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DEFD8" w14:textId="2495BB93" w:rsidR="002A7E25" w:rsidRDefault="002A7E25" w:rsidP="002A7E25">
      <w:pPr>
        <w:pStyle w:val="CRCoverPage"/>
        <w:tabs>
          <w:tab w:val="right" w:pos="9639"/>
        </w:tabs>
        <w:spacing w:after="0"/>
        <w:rPr>
          <w:b/>
          <w:i/>
          <w:noProof/>
          <w:sz w:val="28"/>
        </w:rPr>
      </w:pPr>
      <w:bookmarkStart w:id="0" w:name="historyclause"/>
      <w:r>
        <w:rPr>
          <w:b/>
          <w:noProof/>
          <w:sz w:val="24"/>
        </w:rPr>
        <w:t>3GPP TSG-SA5 Meeting #155</w:t>
      </w:r>
      <w:r>
        <w:rPr>
          <w:b/>
          <w:i/>
          <w:noProof/>
          <w:sz w:val="24"/>
        </w:rPr>
        <w:t xml:space="preserve"> </w:t>
      </w:r>
      <w:r>
        <w:rPr>
          <w:b/>
          <w:i/>
          <w:noProof/>
          <w:sz w:val="28"/>
        </w:rPr>
        <w:tab/>
        <w:t>S5-24</w:t>
      </w:r>
      <w:r w:rsidR="007F2EAF">
        <w:rPr>
          <w:b/>
          <w:i/>
          <w:noProof/>
          <w:sz w:val="28"/>
        </w:rPr>
        <w:t>2834</w:t>
      </w:r>
    </w:p>
    <w:p w14:paraId="35273C33" w14:textId="77777777" w:rsidR="002A7E25" w:rsidRPr="005D6EAF" w:rsidRDefault="002A7E25" w:rsidP="002A7E25">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7E25" w14:paraId="7241167E" w14:textId="77777777" w:rsidTr="00C961A5">
        <w:tc>
          <w:tcPr>
            <w:tcW w:w="9641" w:type="dxa"/>
            <w:gridSpan w:val="9"/>
            <w:tcBorders>
              <w:top w:val="single" w:sz="4" w:space="0" w:color="auto"/>
              <w:left w:val="single" w:sz="4" w:space="0" w:color="auto"/>
              <w:right w:val="single" w:sz="4" w:space="0" w:color="auto"/>
            </w:tcBorders>
          </w:tcPr>
          <w:p w14:paraId="3D3D4306" w14:textId="77777777" w:rsidR="002A7E25" w:rsidRDefault="002A7E25" w:rsidP="00C961A5">
            <w:pPr>
              <w:pStyle w:val="CRCoverPage"/>
              <w:spacing w:after="0"/>
              <w:jc w:val="right"/>
              <w:rPr>
                <w:i/>
                <w:noProof/>
              </w:rPr>
            </w:pPr>
            <w:r>
              <w:rPr>
                <w:i/>
                <w:noProof/>
                <w:sz w:val="14"/>
              </w:rPr>
              <w:t>CR-Form-v12.1</w:t>
            </w:r>
          </w:p>
        </w:tc>
      </w:tr>
      <w:tr w:rsidR="002A7E25" w14:paraId="5ABC6BA3" w14:textId="77777777" w:rsidTr="00C961A5">
        <w:tc>
          <w:tcPr>
            <w:tcW w:w="9641" w:type="dxa"/>
            <w:gridSpan w:val="9"/>
            <w:tcBorders>
              <w:left w:val="single" w:sz="4" w:space="0" w:color="auto"/>
              <w:right w:val="single" w:sz="4" w:space="0" w:color="auto"/>
            </w:tcBorders>
          </w:tcPr>
          <w:p w14:paraId="4608CD65" w14:textId="77777777" w:rsidR="002A7E25" w:rsidRDefault="002A7E25" w:rsidP="00C961A5">
            <w:pPr>
              <w:pStyle w:val="CRCoverPage"/>
              <w:spacing w:after="0"/>
              <w:jc w:val="center"/>
              <w:rPr>
                <w:noProof/>
              </w:rPr>
            </w:pPr>
            <w:r>
              <w:rPr>
                <w:b/>
                <w:noProof/>
                <w:sz w:val="32"/>
              </w:rPr>
              <w:t>CHANGE REQUEST</w:t>
            </w:r>
          </w:p>
        </w:tc>
      </w:tr>
      <w:tr w:rsidR="002A7E25" w14:paraId="32BBA317" w14:textId="77777777" w:rsidTr="00C961A5">
        <w:tc>
          <w:tcPr>
            <w:tcW w:w="9641" w:type="dxa"/>
            <w:gridSpan w:val="9"/>
            <w:tcBorders>
              <w:left w:val="single" w:sz="4" w:space="0" w:color="auto"/>
              <w:right w:val="single" w:sz="4" w:space="0" w:color="auto"/>
            </w:tcBorders>
          </w:tcPr>
          <w:p w14:paraId="097A4527" w14:textId="77777777" w:rsidR="002A7E25" w:rsidRDefault="002A7E25" w:rsidP="00C961A5">
            <w:pPr>
              <w:pStyle w:val="CRCoverPage"/>
              <w:spacing w:after="0"/>
              <w:rPr>
                <w:noProof/>
                <w:sz w:val="8"/>
                <w:szCs w:val="8"/>
              </w:rPr>
            </w:pPr>
          </w:p>
        </w:tc>
      </w:tr>
      <w:tr w:rsidR="002A7E25" w14:paraId="617F100A" w14:textId="77777777" w:rsidTr="00C961A5">
        <w:tc>
          <w:tcPr>
            <w:tcW w:w="142" w:type="dxa"/>
            <w:tcBorders>
              <w:left w:val="single" w:sz="4" w:space="0" w:color="auto"/>
            </w:tcBorders>
          </w:tcPr>
          <w:p w14:paraId="636C6C7D" w14:textId="77777777" w:rsidR="002A7E25" w:rsidRDefault="002A7E25" w:rsidP="00C961A5">
            <w:pPr>
              <w:pStyle w:val="CRCoverPage"/>
              <w:spacing w:after="0"/>
              <w:jc w:val="right"/>
              <w:rPr>
                <w:noProof/>
              </w:rPr>
            </w:pPr>
          </w:p>
        </w:tc>
        <w:tc>
          <w:tcPr>
            <w:tcW w:w="1559" w:type="dxa"/>
            <w:shd w:val="pct30" w:color="FFFF00" w:fill="auto"/>
          </w:tcPr>
          <w:p w14:paraId="518AEE05" w14:textId="77777777" w:rsidR="002A7E25" w:rsidRPr="00410371" w:rsidRDefault="002A7E25" w:rsidP="00C961A5">
            <w:pPr>
              <w:pStyle w:val="CRCoverPage"/>
              <w:spacing w:after="0"/>
              <w:jc w:val="right"/>
              <w:rPr>
                <w:b/>
                <w:noProof/>
                <w:sz w:val="28"/>
              </w:rPr>
            </w:pPr>
            <w:fldSimple w:instr=" DOCPROPERTY  Spec#  \* MERGEFORMAT ">
              <w:r>
                <w:rPr>
                  <w:b/>
                  <w:noProof/>
                  <w:sz w:val="28"/>
                </w:rPr>
                <w:t>28.622</w:t>
              </w:r>
            </w:fldSimple>
          </w:p>
        </w:tc>
        <w:tc>
          <w:tcPr>
            <w:tcW w:w="709" w:type="dxa"/>
          </w:tcPr>
          <w:p w14:paraId="59DA2442" w14:textId="77777777" w:rsidR="002A7E25" w:rsidRDefault="002A7E25" w:rsidP="00C961A5">
            <w:pPr>
              <w:pStyle w:val="CRCoverPage"/>
              <w:spacing w:after="0"/>
              <w:jc w:val="center"/>
              <w:rPr>
                <w:noProof/>
              </w:rPr>
            </w:pPr>
            <w:r>
              <w:rPr>
                <w:b/>
                <w:noProof/>
                <w:sz w:val="28"/>
              </w:rPr>
              <w:t>CR</w:t>
            </w:r>
          </w:p>
        </w:tc>
        <w:tc>
          <w:tcPr>
            <w:tcW w:w="1276" w:type="dxa"/>
            <w:shd w:val="pct30" w:color="FFFF00" w:fill="auto"/>
          </w:tcPr>
          <w:p w14:paraId="20ADEE24" w14:textId="643C57F7" w:rsidR="002A7E25" w:rsidRPr="00410371" w:rsidRDefault="002A7E25" w:rsidP="00C961A5">
            <w:pPr>
              <w:pStyle w:val="CRCoverPage"/>
              <w:spacing w:after="0"/>
              <w:rPr>
                <w:noProof/>
              </w:rPr>
            </w:pPr>
            <w:fldSimple w:instr=" DOCPROPERTY  Cr#  \* MERGEFORMAT ">
              <w:r>
                <w:rPr>
                  <w:b/>
                  <w:noProof/>
                  <w:sz w:val="28"/>
                </w:rPr>
                <w:t>0</w:t>
              </w:r>
              <w:r w:rsidR="007F2EAF">
                <w:rPr>
                  <w:b/>
                  <w:noProof/>
                  <w:sz w:val="28"/>
                </w:rPr>
                <w:t>396</w:t>
              </w:r>
            </w:fldSimple>
          </w:p>
        </w:tc>
        <w:tc>
          <w:tcPr>
            <w:tcW w:w="709" w:type="dxa"/>
          </w:tcPr>
          <w:p w14:paraId="4B959FB6" w14:textId="77777777" w:rsidR="002A7E25" w:rsidRDefault="002A7E25"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461CF1A4" w14:textId="77777777" w:rsidR="002A7E25" w:rsidRPr="00410371" w:rsidRDefault="002A7E25" w:rsidP="00C961A5">
            <w:pPr>
              <w:pStyle w:val="CRCoverPage"/>
              <w:spacing w:after="0"/>
              <w:jc w:val="center"/>
              <w:rPr>
                <w:b/>
                <w:noProof/>
              </w:rPr>
            </w:pPr>
            <w:fldSimple w:instr=" DOCPROPERTY  Revision  \* MERGEFORMAT ">
              <w:r>
                <w:rPr>
                  <w:b/>
                  <w:noProof/>
                  <w:sz w:val="28"/>
                </w:rPr>
                <w:t>-</w:t>
              </w:r>
            </w:fldSimple>
          </w:p>
        </w:tc>
        <w:tc>
          <w:tcPr>
            <w:tcW w:w="2410" w:type="dxa"/>
          </w:tcPr>
          <w:p w14:paraId="5F6F0954" w14:textId="77777777" w:rsidR="002A7E25" w:rsidRDefault="002A7E25"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C5B2CF" w14:textId="77777777" w:rsidR="002A7E25" w:rsidRPr="00410371" w:rsidRDefault="002A7E25" w:rsidP="00C961A5">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58697A20" w14:textId="77777777" w:rsidR="002A7E25" w:rsidRDefault="002A7E25" w:rsidP="00C961A5">
            <w:pPr>
              <w:pStyle w:val="CRCoverPage"/>
              <w:spacing w:after="0"/>
              <w:rPr>
                <w:noProof/>
              </w:rPr>
            </w:pPr>
          </w:p>
        </w:tc>
      </w:tr>
      <w:tr w:rsidR="002A7E25" w14:paraId="5E386072" w14:textId="77777777" w:rsidTr="00C961A5">
        <w:tc>
          <w:tcPr>
            <w:tcW w:w="9641" w:type="dxa"/>
            <w:gridSpan w:val="9"/>
            <w:tcBorders>
              <w:left w:val="single" w:sz="4" w:space="0" w:color="auto"/>
              <w:right w:val="single" w:sz="4" w:space="0" w:color="auto"/>
            </w:tcBorders>
          </w:tcPr>
          <w:p w14:paraId="6297377B" w14:textId="77777777" w:rsidR="002A7E25" w:rsidRDefault="002A7E25" w:rsidP="00C961A5">
            <w:pPr>
              <w:pStyle w:val="CRCoverPage"/>
              <w:spacing w:after="0"/>
              <w:rPr>
                <w:noProof/>
              </w:rPr>
            </w:pPr>
          </w:p>
        </w:tc>
      </w:tr>
      <w:tr w:rsidR="002A7E25" w14:paraId="1F0128E2" w14:textId="77777777" w:rsidTr="00C961A5">
        <w:tc>
          <w:tcPr>
            <w:tcW w:w="9641" w:type="dxa"/>
            <w:gridSpan w:val="9"/>
            <w:tcBorders>
              <w:top w:val="single" w:sz="4" w:space="0" w:color="auto"/>
            </w:tcBorders>
          </w:tcPr>
          <w:p w14:paraId="33D8CB6F" w14:textId="77777777" w:rsidR="002A7E25" w:rsidRPr="00F25D98" w:rsidRDefault="002A7E25"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A7E25" w14:paraId="71B31587" w14:textId="77777777" w:rsidTr="00C961A5">
        <w:tc>
          <w:tcPr>
            <w:tcW w:w="9641" w:type="dxa"/>
            <w:gridSpan w:val="9"/>
          </w:tcPr>
          <w:p w14:paraId="0A8A2B7D" w14:textId="77777777" w:rsidR="002A7E25" w:rsidRDefault="002A7E25" w:rsidP="00C961A5">
            <w:pPr>
              <w:pStyle w:val="CRCoverPage"/>
              <w:spacing w:after="0"/>
              <w:rPr>
                <w:noProof/>
                <w:sz w:val="8"/>
                <w:szCs w:val="8"/>
              </w:rPr>
            </w:pPr>
          </w:p>
        </w:tc>
      </w:tr>
    </w:tbl>
    <w:p w14:paraId="7E4DC1F1" w14:textId="77777777" w:rsidR="002A7E25" w:rsidRDefault="002A7E25" w:rsidP="002A7E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7E25" w14:paraId="3A004A52" w14:textId="77777777" w:rsidTr="00C961A5">
        <w:tc>
          <w:tcPr>
            <w:tcW w:w="2835" w:type="dxa"/>
          </w:tcPr>
          <w:p w14:paraId="08163BF5" w14:textId="77777777" w:rsidR="002A7E25" w:rsidRDefault="002A7E25" w:rsidP="00C961A5">
            <w:pPr>
              <w:pStyle w:val="CRCoverPage"/>
              <w:tabs>
                <w:tab w:val="right" w:pos="2751"/>
              </w:tabs>
              <w:spacing w:after="0"/>
              <w:rPr>
                <w:b/>
                <w:i/>
                <w:noProof/>
              </w:rPr>
            </w:pPr>
            <w:r>
              <w:rPr>
                <w:b/>
                <w:i/>
                <w:noProof/>
              </w:rPr>
              <w:t>Proposed change affects:</w:t>
            </w:r>
          </w:p>
        </w:tc>
        <w:tc>
          <w:tcPr>
            <w:tcW w:w="1418" w:type="dxa"/>
          </w:tcPr>
          <w:p w14:paraId="5806CDCA" w14:textId="77777777" w:rsidR="002A7E25" w:rsidRDefault="002A7E25"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1A988" w14:textId="77777777" w:rsidR="002A7E25" w:rsidRDefault="002A7E25" w:rsidP="00C961A5">
            <w:pPr>
              <w:pStyle w:val="CRCoverPage"/>
              <w:spacing w:after="0"/>
              <w:jc w:val="center"/>
              <w:rPr>
                <w:b/>
                <w:caps/>
                <w:noProof/>
              </w:rPr>
            </w:pPr>
          </w:p>
        </w:tc>
        <w:tc>
          <w:tcPr>
            <w:tcW w:w="709" w:type="dxa"/>
            <w:tcBorders>
              <w:left w:val="single" w:sz="4" w:space="0" w:color="auto"/>
            </w:tcBorders>
          </w:tcPr>
          <w:p w14:paraId="78A19680" w14:textId="77777777" w:rsidR="002A7E25" w:rsidRDefault="002A7E25"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7B35E" w14:textId="77777777" w:rsidR="002A7E25" w:rsidRDefault="002A7E25" w:rsidP="00C961A5">
            <w:pPr>
              <w:pStyle w:val="CRCoverPage"/>
              <w:spacing w:after="0"/>
              <w:jc w:val="center"/>
              <w:rPr>
                <w:b/>
                <w:caps/>
                <w:noProof/>
              </w:rPr>
            </w:pPr>
          </w:p>
        </w:tc>
        <w:tc>
          <w:tcPr>
            <w:tcW w:w="2126" w:type="dxa"/>
          </w:tcPr>
          <w:p w14:paraId="2A491B8E" w14:textId="77777777" w:rsidR="002A7E25" w:rsidRDefault="002A7E25"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2DA78" w14:textId="77777777" w:rsidR="002A7E25" w:rsidRDefault="002A7E25" w:rsidP="00C961A5">
            <w:pPr>
              <w:pStyle w:val="CRCoverPage"/>
              <w:spacing w:after="0"/>
              <w:jc w:val="center"/>
              <w:rPr>
                <w:b/>
                <w:caps/>
                <w:noProof/>
              </w:rPr>
            </w:pPr>
            <w:r>
              <w:rPr>
                <w:b/>
                <w:caps/>
                <w:noProof/>
              </w:rPr>
              <w:t>X</w:t>
            </w:r>
          </w:p>
        </w:tc>
        <w:tc>
          <w:tcPr>
            <w:tcW w:w="1418" w:type="dxa"/>
            <w:tcBorders>
              <w:left w:val="nil"/>
            </w:tcBorders>
          </w:tcPr>
          <w:p w14:paraId="55741D29" w14:textId="77777777" w:rsidR="002A7E25" w:rsidRDefault="002A7E25"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8F997D" w14:textId="77777777" w:rsidR="002A7E25" w:rsidRDefault="002A7E25" w:rsidP="00C961A5">
            <w:pPr>
              <w:pStyle w:val="CRCoverPage"/>
              <w:spacing w:after="0"/>
              <w:jc w:val="center"/>
              <w:rPr>
                <w:b/>
                <w:bCs/>
                <w:caps/>
                <w:noProof/>
              </w:rPr>
            </w:pPr>
            <w:r>
              <w:rPr>
                <w:b/>
                <w:bCs/>
                <w:caps/>
                <w:noProof/>
              </w:rPr>
              <w:t>X</w:t>
            </w:r>
          </w:p>
        </w:tc>
      </w:tr>
    </w:tbl>
    <w:p w14:paraId="382FF392" w14:textId="77777777" w:rsidR="002A7E25" w:rsidRDefault="002A7E25" w:rsidP="002A7E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7E25" w14:paraId="6F8625A2" w14:textId="77777777" w:rsidTr="00C961A5">
        <w:tc>
          <w:tcPr>
            <w:tcW w:w="9640" w:type="dxa"/>
            <w:gridSpan w:val="11"/>
          </w:tcPr>
          <w:p w14:paraId="22A00254" w14:textId="77777777" w:rsidR="002A7E25" w:rsidRDefault="002A7E25" w:rsidP="00C961A5">
            <w:pPr>
              <w:pStyle w:val="CRCoverPage"/>
              <w:spacing w:after="0"/>
              <w:rPr>
                <w:noProof/>
                <w:sz w:val="8"/>
                <w:szCs w:val="8"/>
              </w:rPr>
            </w:pPr>
          </w:p>
        </w:tc>
      </w:tr>
      <w:tr w:rsidR="002A7E25" w14:paraId="321F4A7A" w14:textId="77777777" w:rsidTr="00C961A5">
        <w:tc>
          <w:tcPr>
            <w:tcW w:w="1843" w:type="dxa"/>
            <w:tcBorders>
              <w:top w:val="single" w:sz="4" w:space="0" w:color="auto"/>
              <w:left w:val="single" w:sz="4" w:space="0" w:color="auto"/>
            </w:tcBorders>
          </w:tcPr>
          <w:p w14:paraId="085E9EE2" w14:textId="77777777" w:rsidR="002A7E25" w:rsidRDefault="002A7E25"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01EE4A" w14:textId="43B7CF08" w:rsidR="002A7E25" w:rsidRDefault="002A7E25" w:rsidP="00C961A5">
            <w:pPr>
              <w:pStyle w:val="CRCoverPage"/>
              <w:spacing w:after="0"/>
              <w:ind w:left="100"/>
              <w:rPr>
                <w:noProof/>
              </w:rPr>
            </w:pPr>
            <w:fldSimple w:instr=" DOCPROPERTY  CrTitle  \* MERGEFORMAT ">
              <w:r>
                <w:t>Rel-18 CR 28.622 Correction of attribute name</w:t>
              </w:r>
              <w:r w:rsidR="00075CF2">
                <w:t xml:space="preserve"> appearance</w:t>
              </w:r>
            </w:fldSimple>
          </w:p>
        </w:tc>
      </w:tr>
      <w:tr w:rsidR="002A7E25" w14:paraId="5423A8C5" w14:textId="77777777" w:rsidTr="00C961A5">
        <w:tc>
          <w:tcPr>
            <w:tcW w:w="1843" w:type="dxa"/>
            <w:tcBorders>
              <w:left w:val="single" w:sz="4" w:space="0" w:color="auto"/>
            </w:tcBorders>
          </w:tcPr>
          <w:p w14:paraId="7578E9A2" w14:textId="77777777" w:rsidR="002A7E25" w:rsidRDefault="002A7E25" w:rsidP="00C961A5">
            <w:pPr>
              <w:pStyle w:val="CRCoverPage"/>
              <w:spacing w:after="0"/>
              <w:rPr>
                <w:b/>
                <w:i/>
                <w:noProof/>
                <w:sz w:val="8"/>
                <w:szCs w:val="8"/>
              </w:rPr>
            </w:pPr>
          </w:p>
        </w:tc>
        <w:tc>
          <w:tcPr>
            <w:tcW w:w="7797" w:type="dxa"/>
            <w:gridSpan w:val="10"/>
            <w:tcBorders>
              <w:right w:val="single" w:sz="4" w:space="0" w:color="auto"/>
            </w:tcBorders>
          </w:tcPr>
          <w:p w14:paraId="3AA7D859" w14:textId="77777777" w:rsidR="002A7E25" w:rsidRDefault="002A7E25" w:rsidP="00C961A5">
            <w:pPr>
              <w:pStyle w:val="CRCoverPage"/>
              <w:spacing w:after="0"/>
              <w:rPr>
                <w:noProof/>
                <w:sz w:val="8"/>
                <w:szCs w:val="8"/>
              </w:rPr>
            </w:pPr>
          </w:p>
        </w:tc>
      </w:tr>
      <w:tr w:rsidR="002A7E25" w14:paraId="1CE86629" w14:textId="77777777" w:rsidTr="00C961A5">
        <w:tc>
          <w:tcPr>
            <w:tcW w:w="1843" w:type="dxa"/>
            <w:tcBorders>
              <w:left w:val="single" w:sz="4" w:space="0" w:color="auto"/>
            </w:tcBorders>
          </w:tcPr>
          <w:p w14:paraId="770E709E" w14:textId="77777777" w:rsidR="002A7E25" w:rsidRDefault="002A7E25"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03628D" w14:textId="7A078A8D" w:rsidR="002A7E25" w:rsidRDefault="002A7E25" w:rsidP="00C961A5">
            <w:pPr>
              <w:pStyle w:val="CRCoverPage"/>
              <w:spacing w:after="0"/>
              <w:ind w:left="100"/>
              <w:rPr>
                <w:noProof/>
              </w:rPr>
            </w:pPr>
            <w:r w:rsidRPr="00930CAB">
              <w:rPr>
                <w:noProof/>
              </w:rPr>
              <w:t>Nokia</w:t>
            </w:r>
          </w:p>
        </w:tc>
      </w:tr>
      <w:tr w:rsidR="002A7E25" w14:paraId="28D2DE1F" w14:textId="77777777" w:rsidTr="00C961A5">
        <w:tc>
          <w:tcPr>
            <w:tcW w:w="1843" w:type="dxa"/>
            <w:tcBorders>
              <w:left w:val="single" w:sz="4" w:space="0" w:color="auto"/>
            </w:tcBorders>
          </w:tcPr>
          <w:p w14:paraId="1AA3E972" w14:textId="77777777" w:rsidR="002A7E25" w:rsidRDefault="002A7E25"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3F84B5" w14:textId="77777777" w:rsidR="002A7E25" w:rsidRDefault="002A7E25" w:rsidP="00C961A5">
            <w:pPr>
              <w:pStyle w:val="CRCoverPage"/>
              <w:spacing w:after="0"/>
              <w:ind w:left="100"/>
              <w:rPr>
                <w:noProof/>
              </w:rPr>
            </w:pPr>
            <w:r>
              <w:t>S5</w:t>
            </w:r>
          </w:p>
        </w:tc>
      </w:tr>
      <w:tr w:rsidR="002A7E25" w14:paraId="7723EDBB" w14:textId="77777777" w:rsidTr="00C961A5">
        <w:tc>
          <w:tcPr>
            <w:tcW w:w="1843" w:type="dxa"/>
            <w:tcBorders>
              <w:left w:val="single" w:sz="4" w:space="0" w:color="auto"/>
            </w:tcBorders>
          </w:tcPr>
          <w:p w14:paraId="3CA01C99" w14:textId="77777777" w:rsidR="002A7E25" w:rsidRDefault="002A7E25" w:rsidP="00C961A5">
            <w:pPr>
              <w:pStyle w:val="CRCoverPage"/>
              <w:spacing w:after="0"/>
              <w:rPr>
                <w:b/>
                <w:i/>
                <w:noProof/>
                <w:sz w:val="8"/>
                <w:szCs w:val="8"/>
              </w:rPr>
            </w:pPr>
          </w:p>
        </w:tc>
        <w:tc>
          <w:tcPr>
            <w:tcW w:w="7797" w:type="dxa"/>
            <w:gridSpan w:val="10"/>
            <w:tcBorders>
              <w:right w:val="single" w:sz="4" w:space="0" w:color="auto"/>
            </w:tcBorders>
          </w:tcPr>
          <w:p w14:paraId="6575E6CB" w14:textId="77777777" w:rsidR="002A7E25" w:rsidRDefault="002A7E25" w:rsidP="00C961A5">
            <w:pPr>
              <w:pStyle w:val="CRCoverPage"/>
              <w:spacing w:after="0"/>
              <w:rPr>
                <w:noProof/>
                <w:sz w:val="8"/>
                <w:szCs w:val="8"/>
              </w:rPr>
            </w:pPr>
          </w:p>
        </w:tc>
      </w:tr>
      <w:tr w:rsidR="002A7E25" w14:paraId="0DA232F4" w14:textId="77777777" w:rsidTr="00C961A5">
        <w:tc>
          <w:tcPr>
            <w:tcW w:w="1843" w:type="dxa"/>
            <w:tcBorders>
              <w:left w:val="single" w:sz="4" w:space="0" w:color="auto"/>
            </w:tcBorders>
          </w:tcPr>
          <w:p w14:paraId="38642608" w14:textId="77777777" w:rsidR="002A7E25" w:rsidRDefault="002A7E25"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7513C790" w14:textId="0CC27181" w:rsidR="002A7E25" w:rsidRDefault="002A7E25" w:rsidP="00C961A5">
            <w:pPr>
              <w:pStyle w:val="CRCoverPage"/>
              <w:spacing w:after="0"/>
              <w:ind w:left="100"/>
              <w:rPr>
                <w:noProof/>
              </w:rPr>
            </w:pPr>
            <w:fldSimple w:instr=" DOCPROPERTY  RelatedWis  \* MERGEFORMAT ">
              <w:fldSimple w:instr=" DOCPROPERTY  RelatedWis  \* MERGEFORMAT ">
                <w:r>
                  <w:rPr>
                    <w:noProof/>
                  </w:rPr>
                  <w:t>AdNRM_ph2</w:t>
                </w:r>
              </w:fldSimple>
            </w:fldSimple>
          </w:p>
        </w:tc>
        <w:tc>
          <w:tcPr>
            <w:tcW w:w="567" w:type="dxa"/>
            <w:tcBorders>
              <w:left w:val="nil"/>
            </w:tcBorders>
          </w:tcPr>
          <w:p w14:paraId="12DBC42B" w14:textId="77777777" w:rsidR="002A7E25" w:rsidRDefault="002A7E25" w:rsidP="00C961A5">
            <w:pPr>
              <w:pStyle w:val="CRCoverPage"/>
              <w:spacing w:after="0"/>
              <w:ind w:right="100"/>
              <w:rPr>
                <w:noProof/>
              </w:rPr>
            </w:pPr>
          </w:p>
        </w:tc>
        <w:tc>
          <w:tcPr>
            <w:tcW w:w="1417" w:type="dxa"/>
            <w:gridSpan w:val="3"/>
            <w:tcBorders>
              <w:left w:val="nil"/>
            </w:tcBorders>
          </w:tcPr>
          <w:p w14:paraId="14016BFB" w14:textId="77777777" w:rsidR="002A7E25" w:rsidRDefault="002A7E25"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8452B" w14:textId="77777777" w:rsidR="002A7E25" w:rsidRDefault="002A7E25" w:rsidP="00C961A5">
            <w:pPr>
              <w:pStyle w:val="CRCoverPage"/>
              <w:spacing w:after="0"/>
              <w:ind w:left="100"/>
              <w:rPr>
                <w:noProof/>
              </w:rPr>
            </w:pPr>
            <w:r>
              <w:t>2024-05-16</w:t>
            </w:r>
          </w:p>
        </w:tc>
      </w:tr>
      <w:tr w:rsidR="002A7E25" w14:paraId="22341A34" w14:textId="77777777" w:rsidTr="00C961A5">
        <w:tc>
          <w:tcPr>
            <w:tcW w:w="1843" w:type="dxa"/>
            <w:tcBorders>
              <w:left w:val="single" w:sz="4" w:space="0" w:color="auto"/>
            </w:tcBorders>
          </w:tcPr>
          <w:p w14:paraId="22897430" w14:textId="77777777" w:rsidR="002A7E25" w:rsidRDefault="002A7E25" w:rsidP="00C961A5">
            <w:pPr>
              <w:pStyle w:val="CRCoverPage"/>
              <w:spacing w:after="0"/>
              <w:rPr>
                <w:b/>
                <w:i/>
                <w:noProof/>
                <w:sz w:val="8"/>
                <w:szCs w:val="8"/>
              </w:rPr>
            </w:pPr>
          </w:p>
        </w:tc>
        <w:tc>
          <w:tcPr>
            <w:tcW w:w="1986" w:type="dxa"/>
            <w:gridSpan w:val="4"/>
          </w:tcPr>
          <w:p w14:paraId="0E3B1C19" w14:textId="77777777" w:rsidR="002A7E25" w:rsidRDefault="002A7E25" w:rsidP="00C961A5">
            <w:pPr>
              <w:pStyle w:val="CRCoverPage"/>
              <w:spacing w:after="0"/>
              <w:rPr>
                <w:noProof/>
                <w:sz w:val="8"/>
                <w:szCs w:val="8"/>
              </w:rPr>
            </w:pPr>
          </w:p>
        </w:tc>
        <w:tc>
          <w:tcPr>
            <w:tcW w:w="2267" w:type="dxa"/>
            <w:gridSpan w:val="2"/>
          </w:tcPr>
          <w:p w14:paraId="0CB1A993" w14:textId="77777777" w:rsidR="002A7E25" w:rsidRDefault="002A7E25" w:rsidP="00C961A5">
            <w:pPr>
              <w:pStyle w:val="CRCoverPage"/>
              <w:spacing w:after="0"/>
              <w:rPr>
                <w:noProof/>
                <w:sz w:val="8"/>
                <w:szCs w:val="8"/>
              </w:rPr>
            </w:pPr>
          </w:p>
        </w:tc>
        <w:tc>
          <w:tcPr>
            <w:tcW w:w="1417" w:type="dxa"/>
            <w:gridSpan w:val="3"/>
          </w:tcPr>
          <w:p w14:paraId="16C3329D" w14:textId="77777777" w:rsidR="002A7E25" w:rsidRDefault="002A7E25" w:rsidP="00C961A5">
            <w:pPr>
              <w:pStyle w:val="CRCoverPage"/>
              <w:spacing w:after="0"/>
              <w:rPr>
                <w:noProof/>
                <w:sz w:val="8"/>
                <w:szCs w:val="8"/>
              </w:rPr>
            </w:pPr>
          </w:p>
        </w:tc>
        <w:tc>
          <w:tcPr>
            <w:tcW w:w="2127" w:type="dxa"/>
            <w:tcBorders>
              <w:right w:val="single" w:sz="4" w:space="0" w:color="auto"/>
            </w:tcBorders>
          </w:tcPr>
          <w:p w14:paraId="59796C14" w14:textId="77777777" w:rsidR="002A7E25" w:rsidRDefault="002A7E25" w:rsidP="00C961A5">
            <w:pPr>
              <w:pStyle w:val="CRCoverPage"/>
              <w:spacing w:after="0"/>
              <w:rPr>
                <w:noProof/>
                <w:sz w:val="8"/>
                <w:szCs w:val="8"/>
              </w:rPr>
            </w:pPr>
          </w:p>
        </w:tc>
      </w:tr>
      <w:tr w:rsidR="002A7E25" w14:paraId="0099128A" w14:textId="77777777" w:rsidTr="00C961A5">
        <w:trPr>
          <w:cantSplit/>
        </w:trPr>
        <w:tc>
          <w:tcPr>
            <w:tcW w:w="1843" w:type="dxa"/>
            <w:tcBorders>
              <w:left w:val="single" w:sz="4" w:space="0" w:color="auto"/>
            </w:tcBorders>
          </w:tcPr>
          <w:p w14:paraId="43DDF5B0" w14:textId="77777777" w:rsidR="002A7E25" w:rsidRDefault="002A7E25" w:rsidP="00C961A5">
            <w:pPr>
              <w:pStyle w:val="CRCoverPage"/>
              <w:tabs>
                <w:tab w:val="right" w:pos="1759"/>
              </w:tabs>
              <w:spacing w:after="0"/>
              <w:rPr>
                <w:b/>
                <w:i/>
                <w:noProof/>
              </w:rPr>
            </w:pPr>
            <w:r>
              <w:rPr>
                <w:b/>
                <w:i/>
                <w:noProof/>
              </w:rPr>
              <w:t>Category:</w:t>
            </w:r>
          </w:p>
        </w:tc>
        <w:tc>
          <w:tcPr>
            <w:tcW w:w="851" w:type="dxa"/>
            <w:shd w:val="pct30" w:color="FFFF00" w:fill="auto"/>
          </w:tcPr>
          <w:p w14:paraId="35272EA4" w14:textId="77777777" w:rsidR="002A7E25" w:rsidRDefault="002A7E25" w:rsidP="00C961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B350AEB" w14:textId="77777777" w:rsidR="002A7E25" w:rsidRDefault="002A7E25" w:rsidP="00C961A5">
            <w:pPr>
              <w:pStyle w:val="CRCoverPage"/>
              <w:spacing w:after="0"/>
              <w:rPr>
                <w:noProof/>
              </w:rPr>
            </w:pPr>
          </w:p>
        </w:tc>
        <w:tc>
          <w:tcPr>
            <w:tcW w:w="1417" w:type="dxa"/>
            <w:gridSpan w:val="3"/>
            <w:tcBorders>
              <w:left w:val="nil"/>
            </w:tcBorders>
          </w:tcPr>
          <w:p w14:paraId="7CF09BD4" w14:textId="77777777" w:rsidR="002A7E25" w:rsidRDefault="002A7E25"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9718A4" w14:textId="77777777" w:rsidR="002A7E25" w:rsidRDefault="002A7E25" w:rsidP="00C961A5">
            <w:pPr>
              <w:pStyle w:val="CRCoverPage"/>
              <w:spacing w:after="0"/>
              <w:ind w:left="100"/>
              <w:rPr>
                <w:noProof/>
              </w:rPr>
            </w:pPr>
            <w:r>
              <w:t>Rel-18</w:t>
            </w:r>
          </w:p>
        </w:tc>
      </w:tr>
      <w:tr w:rsidR="002A7E25" w14:paraId="56E55EEC" w14:textId="77777777" w:rsidTr="00C961A5">
        <w:tc>
          <w:tcPr>
            <w:tcW w:w="1843" w:type="dxa"/>
            <w:tcBorders>
              <w:left w:val="single" w:sz="4" w:space="0" w:color="auto"/>
              <w:bottom w:val="single" w:sz="4" w:space="0" w:color="auto"/>
            </w:tcBorders>
          </w:tcPr>
          <w:p w14:paraId="0B68EC23" w14:textId="77777777" w:rsidR="002A7E25" w:rsidRDefault="002A7E25" w:rsidP="00C961A5">
            <w:pPr>
              <w:pStyle w:val="CRCoverPage"/>
              <w:spacing w:after="0"/>
              <w:rPr>
                <w:b/>
                <w:i/>
                <w:noProof/>
              </w:rPr>
            </w:pPr>
          </w:p>
        </w:tc>
        <w:tc>
          <w:tcPr>
            <w:tcW w:w="4677" w:type="dxa"/>
            <w:gridSpan w:val="8"/>
            <w:tcBorders>
              <w:bottom w:val="single" w:sz="4" w:space="0" w:color="auto"/>
            </w:tcBorders>
          </w:tcPr>
          <w:p w14:paraId="5337B070" w14:textId="77777777" w:rsidR="002A7E25" w:rsidRDefault="002A7E25"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78A719" w14:textId="77777777" w:rsidR="002A7E25" w:rsidRDefault="002A7E25"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F232E" w14:textId="77777777" w:rsidR="002A7E25" w:rsidRPr="007C2097" w:rsidRDefault="002A7E25"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A7E25" w14:paraId="67AF121E" w14:textId="77777777" w:rsidTr="00C961A5">
        <w:tc>
          <w:tcPr>
            <w:tcW w:w="1843" w:type="dxa"/>
          </w:tcPr>
          <w:p w14:paraId="38775AF4" w14:textId="77777777" w:rsidR="002A7E25" w:rsidRDefault="002A7E25" w:rsidP="00C961A5">
            <w:pPr>
              <w:pStyle w:val="CRCoverPage"/>
              <w:spacing w:after="0"/>
              <w:rPr>
                <w:b/>
                <w:i/>
                <w:noProof/>
                <w:sz w:val="8"/>
                <w:szCs w:val="8"/>
              </w:rPr>
            </w:pPr>
          </w:p>
        </w:tc>
        <w:tc>
          <w:tcPr>
            <w:tcW w:w="7797" w:type="dxa"/>
            <w:gridSpan w:val="10"/>
          </w:tcPr>
          <w:p w14:paraId="55E90699" w14:textId="77777777" w:rsidR="002A7E25" w:rsidRDefault="002A7E25" w:rsidP="00C961A5">
            <w:pPr>
              <w:pStyle w:val="CRCoverPage"/>
              <w:spacing w:after="0"/>
              <w:rPr>
                <w:noProof/>
                <w:sz w:val="8"/>
                <w:szCs w:val="8"/>
              </w:rPr>
            </w:pPr>
          </w:p>
        </w:tc>
      </w:tr>
      <w:tr w:rsidR="002A7E25" w14:paraId="5384645E" w14:textId="77777777" w:rsidTr="00C961A5">
        <w:tc>
          <w:tcPr>
            <w:tcW w:w="2694" w:type="dxa"/>
            <w:gridSpan w:val="2"/>
            <w:tcBorders>
              <w:top w:val="single" w:sz="4" w:space="0" w:color="auto"/>
              <w:left w:val="single" w:sz="4" w:space="0" w:color="auto"/>
            </w:tcBorders>
          </w:tcPr>
          <w:p w14:paraId="4256F060" w14:textId="77777777" w:rsidR="002A7E25" w:rsidRDefault="002A7E25"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066CC" w14:textId="4E8A68A8" w:rsidR="002A7E25" w:rsidRDefault="00383D15" w:rsidP="00C961A5">
            <w:pPr>
              <w:pStyle w:val="CRCoverPage"/>
              <w:spacing w:after="0"/>
              <w:ind w:left="100"/>
              <w:rPr>
                <w:noProof/>
              </w:rPr>
            </w:pPr>
            <w:r>
              <w:rPr>
                <w:noProof/>
              </w:rPr>
              <w:t>Parameter name has been changed during Draft CR phase and not been changed at all appearances.</w:t>
            </w:r>
          </w:p>
        </w:tc>
      </w:tr>
      <w:tr w:rsidR="002A7E25" w14:paraId="28783AF4" w14:textId="77777777" w:rsidTr="00C961A5">
        <w:tc>
          <w:tcPr>
            <w:tcW w:w="2694" w:type="dxa"/>
            <w:gridSpan w:val="2"/>
            <w:tcBorders>
              <w:left w:val="single" w:sz="4" w:space="0" w:color="auto"/>
            </w:tcBorders>
          </w:tcPr>
          <w:p w14:paraId="190B5633" w14:textId="77777777" w:rsidR="002A7E25" w:rsidRDefault="002A7E25" w:rsidP="00C961A5">
            <w:pPr>
              <w:pStyle w:val="CRCoverPage"/>
              <w:spacing w:after="0"/>
              <w:rPr>
                <w:b/>
                <w:i/>
                <w:noProof/>
                <w:sz w:val="8"/>
                <w:szCs w:val="8"/>
              </w:rPr>
            </w:pPr>
          </w:p>
        </w:tc>
        <w:tc>
          <w:tcPr>
            <w:tcW w:w="6946" w:type="dxa"/>
            <w:gridSpan w:val="9"/>
            <w:tcBorders>
              <w:right w:val="single" w:sz="4" w:space="0" w:color="auto"/>
            </w:tcBorders>
          </w:tcPr>
          <w:p w14:paraId="62F69327" w14:textId="77777777" w:rsidR="002A7E25" w:rsidRDefault="002A7E25" w:rsidP="00C961A5">
            <w:pPr>
              <w:pStyle w:val="CRCoverPage"/>
              <w:spacing w:after="0"/>
              <w:rPr>
                <w:noProof/>
                <w:sz w:val="8"/>
                <w:szCs w:val="8"/>
              </w:rPr>
            </w:pPr>
          </w:p>
        </w:tc>
      </w:tr>
      <w:tr w:rsidR="002A7E25" w14:paraId="084DA17D" w14:textId="77777777" w:rsidTr="00C961A5">
        <w:tc>
          <w:tcPr>
            <w:tcW w:w="2694" w:type="dxa"/>
            <w:gridSpan w:val="2"/>
            <w:tcBorders>
              <w:left w:val="single" w:sz="4" w:space="0" w:color="auto"/>
            </w:tcBorders>
          </w:tcPr>
          <w:p w14:paraId="277A58D1" w14:textId="77777777" w:rsidR="002A7E25" w:rsidRDefault="002A7E25"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1B787" w14:textId="4F96B25C" w:rsidR="002A7E25" w:rsidRDefault="00383D15" w:rsidP="00C961A5">
            <w:pPr>
              <w:pStyle w:val="CRCoverPage"/>
              <w:numPr>
                <w:ilvl w:val="0"/>
                <w:numId w:val="38"/>
              </w:numPr>
              <w:spacing w:after="0"/>
              <w:rPr>
                <w:noProof/>
              </w:rPr>
            </w:pPr>
            <w:r>
              <w:rPr>
                <w:noProof/>
              </w:rPr>
              <w:t xml:space="preserve">Correct parameter name </w:t>
            </w:r>
            <w:r w:rsidR="00075CF2">
              <w:rPr>
                <w:rFonts w:cs="Arial"/>
              </w:rPr>
              <w:t xml:space="preserve">"progessStateInfo" </w:t>
            </w:r>
            <w:r>
              <w:rPr>
                <w:noProof/>
              </w:rPr>
              <w:t xml:space="preserve">in definition clause </w:t>
            </w:r>
          </w:p>
          <w:p w14:paraId="28947ECE" w14:textId="41923B36" w:rsidR="00075CF2" w:rsidRDefault="00075CF2" w:rsidP="00C961A5">
            <w:pPr>
              <w:pStyle w:val="CRCoverPage"/>
              <w:numPr>
                <w:ilvl w:val="0"/>
                <w:numId w:val="38"/>
              </w:numPr>
              <w:spacing w:after="0"/>
              <w:rPr>
                <w:noProof/>
              </w:rPr>
            </w:pPr>
            <w:r>
              <w:rPr>
                <w:noProof/>
              </w:rPr>
              <w:t xml:space="preserve">Correct parameter name </w:t>
            </w:r>
            <w:r>
              <w:rPr>
                <w:rFonts w:cs="Arial"/>
              </w:rPr>
              <w:t>"</w:t>
            </w:r>
            <w:r>
              <w:rPr>
                <w:noProof/>
              </w:rPr>
              <w:t>conditionStatus</w:t>
            </w:r>
            <w:r>
              <w:rPr>
                <w:rFonts w:cs="Arial"/>
              </w:rPr>
              <w:t>"</w:t>
            </w:r>
            <w:r>
              <w:rPr>
                <w:noProof/>
              </w:rPr>
              <w:t xml:space="preserve"> in attribute definition table</w:t>
            </w:r>
          </w:p>
          <w:p w14:paraId="7EBF347D" w14:textId="285F027E" w:rsidR="00383D15" w:rsidRDefault="00383D15" w:rsidP="00C961A5">
            <w:pPr>
              <w:pStyle w:val="CRCoverPage"/>
              <w:numPr>
                <w:ilvl w:val="0"/>
                <w:numId w:val="38"/>
              </w:numPr>
              <w:spacing w:after="0"/>
              <w:rPr>
                <w:noProof/>
              </w:rPr>
            </w:pPr>
            <w:r>
              <w:rPr>
                <w:noProof/>
              </w:rPr>
              <w:t>Editorial correction</w:t>
            </w:r>
          </w:p>
        </w:tc>
      </w:tr>
      <w:tr w:rsidR="002A7E25" w14:paraId="613ED6BC" w14:textId="77777777" w:rsidTr="00C961A5">
        <w:tc>
          <w:tcPr>
            <w:tcW w:w="2694" w:type="dxa"/>
            <w:gridSpan w:val="2"/>
            <w:tcBorders>
              <w:left w:val="single" w:sz="4" w:space="0" w:color="auto"/>
            </w:tcBorders>
          </w:tcPr>
          <w:p w14:paraId="2538F87A" w14:textId="77777777" w:rsidR="002A7E25" w:rsidRDefault="002A7E25" w:rsidP="00C961A5">
            <w:pPr>
              <w:pStyle w:val="CRCoverPage"/>
              <w:spacing w:after="0"/>
              <w:rPr>
                <w:b/>
                <w:i/>
                <w:noProof/>
                <w:sz w:val="8"/>
                <w:szCs w:val="8"/>
              </w:rPr>
            </w:pPr>
          </w:p>
        </w:tc>
        <w:tc>
          <w:tcPr>
            <w:tcW w:w="6946" w:type="dxa"/>
            <w:gridSpan w:val="9"/>
            <w:tcBorders>
              <w:right w:val="single" w:sz="4" w:space="0" w:color="auto"/>
            </w:tcBorders>
          </w:tcPr>
          <w:p w14:paraId="15A11F6A" w14:textId="77777777" w:rsidR="002A7E25" w:rsidRDefault="002A7E25" w:rsidP="00C961A5">
            <w:pPr>
              <w:pStyle w:val="CRCoverPage"/>
              <w:spacing w:after="0"/>
              <w:rPr>
                <w:noProof/>
                <w:sz w:val="8"/>
                <w:szCs w:val="8"/>
              </w:rPr>
            </w:pPr>
          </w:p>
        </w:tc>
      </w:tr>
      <w:tr w:rsidR="002A7E25" w14:paraId="0735CEDA" w14:textId="77777777" w:rsidTr="00C961A5">
        <w:tc>
          <w:tcPr>
            <w:tcW w:w="2694" w:type="dxa"/>
            <w:gridSpan w:val="2"/>
            <w:tcBorders>
              <w:left w:val="single" w:sz="4" w:space="0" w:color="auto"/>
              <w:bottom w:val="single" w:sz="4" w:space="0" w:color="auto"/>
            </w:tcBorders>
          </w:tcPr>
          <w:p w14:paraId="42C0D119" w14:textId="77777777" w:rsidR="002A7E25" w:rsidRDefault="002A7E25"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79B83" w14:textId="200FB4E2" w:rsidR="002A7E25" w:rsidRDefault="00075CF2" w:rsidP="00C961A5">
            <w:pPr>
              <w:pStyle w:val="CRCoverPage"/>
              <w:numPr>
                <w:ilvl w:val="0"/>
                <w:numId w:val="38"/>
              </w:numPr>
              <w:spacing w:after="0"/>
              <w:rPr>
                <w:noProof/>
              </w:rPr>
            </w:pPr>
            <w:r>
              <w:rPr>
                <w:noProof/>
              </w:rPr>
              <w:t>Unclear to which parameters the explanations belong to.</w:t>
            </w:r>
          </w:p>
        </w:tc>
      </w:tr>
      <w:tr w:rsidR="002A7E25" w14:paraId="43A09BB6" w14:textId="77777777" w:rsidTr="00C961A5">
        <w:tc>
          <w:tcPr>
            <w:tcW w:w="2694" w:type="dxa"/>
            <w:gridSpan w:val="2"/>
          </w:tcPr>
          <w:p w14:paraId="364D4801" w14:textId="77777777" w:rsidR="002A7E25" w:rsidRDefault="002A7E25" w:rsidP="00C961A5">
            <w:pPr>
              <w:pStyle w:val="CRCoverPage"/>
              <w:spacing w:after="0"/>
              <w:rPr>
                <w:b/>
                <w:i/>
                <w:noProof/>
                <w:sz w:val="8"/>
                <w:szCs w:val="8"/>
              </w:rPr>
            </w:pPr>
          </w:p>
        </w:tc>
        <w:tc>
          <w:tcPr>
            <w:tcW w:w="6946" w:type="dxa"/>
            <w:gridSpan w:val="9"/>
          </w:tcPr>
          <w:p w14:paraId="4DD01ACA" w14:textId="77777777" w:rsidR="002A7E25" w:rsidRDefault="002A7E25" w:rsidP="00C961A5">
            <w:pPr>
              <w:pStyle w:val="CRCoverPage"/>
              <w:spacing w:after="0"/>
              <w:rPr>
                <w:noProof/>
                <w:sz w:val="8"/>
                <w:szCs w:val="8"/>
              </w:rPr>
            </w:pPr>
          </w:p>
        </w:tc>
      </w:tr>
      <w:tr w:rsidR="002A7E25" w14:paraId="457B761A" w14:textId="77777777" w:rsidTr="00C961A5">
        <w:tc>
          <w:tcPr>
            <w:tcW w:w="2694" w:type="dxa"/>
            <w:gridSpan w:val="2"/>
            <w:tcBorders>
              <w:top w:val="single" w:sz="4" w:space="0" w:color="auto"/>
              <w:left w:val="single" w:sz="4" w:space="0" w:color="auto"/>
            </w:tcBorders>
          </w:tcPr>
          <w:p w14:paraId="03827747" w14:textId="77777777" w:rsidR="002A7E25" w:rsidRDefault="002A7E25"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269052" w14:textId="60FF5552" w:rsidR="002A7E25" w:rsidRDefault="002A7E25" w:rsidP="00C961A5">
            <w:pPr>
              <w:pStyle w:val="CRCoverPage"/>
              <w:spacing w:after="0"/>
              <w:ind w:left="100"/>
              <w:rPr>
                <w:noProof/>
              </w:rPr>
            </w:pPr>
            <w:r>
              <w:rPr>
                <w:noProof/>
              </w:rPr>
              <w:t xml:space="preserve">4.3.43, </w:t>
            </w:r>
            <w:r w:rsidRPr="00096D9A">
              <w:rPr>
                <w:noProof/>
              </w:rPr>
              <w:t>4.</w:t>
            </w:r>
            <w:r>
              <w:rPr>
                <w:noProof/>
              </w:rPr>
              <w:t>4.1</w:t>
            </w:r>
          </w:p>
        </w:tc>
      </w:tr>
      <w:tr w:rsidR="002A7E25" w14:paraId="6A759C6F" w14:textId="77777777" w:rsidTr="00C961A5">
        <w:tc>
          <w:tcPr>
            <w:tcW w:w="2694" w:type="dxa"/>
            <w:gridSpan w:val="2"/>
            <w:tcBorders>
              <w:left w:val="single" w:sz="4" w:space="0" w:color="auto"/>
            </w:tcBorders>
          </w:tcPr>
          <w:p w14:paraId="2C6E94E5" w14:textId="77777777" w:rsidR="002A7E25" w:rsidRDefault="002A7E25" w:rsidP="00C961A5">
            <w:pPr>
              <w:pStyle w:val="CRCoverPage"/>
              <w:spacing w:after="0"/>
              <w:rPr>
                <w:b/>
                <w:i/>
                <w:noProof/>
                <w:sz w:val="8"/>
                <w:szCs w:val="8"/>
              </w:rPr>
            </w:pPr>
          </w:p>
        </w:tc>
        <w:tc>
          <w:tcPr>
            <w:tcW w:w="6946" w:type="dxa"/>
            <w:gridSpan w:val="9"/>
            <w:tcBorders>
              <w:right w:val="single" w:sz="4" w:space="0" w:color="auto"/>
            </w:tcBorders>
          </w:tcPr>
          <w:p w14:paraId="2952D9AD" w14:textId="77777777" w:rsidR="002A7E25" w:rsidRDefault="002A7E25" w:rsidP="00C961A5">
            <w:pPr>
              <w:pStyle w:val="CRCoverPage"/>
              <w:spacing w:after="0"/>
              <w:rPr>
                <w:noProof/>
                <w:sz w:val="8"/>
                <w:szCs w:val="8"/>
              </w:rPr>
            </w:pPr>
          </w:p>
        </w:tc>
      </w:tr>
      <w:tr w:rsidR="002A7E25" w14:paraId="11109DED" w14:textId="77777777" w:rsidTr="00C961A5">
        <w:tc>
          <w:tcPr>
            <w:tcW w:w="2694" w:type="dxa"/>
            <w:gridSpan w:val="2"/>
            <w:tcBorders>
              <w:left w:val="single" w:sz="4" w:space="0" w:color="auto"/>
            </w:tcBorders>
          </w:tcPr>
          <w:p w14:paraId="3CFF3F51" w14:textId="77777777" w:rsidR="002A7E25" w:rsidRDefault="002A7E25"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2CDCF8" w14:textId="77777777" w:rsidR="002A7E25" w:rsidRDefault="002A7E25"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25E810" w14:textId="77777777" w:rsidR="002A7E25" w:rsidRDefault="002A7E25" w:rsidP="00C961A5">
            <w:pPr>
              <w:pStyle w:val="CRCoverPage"/>
              <w:spacing w:after="0"/>
              <w:jc w:val="center"/>
              <w:rPr>
                <w:b/>
                <w:caps/>
                <w:noProof/>
              </w:rPr>
            </w:pPr>
            <w:r>
              <w:rPr>
                <w:b/>
                <w:caps/>
                <w:noProof/>
              </w:rPr>
              <w:t>N</w:t>
            </w:r>
          </w:p>
        </w:tc>
        <w:tc>
          <w:tcPr>
            <w:tcW w:w="2977" w:type="dxa"/>
            <w:gridSpan w:val="4"/>
          </w:tcPr>
          <w:p w14:paraId="6C44A313" w14:textId="77777777" w:rsidR="002A7E25" w:rsidRDefault="002A7E25"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30F415" w14:textId="77777777" w:rsidR="002A7E25" w:rsidRDefault="002A7E25" w:rsidP="00C961A5">
            <w:pPr>
              <w:pStyle w:val="CRCoverPage"/>
              <w:spacing w:after="0"/>
              <w:ind w:left="99"/>
              <w:rPr>
                <w:noProof/>
              </w:rPr>
            </w:pPr>
          </w:p>
        </w:tc>
      </w:tr>
      <w:tr w:rsidR="002A7E25" w14:paraId="3129C751" w14:textId="77777777" w:rsidTr="00C961A5">
        <w:tc>
          <w:tcPr>
            <w:tcW w:w="2694" w:type="dxa"/>
            <w:gridSpan w:val="2"/>
            <w:tcBorders>
              <w:left w:val="single" w:sz="4" w:space="0" w:color="auto"/>
            </w:tcBorders>
          </w:tcPr>
          <w:p w14:paraId="45874DD6" w14:textId="77777777" w:rsidR="002A7E25" w:rsidRDefault="002A7E25"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1E22E" w14:textId="77777777" w:rsidR="002A7E25" w:rsidRDefault="002A7E25"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EFDF1" w14:textId="77777777" w:rsidR="002A7E25" w:rsidRDefault="002A7E25" w:rsidP="00C961A5">
            <w:pPr>
              <w:pStyle w:val="CRCoverPage"/>
              <w:spacing w:after="0"/>
              <w:jc w:val="center"/>
              <w:rPr>
                <w:b/>
                <w:caps/>
                <w:noProof/>
              </w:rPr>
            </w:pPr>
            <w:r>
              <w:rPr>
                <w:b/>
                <w:caps/>
                <w:noProof/>
              </w:rPr>
              <w:t>X</w:t>
            </w:r>
          </w:p>
        </w:tc>
        <w:tc>
          <w:tcPr>
            <w:tcW w:w="2977" w:type="dxa"/>
            <w:gridSpan w:val="4"/>
          </w:tcPr>
          <w:p w14:paraId="4130CA83" w14:textId="77777777" w:rsidR="002A7E25" w:rsidRDefault="002A7E25"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D5D3C4" w14:textId="77777777" w:rsidR="002A7E25" w:rsidRDefault="002A7E25" w:rsidP="00C961A5">
            <w:pPr>
              <w:pStyle w:val="CRCoverPage"/>
              <w:spacing w:after="0"/>
              <w:ind w:left="99"/>
              <w:rPr>
                <w:noProof/>
              </w:rPr>
            </w:pPr>
            <w:r>
              <w:rPr>
                <w:noProof/>
              </w:rPr>
              <w:t xml:space="preserve">TS/TR ... CR ... </w:t>
            </w:r>
          </w:p>
        </w:tc>
      </w:tr>
      <w:tr w:rsidR="002A7E25" w14:paraId="7FED0637" w14:textId="77777777" w:rsidTr="00C961A5">
        <w:tc>
          <w:tcPr>
            <w:tcW w:w="2694" w:type="dxa"/>
            <w:gridSpan w:val="2"/>
            <w:tcBorders>
              <w:left w:val="single" w:sz="4" w:space="0" w:color="auto"/>
            </w:tcBorders>
          </w:tcPr>
          <w:p w14:paraId="2AD04259" w14:textId="77777777" w:rsidR="002A7E25" w:rsidRDefault="002A7E25"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E1498" w14:textId="77777777" w:rsidR="002A7E25" w:rsidRDefault="002A7E25"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8D0E6" w14:textId="77777777" w:rsidR="002A7E25" w:rsidRDefault="002A7E25" w:rsidP="00C961A5">
            <w:pPr>
              <w:pStyle w:val="CRCoverPage"/>
              <w:spacing w:after="0"/>
              <w:jc w:val="center"/>
              <w:rPr>
                <w:b/>
                <w:caps/>
                <w:noProof/>
              </w:rPr>
            </w:pPr>
            <w:r>
              <w:rPr>
                <w:b/>
                <w:caps/>
                <w:noProof/>
              </w:rPr>
              <w:t>X</w:t>
            </w:r>
          </w:p>
        </w:tc>
        <w:tc>
          <w:tcPr>
            <w:tcW w:w="2977" w:type="dxa"/>
            <w:gridSpan w:val="4"/>
          </w:tcPr>
          <w:p w14:paraId="203304E9" w14:textId="77777777" w:rsidR="002A7E25" w:rsidRDefault="002A7E25"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3423" w14:textId="77777777" w:rsidR="002A7E25" w:rsidRDefault="002A7E25" w:rsidP="00C961A5">
            <w:pPr>
              <w:pStyle w:val="CRCoverPage"/>
              <w:spacing w:after="0"/>
              <w:ind w:left="99"/>
              <w:rPr>
                <w:noProof/>
              </w:rPr>
            </w:pPr>
            <w:r>
              <w:rPr>
                <w:noProof/>
              </w:rPr>
              <w:t xml:space="preserve">TS/TR ... CR ... </w:t>
            </w:r>
          </w:p>
        </w:tc>
      </w:tr>
      <w:tr w:rsidR="002A7E25" w14:paraId="247935B5" w14:textId="77777777" w:rsidTr="00C961A5">
        <w:tc>
          <w:tcPr>
            <w:tcW w:w="2694" w:type="dxa"/>
            <w:gridSpan w:val="2"/>
            <w:tcBorders>
              <w:left w:val="single" w:sz="4" w:space="0" w:color="auto"/>
            </w:tcBorders>
          </w:tcPr>
          <w:p w14:paraId="43147493" w14:textId="77777777" w:rsidR="002A7E25" w:rsidRDefault="002A7E25"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C90A57" w14:textId="7615F871" w:rsidR="002A7E25" w:rsidRDefault="002A7E25"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E6466" w14:textId="66630DDF" w:rsidR="002A7E25" w:rsidRDefault="002A7E25" w:rsidP="00C961A5">
            <w:pPr>
              <w:pStyle w:val="CRCoverPage"/>
              <w:spacing w:after="0"/>
              <w:jc w:val="center"/>
              <w:rPr>
                <w:b/>
                <w:caps/>
                <w:noProof/>
              </w:rPr>
            </w:pPr>
            <w:r>
              <w:rPr>
                <w:b/>
                <w:caps/>
                <w:noProof/>
              </w:rPr>
              <w:t>X</w:t>
            </w:r>
          </w:p>
        </w:tc>
        <w:tc>
          <w:tcPr>
            <w:tcW w:w="2977" w:type="dxa"/>
            <w:gridSpan w:val="4"/>
          </w:tcPr>
          <w:p w14:paraId="587E911F" w14:textId="77777777" w:rsidR="002A7E25" w:rsidRDefault="002A7E25"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922A9B" w14:textId="49B0E986" w:rsidR="002A7E25" w:rsidRDefault="002A7E25" w:rsidP="00C961A5">
            <w:pPr>
              <w:pStyle w:val="CRCoverPage"/>
              <w:spacing w:after="0"/>
              <w:ind w:left="99"/>
              <w:rPr>
                <w:noProof/>
              </w:rPr>
            </w:pPr>
            <w:r>
              <w:rPr>
                <w:noProof/>
              </w:rPr>
              <w:t xml:space="preserve">TS/TR ... CR ... </w:t>
            </w:r>
          </w:p>
        </w:tc>
      </w:tr>
      <w:tr w:rsidR="002A7E25" w14:paraId="0D17F28C" w14:textId="77777777" w:rsidTr="00C961A5">
        <w:tc>
          <w:tcPr>
            <w:tcW w:w="2694" w:type="dxa"/>
            <w:gridSpan w:val="2"/>
            <w:tcBorders>
              <w:left w:val="single" w:sz="4" w:space="0" w:color="auto"/>
            </w:tcBorders>
          </w:tcPr>
          <w:p w14:paraId="590E1979" w14:textId="77777777" w:rsidR="002A7E25" w:rsidRDefault="002A7E25" w:rsidP="00C961A5">
            <w:pPr>
              <w:pStyle w:val="CRCoverPage"/>
              <w:spacing w:after="0"/>
              <w:rPr>
                <w:b/>
                <w:i/>
                <w:noProof/>
              </w:rPr>
            </w:pPr>
          </w:p>
        </w:tc>
        <w:tc>
          <w:tcPr>
            <w:tcW w:w="6946" w:type="dxa"/>
            <w:gridSpan w:val="9"/>
            <w:tcBorders>
              <w:right w:val="single" w:sz="4" w:space="0" w:color="auto"/>
            </w:tcBorders>
          </w:tcPr>
          <w:p w14:paraId="0CF4240E" w14:textId="77777777" w:rsidR="002A7E25" w:rsidRDefault="002A7E25" w:rsidP="00C961A5">
            <w:pPr>
              <w:pStyle w:val="CRCoverPage"/>
              <w:spacing w:after="0"/>
              <w:rPr>
                <w:noProof/>
              </w:rPr>
            </w:pPr>
          </w:p>
        </w:tc>
      </w:tr>
      <w:tr w:rsidR="002A7E25" w14:paraId="2D504F14" w14:textId="77777777" w:rsidTr="00C961A5">
        <w:tc>
          <w:tcPr>
            <w:tcW w:w="2694" w:type="dxa"/>
            <w:gridSpan w:val="2"/>
            <w:tcBorders>
              <w:left w:val="single" w:sz="4" w:space="0" w:color="auto"/>
              <w:bottom w:val="single" w:sz="4" w:space="0" w:color="auto"/>
            </w:tcBorders>
          </w:tcPr>
          <w:p w14:paraId="6AC0A6F2" w14:textId="77777777" w:rsidR="002A7E25" w:rsidRDefault="002A7E25"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173B1" w14:textId="77777777" w:rsidR="002A7E25" w:rsidRDefault="002A7E25" w:rsidP="00C961A5">
            <w:pPr>
              <w:pStyle w:val="CRCoverPage"/>
              <w:spacing w:after="0"/>
              <w:ind w:left="100"/>
              <w:rPr>
                <w:noProof/>
              </w:rPr>
            </w:pPr>
          </w:p>
        </w:tc>
      </w:tr>
      <w:tr w:rsidR="002A7E25" w:rsidRPr="008863B9" w14:paraId="27E11B88" w14:textId="77777777" w:rsidTr="00C961A5">
        <w:tc>
          <w:tcPr>
            <w:tcW w:w="2694" w:type="dxa"/>
            <w:gridSpan w:val="2"/>
            <w:tcBorders>
              <w:top w:val="single" w:sz="4" w:space="0" w:color="auto"/>
              <w:bottom w:val="single" w:sz="4" w:space="0" w:color="auto"/>
            </w:tcBorders>
          </w:tcPr>
          <w:p w14:paraId="7CF67CD1" w14:textId="77777777" w:rsidR="002A7E25" w:rsidRPr="008863B9" w:rsidRDefault="002A7E25"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1F53DE" w14:textId="77777777" w:rsidR="002A7E25" w:rsidRPr="008863B9" w:rsidRDefault="002A7E25" w:rsidP="00C961A5">
            <w:pPr>
              <w:pStyle w:val="CRCoverPage"/>
              <w:spacing w:after="0"/>
              <w:ind w:left="100"/>
              <w:rPr>
                <w:noProof/>
                <w:sz w:val="8"/>
                <w:szCs w:val="8"/>
              </w:rPr>
            </w:pPr>
          </w:p>
        </w:tc>
      </w:tr>
      <w:tr w:rsidR="002A7E25" w14:paraId="06F4CD80" w14:textId="77777777" w:rsidTr="00C961A5">
        <w:tc>
          <w:tcPr>
            <w:tcW w:w="2694" w:type="dxa"/>
            <w:gridSpan w:val="2"/>
            <w:tcBorders>
              <w:top w:val="single" w:sz="4" w:space="0" w:color="auto"/>
              <w:left w:val="single" w:sz="4" w:space="0" w:color="auto"/>
              <w:bottom w:val="single" w:sz="4" w:space="0" w:color="auto"/>
            </w:tcBorders>
          </w:tcPr>
          <w:p w14:paraId="01E9E682" w14:textId="77777777" w:rsidR="002A7E25" w:rsidRDefault="002A7E25"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CC240" w14:textId="77777777" w:rsidR="002A7E25" w:rsidRDefault="002A7E25" w:rsidP="00C961A5">
            <w:pPr>
              <w:pStyle w:val="CRCoverPage"/>
              <w:spacing w:after="0"/>
              <w:ind w:left="100"/>
              <w:rPr>
                <w:noProof/>
              </w:rPr>
            </w:pPr>
          </w:p>
        </w:tc>
      </w:tr>
    </w:tbl>
    <w:p w14:paraId="787C4D1A" w14:textId="77777777" w:rsidR="002A7E25" w:rsidRDefault="002A7E25" w:rsidP="002A7E25">
      <w:pPr>
        <w:pStyle w:val="CRCoverPage"/>
        <w:spacing w:after="0"/>
        <w:rPr>
          <w:noProof/>
          <w:sz w:val="8"/>
          <w:szCs w:val="8"/>
        </w:rPr>
      </w:pPr>
    </w:p>
    <w:p w14:paraId="53A6D66F" w14:textId="77777777" w:rsidR="002A7E25" w:rsidRDefault="002A7E25" w:rsidP="002A7E25">
      <w:pPr>
        <w:rPr>
          <w:noProof/>
        </w:rPr>
        <w:sectPr w:rsidR="002A7E25" w:rsidSect="00CD128F">
          <w:headerReference w:type="even" r:id="rId14"/>
          <w:footnotePr>
            <w:numRestart w:val="eachSect"/>
          </w:footnotePr>
          <w:pgSz w:w="11907" w:h="16840" w:code="9"/>
          <w:pgMar w:top="1418" w:right="1134" w:bottom="1134" w:left="1134" w:header="680" w:footer="567" w:gutter="0"/>
          <w:cols w:space="720"/>
        </w:sectPr>
      </w:pPr>
    </w:p>
    <w:p w14:paraId="427D3A2A" w14:textId="77777777" w:rsidR="002A7E25" w:rsidRPr="009230CB" w:rsidRDefault="002A7E25" w:rsidP="002A7E2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586F59A2" w14:textId="43A88F95" w:rsidR="008934A6" w:rsidRDefault="008934A6" w:rsidP="008934A6">
      <w:pPr>
        <w:pStyle w:val="Heading3"/>
      </w:pPr>
      <w:bookmarkStart w:id="2" w:name="_Toc162446403"/>
      <w:r>
        <w:t>4.3.43</w:t>
      </w:r>
      <w:r>
        <w:tab/>
        <w:t>ProcessMonitor &lt;&lt;</w:t>
      </w:r>
      <w:r w:rsidR="00B71BF7">
        <w:t>dataType</w:t>
      </w:r>
      <w:r>
        <w:t>&gt;&gt;</w:t>
      </w:r>
      <w:bookmarkEnd w:id="2"/>
    </w:p>
    <w:p w14:paraId="42CE8713" w14:textId="051E8342" w:rsidR="008934A6" w:rsidRDefault="008934A6" w:rsidP="008934A6">
      <w:pPr>
        <w:pStyle w:val="Heading4"/>
      </w:pPr>
      <w:bookmarkStart w:id="3" w:name="_Toc162446404"/>
      <w:r>
        <w:t>4.3.43.1</w:t>
      </w:r>
      <w:r>
        <w:tab/>
        <w:t>Definition</w:t>
      </w:r>
      <w:bookmarkEnd w:id="3"/>
    </w:p>
    <w:p w14:paraId="0820BAF9" w14:textId="77777777" w:rsidR="008934A6" w:rsidRDefault="008934A6" w:rsidP="008934A6">
      <w:pPr>
        <w:jc w:val="both"/>
        <w:rPr>
          <w:rFonts w:cs="Arial"/>
        </w:rPr>
      </w:pPr>
      <w:r>
        <w:rPr>
          <w:rFonts w:cs="Arial"/>
        </w:rPr>
        <w:t>This data type provides attributes to monitor the progress of processes with specific purpose and limited lifetime running on MnS producers. It may be used as data type for dedicated progress monitor attributes when specifying the management representation of these processes. The attributes in this clause are defined in a generic way. For some attributes specialisations may be provided when specifying a concrete process representation.</w:t>
      </w:r>
    </w:p>
    <w:p w14:paraId="6AB1987A" w14:textId="6F34AC78" w:rsidR="008934A6" w:rsidRDefault="008934A6" w:rsidP="008934A6">
      <w:pPr>
        <w:jc w:val="both"/>
        <w:rPr>
          <w:rFonts w:cs="Arial"/>
        </w:rPr>
      </w:pPr>
      <w:r>
        <w:rPr>
          <w:rFonts w:cs="Arial"/>
        </w:rPr>
        <w:t xml:space="preserve">If a management operation on some IOCs triggers an associated asynchronous process (whose progress shall be monitored), this should also result in creating an attribute named "processMonitor" (of type "ProcessMonitor") in these IOC(s). The </w:t>
      </w:r>
      <w:ins w:id="4" w:author="Nokia" w:date="2024-05-16T15:37:00Z">
        <w:r w:rsidR="00F22AD6">
          <w:rPr>
            <w:rFonts w:cs="Arial"/>
          </w:rPr>
          <w:t>"</w:t>
        </w:r>
      </w:ins>
      <w:r>
        <w:rPr>
          <w:rFonts w:cs="Arial"/>
        </w:rPr>
        <w:t>processMonitor</w:t>
      </w:r>
      <w:ins w:id="5" w:author="Nokia" w:date="2024-05-16T15:37:00Z">
        <w:r w:rsidR="00F22AD6">
          <w:rPr>
            <w:rFonts w:cs="Arial"/>
          </w:rPr>
          <w:t>"</w:t>
        </w:r>
      </w:ins>
      <w:r>
        <w:rPr>
          <w:rFonts w:cs="Arial"/>
        </w:rPr>
        <w:t xml:space="preserve"> attribute may be accompanied by use-case specific additional data items.</w:t>
      </w:r>
    </w:p>
    <w:p w14:paraId="3A337F1A" w14:textId="77777777" w:rsidR="008934A6" w:rsidRDefault="008934A6" w:rsidP="008934A6">
      <w:pPr>
        <w:jc w:val="both"/>
        <w:rPr>
          <w:rFonts w:cs="Arial"/>
        </w:rPr>
      </w:pPr>
      <w:r>
        <w:rPr>
          <w:rFonts w:cs="Arial"/>
        </w:rPr>
        <w:t>The progress of the process is described by the "status" and "progressPercentage" attributes. Additional textual qualifications for the "status" attribute may be provided by the "progessStateInfo" and "resultStateInfo" attributes.</w:t>
      </w:r>
    </w:p>
    <w:p w14:paraId="649FC8CF" w14:textId="77777777" w:rsidR="008934A6" w:rsidRDefault="008934A6" w:rsidP="008934A6">
      <w:pPr>
        <w:jc w:val="both"/>
        <w:rPr>
          <w:rFonts w:cs="Arial"/>
        </w:rPr>
      </w:pPr>
      <w:r>
        <w:rPr>
          <w:rFonts w:cs="Arial"/>
        </w:rPr>
        <w:t>When the process is instantiated, the "status" is set to "NOT_RUNNING" and the "progressPercentage" to "0". The MnS producer decides when to start executing the process and to transition into the "RUNNING" state. This time is captured in the "startTime" attribute. Alternatively, the process may start to execute directly upon its instantiation. One alternative must be selected when using this data type.</w:t>
      </w:r>
    </w:p>
    <w:p w14:paraId="60E78829" w14:textId="43B6D08A" w:rsidR="008934A6" w:rsidRDefault="008934A6" w:rsidP="008934A6">
      <w:pPr>
        <w:jc w:val="both"/>
        <w:rPr>
          <w:rFonts w:cs="Arial"/>
        </w:rPr>
      </w:pPr>
      <w:r>
        <w:rPr>
          <w:rFonts w:cs="Arial"/>
        </w:rPr>
        <w:t>During the "RUNNING" state the "progressPercentage" attribute may be repeatedly updated. The exact semantic of this attribute is subject to further specialisation. The "progess</w:t>
      </w:r>
      <w:ins w:id="6" w:author="Nokia" w:date="2024-05-16T15:37:00Z">
        <w:r w:rsidR="00F22AD6">
          <w:rPr>
            <w:rFonts w:cs="Arial"/>
          </w:rPr>
          <w:t>State</w:t>
        </w:r>
      </w:ins>
      <w:r>
        <w:rPr>
          <w:rFonts w:cs="Arial"/>
        </w:rPr>
        <w:t>Info" attribute may be used to provide additional textual information in the "NOT_RUNNING", “CANCELLING” and "RUNNING" states. Further specialisation of "progressStateInfo" may be provided where this data type is used.</w:t>
      </w:r>
    </w:p>
    <w:p w14:paraId="2D5F7A5E" w14:textId="77777777" w:rsidR="008934A6" w:rsidRDefault="008934A6" w:rsidP="008934A6">
      <w:pPr>
        <w:jc w:val="both"/>
        <w:rPr>
          <w:rFonts w:cs="Arial"/>
        </w:rPr>
      </w:pPr>
      <w:r>
        <w:rPr>
          <w:rFonts w:cs="Arial"/>
        </w:rPr>
        <w:t>Upon successful completion of the process, the "status" attribute is set to "FINISHED", the "progressPercentage" to 100%. The time is captured in the "endTime" attribute. Additional textual information may be provided in the "resultStateInfo" attribute. The type of "resultStateInfo" in this data type definition is "String". Further specialisation of "resultStateInfo" may be provided where this data type is used.</w:t>
      </w:r>
    </w:p>
    <w:p w14:paraId="42E62A16" w14:textId="77777777" w:rsidR="008934A6" w:rsidRDefault="008934A6" w:rsidP="008934A6">
      <w:pPr>
        <w:jc w:val="both"/>
        <w:rPr>
          <w:rFonts w:cs="Arial"/>
        </w:rPr>
      </w:pPr>
      <w:r>
        <w:rPr>
          <w:rFonts w:cs="Arial"/>
        </w:rPr>
        <w:t>In case the process fails to complete successfully, the "status" attribute is set to "FAILED" or "PARTIALLY_FAILED", the current value of "progressPercentage" is frozen, and the time captured in "endTime". The "resultStateInfo" specifies the reason for the failure. Specific failure reasons may be specified where the data type defined in this clause is used. The exact semantic of failure may be subject for further specialisation as well.</w:t>
      </w:r>
    </w:p>
    <w:p w14:paraId="12E961D7" w14:textId="77777777" w:rsidR="008934A6" w:rsidRDefault="008934A6" w:rsidP="008934A6">
      <w:pPr>
        <w:jc w:val="both"/>
        <w:rPr>
          <w:rFonts w:cs="Arial"/>
        </w:rPr>
      </w:pPr>
      <w:r>
        <w:rPr>
          <w:rFonts w:cs="Arial"/>
        </w:rPr>
        <w:t>In case the process is cancelled, the "status" attribute is first set to "CANCELLING" and when the process is really cancelled then to "CANCELLED". The transition to "CANCELLED" is captured in the "endTime" attribute. The value of "progressPercentage" is frozen. Additional textual information may be provided in the "resultStateInfo" attribute.</w:t>
      </w:r>
    </w:p>
    <w:p w14:paraId="1E5B3266" w14:textId="77777777" w:rsidR="008934A6" w:rsidRDefault="008934A6" w:rsidP="008934A6">
      <w:pPr>
        <w:jc w:val="both"/>
        <w:rPr>
          <w:rFonts w:cs="Arial"/>
        </w:rPr>
      </w:pPr>
      <w:r>
        <w:rPr>
          <w:rFonts w:cs="Arial"/>
        </w:rPr>
        <w:t>The "resultStateInfo" attribute is provided only for additional textual qualification of the states "FINISHED", "FAILED", "PARTIALLY_FAILED" or "CANCELLED". It shall not be used for making the outcome, that the process may produce in case of success, available.</w:t>
      </w:r>
    </w:p>
    <w:p w14:paraId="2BA93CDC" w14:textId="77777777" w:rsidR="008934A6" w:rsidRDefault="008934A6" w:rsidP="008934A6">
      <w:pPr>
        <w:jc w:val="both"/>
        <w:rPr>
          <w:rFonts w:cs="Arial"/>
        </w:rPr>
      </w:pPr>
      <w:r>
        <w:rPr>
          <w:rFonts w:cs="Arial"/>
        </w:rPr>
        <w:t>The process may have to be completed within a certain time after its creation, for example because required data may not be available any more after a certain time, or the process outcome is needed until a certain time and when not provided by this time is not needed any more. The time until the MnS producer automatically cancels the process is indicated by the "timer" attribute.</w:t>
      </w:r>
    </w:p>
    <w:p w14:paraId="16909A8B" w14:textId="2F4EEF21" w:rsidR="008934A6" w:rsidRDefault="008934A6" w:rsidP="008934A6">
      <w:pPr>
        <w:pStyle w:val="Heading4"/>
        <w:rPr>
          <w:lang w:val="en-US"/>
        </w:rPr>
      </w:pPr>
      <w:bookmarkStart w:id="7" w:name="_Toc162446405"/>
      <w:r>
        <w:rPr>
          <w:lang w:val="en-US"/>
        </w:rPr>
        <w:t>4.3.43.2</w:t>
      </w:r>
      <w:r>
        <w:rPr>
          <w:lang w:val="en-US"/>
        </w:rPr>
        <w:tab/>
        <w:t>Attributes</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8934A6" w14:paraId="555A4B36" w14:textId="77777777" w:rsidTr="008934A6">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857913" w14:textId="77777777" w:rsidR="008934A6" w:rsidRDefault="008934A6">
            <w:pPr>
              <w:pStyle w:val="TAH"/>
              <w:rPr>
                <w:rFonts w:eastAsia="SimSun"/>
                <w:lang w:val="fr-FR"/>
              </w:rPr>
            </w:pPr>
            <w:r>
              <w:rPr>
                <w:lang w:val="fr-FR"/>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F8298AE" w14:textId="77777777" w:rsidR="008934A6" w:rsidRDefault="008934A6">
            <w:pPr>
              <w:pStyle w:val="TAH"/>
              <w:rPr>
                <w:lang w:val="fr-FR"/>
              </w:rPr>
            </w:pPr>
            <w:r>
              <w:rPr>
                <w:lang w:val="fr-FR"/>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282FB0" w14:textId="77777777" w:rsidR="008934A6" w:rsidRDefault="008934A6">
            <w:pPr>
              <w:pStyle w:val="TAH"/>
              <w:rPr>
                <w:lang w:val="fr-FR"/>
              </w:rPr>
            </w:pPr>
            <w:r>
              <w:rPr>
                <w:lang w:val="fr-FR"/>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BA6309" w14:textId="77777777" w:rsidR="008934A6" w:rsidRDefault="008934A6">
            <w:pPr>
              <w:pStyle w:val="TAH"/>
              <w:rPr>
                <w:lang w:val="fr-FR"/>
              </w:rPr>
            </w:pPr>
            <w:r>
              <w:rPr>
                <w:lang w:val="fr-FR"/>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75F98F" w14:textId="77777777" w:rsidR="008934A6" w:rsidRDefault="008934A6">
            <w:pPr>
              <w:pStyle w:val="TAH"/>
              <w:rPr>
                <w:lang w:val="fr-FR"/>
              </w:rPr>
            </w:pPr>
            <w:r>
              <w:rPr>
                <w:rFonts w:cs="Arial"/>
                <w:bCs/>
                <w:szCs w:val="18"/>
                <w:lang w:val="fr-FR"/>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DF399A7" w14:textId="77777777" w:rsidR="008934A6" w:rsidRDefault="008934A6">
            <w:pPr>
              <w:pStyle w:val="TAH"/>
              <w:rPr>
                <w:lang w:val="fr-FR"/>
              </w:rPr>
            </w:pPr>
            <w:r>
              <w:rPr>
                <w:lang w:val="fr-FR"/>
              </w:rPr>
              <w:t>isNotifyable</w:t>
            </w:r>
          </w:p>
        </w:tc>
      </w:tr>
      <w:tr w:rsidR="008934A6" w14:paraId="6F5B09FC"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40426E8" w14:textId="77777777" w:rsidR="008934A6" w:rsidRDefault="008934A6">
            <w:pPr>
              <w:pStyle w:val="TAL"/>
              <w:rPr>
                <w:rFonts w:cs="Arial"/>
                <w:szCs w:val="18"/>
                <w:lang w:val="fr-FR"/>
              </w:rPr>
            </w:pPr>
            <w:r>
              <w:rPr>
                <w:rFonts w:cs="Arial"/>
                <w:szCs w:val="18"/>
                <w:lang w:val="fr-FR"/>
              </w:rPr>
              <w:t>id</w:t>
            </w:r>
          </w:p>
        </w:tc>
        <w:tc>
          <w:tcPr>
            <w:tcW w:w="247" w:type="pct"/>
            <w:tcBorders>
              <w:top w:val="single" w:sz="4" w:space="0" w:color="auto"/>
              <w:left w:val="single" w:sz="4" w:space="0" w:color="auto"/>
              <w:bottom w:val="single" w:sz="4" w:space="0" w:color="auto"/>
              <w:right w:val="single" w:sz="4" w:space="0" w:color="auto"/>
            </w:tcBorders>
            <w:hideMark/>
          </w:tcPr>
          <w:p w14:paraId="2E554AA1" w14:textId="77777777" w:rsidR="008934A6" w:rsidRDefault="008934A6">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191CCCBF"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0E76F17"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499D8592"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B19FF11" w14:textId="77777777" w:rsidR="008934A6" w:rsidRDefault="008934A6">
            <w:pPr>
              <w:pStyle w:val="TAL"/>
              <w:jc w:val="center"/>
              <w:rPr>
                <w:lang w:val="fr-FR" w:eastAsia="zh-CN"/>
              </w:rPr>
            </w:pPr>
            <w:r>
              <w:rPr>
                <w:lang w:val="fr-FR" w:eastAsia="zh-CN"/>
              </w:rPr>
              <w:t>T</w:t>
            </w:r>
          </w:p>
        </w:tc>
      </w:tr>
      <w:tr w:rsidR="008934A6" w14:paraId="40AB7B67"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29B0E72" w14:textId="77777777" w:rsidR="008934A6" w:rsidRDefault="008934A6">
            <w:pPr>
              <w:pStyle w:val="TAL"/>
              <w:rPr>
                <w:rFonts w:cs="Arial"/>
                <w:szCs w:val="18"/>
                <w:lang w:val="fr-FR"/>
              </w:rPr>
            </w:pPr>
            <w:r>
              <w:rPr>
                <w:rFonts w:cs="Arial"/>
                <w:szCs w:val="18"/>
                <w:u w:val="single"/>
                <w:lang w:val="fr-FR"/>
              </w:rPr>
              <w:t>status</w:t>
            </w:r>
          </w:p>
        </w:tc>
        <w:tc>
          <w:tcPr>
            <w:tcW w:w="247" w:type="pct"/>
            <w:tcBorders>
              <w:top w:val="single" w:sz="4" w:space="0" w:color="auto"/>
              <w:left w:val="single" w:sz="4" w:space="0" w:color="auto"/>
              <w:bottom w:val="single" w:sz="4" w:space="0" w:color="auto"/>
              <w:right w:val="single" w:sz="4" w:space="0" w:color="auto"/>
            </w:tcBorders>
            <w:hideMark/>
          </w:tcPr>
          <w:p w14:paraId="6185F5AB" w14:textId="77777777" w:rsidR="008934A6" w:rsidRDefault="008934A6">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6B2E7B2F"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7138A0A6"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2477F3C5"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28CFA2F6" w14:textId="77777777" w:rsidR="008934A6" w:rsidRDefault="008934A6">
            <w:pPr>
              <w:pStyle w:val="TAL"/>
              <w:jc w:val="center"/>
              <w:rPr>
                <w:lang w:val="fr-FR" w:eastAsia="zh-CN"/>
              </w:rPr>
            </w:pPr>
            <w:r>
              <w:rPr>
                <w:lang w:val="fr-FR" w:eastAsia="zh-CN"/>
              </w:rPr>
              <w:t>T</w:t>
            </w:r>
          </w:p>
        </w:tc>
      </w:tr>
      <w:tr w:rsidR="008934A6" w14:paraId="5E80E121"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DA9F590" w14:textId="77777777" w:rsidR="008934A6" w:rsidRDefault="008934A6">
            <w:pPr>
              <w:pStyle w:val="TAL"/>
              <w:rPr>
                <w:rFonts w:cs="Arial"/>
                <w:szCs w:val="18"/>
                <w:u w:val="single"/>
                <w:lang w:val="fr-FR"/>
              </w:rPr>
            </w:pPr>
            <w:r>
              <w:rPr>
                <w:rFonts w:cs="Arial"/>
                <w:szCs w:val="18"/>
                <w:u w:val="single"/>
                <w:lang w:val="fr-FR"/>
              </w:rPr>
              <w:t>progressPercentage</w:t>
            </w:r>
          </w:p>
        </w:tc>
        <w:tc>
          <w:tcPr>
            <w:tcW w:w="247" w:type="pct"/>
            <w:tcBorders>
              <w:top w:val="single" w:sz="4" w:space="0" w:color="auto"/>
              <w:left w:val="single" w:sz="4" w:space="0" w:color="auto"/>
              <w:bottom w:val="single" w:sz="4" w:space="0" w:color="auto"/>
              <w:right w:val="single" w:sz="4" w:space="0" w:color="auto"/>
            </w:tcBorders>
            <w:hideMark/>
          </w:tcPr>
          <w:p w14:paraId="4C3E524E"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0DE84EA2"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241D5D97"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159C414D"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2681D97A" w14:textId="77777777" w:rsidR="008934A6" w:rsidRDefault="008934A6">
            <w:pPr>
              <w:pStyle w:val="TAL"/>
              <w:jc w:val="center"/>
              <w:rPr>
                <w:lang w:val="fr-FR" w:eastAsia="zh-CN"/>
              </w:rPr>
            </w:pPr>
            <w:r>
              <w:rPr>
                <w:lang w:val="fr-FR" w:eastAsia="zh-CN"/>
              </w:rPr>
              <w:t>T</w:t>
            </w:r>
          </w:p>
        </w:tc>
      </w:tr>
      <w:tr w:rsidR="008934A6" w14:paraId="58498360"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1499797" w14:textId="77777777" w:rsidR="008934A6" w:rsidRDefault="008934A6">
            <w:pPr>
              <w:pStyle w:val="TAL"/>
              <w:rPr>
                <w:rFonts w:cs="Arial"/>
                <w:szCs w:val="18"/>
                <w:u w:val="single"/>
                <w:lang w:val="fr-FR"/>
              </w:rPr>
            </w:pPr>
            <w:r>
              <w:rPr>
                <w:rFonts w:cs="Arial"/>
                <w:szCs w:val="18"/>
                <w:u w:val="single"/>
                <w:lang w:val="fr-FR"/>
              </w:rPr>
              <w:t>progressStateInfo</w:t>
            </w:r>
          </w:p>
        </w:tc>
        <w:tc>
          <w:tcPr>
            <w:tcW w:w="247" w:type="pct"/>
            <w:tcBorders>
              <w:top w:val="single" w:sz="4" w:space="0" w:color="auto"/>
              <w:left w:val="single" w:sz="4" w:space="0" w:color="auto"/>
              <w:bottom w:val="single" w:sz="4" w:space="0" w:color="auto"/>
              <w:right w:val="single" w:sz="4" w:space="0" w:color="auto"/>
            </w:tcBorders>
            <w:hideMark/>
          </w:tcPr>
          <w:p w14:paraId="4F494536"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48F0FBCA"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5FF83FAF"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51B00B78"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9B4CDD6" w14:textId="77777777" w:rsidR="008934A6" w:rsidRDefault="008934A6">
            <w:pPr>
              <w:pStyle w:val="TAL"/>
              <w:jc w:val="center"/>
              <w:rPr>
                <w:lang w:val="fr-FR" w:eastAsia="zh-CN"/>
              </w:rPr>
            </w:pPr>
            <w:r>
              <w:rPr>
                <w:lang w:val="fr-FR" w:eastAsia="zh-CN"/>
              </w:rPr>
              <w:t>T</w:t>
            </w:r>
          </w:p>
        </w:tc>
      </w:tr>
      <w:tr w:rsidR="008934A6" w14:paraId="67AA0806"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741E4A7" w14:textId="77777777" w:rsidR="008934A6" w:rsidRDefault="008934A6">
            <w:pPr>
              <w:pStyle w:val="TAL"/>
              <w:rPr>
                <w:rFonts w:cs="Arial"/>
                <w:szCs w:val="18"/>
                <w:u w:val="single"/>
                <w:lang w:val="fr-FR"/>
              </w:rPr>
            </w:pPr>
            <w:r>
              <w:rPr>
                <w:rFonts w:cs="Arial"/>
                <w:szCs w:val="18"/>
                <w:u w:val="single"/>
                <w:lang w:val="fr-FR"/>
              </w:rPr>
              <w:t>resultStateInfo</w:t>
            </w:r>
          </w:p>
        </w:tc>
        <w:tc>
          <w:tcPr>
            <w:tcW w:w="247" w:type="pct"/>
            <w:tcBorders>
              <w:top w:val="single" w:sz="4" w:space="0" w:color="auto"/>
              <w:left w:val="single" w:sz="4" w:space="0" w:color="auto"/>
              <w:bottom w:val="single" w:sz="4" w:space="0" w:color="auto"/>
              <w:right w:val="single" w:sz="4" w:space="0" w:color="auto"/>
            </w:tcBorders>
            <w:hideMark/>
          </w:tcPr>
          <w:p w14:paraId="55ED87EC"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14845DDA"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35112400"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6D9EE97E"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04706A48" w14:textId="77777777" w:rsidR="008934A6" w:rsidRDefault="008934A6">
            <w:pPr>
              <w:pStyle w:val="TAL"/>
              <w:jc w:val="center"/>
              <w:rPr>
                <w:lang w:val="fr-FR" w:eastAsia="zh-CN"/>
              </w:rPr>
            </w:pPr>
            <w:r>
              <w:rPr>
                <w:lang w:val="fr-FR" w:eastAsia="zh-CN"/>
              </w:rPr>
              <w:t>T</w:t>
            </w:r>
          </w:p>
        </w:tc>
      </w:tr>
      <w:tr w:rsidR="008934A6" w14:paraId="633CBA1B"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102AD0B" w14:textId="77777777" w:rsidR="008934A6" w:rsidRDefault="008934A6">
            <w:pPr>
              <w:pStyle w:val="TAL"/>
              <w:rPr>
                <w:rFonts w:cs="Arial"/>
                <w:szCs w:val="18"/>
                <w:u w:val="single"/>
                <w:lang w:val="fr-FR"/>
              </w:rPr>
            </w:pPr>
            <w:r>
              <w:rPr>
                <w:rFonts w:cs="Arial"/>
                <w:szCs w:val="18"/>
                <w:u w:val="single"/>
                <w:lang w:val="fr-FR"/>
              </w:rPr>
              <w:t>startTime</w:t>
            </w:r>
          </w:p>
        </w:tc>
        <w:tc>
          <w:tcPr>
            <w:tcW w:w="247" w:type="pct"/>
            <w:tcBorders>
              <w:top w:val="single" w:sz="4" w:space="0" w:color="auto"/>
              <w:left w:val="single" w:sz="4" w:space="0" w:color="auto"/>
              <w:bottom w:val="single" w:sz="4" w:space="0" w:color="auto"/>
              <w:right w:val="single" w:sz="4" w:space="0" w:color="auto"/>
            </w:tcBorders>
            <w:hideMark/>
          </w:tcPr>
          <w:p w14:paraId="5EB530D2"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681EE079"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39674C0"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3E09A7B7"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1373F9A4" w14:textId="77777777" w:rsidR="008934A6" w:rsidRDefault="008934A6">
            <w:pPr>
              <w:pStyle w:val="TAL"/>
              <w:jc w:val="center"/>
              <w:rPr>
                <w:lang w:val="fr-FR" w:eastAsia="zh-CN"/>
              </w:rPr>
            </w:pPr>
            <w:r>
              <w:rPr>
                <w:lang w:val="fr-FR" w:eastAsia="zh-CN"/>
              </w:rPr>
              <w:t>T</w:t>
            </w:r>
          </w:p>
        </w:tc>
      </w:tr>
      <w:tr w:rsidR="008934A6" w14:paraId="67F4FCF5"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BBC7A1F" w14:textId="77777777" w:rsidR="008934A6" w:rsidRDefault="008934A6">
            <w:pPr>
              <w:pStyle w:val="TAL"/>
              <w:rPr>
                <w:rFonts w:cs="Arial"/>
                <w:szCs w:val="18"/>
                <w:u w:val="single"/>
                <w:lang w:val="fr-FR"/>
              </w:rPr>
            </w:pPr>
            <w:r>
              <w:rPr>
                <w:rFonts w:cs="Arial"/>
                <w:szCs w:val="18"/>
                <w:u w:val="single"/>
                <w:lang w:val="fr-FR"/>
              </w:rPr>
              <w:t>endTime</w:t>
            </w:r>
          </w:p>
        </w:tc>
        <w:tc>
          <w:tcPr>
            <w:tcW w:w="247" w:type="pct"/>
            <w:tcBorders>
              <w:top w:val="single" w:sz="4" w:space="0" w:color="auto"/>
              <w:left w:val="single" w:sz="4" w:space="0" w:color="auto"/>
              <w:bottom w:val="single" w:sz="4" w:space="0" w:color="auto"/>
              <w:right w:val="single" w:sz="4" w:space="0" w:color="auto"/>
            </w:tcBorders>
            <w:hideMark/>
          </w:tcPr>
          <w:p w14:paraId="78A5C8B5"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0B11B29B"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40FD98AF" w14:textId="77777777" w:rsidR="008934A6" w:rsidRDefault="008934A6">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5BD74A23"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D441560" w14:textId="77777777" w:rsidR="008934A6" w:rsidRDefault="008934A6">
            <w:pPr>
              <w:pStyle w:val="TAL"/>
              <w:jc w:val="center"/>
              <w:rPr>
                <w:lang w:val="fr-FR" w:eastAsia="zh-CN"/>
              </w:rPr>
            </w:pPr>
            <w:r>
              <w:rPr>
                <w:lang w:val="fr-FR" w:eastAsia="zh-CN"/>
              </w:rPr>
              <w:t>T</w:t>
            </w:r>
          </w:p>
        </w:tc>
      </w:tr>
      <w:tr w:rsidR="008934A6" w14:paraId="607A835A" w14:textId="77777777" w:rsidTr="008934A6">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C993139" w14:textId="77777777" w:rsidR="008934A6" w:rsidRDefault="008934A6">
            <w:pPr>
              <w:pStyle w:val="TAL"/>
              <w:rPr>
                <w:rFonts w:cs="Arial"/>
                <w:szCs w:val="18"/>
                <w:u w:val="single"/>
                <w:lang w:val="fr-FR"/>
              </w:rPr>
            </w:pPr>
            <w:r>
              <w:rPr>
                <w:rFonts w:cs="Arial"/>
                <w:szCs w:val="18"/>
                <w:u w:val="single"/>
                <w:lang w:val="fr-FR"/>
              </w:rPr>
              <w:t>timer</w:t>
            </w:r>
          </w:p>
        </w:tc>
        <w:tc>
          <w:tcPr>
            <w:tcW w:w="247" w:type="pct"/>
            <w:tcBorders>
              <w:top w:val="single" w:sz="4" w:space="0" w:color="auto"/>
              <w:left w:val="single" w:sz="4" w:space="0" w:color="auto"/>
              <w:bottom w:val="single" w:sz="4" w:space="0" w:color="auto"/>
              <w:right w:val="single" w:sz="4" w:space="0" w:color="auto"/>
            </w:tcBorders>
            <w:hideMark/>
          </w:tcPr>
          <w:p w14:paraId="5C0238F6" w14:textId="77777777" w:rsidR="008934A6" w:rsidRDefault="008934A6">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5C502CBA"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AD0C2FA" w14:textId="77777777" w:rsidR="008934A6" w:rsidRDefault="008934A6">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5D4976A" w14:textId="77777777" w:rsidR="008934A6" w:rsidRDefault="008934A6">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47C15F86" w14:textId="77777777" w:rsidR="008934A6" w:rsidRDefault="008934A6">
            <w:pPr>
              <w:pStyle w:val="TAL"/>
              <w:jc w:val="center"/>
              <w:rPr>
                <w:lang w:val="fr-FR" w:eastAsia="zh-CN"/>
              </w:rPr>
            </w:pPr>
            <w:r>
              <w:rPr>
                <w:lang w:val="fr-FR" w:eastAsia="zh-CN"/>
              </w:rPr>
              <w:t>F</w:t>
            </w:r>
          </w:p>
        </w:tc>
      </w:tr>
    </w:tbl>
    <w:p w14:paraId="657B304B" w14:textId="3C7C7A3B" w:rsidR="008934A6" w:rsidRDefault="008934A6" w:rsidP="00406775"/>
    <w:p w14:paraId="23606893" w14:textId="77777777" w:rsidR="00B71BF7" w:rsidRPr="009230CB" w:rsidRDefault="00B71BF7" w:rsidP="00B71BF7">
      <w:pPr>
        <w:pStyle w:val="Heading4"/>
      </w:pPr>
      <w:bookmarkStart w:id="8" w:name="_Toc162446406"/>
      <w:r w:rsidRPr="009230CB">
        <w:lastRenderedPageBreak/>
        <w:t>4.3.</w:t>
      </w:r>
      <w:r>
        <w:t>43</w:t>
      </w:r>
      <w:r w:rsidRPr="009230CB">
        <w:t>.3</w:t>
      </w:r>
      <w:r w:rsidRPr="009230CB">
        <w:tab/>
        <w:t>Attribute constraints</w:t>
      </w:r>
      <w:bookmarkEnd w:id="8"/>
    </w:p>
    <w:p w14:paraId="4498A4D2" w14:textId="77777777" w:rsidR="00B71BF7" w:rsidRPr="009230CB" w:rsidRDefault="00B71BF7" w:rsidP="00B71BF7">
      <w:r w:rsidRPr="009230CB">
        <w:t>None.</w:t>
      </w:r>
    </w:p>
    <w:p w14:paraId="2EF7E8D4" w14:textId="77777777" w:rsidR="00B71BF7" w:rsidRPr="009230CB" w:rsidRDefault="00B71BF7" w:rsidP="00B71BF7">
      <w:pPr>
        <w:pStyle w:val="Heading4"/>
        <w:rPr>
          <w:lang w:val="en-US"/>
        </w:rPr>
      </w:pPr>
      <w:bookmarkStart w:id="9" w:name="_Toc162446407"/>
      <w:r w:rsidRPr="009230CB">
        <w:rPr>
          <w:lang w:val="en-US"/>
        </w:rPr>
        <w:t>4.3.</w:t>
      </w:r>
      <w:r>
        <w:rPr>
          <w:lang w:val="en-US"/>
        </w:rPr>
        <w:t>43</w:t>
      </w:r>
      <w:r w:rsidRPr="009230CB">
        <w:rPr>
          <w:lang w:val="en-US"/>
        </w:rPr>
        <w:t>.</w:t>
      </w:r>
      <w:r w:rsidRPr="009230CB">
        <w:rPr>
          <w:lang w:val="en-US" w:eastAsia="zh-CN"/>
        </w:rPr>
        <w:t>4</w:t>
      </w:r>
      <w:r w:rsidRPr="009230CB">
        <w:rPr>
          <w:lang w:val="en-US"/>
        </w:rPr>
        <w:tab/>
        <w:t>Notifications</w:t>
      </w:r>
      <w:bookmarkEnd w:id="9"/>
    </w:p>
    <w:p w14:paraId="0E6A00E1" w14:textId="77ABCD00" w:rsidR="00B71BF7" w:rsidRDefault="00B71BF7" w:rsidP="00B71BF7">
      <w:r w:rsidRPr="009230CB">
        <w:t xml:space="preserve">The clause 4.5 of the &lt;&lt;IOC&gt;&gt; using this </w:t>
      </w:r>
      <w:r w:rsidRPr="009230CB">
        <w:rPr>
          <w:lang w:eastAsia="zh-CN"/>
        </w:rPr>
        <w:t>&lt;&lt;dataType&gt;&gt; as one of its attributes, shall be applicable</w:t>
      </w:r>
      <w:r w:rsidRPr="009230CB">
        <w:t>.</w:t>
      </w:r>
    </w:p>
    <w:p w14:paraId="4A2808E7" w14:textId="7B21AD82" w:rsidR="00622082" w:rsidRPr="009230CB" w:rsidRDefault="00622082" w:rsidP="006220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09D057D1" w14:textId="77777777" w:rsidR="00BD0CAD" w:rsidRDefault="00BD0CAD">
      <w:pPr>
        <w:pStyle w:val="Heading2"/>
      </w:pPr>
      <w:bookmarkStart w:id="10" w:name="_Toc20150484"/>
      <w:bookmarkStart w:id="11" w:name="_Toc27479747"/>
      <w:bookmarkStart w:id="12" w:name="_Toc36025282"/>
      <w:bookmarkStart w:id="13" w:name="_Toc44516389"/>
      <w:bookmarkStart w:id="14" w:name="_Toc45272704"/>
      <w:bookmarkStart w:id="15" w:name="_Toc51754702"/>
      <w:bookmarkStart w:id="16" w:name="_Toc162446527"/>
      <w:r>
        <w:lastRenderedPageBreak/>
        <w:t>4.4</w:t>
      </w:r>
      <w:r>
        <w:tab/>
        <w:t>Attribute definitions</w:t>
      </w:r>
      <w:bookmarkEnd w:id="10"/>
      <w:bookmarkEnd w:id="11"/>
      <w:bookmarkEnd w:id="12"/>
      <w:bookmarkEnd w:id="13"/>
      <w:bookmarkEnd w:id="14"/>
      <w:bookmarkEnd w:id="15"/>
      <w:bookmarkEnd w:id="16"/>
    </w:p>
    <w:p w14:paraId="18C58FEC" w14:textId="77777777" w:rsidR="00BD0CAD" w:rsidRDefault="00BD0CAD">
      <w:pPr>
        <w:pStyle w:val="Heading3"/>
      </w:pPr>
      <w:bookmarkStart w:id="17" w:name="_Toc20150485"/>
      <w:bookmarkStart w:id="18" w:name="_Toc27479748"/>
      <w:bookmarkStart w:id="19" w:name="_Toc36025283"/>
      <w:bookmarkStart w:id="20" w:name="_Toc44516390"/>
      <w:bookmarkStart w:id="21" w:name="_Toc45272705"/>
      <w:bookmarkStart w:id="22" w:name="_Toc51754703"/>
      <w:bookmarkStart w:id="23" w:name="_Toc162446528"/>
      <w:r>
        <w:t>4.4.1</w:t>
      </w:r>
      <w:r>
        <w:tab/>
        <w:t>Attribute properties</w:t>
      </w:r>
      <w:bookmarkEnd w:id="17"/>
      <w:bookmarkEnd w:id="18"/>
      <w:bookmarkEnd w:id="19"/>
      <w:bookmarkEnd w:id="20"/>
      <w:bookmarkEnd w:id="21"/>
      <w:bookmarkEnd w:id="22"/>
      <w:bookmarkEnd w:id="23"/>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r w:rsidRPr="008B7904">
              <w:rPr>
                <w:rFonts w:cs="Arial"/>
                <w:szCs w:val="18"/>
              </w:rPr>
              <w:t>notificationProtocols</w:t>
            </w:r>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multiplicity: 1..*</w:t>
            </w:r>
          </w:p>
          <w:p w14:paraId="47207AE6" w14:textId="77777777" w:rsidR="00D45C22" w:rsidRPr="008B7904" w:rsidRDefault="00D45C22" w:rsidP="00D45C22">
            <w:pPr>
              <w:keepNext/>
              <w:keepLines/>
              <w:spacing w:after="0"/>
              <w:rPr>
                <w:rFonts w:ascii="Arial" w:hAnsi="Arial"/>
                <w:sz w:val="18"/>
              </w:rPr>
            </w:pPr>
            <w:r w:rsidRPr="008B7904">
              <w:rPr>
                <w:rFonts w:ascii="Arial" w:hAnsi="Arial"/>
                <w:sz w:val="18"/>
              </w:rPr>
              <w:t>isOrdered: False</w:t>
            </w:r>
          </w:p>
          <w:p w14:paraId="4417930F" w14:textId="77777777" w:rsidR="00D45C22" w:rsidRPr="008B7904" w:rsidRDefault="00D45C22" w:rsidP="00D45C22">
            <w:pPr>
              <w:keepNext/>
              <w:keepLines/>
              <w:spacing w:after="0"/>
              <w:rPr>
                <w:rFonts w:ascii="Arial" w:hAnsi="Arial"/>
                <w:sz w:val="18"/>
              </w:rPr>
            </w:pPr>
            <w:r w:rsidRPr="008B7904">
              <w:rPr>
                <w:rFonts w:ascii="Arial" w:hAnsi="Arial"/>
                <w:sz w:val="18"/>
              </w:rPr>
              <w:t>isUnique: True</w:t>
            </w:r>
          </w:p>
          <w:p w14:paraId="5771878E" w14:textId="77777777" w:rsidR="00D45C22" w:rsidRPr="008B7904" w:rsidRDefault="00D45C22" w:rsidP="00D45C22">
            <w:pPr>
              <w:keepNext/>
              <w:keepLines/>
              <w:spacing w:after="0"/>
              <w:rPr>
                <w:rFonts w:ascii="Arial" w:hAnsi="Arial"/>
                <w:sz w:val="18"/>
              </w:rPr>
            </w:pPr>
            <w:r w:rsidRPr="008B7904">
              <w:rPr>
                <w:rFonts w:ascii="Arial" w:hAnsi="Arial"/>
                <w:sz w:val="18"/>
              </w:rPr>
              <w:t>defaultValue: None</w:t>
            </w:r>
          </w:p>
          <w:p w14:paraId="3E57ECEB" w14:textId="396A3C03" w:rsidR="00D45C22" w:rsidRPr="0061649B" w:rsidRDefault="00D45C22" w:rsidP="00D45C22">
            <w:pPr>
              <w:pStyle w:val="TAL"/>
            </w:pPr>
            <w:r w:rsidRPr="008B7904">
              <w:t>isNullable: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r>
              <w:rPr>
                <w:rFonts w:cs="Arial"/>
                <w:szCs w:val="18"/>
                <w:lang w:eastAsia="zh-CN"/>
              </w:rPr>
              <w:t>dataNodeSelector</w:t>
            </w:r>
          </w:p>
        </w:tc>
        <w:tc>
          <w:tcPr>
            <w:tcW w:w="5245" w:type="dxa"/>
          </w:tcPr>
          <w:p w14:paraId="66C4BBD3" w14:textId="77777777" w:rsidR="003A020A" w:rsidRDefault="003A020A" w:rsidP="004C0DB5">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r w:rsidRPr="0061649B">
              <w:rPr>
                <w:rFonts w:cs="Arial"/>
                <w:szCs w:val="18"/>
              </w:rPr>
              <w:t>allowedValues: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r w:rsidRPr="0061649B">
              <w:t>isOrdered: N/A</w:t>
            </w:r>
          </w:p>
          <w:p w14:paraId="28856EF7" w14:textId="77777777" w:rsidR="003A020A" w:rsidRPr="0061649B" w:rsidRDefault="003A020A" w:rsidP="004C0DB5">
            <w:pPr>
              <w:pStyle w:val="TAL"/>
            </w:pPr>
            <w:r w:rsidRPr="0061649B">
              <w:t>isUnique: N/A</w:t>
            </w:r>
          </w:p>
          <w:p w14:paraId="21FEC8C8" w14:textId="77777777" w:rsidR="003A020A" w:rsidRPr="0061649B" w:rsidRDefault="003A020A" w:rsidP="004C0DB5">
            <w:pPr>
              <w:pStyle w:val="TAL"/>
            </w:pPr>
            <w:r w:rsidRPr="0061649B">
              <w:t xml:space="preserve">defaultValue: None </w:t>
            </w:r>
          </w:p>
          <w:p w14:paraId="46696C55" w14:textId="77777777" w:rsidR="003A020A" w:rsidRPr="0061649B" w:rsidRDefault="003A020A" w:rsidP="004C0DB5">
            <w:pPr>
              <w:pStyle w:val="TAL"/>
            </w:pPr>
            <w:r w:rsidRPr="0061649B">
              <w:t>isNullable: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367ED2">
        <w:trPr>
          <w:gridBefore w:val="1"/>
          <w:wBefore w:w="32" w:type="dxa"/>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5D147E8E" w:rsidR="007D6E57" w:rsidRPr="0061649B" w:rsidRDefault="007D6E57" w:rsidP="007D6E57">
            <w:pPr>
              <w:spacing w:after="0"/>
              <w:rPr>
                <w:sz w:val="18"/>
                <w:szCs w:val="18"/>
              </w:rPr>
            </w:pPr>
            <w:r w:rsidRPr="0061649B">
              <w:rPr>
                <w:rFonts w:ascii="Arial" w:hAnsi="Arial" w:cs="Arial"/>
                <w:sz w:val="18"/>
                <w:szCs w:val="18"/>
              </w:rPr>
              <w:t xml:space="preserve">allowedValues: </w:t>
            </w:r>
            <w:r w:rsidR="002D4668">
              <w:t xml:space="preserve"> </w:t>
            </w:r>
            <w:r w:rsidR="002D4668" w:rsidRPr="002D4668">
              <w:rPr>
                <w:rFonts w:ascii="Arial" w:hAnsi="Arial" w:cs="Arial"/>
                <w:sz w:val="18"/>
                <w:szCs w:val="18"/>
              </w:rPr>
              <w:t>a multiple of a supported GP of the associated measurements</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349920BF" w:rsidR="007D6E57" w:rsidRPr="0061649B" w:rsidRDefault="007D6E57" w:rsidP="00EA064B">
            <w:pPr>
              <w:pStyle w:val="TAL"/>
            </w:pPr>
            <w:r w:rsidRPr="0061649B">
              <w:t xml:space="preserve">isUnique: </w:t>
            </w:r>
            <w:r w:rsidR="0076579F" w:rsidRPr="0076579F">
              <w:t>N/A</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2D4668" w:rsidRPr="00B26339" w14:paraId="5635216B" w14:textId="77777777" w:rsidTr="00367ED2">
        <w:trPr>
          <w:gridBefore w:val="1"/>
          <w:wBefore w:w="32" w:type="dxa"/>
          <w:cantSplit/>
          <w:jc w:val="center"/>
        </w:trPr>
        <w:tc>
          <w:tcPr>
            <w:tcW w:w="2547" w:type="dxa"/>
          </w:tcPr>
          <w:p w14:paraId="6EA96758" w14:textId="7647ED44" w:rsidR="002D4668" w:rsidRPr="0061649B" w:rsidRDefault="002D4668" w:rsidP="002D4668">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3FB3AD81" w14:textId="6C047D46" w:rsidR="002D4668" w:rsidRPr="0061649B" w:rsidRDefault="002D4668" w:rsidP="002D466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B13F48E" w14:textId="77777777" w:rsidR="002D4668" w:rsidRPr="0061649B" w:rsidRDefault="002D4668" w:rsidP="002D4668">
            <w:pPr>
              <w:pStyle w:val="TAL"/>
              <w:rPr>
                <w:szCs w:val="18"/>
              </w:rPr>
            </w:pPr>
          </w:p>
          <w:p w14:paraId="73AA376C" w14:textId="0046B879" w:rsidR="002D4668" w:rsidRPr="0061649B" w:rsidRDefault="002D4668" w:rsidP="002D4668">
            <w:pPr>
              <w:pStyle w:val="TAL"/>
              <w:rPr>
                <w:szCs w:val="18"/>
              </w:rPr>
            </w:pPr>
            <w:r w:rsidRPr="0061649B">
              <w:rPr>
                <w:szCs w:val="18"/>
              </w:rPr>
              <w:t>allowedValues: Integer with a minimum value of 1</w:t>
            </w:r>
          </w:p>
        </w:tc>
        <w:tc>
          <w:tcPr>
            <w:tcW w:w="1984" w:type="dxa"/>
          </w:tcPr>
          <w:p w14:paraId="1742E9EF" w14:textId="77777777" w:rsidR="002D4668" w:rsidRPr="0061649B" w:rsidRDefault="002D4668" w:rsidP="002D4668">
            <w:pPr>
              <w:pStyle w:val="TAL"/>
            </w:pPr>
            <w:r w:rsidRPr="0061649B">
              <w:t>type: Integer</w:t>
            </w:r>
          </w:p>
          <w:p w14:paraId="7D153A75" w14:textId="77777777" w:rsidR="002D4668" w:rsidRPr="0061649B" w:rsidRDefault="002D4668" w:rsidP="002D4668">
            <w:pPr>
              <w:pStyle w:val="TAL"/>
            </w:pPr>
            <w:r w:rsidRPr="0061649B">
              <w:t>multiplicity: *</w:t>
            </w:r>
          </w:p>
          <w:p w14:paraId="32708308" w14:textId="77777777" w:rsidR="002D4668" w:rsidRPr="0061649B" w:rsidRDefault="002D4668" w:rsidP="002D4668">
            <w:pPr>
              <w:pStyle w:val="TAL"/>
            </w:pPr>
            <w:r w:rsidRPr="0061649B">
              <w:t>isOrdered: False</w:t>
            </w:r>
          </w:p>
          <w:p w14:paraId="215F8C5F" w14:textId="77777777" w:rsidR="002D4668" w:rsidRPr="0061649B" w:rsidRDefault="002D4668" w:rsidP="002D4668">
            <w:pPr>
              <w:pStyle w:val="TAL"/>
            </w:pPr>
            <w:r w:rsidRPr="0061649B">
              <w:t>isUnique: True</w:t>
            </w:r>
          </w:p>
          <w:p w14:paraId="6998D068" w14:textId="77777777" w:rsidR="002D4668" w:rsidRPr="0061649B" w:rsidRDefault="002D4668" w:rsidP="002D4668">
            <w:pPr>
              <w:pStyle w:val="TAL"/>
            </w:pPr>
            <w:r w:rsidRPr="0061649B">
              <w:t>defaultValue: None</w:t>
            </w:r>
          </w:p>
          <w:p w14:paraId="6B206E52" w14:textId="588F97BE" w:rsidR="002D4668" w:rsidRPr="0061649B" w:rsidRDefault="002D4668" w:rsidP="002D4668">
            <w:pPr>
              <w:pStyle w:val="TAL"/>
            </w:pPr>
            <w:r w:rsidRPr="0061649B">
              <w:t>isNullable: False</w:t>
            </w:r>
          </w:p>
        </w:tc>
      </w:tr>
      <w:tr w:rsidR="00E840EA" w:rsidRPr="00B26339" w14:paraId="22966788" w14:textId="77777777" w:rsidTr="00367ED2">
        <w:trPr>
          <w:gridBefore w:val="1"/>
          <w:wBefore w:w="32" w:type="dxa"/>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367ED2">
        <w:trPr>
          <w:gridBefore w:val="1"/>
          <w:wBefore w:w="32" w:type="dxa"/>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367ED2">
        <w:trPr>
          <w:gridBefore w:val="1"/>
          <w:wBefore w:w="32" w:type="dxa"/>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367ED2">
        <w:trPr>
          <w:gridBefore w:val="1"/>
          <w:wBefore w:w="32" w:type="dxa"/>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367ED2">
        <w:trPr>
          <w:gridBefore w:val="1"/>
          <w:wBefore w:w="32" w:type="dxa"/>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lastRenderedPageBreak/>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367ED2">
        <w:trPr>
          <w:gridBefore w:val="1"/>
          <w:wBefore w:w="32" w:type="dxa"/>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367ED2">
        <w:trPr>
          <w:gridBefore w:val="1"/>
          <w:wBefore w:w="32" w:type="dxa"/>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367ED2">
        <w:trPr>
          <w:gridBefore w:val="1"/>
          <w:wBefore w:w="32" w:type="dxa"/>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189FC27" w:rsidR="007D6E57" w:rsidRPr="0061649B" w:rsidRDefault="007D6E57" w:rsidP="00EA064B">
            <w:pPr>
              <w:pStyle w:val="TAL"/>
              <w:rPr>
                <w:rFonts w:eastAsia="SimSun"/>
              </w:rPr>
            </w:pPr>
            <w:r w:rsidRPr="00B940D8">
              <w:rPr>
                <w:rFonts w:eastAsia="SimSun"/>
              </w:rPr>
              <w:t xml:space="preserve">isNullable: </w:t>
            </w:r>
            <w:r w:rsidR="0076579F" w:rsidRPr="0076579F">
              <w:rPr>
                <w:rFonts w:eastAsia="SimSun"/>
              </w:rPr>
              <w:t>False</w:t>
            </w:r>
          </w:p>
        </w:tc>
      </w:tr>
      <w:tr w:rsidR="003D699A" w:rsidRPr="00B26339" w14:paraId="5B9E3169" w14:textId="77777777" w:rsidTr="00367ED2">
        <w:trPr>
          <w:gridBefore w:val="1"/>
          <w:wBefore w:w="32" w:type="dxa"/>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367ED2">
        <w:trPr>
          <w:gridBefore w:val="1"/>
          <w:wBefore w:w="32" w:type="dxa"/>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367ED2">
        <w:trPr>
          <w:gridBefore w:val="1"/>
          <w:wBefore w:w="32" w:type="dxa"/>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367ED2">
        <w:trPr>
          <w:gridBefore w:val="1"/>
          <w:wBefore w:w="32" w:type="dxa"/>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367ED2">
        <w:trPr>
          <w:gridBefore w:val="1"/>
          <w:wBefore w:w="32" w:type="dxa"/>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25049476"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367ED2">
        <w:trPr>
          <w:gridBefore w:val="1"/>
          <w:wBefore w:w="32" w:type="dxa"/>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367ED2">
        <w:trPr>
          <w:gridBefore w:val="1"/>
          <w:wBefore w:w="32" w:type="dxa"/>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367ED2">
        <w:trPr>
          <w:gridBefore w:val="1"/>
          <w:wBefore w:w="32" w:type="dxa"/>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367ED2">
        <w:trPr>
          <w:gridBefore w:val="1"/>
          <w:wBefore w:w="32" w:type="dxa"/>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4" w:name="OLE_LINK22"/>
            <w:r w:rsidRPr="00B940D8">
              <w:rPr>
                <w:rFonts w:ascii="Courier New" w:eastAsia="SimSun" w:hAnsi="Courier New" w:cs="Courier New"/>
                <w:color w:val="000000"/>
                <w:sz w:val="18"/>
                <w:szCs w:val="18"/>
                <w:lang w:eastAsia="zh-CN"/>
              </w:rPr>
              <w:t>(optional)</w:t>
            </w:r>
            <w:bookmarkEnd w:id="24"/>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5" w:name="OLE_LINK8"/>
            <w:bookmarkStart w:id="26" w:name="OLE_LINK11"/>
            <w:r w:rsidRPr="00B940D8">
              <w:rPr>
                <w:rFonts w:ascii="Arial" w:hAnsi="Arial" w:cs="Arial"/>
                <w:sz w:val="18"/>
                <w:szCs w:val="18"/>
                <w:lang w:eastAsia="zh-CN"/>
              </w:rPr>
              <w:t>This attribute is optional.</w:t>
            </w:r>
            <w:bookmarkEnd w:id="25"/>
            <w:bookmarkEnd w:id="26"/>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7" w:name="OLE_LINK12"/>
            <w:r w:rsidRPr="00B940D8">
              <w:rPr>
                <w:rFonts w:ascii="Arial" w:hAnsi="Arial" w:cs="Arial"/>
                <w:sz w:val="18"/>
                <w:szCs w:val="18"/>
                <w:lang w:eastAsia="zh-CN"/>
              </w:rPr>
              <w:t>Indicator of whether</w:t>
            </w:r>
            <w:bookmarkEnd w:id="27"/>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559B49EB" w:rsidR="007D6E57" w:rsidRPr="0061649B" w:rsidRDefault="007D6E57">
            <w:pPr>
              <w:pStyle w:val="TAL"/>
              <w:rPr>
                <w:lang w:eastAsia="zh-CN"/>
              </w:rPr>
            </w:pPr>
            <w:r w:rsidRPr="0061649B">
              <w:t xml:space="preserve">isNullable: </w:t>
            </w:r>
            <w:r w:rsidR="0076579F" w:rsidRPr="0076579F">
              <w:t>False</w:t>
            </w:r>
          </w:p>
        </w:tc>
      </w:tr>
      <w:tr w:rsidR="00E840EA" w:rsidRPr="00B26339" w14:paraId="30BCAD2F" w14:textId="77777777" w:rsidTr="00367ED2">
        <w:trPr>
          <w:gridBefore w:val="1"/>
          <w:wBefore w:w="32" w:type="dxa"/>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367ED2">
        <w:trPr>
          <w:gridBefore w:val="1"/>
          <w:wBefore w:w="32" w:type="dxa"/>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367ED2">
        <w:trPr>
          <w:gridBefore w:val="1"/>
          <w:wBefore w:w="32" w:type="dxa"/>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367ED2">
        <w:trPr>
          <w:gridBefore w:val="1"/>
          <w:wBefore w:w="32" w:type="dxa"/>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367ED2">
        <w:trPr>
          <w:gridBefore w:val="1"/>
          <w:wBefore w:w="32" w:type="dxa"/>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67C12F9C" w14:textId="75A242DF" w:rsidR="00D016EE" w:rsidRPr="0061649B" w:rsidRDefault="004C2D1B" w:rsidP="00D016EE">
            <w:pPr>
              <w:pStyle w:val="TAL"/>
              <w:rPr>
                <w:szCs w:val="18"/>
              </w:rPr>
            </w:pPr>
            <w:r w:rsidRPr="0061649B">
              <w:rPr>
                <w:szCs w:val="18"/>
              </w:rPr>
              <w:t>List of performance metrics</w:t>
            </w:r>
            <w:r w:rsidR="00D016EE">
              <w:rPr>
                <w:szCs w:val="18"/>
              </w:rPr>
              <w:t xml:space="preserve"> identified by name</w:t>
            </w:r>
          </w:p>
          <w:p w14:paraId="794C6722" w14:textId="77777777" w:rsidR="00D016EE" w:rsidRDefault="00D016EE" w:rsidP="00D016EE">
            <w:pPr>
              <w:pStyle w:val="TAL"/>
              <w:rPr>
                <w:szCs w:val="18"/>
              </w:rPr>
            </w:pPr>
          </w:p>
          <w:p w14:paraId="44E7D6CC" w14:textId="432D69BA" w:rsidR="004C2D1B" w:rsidRPr="0061649B" w:rsidRDefault="00D016EE" w:rsidP="004C2D1B">
            <w:pPr>
              <w:pStyle w:val="TAL"/>
              <w:rPr>
                <w:szCs w:val="18"/>
              </w:rPr>
            </w:pPr>
            <w:r>
              <w:rPr>
                <w:szCs w:val="18"/>
              </w:rPr>
              <w:t>allowedValues:</w:t>
            </w:r>
            <w:r w:rsidR="004C2D1B" w:rsidRPr="0061649B">
              <w:rPr>
                <w:szCs w:val="18"/>
              </w:rPr>
              <w:t>.</w:t>
            </w:r>
          </w:p>
          <w:p w14:paraId="0D282CCD" w14:textId="77777777" w:rsidR="004C2D1B" w:rsidRPr="0061649B" w:rsidRDefault="004C2D1B" w:rsidP="004C2D1B">
            <w:pPr>
              <w:pStyle w:val="TAL"/>
              <w:rPr>
                <w:szCs w:val="18"/>
              </w:rPr>
            </w:pPr>
          </w:p>
          <w:p w14:paraId="594B5C09" w14:textId="0CCCC440" w:rsidR="004C2D1B" w:rsidRPr="0061649B" w:rsidRDefault="004C2D1B" w:rsidP="004C2D1B">
            <w:pPr>
              <w:pStyle w:val="TAL"/>
              <w:rPr>
                <w:szCs w:val="18"/>
              </w:rPr>
            </w:pPr>
            <w:r w:rsidRPr="0061649B">
              <w:rPr>
                <w:szCs w:val="18"/>
              </w:rPr>
              <w:t>Performance metrics include measurements defined in TS 28.552 [20] and KPIs defined in TS 28.554 [28].</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Default="00896D5F" w:rsidP="00896D5F">
            <w:pPr>
              <w:pStyle w:val="TAL"/>
              <w:rPr>
                <w:szCs w:val="18"/>
              </w:rPr>
            </w:pPr>
          </w:p>
          <w:p w14:paraId="43E4845F" w14:textId="77777777" w:rsidR="00D016EE" w:rsidRPr="00684FCE" w:rsidRDefault="00D016EE" w:rsidP="00D016E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4C2D1B" w:rsidRPr="00202D71" w:rsidRDefault="004C2D1B" w:rsidP="004C2D1B">
            <w:pPr>
              <w:pStyle w:val="TAL"/>
              <w:rPr>
                <w:szCs w:val="18"/>
              </w:rPr>
            </w:pPr>
          </w:p>
        </w:tc>
        <w:tc>
          <w:tcPr>
            <w:tcW w:w="1984" w:type="dxa"/>
          </w:tcPr>
          <w:p w14:paraId="110C2019" w14:textId="77777777" w:rsidR="004C2D1B" w:rsidRPr="0061649B" w:rsidRDefault="004C2D1B" w:rsidP="00EA064B">
            <w:pPr>
              <w:pStyle w:val="TAL"/>
            </w:pPr>
            <w:r w:rsidRPr="0061649B">
              <w:t>type: String</w:t>
            </w:r>
          </w:p>
          <w:p w14:paraId="19382C56" w14:textId="36657CF4" w:rsidR="004C2D1B" w:rsidRPr="0061649B" w:rsidRDefault="004C2D1B" w:rsidP="00EA064B">
            <w:pPr>
              <w:pStyle w:val="TAL"/>
            </w:pPr>
            <w:r w:rsidRPr="0061649B">
              <w:t xml:space="preserve">multiplicity: </w:t>
            </w:r>
            <w:r w:rsidR="00D016EE">
              <w:t>1..</w:t>
            </w:r>
            <w:r w:rsidRPr="0061649B">
              <w:t>*</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367ED2">
        <w:trPr>
          <w:gridBefore w:val="1"/>
          <w:wBefore w:w="32" w:type="dxa"/>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367ED2">
        <w:trPr>
          <w:gridBefore w:val="1"/>
          <w:wBefore w:w="32" w:type="dxa"/>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367ED2">
        <w:trPr>
          <w:gridBefore w:val="1"/>
          <w:wBefore w:w="32" w:type="dxa"/>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367ED2">
        <w:trPr>
          <w:gridBefore w:val="1"/>
          <w:wBefore w:w="32" w:type="dxa"/>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367ED2">
        <w:trPr>
          <w:gridBefore w:val="1"/>
          <w:wBefore w:w="32" w:type="dxa"/>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367ED2">
        <w:trPr>
          <w:gridBefore w:val="1"/>
          <w:wBefore w:w="32" w:type="dxa"/>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367ED2">
        <w:trPr>
          <w:gridBefore w:val="1"/>
          <w:wBefore w:w="32" w:type="dxa"/>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367ED2">
        <w:trPr>
          <w:gridBefore w:val="1"/>
          <w:wBefore w:w="32" w:type="dxa"/>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367ED2">
        <w:trPr>
          <w:gridBefore w:val="1"/>
          <w:wBefore w:w="32" w:type="dxa"/>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367ED2">
        <w:trPr>
          <w:gridBefore w:val="1"/>
          <w:wBefore w:w="32" w:type="dxa"/>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367ED2">
        <w:trPr>
          <w:gridBefore w:val="1"/>
          <w:wBefore w:w="32" w:type="dxa"/>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367ED2">
        <w:trPr>
          <w:gridBefore w:val="1"/>
          <w:wBefore w:w="32" w:type="dxa"/>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367ED2">
        <w:trPr>
          <w:gridBefore w:val="1"/>
          <w:wBefore w:w="32" w:type="dxa"/>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367ED2">
        <w:trPr>
          <w:gridBefore w:val="1"/>
          <w:wBefore w:w="32" w:type="dxa"/>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367ED2">
        <w:trPr>
          <w:gridBefore w:val="1"/>
          <w:wBefore w:w="32" w:type="dxa"/>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t>jobId</w:t>
            </w:r>
          </w:p>
        </w:tc>
        <w:tc>
          <w:tcPr>
            <w:tcW w:w="5245" w:type="dxa"/>
          </w:tcPr>
          <w:p w14:paraId="0CDA8F8C" w14:textId="713AE79B"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003F2074" w:rsidRPr="003F2074">
              <w:rPr>
                <w:rFonts w:cs="Arial"/>
                <w:szCs w:val="18"/>
              </w:rPr>
              <w:t>,</w:t>
            </w:r>
            <w:r w:rsidR="00707F6F" w:rsidRPr="0061649B">
              <w:rPr>
                <w:rFonts w:cs="Arial"/>
                <w:szCs w:val="18"/>
              </w:rPr>
              <w:t xml:space="preserve"> a </w:t>
            </w:r>
            <w:r w:rsidR="00707F6F" w:rsidRPr="0061649B">
              <w:rPr>
                <w:rFonts w:ascii="Courier New" w:hAnsi="Courier New" w:cs="Courier New"/>
                <w:szCs w:val="18"/>
              </w:rPr>
              <w:t>TraceJob</w:t>
            </w:r>
            <w:r w:rsidR="003F2074" w:rsidRPr="003F2074">
              <w:rPr>
                <w:rFonts w:ascii="Courier New" w:hAnsi="Courier New" w:cs="Courier New"/>
                <w:szCs w:val="18"/>
              </w:rPr>
              <w:t xml:space="preserve"> </w:t>
            </w:r>
            <w:r w:rsidR="003F2074" w:rsidRPr="00914896">
              <w:rPr>
                <w:rFonts w:cs="Arial"/>
                <w:szCs w:val="18"/>
              </w:rPr>
              <w:t>or a</w:t>
            </w:r>
            <w:r w:rsidR="003F2074"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367ED2">
        <w:trPr>
          <w:gridBefore w:val="1"/>
          <w:wBefore w:w="32" w:type="dxa"/>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lastRenderedPageBreak/>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367ED2">
        <w:trPr>
          <w:gridBefore w:val="1"/>
          <w:wBefore w:w="32" w:type="dxa"/>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367ED2">
        <w:trPr>
          <w:gridBefore w:val="1"/>
          <w:wBefore w:w="32" w:type="dxa"/>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367ED2">
        <w:trPr>
          <w:gridBefore w:val="1"/>
          <w:wBefore w:w="32" w:type="dxa"/>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2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8"/>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4F0CA6" w:rsidRPr="00B26339" w14:paraId="3F3DC5DE" w14:textId="77777777" w:rsidTr="00367ED2">
        <w:trPr>
          <w:gridBefore w:val="1"/>
          <w:wBefore w:w="32" w:type="dxa"/>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367ED2">
        <w:trPr>
          <w:gridBefore w:val="1"/>
          <w:wBefore w:w="32" w:type="dxa"/>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367ED2">
        <w:trPr>
          <w:gridBefore w:val="1"/>
          <w:wBefore w:w="32" w:type="dxa"/>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367ED2">
        <w:trPr>
          <w:gridBefore w:val="1"/>
          <w:wBefore w:w="32" w:type="dxa"/>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367ED2">
        <w:trPr>
          <w:gridBefore w:val="1"/>
          <w:wBefore w:w="32" w:type="dxa"/>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264C0DB2" w14:textId="77777777" w:rsidTr="00367ED2">
        <w:trPr>
          <w:gridBefore w:val="1"/>
          <w:wBefore w:w="32" w:type="dxa"/>
          <w:cantSplit/>
          <w:jc w:val="center"/>
        </w:trPr>
        <w:tc>
          <w:tcPr>
            <w:tcW w:w="2547" w:type="dxa"/>
          </w:tcPr>
          <w:p w14:paraId="22A38B86" w14:textId="60015CE7" w:rsidR="005F6801" w:rsidRPr="00202D71" w:rsidRDefault="005F1D3F" w:rsidP="006E3D0C">
            <w:pPr>
              <w:pStyle w:val="TAL"/>
              <w:rPr>
                <w:rFonts w:cs="Arial"/>
                <w:szCs w:val="18"/>
              </w:rPr>
            </w:pPr>
            <w:r w:rsidRPr="005F1D3F">
              <w:rPr>
                <w:rFonts w:cs="Arial"/>
                <w:szCs w:val="18"/>
              </w:rPr>
              <w:t>j</w:t>
            </w:r>
            <w:r w:rsidR="005F6801" w:rsidRPr="0061649B">
              <w:rPr>
                <w:rFonts w:cs="Arial"/>
                <w:szCs w:val="18"/>
              </w:rPr>
              <w:t>obType</w:t>
            </w:r>
          </w:p>
        </w:tc>
        <w:tc>
          <w:tcPr>
            <w:tcW w:w="5245" w:type="dxa"/>
          </w:tcPr>
          <w:p w14:paraId="772C4A00" w14:textId="090628E8"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w:t>
            </w:r>
            <w:r w:rsidR="00367ED2">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00367ED2">
              <w:rPr>
                <w:szCs w:val="18"/>
                <w:lang w:eastAsia="zh-CN"/>
              </w:rPr>
              <w:t>, and 5GC UE level measurements collection</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CB4BFA" w:rsidRPr="00B26339" w14:paraId="795DB478" w14:textId="77777777" w:rsidTr="00367ED2">
        <w:trPr>
          <w:gridBefore w:val="1"/>
          <w:wBefore w:w="32" w:type="dxa"/>
          <w:cantSplit/>
          <w:jc w:val="center"/>
        </w:trPr>
        <w:tc>
          <w:tcPr>
            <w:tcW w:w="2547" w:type="dxa"/>
          </w:tcPr>
          <w:p w14:paraId="661BE2F2" w14:textId="70552B9B" w:rsidR="00CB4BFA" w:rsidRPr="005F1D3F" w:rsidRDefault="00CB4BFA" w:rsidP="00CB4BFA">
            <w:pPr>
              <w:pStyle w:val="TAL"/>
              <w:rPr>
                <w:rFonts w:cs="Arial"/>
                <w:szCs w:val="18"/>
              </w:rPr>
            </w:pPr>
            <w:r>
              <w:rPr>
                <w:rFonts w:cs="Arial"/>
                <w:szCs w:val="18"/>
              </w:rPr>
              <w:lastRenderedPageBreak/>
              <w:t>traceConfig</w:t>
            </w:r>
          </w:p>
        </w:tc>
        <w:tc>
          <w:tcPr>
            <w:tcW w:w="5245" w:type="dxa"/>
          </w:tcPr>
          <w:p w14:paraId="56DE3A73" w14:textId="0E76CAFA" w:rsidR="00CB4BFA" w:rsidRPr="0061649B" w:rsidRDefault="00CB4BFA" w:rsidP="00CB4BFA">
            <w:pPr>
              <w:pStyle w:val="TAL"/>
              <w:rPr>
                <w:szCs w:val="18"/>
              </w:rPr>
            </w:pPr>
            <w:r>
              <w:rPr>
                <w:szCs w:val="18"/>
              </w:rPr>
              <w:t>The set of parameters specific for trace configuration.</w:t>
            </w:r>
          </w:p>
        </w:tc>
        <w:tc>
          <w:tcPr>
            <w:tcW w:w="1984" w:type="dxa"/>
          </w:tcPr>
          <w:p w14:paraId="7E55A16C"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7828B243"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CB4BFA" w:rsidRPr="0061649B" w:rsidRDefault="00CB4BFA" w:rsidP="00CB4BFA">
            <w:pPr>
              <w:pStyle w:val="TAL"/>
            </w:pPr>
            <w:r w:rsidRPr="00B26339">
              <w:rPr>
                <w:rFonts w:cs="Arial"/>
                <w:szCs w:val="18"/>
              </w:rPr>
              <w:t>isNullable: False</w:t>
            </w:r>
          </w:p>
        </w:tc>
      </w:tr>
      <w:tr w:rsidR="00CB4BFA" w:rsidRPr="00B26339" w14:paraId="14689C64" w14:textId="77777777" w:rsidTr="00367ED2">
        <w:trPr>
          <w:gridBefore w:val="1"/>
          <w:wBefore w:w="32" w:type="dxa"/>
          <w:cantSplit/>
          <w:jc w:val="center"/>
        </w:trPr>
        <w:tc>
          <w:tcPr>
            <w:tcW w:w="2547" w:type="dxa"/>
          </w:tcPr>
          <w:p w14:paraId="15FD3C7F" w14:textId="0C860719" w:rsidR="00CB4BFA" w:rsidRPr="005F1D3F" w:rsidRDefault="00CB4BFA" w:rsidP="00CB4BFA">
            <w:pPr>
              <w:pStyle w:val="TAL"/>
              <w:rPr>
                <w:rFonts w:cs="Arial"/>
                <w:szCs w:val="18"/>
              </w:rPr>
            </w:pPr>
            <w:r>
              <w:rPr>
                <w:rFonts w:cs="Arial"/>
                <w:szCs w:val="18"/>
              </w:rPr>
              <w:t>mdtConfig</w:t>
            </w:r>
          </w:p>
        </w:tc>
        <w:tc>
          <w:tcPr>
            <w:tcW w:w="5245" w:type="dxa"/>
          </w:tcPr>
          <w:p w14:paraId="2F067F39" w14:textId="0CCB09D9" w:rsidR="00CB4BFA" w:rsidRPr="0061649B" w:rsidRDefault="00CB4BFA" w:rsidP="00CB4BFA">
            <w:pPr>
              <w:pStyle w:val="TAL"/>
              <w:rPr>
                <w:szCs w:val="18"/>
              </w:rPr>
            </w:pPr>
            <w:r>
              <w:rPr>
                <w:szCs w:val="18"/>
              </w:rPr>
              <w:t>The set of parameters specific for MDT configuration.</w:t>
            </w:r>
          </w:p>
        </w:tc>
        <w:tc>
          <w:tcPr>
            <w:tcW w:w="1984" w:type="dxa"/>
          </w:tcPr>
          <w:p w14:paraId="6445936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5E7BD1F5"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CB4BFA" w:rsidRPr="0061649B" w:rsidRDefault="00CB4BFA" w:rsidP="00CB4BFA">
            <w:pPr>
              <w:pStyle w:val="TAL"/>
            </w:pPr>
            <w:r w:rsidRPr="00B26339">
              <w:rPr>
                <w:rFonts w:cs="Arial"/>
                <w:szCs w:val="18"/>
              </w:rPr>
              <w:t>isNullable: False</w:t>
            </w:r>
          </w:p>
        </w:tc>
      </w:tr>
      <w:tr w:rsidR="00CB4BFA" w:rsidRPr="00B26339" w14:paraId="302E4AB3" w14:textId="77777777" w:rsidTr="00367ED2">
        <w:trPr>
          <w:gridBefore w:val="1"/>
          <w:wBefore w:w="32" w:type="dxa"/>
          <w:cantSplit/>
          <w:jc w:val="center"/>
        </w:trPr>
        <w:tc>
          <w:tcPr>
            <w:tcW w:w="2547" w:type="dxa"/>
          </w:tcPr>
          <w:p w14:paraId="6E7D3CBA" w14:textId="3DA74C6B" w:rsidR="00CB4BFA" w:rsidRPr="005F1D3F" w:rsidRDefault="00CB4BFA" w:rsidP="00CB4BFA">
            <w:pPr>
              <w:pStyle w:val="TAL"/>
              <w:rPr>
                <w:rFonts w:cs="Arial"/>
                <w:szCs w:val="18"/>
              </w:rPr>
            </w:pPr>
            <w:r w:rsidRPr="00044FED">
              <w:rPr>
                <w:rFonts w:cs="Arial"/>
                <w:szCs w:val="18"/>
              </w:rPr>
              <w:t>immediateMdtConfig</w:t>
            </w:r>
          </w:p>
        </w:tc>
        <w:tc>
          <w:tcPr>
            <w:tcW w:w="5245" w:type="dxa"/>
          </w:tcPr>
          <w:p w14:paraId="558F9FC8" w14:textId="562B6A67" w:rsidR="00CB4BFA" w:rsidRPr="0061649B" w:rsidRDefault="00CB4BFA" w:rsidP="00CB4BFA">
            <w:pPr>
              <w:pStyle w:val="TAL"/>
              <w:rPr>
                <w:szCs w:val="18"/>
              </w:rPr>
            </w:pPr>
            <w:r>
              <w:rPr>
                <w:szCs w:val="18"/>
              </w:rPr>
              <w:t>The set of parameters specific for Immediate MDT configuration.</w:t>
            </w:r>
          </w:p>
        </w:tc>
        <w:tc>
          <w:tcPr>
            <w:tcW w:w="1984" w:type="dxa"/>
          </w:tcPr>
          <w:p w14:paraId="5A9DE0D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374DFE5D"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CB4BFA" w:rsidRPr="0061649B" w:rsidRDefault="00CB4BFA" w:rsidP="00CB4BFA">
            <w:pPr>
              <w:pStyle w:val="TAL"/>
            </w:pPr>
            <w:r w:rsidRPr="00B26339">
              <w:rPr>
                <w:rFonts w:cs="Arial"/>
                <w:szCs w:val="18"/>
              </w:rPr>
              <w:t>isNullable: False</w:t>
            </w:r>
          </w:p>
        </w:tc>
      </w:tr>
      <w:tr w:rsidR="00CB4BFA" w:rsidRPr="00B26339" w14:paraId="0576267C" w14:textId="77777777" w:rsidTr="00367ED2">
        <w:trPr>
          <w:gridBefore w:val="1"/>
          <w:wBefore w:w="32" w:type="dxa"/>
          <w:cantSplit/>
          <w:jc w:val="center"/>
        </w:trPr>
        <w:tc>
          <w:tcPr>
            <w:tcW w:w="2547" w:type="dxa"/>
          </w:tcPr>
          <w:p w14:paraId="130B1D64" w14:textId="54966844" w:rsidR="00CB4BFA" w:rsidRPr="005F1D3F" w:rsidRDefault="00CB4BFA" w:rsidP="00CB4BFA">
            <w:pPr>
              <w:pStyle w:val="TAL"/>
              <w:rPr>
                <w:rFonts w:cs="Arial"/>
                <w:szCs w:val="18"/>
              </w:rPr>
            </w:pPr>
            <w:r w:rsidRPr="00044FED">
              <w:rPr>
                <w:rFonts w:cs="Arial"/>
                <w:szCs w:val="18"/>
              </w:rPr>
              <w:t>loggedMdtConfig</w:t>
            </w:r>
          </w:p>
        </w:tc>
        <w:tc>
          <w:tcPr>
            <w:tcW w:w="5245" w:type="dxa"/>
          </w:tcPr>
          <w:p w14:paraId="2C73411F" w14:textId="292AE952" w:rsidR="00CB4BFA" w:rsidRPr="0061649B" w:rsidRDefault="00CB4BFA" w:rsidP="00CB4BFA">
            <w:pPr>
              <w:pStyle w:val="TAL"/>
              <w:rPr>
                <w:szCs w:val="18"/>
              </w:rPr>
            </w:pPr>
            <w:r>
              <w:rPr>
                <w:szCs w:val="18"/>
              </w:rPr>
              <w:t>The set of parameters specific for Logged MDT and Logged MBSFN MDT configuration.</w:t>
            </w:r>
          </w:p>
        </w:tc>
        <w:tc>
          <w:tcPr>
            <w:tcW w:w="1984" w:type="dxa"/>
          </w:tcPr>
          <w:p w14:paraId="6E45C8DA"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74E2BF39"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CB4BFA" w:rsidRPr="0061649B" w:rsidRDefault="00CB4BFA" w:rsidP="00CB4BFA">
            <w:pPr>
              <w:pStyle w:val="TAL"/>
            </w:pPr>
            <w:r w:rsidRPr="00B26339">
              <w:rPr>
                <w:rFonts w:cs="Arial"/>
                <w:szCs w:val="18"/>
              </w:rPr>
              <w:t>isNullable: False</w:t>
            </w:r>
          </w:p>
        </w:tc>
      </w:tr>
      <w:tr w:rsidR="00E840EA" w:rsidRPr="00B26339" w14:paraId="0A7FC355" w14:textId="77777777" w:rsidTr="00367ED2">
        <w:trPr>
          <w:gridBefore w:val="1"/>
          <w:wBefore w:w="32" w:type="dxa"/>
          <w:cantSplit/>
          <w:jc w:val="center"/>
        </w:trPr>
        <w:tc>
          <w:tcPr>
            <w:tcW w:w="2547" w:type="dxa"/>
          </w:tcPr>
          <w:p w14:paraId="4EB63DB4" w14:textId="2F55E64E"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istOfInterfaces</w:t>
            </w:r>
          </w:p>
        </w:tc>
        <w:tc>
          <w:tcPr>
            <w:tcW w:w="5245" w:type="dxa"/>
          </w:tcPr>
          <w:p w14:paraId="406A0CA4" w14:textId="702A0C74" w:rsidR="005F6801" w:rsidRPr="0061649B" w:rsidRDefault="005F6801" w:rsidP="006E3D0C">
            <w:pPr>
              <w:pStyle w:val="TAL"/>
              <w:rPr>
                <w:szCs w:val="18"/>
              </w:rPr>
            </w:pPr>
            <w:r w:rsidRPr="0061649B">
              <w:rPr>
                <w:szCs w:val="18"/>
              </w:rPr>
              <w:t>It specifies the interfaces that need to be traced.</w:t>
            </w:r>
            <w:r w:rsidR="005F1D3F" w:rsidRPr="005F1D3F">
              <w:rPr>
                <w:szCs w:val="18"/>
              </w:rPr>
              <w:t xml:space="preserve"> </w:t>
            </w:r>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367ED2">
        <w:trPr>
          <w:gridBefore w:val="1"/>
          <w:wBefore w:w="32" w:type="dxa"/>
          <w:cantSplit/>
          <w:jc w:val="center"/>
        </w:trPr>
        <w:tc>
          <w:tcPr>
            <w:tcW w:w="2547" w:type="dxa"/>
          </w:tcPr>
          <w:p w14:paraId="62755178" w14:textId="1DD2E549"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istOfN</w:t>
            </w:r>
            <w:r w:rsidRPr="005F1D3F">
              <w:rPr>
                <w:rFonts w:cs="Arial"/>
                <w:szCs w:val="18"/>
              </w:rPr>
              <w:t>E</w:t>
            </w:r>
            <w:r w:rsidR="005F6801" w:rsidRPr="0061649B">
              <w:rPr>
                <w:rFonts w:cs="Arial"/>
                <w:szCs w:val="18"/>
              </w:rPr>
              <w:t>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367ED2">
        <w:trPr>
          <w:gridBefore w:val="1"/>
          <w:wBefore w:w="32" w:type="dxa"/>
          <w:cantSplit/>
          <w:jc w:val="center"/>
        </w:trPr>
        <w:tc>
          <w:tcPr>
            <w:tcW w:w="2547" w:type="dxa"/>
          </w:tcPr>
          <w:p w14:paraId="289A9FCF" w14:textId="3EB2E8A0" w:rsidR="005F6801" w:rsidRPr="00202D71" w:rsidRDefault="005F1D3F" w:rsidP="006E3D0C">
            <w:pPr>
              <w:pStyle w:val="TAL"/>
              <w:rPr>
                <w:rFonts w:cs="Arial"/>
                <w:szCs w:val="18"/>
              </w:rPr>
            </w:pPr>
            <w:r w:rsidRPr="005F1D3F">
              <w:rPr>
                <w:rFonts w:cs="Arial"/>
                <w:szCs w:val="18"/>
              </w:rPr>
              <w:t>p</w:t>
            </w:r>
            <w:r w:rsidR="005F6801" w:rsidRPr="0061649B">
              <w:rPr>
                <w:rFonts w:cs="Arial"/>
                <w:szCs w:val="18"/>
              </w:rPr>
              <w:t>LMNTarget</w:t>
            </w:r>
          </w:p>
        </w:tc>
        <w:tc>
          <w:tcPr>
            <w:tcW w:w="5245" w:type="dxa"/>
          </w:tcPr>
          <w:p w14:paraId="234774D2" w14:textId="1406166F" w:rsidR="005F6801" w:rsidRPr="0061649B" w:rsidRDefault="005F6801" w:rsidP="005F1D3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673FA5A9" w:rsidR="005F6801" w:rsidRPr="0061649B" w:rsidRDefault="005F6801">
            <w:pPr>
              <w:pStyle w:val="TAL"/>
            </w:pPr>
            <w:r w:rsidRPr="0061649B">
              <w:t xml:space="preserve">isUnique: </w:t>
            </w:r>
            <w:r w:rsidR="0076579F" w:rsidRPr="0076579F">
              <w:t>N/A</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367ED2">
        <w:trPr>
          <w:gridBefore w:val="1"/>
          <w:wBefore w:w="32" w:type="dxa"/>
          <w:cantSplit/>
          <w:jc w:val="center"/>
        </w:trPr>
        <w:tc>
          <w:tcPr>
            <w:tcW w:w="2547" w:type="dxa"/>
          </w:tcPr>
          <w:p w14:paraId="73A2FEF3" w14:textId="330118DB" w:rsidR="005F6801" w:rsidRPr="0061649B" w:rsidRDefault="00064019" w:rsidP="006E3D0C">
            <w:pPr>
              <w:pStyle w:val="TAL"/>
              <w:rPr>
                <w:rFonts w:cs="Arial"/>
                <w:szCs w:val="18"/>
              </w:rPr>
            </w:pPr>
            <w:r w:rsidRPr="00064019">
              <w:rPr>
                <w:rFonts w:cs="Arial"/>
                <w:szCs w:val="18"/>
              </w:rPr>
              <w:t>traceReportingConsumerUri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367ED2">
        <w:trPr>
          <w:gridBefore w:val="1"/>
          <w:wBefore w:w="32" w:type="dxa"/>
          <w:cantSplit/>
          <w:jc w:val="center"/>
        </w:trPr>
        <w:tc>
          <w:tcPr>
            <w:tcW w:w="2547" w:type="dxa"/>
          </w:tcPr>
          <w:p w14:paraId="34322829" w14:textId="6F5CFDD1"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raceCollectionEntity</w:t>
            </w:r>
            <w:r w:rsidRPr="005F1D3F">
              <w:rPr>
                <w:rFonts w:cs="Arial"/>
                <w:szCs w:val="18"/>
              </w:rPr>
              <w:t>IP</w:t>
            </w:r>
            <w:r w:rsidR="005F6801" w:rsidRPr="0061649B">
              <w:rPr>
                <w:rFonts w:cs="Arial"/>
                <w:szCs w:val="18"/>
              </w:rPr>
              <w:t>Address</w:t>
            </w:r>
          </w:p>
        </w:tc>
        <w:tc>
          <w:tcPr>
            <w:tcW w:w="5245" w:type="dxa"/>
          </w:tcPr>
          <w:p w14:paraId="033B6C5D" w14:textId="5D82288B" w:rsidR="005F6801" w:rsidRPr="0061649B" w:rsidRDefault="005F6801" w:rsidP="006E3D0C">
            <w:pPr>
              <w:pStyle w:val="TAL"/>
              <w:rPr>
                <w:szCs w:val="18"/>
              </w:rPr>
            </w:pPr>
            <w:r w:rsidRPr="0061649B">
              <w:rPr>
                <w:szCs w:val="18"/>
              </w:rPr>
              <w:t xml:space="preserve">It specifies the address of the Trace Collection Entity when the attribute </w:t>
            </w:r>
            <w:r w:rsidR="005F1D3F"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367ED2">
        <w:trPr>
          <w:gridBefore w:val="1"/>
          <w:wBefore w:w="32" w:type="dxa"/>
          <w:cantSplit/>
          <w:jc w:val="center"/>
        </w:trPr>
        <w:tc>
          <w:tcPr>
            <w:tcW w:w="2547" w:type="dxa"/>
          </w:tcPr>
          <w:p w14:paraId="1C3856C0" w14:textId="655A52CE"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367ED2">
        <w:trPr>
          <w:gridBefore w:val="1"/>
          <w:wBefore w:w="32" w:type="dxa"/>
          <w:cantSplit/>
          <w:jc w:val="center"/>
        </w:trPr>
        <w:tc>
          <w:tcPr>
            <w:tcW w:w="2547" w:type="dxa"/>
          </w:tcPr>
          <w:p w14:paraId="45F81AB8" w14:textId="5527A1C5"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4C235EC0" w:rsidR="005F6801" w:rsidRPr="0061649B" w:rsidRDefault="005F6801">
            <w:pPr>
              <w:pStyle w:val="TAL"/>
            </w:pPr>
            <w:r w:rsidRPr="0061649B">
              <w:t xml:space="preserve">isOrdered: </w:t>
            </w:r>
            <w:r w:rsidR="0076579F" w:rsidRPr="0076579F">
              <w:t>N/A</w:t>
            </w:r>
          </w:p>
          <w:p w14:paraId="13757996" w14:textId="03F6D9C0" w:rsidR="005F6801" w:rsidRPr="0061649B" w:rsidRDefault="005F6801">
            <w:pPr>
              <w:pStyle w:val="TAL"/>
            </w:pPr>
            <w:r w:rsidRPr="0061649B">
              <w:t xml:space="preserve">isUnique: </w:t>
            </w:r>
            <w:r w:rsidR="0076579F" w:rsidRPr="0076579F">
              <w:t>N/A</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47D3BE5F" w:rsidTr="00367ED2">
        <w:trPr>
          <w:gridBefore w:val="1"/>
          <w:wBefore w:w="32" w:type="dxa"/>
          <w:cantSplit/>
          <w:jc w:val="center"/>
        </w:trPr>
        <w:tc>
          <w:tcPr>
            <w:tcW w:w="2547" w:type="dxa"/>
          </w:tcPr>
          <w:p w14:paraId="32FE6A4C" w14:textId="1C33CD9A" w:rsidR="009B3B32" w:rsidRPr="0061649B" w:rsidRDefault="005F1D3F" w:rsidP="009B3B32">
            <w:pPr>
              <w:pStyle w:val="TAL"/>
              <w:rPr>
                <w:rFonts w:cs="Arial"/>
                <w:szCs w:val="18"/>
              </w:rPr>
            </w:pPr>
            <w:r w:rsidRPr="005F1D3F">
              <w:rPr>
                <w:rFonts w:cs="Arial"/>
                <w:szCs w:val="18"/>
              </w:rPr>
              <w:t>t</w:t>
            </w:r>
            <w:r w:rsidR="009B3B32" w:rsidRPr="0061649B">
              <w:rPr>
                <w:rFonts w:cs="Arial"/>
                <w:szCs w:val="18"/>
              </w:rPr>
              <w:t>raceRecord</w:t>
            </w:r>
            <w:r w:rsidRPr="005F1D3F">
              <w:rPr>
                <w:rFonts w:cs="Arial"/>
                <w:szCs w:val="18"/>
              </w:rPr>
              <w:t>ing</w:t>
            </w:r>
            <w:r w:rsidR="009B3B32" w:rsidRPr="0061649B">
              <w:rPr>
                <w:rFonts w:cs="Arial"/>
                <w:szCs w:val="18"/>
              </w:rPr>
              <w:t>SessionReference</w:t>
            </w:r>
          </w:p>
        </w:tc>
        <w:tc>
          <w:tcPr>
            <w:tcW w:w="5245" w:type="dxa"/>
          </w:tcPr>
          <w:p w14:paraId="59E5C525" w14:textId="1C8022D9" w:rsidR="009B3B32" w:rsidRPr="0061649B" w:rsidRDefault="009B3B32" w:rsidP="009B3B32">
            <w:pPr>
              <w:pStyle w:val="TAL"/>
            </w:pPr>
            <w:r w:rsidRPr="0061649B">
              <w:t xml:space="preserve">An identifier, which identifies the Trace Recording Session. </w:t>
            </w:r>
          </w:p>
          <w:p w14:paraId="5EC90783" w14:textId="0BFD2AAC" w:rsidR="009B3B32" w:rsidRPr="0061649B" w:rsidRDefault="009B3B32" w:rsidP="009B3B32">
            <w:pPr>
              <w:pStyle w:val="TAL"/>
            </w:pPr>
            <w:r w:rsidRPr="0061649B">
              <w:t>The attribute is applicable for both Trace and MDT.</w:t>
            </w:r>
          </w:p>
          <w:p w14:paraId="6540B9C0" w14:textId="55FADD43"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456F89E" w:rsidR="009B3B32" w:rsidRPr="0061649B" w:rsidRDefault="009B3B32">
            <w:pPr>
              <w:pStyle w:val="TAL"/>
            </w:pPr>
            <w:r w:rsidRPr="0061649B">
              <w:t>type: String</w:t>
            </w:r>
          </w:p>
          <w:p w14:paraId="046A59A6" w14:textId="7EFE3142" w:rsidR="009B3B32" w:rsidRPr="0061649B" w:rsidRDefault="009B3B32">
            <w:pPr>
              <w:pStyle w:val="TAL"/>
            </w:pPr>
            <w:r w:rsidRPr="0061649B">
              <w:t>multiplicity: 1</w:t>
            </w:r>
          </w:p>
          <w:p w14:paraId="7EFDD658" w14:textId="37B23D33" w:rsidR="009B3B32" w:rsidRPr="0061649B" w:rsidRDefault="009B3B32">
            <w:pPr>
              <w:pStyle w:val="TAL"/>
            </w:pPr>
            <w:r w:rsidRPr="0061649B">
              <w:t xml:space="preserve">isOrdered: </w:t>
            </w:r>
            <w:r w:rsidR="0076579F" w:rsidRPr="0076579F">
              <w:t>N/A</w:t>
            </w:r>
          </w:p>
          <w:p w14:paraId="6B14F224" w14:textId="6F6A582A" w:rsidR="009B3B32" w:rsidRPr="0061649B" w:rsidRDefault="009B3B32">
            <w:pPr>
              <w:pStyle w:val="TAL"/>
            </w:pPr>
            <w:r w:rsidRPr="0061649B">
              <w:t xml:space="preserve">isUnique: </w:t>
            </w:r>
            <w:r w:rsidR="0076579F" w:rsidRPr="0076579F">
              <w:t>N/A</w:t>
            </w:r>
          </w:p>
          <w:p w14:paraId="1D9A38CE" w14:textId="711EF59D" w:rsidR="009B3B32" w:rsidRPr="0061649B" w:rsidRDefault="009B3B32">
            <w:pPr>
              <w:pStyle w:val="TAL"/>
            </w:pPr>
            <w:r w:rsidRPr="0061649B">
              <w:t xml:space="preserve">defaultValue: None </w:t>
            </w:r>
          </w:p>
          <w:p w14:paraId="7F22FA46" w14:textId="5B1B77E7" w:rsidR="009B3B32" w:rsidRPr="0061649B" w:rsidRDefault="009B3B32">
            <w:pPr>
              <w:pStyle w:val="TAL"/>
            </w:pPr>
            <w:r w:rsidRPr="0061649B">
              <w:t>isNullable: False</w:t>
            </w:r>
          </w:p>
        </w:tc>
      </w:tr>
      <w:tr w:rsidR="00E840EA" w:rsidRPr="00B26339" w14:paraId="5793DB0B" w14:textId="77777777" w:rsidTr="00367ED2">
        <w:trPr>
          <w:gridBefore w:val="1"/>
          <w:wBefore w:w="32" w:type="dxa"/>
          <w:cantSplit/>
          <w:jc w:val="center"/>
        </w:trPr>
        <w:tc>
          <w:tcPr>
            <w:tcW w:w="2547" w:type="dxa"/>
          </w:tcPr>
          <w:p w14:paraId="6630EDE4" w14:textId="018C8856"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367ED2">
        <w:trPr>
          <w:gridBefore w:val="1"/>
          <w:wBefore w:w="32" w:type="dxa"/>
          <w:cantSplit/>
          <w:jc w:val="center"/>
        </w:trPr>
        <w:tc>
          <w:tcPr>
            <w:tcW w:w="2547" w:type="dxa"/>
          </w:tcPr>
          <w:p w14:paraId="5E472649" w14:textId="0756F522"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raceTarget</w:t>
            </w:r>
          </w:p>
        </w:tc>
        <w:tc>
          <w:tcPr>
            <w:tcW w:w="5245" w:type="dxa"/>
          </w:tcPr>
          <w:p w14:paraId="6A94B0EF" w14:textId="1A67B46A" w:rsidR="005F6801" w:rsidRPr="0061649B" w:rsidRDefault="005F6801" w:rsidP="006E3D0C">
            <w:pPr>
              <w:pStyle w:val="TAL"/>
              <w:rPr>
                <w:szCs w:val="18"/>
              </w:rPr>
            </w:pPr>
            <w:r w:rsidRPr="0061649B">
              <w:rPr>
                <w:szCs w:val="18"/>
              </w:rPr>
              <w:t>It specifies the target object of the Trace</w:t>
            </w:r>
            <w:r w:rsidR="00367ED2">
              <w:rPr>
                <w:szCs w:val="18"/>
              </w:rPr>
              <w:t>,</w:t>
            </w:r>
            <w:r w:rsidRPr="0061649B">
              <w:rPr>
                <w:szCs w:val="18"/>
              </w:rPr>
              <w:t xml:space="preserve"> MDT</w:t>
            </w:r>
            <w:r w:rsidR="00367ED2">
              <w:rPr>
                <w:szCs w:val="18"/>
              </w:rPr>
              <w:t xml:space="preserve"> and 5GC UE level measurements collection</w:t>
            </w:r>
            <w:r w:rsidRPr="0061649B">
              <w:rPr>
                <w:szCs w:val="18"/>
              </w:rPr>
              <w:t>. The attribute is applicable for Trace</w:t>
            </w:r>
            <w:r w:rsidR="00367ED2">
              <w:rPr>
                <w:szCs w:val="18"/>
              </w:rPr>
              <w:t>,</w:t>
            </w:r>
            <w:r w:rsidRPr="0061649B">
              <w:rPr>
                <w:szCs w:val="18"/>
              </w:rPr>
              <w:t xml:space="preserve"> MDT</w:t>
            </w:r>
            <w:r w:rsidR="00367ED2">
              <w:rPr>
                <w:szCs w:val="18"/>
              </w:rPr>
              <w:t>, and 5GC UE level measurements collection</w:t>
            </w:r>
            <w:r w:rsidRPr="0061649B">
              <w:rPr>
                <w:szCs w:val="18"/>
              </w:rPr>
              <w: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53437CD7"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"UTRAN_CELL"</w:t>
            </w:r>
            <w:r w:rsidRPr="0061649B">
              <w:t xml:space="preserve"> only in case of the UTRAN cell traffic trace function. </w:t>
            </w:r>
          </w:p>
          <w:p w14:paraId="382CE335" w14:textId="5F19176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"E-UTRAN_CELL"</w:t>
            </w:r>
            <w:r w:rsidRPr="0061649B">
              <w:t xml:space="preserve"> only in case of E-UTRAN cell traffic trace function.</w:t>
            </w:r>
          </w:p>
          <w:p w14:paraId="2D1543AB" w14:textId="60A319DD"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"NG-RAN_CELL"</w:t>
            </w:r>
            <w:r w:rsidRPr="0061649B">
              <w:t xml:space="preserve"> only in case of NR cell traffic trace function.</w:t>
            </w:r>
          </w:p>
          <w:p w14:paraId="23D1C1AD" w14:textId="6C24188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3FCD42A4" w:rsidR="00FD6961" w:rsidRPr="0061649B" w:rsidRDefault="00FD6961" w:rsidP="00FD6961">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63D7DBC9" w:rsidR="009B3B32" w:rsidRPr="0061649B" w:rsidRDefault="009B3B32" w:rsidP="009B3B32">
            <w:pPr>
              <w:pStyle w:val="TAL"/>
            </w:pPr>
            <w:r w:rsidRPr="0061649B">
              <w:t xml:space="preserve">In case of signalling based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6B1799B0" w:rsidR="009B3B32" w:rsidRPr="0061649B" w:rsidRDefault="009B3B32" w:rsidP="009B3B32">
            <w:pPr>
              <w:pStyle w:val="TAL"/>
            </w:pPr>
            <w:r w:rsidRPr="0061649B">
              <w:t xml:space="preserve">In case of management based Immediate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9B3B32" w:rsidRPr="0061649B" w:rsidRDefault="009B3B32" w:rsidP="009B3B32">
            <w:pPr>
              <w:pStyle w:val="TAL"/>
            </w:pPr>
            <w:r w:rsidRPr="0061649B">
              <w:t xml:space="preserve">In case of management based Logged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005F1D3F"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5F6801" w:rsidRDefault="009B3B32" w:rsidP="009B3B32">
            <w:pPr>
              <w:pStyle w:val="TAL"/>
            </w:pPr>
            <w:r w:rsidRPr="0061649B">
              <w:t xml:space="preserve">In case of RLF reporting, or RCEF reporting,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367ED2" w:rsidRDefault="00367ED2" w:rsidP="00367ED2">
            <w:pPr>
              <w:pStyle w:val="TAL"/>
            </w:pPr>
          </w:p>
          <w:p w14:paraId="4B84CD06" w14:textId="77777777" w:rsidR="00367ED2" w:rsidRDefault="00367ED2" w:rsidP="00367ED2">
            <w:pPr>
              <w:pStyle w:val="TAL"/>
            </w:pPr>
          </w:p>
          <w:p w14:paraId="40BA2A55" w14:textId="77777777" w:rsidR="00367ED2" w:rsidRDefault="00367ED2" w:rsidP="00367ED2">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14:paraId="6554A8AC" w14:textId="4A39E1CC" w:rsidR="00367ED2" w:rsidRPr="0061649B" w:rsidRDefault="00367ED2" w:rsidP="00367ED2">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367ED2">
        <w:trPr>
          <w:gridBefore w:val="1"/>
          <w:wBefore w:w="32" w:type="dxa"/>
          <w:cantSplit/>
          <w:jc w:val="center"/>
        </w:trPr>
        <w:tc>
          <w:tcPr>
            <w:tcW w:w="2547" w:type="dxa"/>
          </w:tcPr>
          <w:p w14:paraId="31B55589" w14:textId="393BF747"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riggeringEvent</w:t>
            </w:r>
            <w:r w:rsidRPr="005F1D3F">
              <w:rPr>
                <w:rFonts w:cs="Arial"/>
                <w:szCs w:val="18"/>
              </w:rPr>
              <w:t>s</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367ED2">
        <w:trPr>
          <w:gridBefore w:val="1"/>
          <w:wBefore w:w="32" w:type="dxa"/>
          <w:cantSplit/>
          <w:jc w:val="center"/>
        </w:trPr>
        <w:tc>
          <w:tcPr>
            <w:tcW w:w="2547" w:type="dxa"/>
          </w:tcPr>
          <w:p w14:paraId="7A05C10A" w14:textId="6EA58545"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nonymizationOf</w:t>
            </w:r>
            <w:r w:rsidRPr="005F1D3F">
              <w:rPr>
                <w:rFonts w:cs="Arial"/>
                <w:szCs w:val="18"/>
              </w:rPr>
              <w:t>MDT</w:t>
            </w:r>
            <w:r w:rsidR="005F6801" w:rsidRPr="0061649B">
              <w:rPr>
                <w:rFonts w:cs="Arial"/>
                <w:szCs w:val="18"/>
              </w:rPr>
              <w:t>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367ED2">
        <w:trPr>
          <w:gridBefore w:val="1"/>
          <w:wBefore w:w="32" w:type="dxa"/>
          <w:cantSplit/>
          <w:jc w:val="center"/>
        </w:trPr>
        <w:tc>
          <w:tcPr>
            <w:tcW w:w="2547" w:type="dxa"/>
          </w:tcPr>
          <w:p w14:paraId="5A0EBC09" w14:textId="5EF69A8E" w:rsidR="005F6801" w:rsidRPr="0061649B" w:rsidRDefault="005F1D3F" w:rsidP="006E3D0C">
            <w:pPr>
              <w:pStyle w:val="TAL"/>
              <w:rPr>
                <w:rFonts w:cs="Arial"/>
                <w:szCs w:val="18"/>
              </w:rPr>
            </w:pPr>
            <w:r w:rsidRPr="005F1D3F">
              <w:rPr>
                <w:rFonts w:cs="Arial"/>
                <w:szCs w:val="18"/>
              </w:rPr>
              <w:t>a</w:t>
            </w:r>
            <w:r w:rsidR="005F6801" w:rsidRPr="0061649B">
              <w:rPr>
                <w:rFonts w:cs="Arial"/>
                <w:szCs w:val="18"/>
              </w:rPr>
              <w:t>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367ED2">
        <w:trPr>
          <w:gridBefore w:val="1"/>
          <w:wBefore w:w="32" w:type="dxa"/>
          <w:cantSplit/>
          <w:jc w:val="center"/>
        </w:trPr>
        <w:tc>
          <w:tcPr>
            <w:tcW w:w="2547" w:type="dxa"/>
          </w:tcPr>
          <w:p w14:paraId="626AD59F" w14:textId="35942868"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reaScope</w:t>
            </w:r>
          </w:p>
        </w:tc>
        <w:tc>
          <w:tcPr>
            <w:tcW w:w="5245" w:type="dxa"/>
          </w:tcPr>
          <w:p w14:paraId="37921D4A" w14:textId="0FDEEA10" w:rsidR="005F6801" w:rsidRPr="0061649B" w:rsidRDefault="005F6801" w:rsidP="006E3D0C">
            <w:pPr>
              <w:pStyle w:val="TAL"/>
              <w:rPr>
                <w:szCs w:val="18"/>
              </w:rPr>
            </w:pPr>
            <w:r w:rsidRPr="0061649B">
              <w:rPr>
                <w:szCs w:val="18"/>
              </w:rPr>
              <w:t xml:space="preserve">It specifies </w:t>
            </w:r>
            <w:r w:rsidR="005F1D3F" w:rsidRPr="005F1D3F">
              <w:rPr>
                <w:szCs w:val="18"/>
              </w:rPr>
              <w:t>the area where data shall be collected.</w:t>
            </w:r>
            <w:r w:rsidRPr="0061649B">
              <w:rPr>
                <w:szCs w:val="18"/>
              </w:rPr>
              <w:t xml:space="preserve">. </w:t>
            </w:r>
          </w:p>
          <w:p w14:paraId="7B7A6244" w14:textId="35B98AD1" w:rsidR="005F6801" w:rsidRPr="0061649B" w:rsidRDefault="005F1D3F" w:rsidP="006E3D0C">
            <w:pPr>
              <w:pStyle w:val="TAL"/>
              <w:rPr>
                <w:szCs w:val="18"/>
              </w:rPr>
            </w:pPr>
            <w:r w:rsidRPr="005F1D3F">
              <w:rPr>
                <w:szCs w:val="18"/>
              </w:rPr>
              <w:t>List of eNB/list of gNB/</w:t>
            </w:r>
            <w:r w:rsidR="005F6801" w:rsidRPr="0061649B">
              <w:rPr>
                <w:szCs w:val="18"/>
              </w:rPr>
              <w:t>eNB</w:t>
            </w:r>
            <w:r w:rsidR="007D7DDE" w:rsidRPr="0061649B">
              <w:rPr>
                <w:szCs w:val="18"/>
              </w:rPr>
              <w:t>/gNB</w:t>
            </w:r>
            <w:r w:rsidR="005F6801" w:rsidRPr="0061649B">
              <w:rPr>
                <w:szCs w:val="18"/>
              </w:rPr>
              <w:t xml:space="preserve"> </w:t>
            </w:r>
            <w:r w:rsidR="000A3FA1" w:rsidRPr="000A3FA1">
              <w:rPr>
                <w:szCs w:val="18"/>
              </w:rPr>
              <w:t xml:space="preserve">for </w:t>
            </w:r>
            <w:r w:rsidR="005F6801" w:rsidRPr="0061649B">
              <w:rPr>
                <w:szCs w:val="18"/>
              </w:rPr>
              <w:t>RLF or RCEF.</w:t>
            </w:r>
          </w:p>
          <w:p w14:paraId="2118C85C" w14:textId="77777777" w:rsidR="005F6801" w:rsidRPr="0061649B" w:rsidRDefault="005F6801" w:rsidP="006E3D0C">
            <w:pPr>
              <w:pStyle w:val="TAL"/>
              <w:rPr>
                <w:szCs w:val="18"/>
              </w:rPr>
            </w:pPr>
          </w:p>
          <w:p w14:paraId="4ECB3C6D" w14:textId="2A0F4B5E"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or management based Logged MDT.</w:t>
            </w:r>
          </w:p>
          <w:p w14:paraId="03C248EC" w14:textId="77777777" w:rsidR="000A3FA1" w:rsidRPr="000A3FA1" w:rsidRDefault="005F6801" w:rsidP="000A3FA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F65F8B" w:rsidRDefault="000A3FA1" w:rsidP="00F65F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F65F8B" w:rsidRPr="0061649B" w:rsidRDefault="00F65F8B" w:rsidP="00F65F8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5F6801" w:rsidRPr="0061649B" w:rsidRDefault="005F6801" w:rsidP="006E3D0C">
            <w:pPr>
              <w:pStyle w:val="TAL"/>
              <w:rPr>
                <w:szCs w:val="18"/>
              </w:rPr>
            </w:pP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367ED2">
        <w:trPr>
          <w:gridBefore w:val="1"/>
          <w:wBefore w:w="32" w:type="dxa"/>
          <w:cantSplit/>
          <w:jc w:val="center"/>
        </w:trPr>
        <w:tc>
          <w:tcPr>
            <w:tcW w:w="2547" w:type="dxa"/>
          </w:tcPr>
          <w:p w14:paraId="397A6A96" w14:textId="2756F589" w:rsidR="005F6801" w:rsidRPr="00202D71"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L</w:t>
            </w:r>
            <w:r w:rsidRPr="000A3FA1">
              <w:rPr>
                <w:rFonts w:cs="Arial"/>
                <w:szCs w:val="18"/>
              </w:rPr>
              <w:t>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367ED2">
        <w:trPr>
          <w:gridBefore w:val="1"/>
          <w:wBefore w:w="32" w:type="dxa"/>
          <w:cantSplit/>
          <w:jc w:val="center"/>
        </w:trPr>
        <w:tc>
          <w:tcPr>
            <w:tcW w:w="2547" w:type="dxa"/>
          </w:tcPr>
          <w:p w14:paraId="15422A48" w14:textId="2F1EE0B8" w:rsidR="005F6801" w:rsidRPr="0061649B"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U</w:t>
            </w:r>
            <w:r w:rsidRPr="000A3FA1">
              <w:rPr>
                <w:rFonts w:cs="Arial"/>
                <w:szCs w:val="18"/>
              </w:rPr>
              <w:t>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367ED2">
        <w:trPr>
          <w:gridBefore w:val="1"/>
          <w:wBefore w:w="32" w:type="dxa"/>
          <w:cantSplit/>
          <w:jc w:val="center"/>
        </w:trPr>
        <w:tc>
          <w:tcPr>
            <w:tcW w:w="2547" w:type="dxa"/>
          </w:tcPr>
          <w:p w14:paraId="6C5D9CCF" w14:textId="4E9FAEB6" w:rsidR="005F6801" w:rsidRPr="0061649B" w:rsidRDefault="000A3FA1" w:rsidP="006E3D0C">
            <w:pPr>
              <w:pStyle w:val="TAL"/>
              <w:rPr>
                <w:rFonts w:cs="Arial"/>
                <w:szCs w:val="18"/>
              </w:rPr>
            </w:pPr>
            <w:r w:rsidRPr="000A3FA1">
              <w:rPr>
                <w:rFonts w:cs="Arial"/>
                <w:szCs w:val="18"/>
              </w:rPr>
              <w:t>e</w:t>
            </w:r>
            <w:r w:rsidR="005F6801" w:rsidRPr="0061649B">
              <w:rPr>
                <w:rFonts w:cs="Arial"/>
                <w:szCs w:val="18"/>
              </w:rPr>
              <w:t>ventListFor</w:t>
            </w:r>
            <w:r w:rsidRPr="000A3FA1">
              <w:rPr>
                <w:rFonts w:cs="Arial"/>
                <w:szCs w:val="18"/>
              </w:rPr>
              <w:t>Event</w:t>
            </w:r>
            <w:r w:rsidR="005F6801" w:rsidRPr="0061649B">
              <w:rPr>
                <w:rFonts w:cs="Arial"/>
                <w:szCs w:val="18"/>
              </w:rPr>
              <w:t>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367ED2">
        <w:trPr>
          <w:gridBefore w:val="1"/>
          <w:wBefore w:w="32" w:type="dxa"/>
          <w:cantSplit/>
          <w:jc w:val="center"/>
        </w:trPr>
        <w:tc>
          <w:tcPr>
            <w:tcW w:w="2547" w:type="dxa"/>
          </w:tcPr>
          <w:p w14:paraId="6F5E4A74" w14:textId="5EFE5AFA" w:rsidR="005F6801" w:rsidRPr="00202D71" w:rsidRDefault="000A3FA1" w:rsidP="006E3D0C">
            <w:pPr>
              <w:pStyle w:val="TAL"/>
              <w:rPr>
                <w:rFonts w:cs="Arial"/>
                <w:szCs w:val="18"/>
              </w:rPr>
            </w:pPr>
            <w:r w:rsidRPr="000A3FA1">
              <w:rPr>
                <w:rFonts w:cs="Arial"/>
                <w:szCs w:val="18"/>
              </w:rPr>
              <w:t>e</w:t>
            </w:r>
            <w:r w:rsidR="005F6801" w:rsidRPr="0061649B">
              <w:rPr>
                <w:rFonts w:cs="Arial"/>
                <w:szCs w:val="18"/>
              </w:rPr>
              <w:t>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EF50102"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0A3FA1" w:rsidRPr="000A3FA1">
              <w:rPr>
                <w:rFonts w:ascii="Courier New" w:hAnsi="Courier New" w:cs="Courier New"/>
                <w:szCs w:val="18"/>
              </w:rPr>
              <w:t>r</w:t>
            </w:r>
            <w:r w:rsidR="009B3B32" w:rsidRPr="0061649B">
              <w:rPr>
                <w:rFonts w:ascii="Courier New" w:hAnsi="Courier New" w:cs="Courier New"/>
                <w:szCs w:val="18"/>
              </w:rPr>
              <w:t>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367ED2">
        <w:trPr>
          <w:gridBefore w:val="1"/>
          <w:wBefore w:w="32" w:type="dxa"/>
          <w:cantSplit/>
          <w:jc w:val="center"/>
        </w:trPr>
        <w:tc>
          <w:tcPr>
            <w:tcW w:w="2547" w:type="dxa"/>
          </w:tcPr>
          <w:p w14:paraId="21707833" w14:textId="7834A1E9"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367ED2">
        <w:trPr>
          <w:gridBefore w:val="1"/>
          <w:wBefore w:w="32" w:type="dxa"/>
          <w:cantSplit/>
          <w:jc w:val="center"/>
        </w:trPr>
        <w:tc>
          <w:tcPr>
            <w:tcW w:w="2547" w:type="dxa"/>
          </w:tcPr>
          <w:p w14:paraId="7CCB194A" w14:textId="16344EF9" w:rsidR="005F6801" w:rsidRPr="00202D71" w:rsidRDefault="000A3FA1" w:rsidP="006E3D0C">
            <w:pPr>
              <w:pStyle w:val="TAL"/>
              <w:rPr>
                <w:rFonts w:cs="Arial"/>
                <w:szCs w:val="18"/>
              </w:rPr>
            </w:pPr>
            <w:r w:rsidRPr="000A3FA1">
              <w:rPr>
                <w:rFonts w:cs="Arial"/>
                <w:szCs w:val="18"/>
              </w:rPr>
              <w:lastRenderedPageBreak/>
              <w:t>l</w:t>
            </w:r>
            <w:r w:rsidR="005F6801" w:rsidRPr="0061649B">
              <w:rPr>
                <w:rFonts w:cs="Arial"/>
                <w:szCs w:val="18"/>
              </w:rPr>
              <w:t>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367ED2">
        <w:trPr>
          <w:gridBefore w:val="1"/>
          <w:wBefore w:w="32" w:type="dxa"/>
          <w:cantSplit/>
          <w:jc w:val="center"/>
        </w:trPr>
        <w:tc>
          <w:tcPr>
            <w:tcW w:w="2547" w:type="dxa"/>
          </w:tcPr>
          <w:p w14:paraId="5B945C2A" w14:textId="6FC66C83" w:rsidR="005F6801" w:rsidRPr="0061649B" w:rsidRDefault="000A3FA1" w:rsidP="006E3D0C">
            <w:pPr>
              <w:pStyle w:val="TAL"/>
              <w:rPr>
                <w:rFonts w:cs="Arial"/>
                <w:szCs w:val="18"/>
              </w:rPr>
            </w:pPr>
            <w:r w:rsidRPr="000A3FA1">
              <w:rPr>
                <w:rFonts w:cs="Arial"/>
                <w:szCs w:val="18"/>
              </w:rPr>
              <w:t>l</w:t>
            </w:r>
            <w:r w:rsidR="005F6801" w:rsidRPr="0061649B">
              <w:rPr>
                <w:rFonts w:cs="Arial"/>
                <w:szCs w:val="18"/>
              </w:rPr>
              <w:t>oggingInterval</w:t>
            </w:r>
          </w:p>
        </w:tc>
        <w:tc>
          <w:tcPr>
            <w:tcW w:w="5245" w:type="dxa"/>
          </w:tcPr>
          <w:p w14:paraId="65A0A46D" w14:textId="2A3DD76D" w:rsidR="005F6801" w:rsidRPr="0061649B" w:rsidRDefault="005F6801" w:rsidP="006E3D0C">
            <w:pPr>
              <w:pStyle w:val="TAL"/>
              <w:rPr>
                <w:szCs w:val="18"/>
              </w:rPr>
            </w:pPr>
            <w:r w:rsidRPr="0061649B">
              <w:rPr>
                <w:rStyle w:val="TALChar1"/>
                <w:szCs w:val="18"/>
              </w:rPr>
              <w:t>It specifies the periodic</w:t>
            </w:r>
            <w:r w:rsidR="000A3FA1"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367ED2">
        <w:trPr>
          <w:gridBefore w:val="1"/>
          <w:wBefore w:w="32" w:type="dxa"/>
          <w:cantSplit/>
          <w:jc w:val="center"/>
        </w:trPr>
        <w:tc>
          <w:tcPr>
            <w:tcW w:w="2547" w:type="dxa"/>
          </w:tcPr>
          <w:p w14:paraId="7C5B66CF" w14:textId="1B025619" w:rsidR="008A16E5" w:rsidRPr="0061649B" w:rsidRDefault="000A3FA1" w:rsidP="008A16E5">
            <w:pPr>
              <w:pStyle w:val="TAL"/>
              <w:rPr>
                <w:rFonts w:cs="Arial"/>
                <w:szCs w:val="18"/>
              </w:rPr>
            </w:pPr>
            <w:r w:rsidRPr="000A3FA1">
              <w:rPr>
                <w:rFonts w:cs="Arial"/>
                <w:szCs w:val="18"/>
              </w:rPr>
              <w:t>e</w:t>
            </w:r>
            <w:r w:rsidR="008A16E5" w:rsidRPr="00B940D8">
              <w:rPr>
                <w:rFonts w:cs="Arial"/>
                <w:szCs w:val="18"/>
              </w:rPr>
              <w:t>ventThreshold</w:t>
            </w:r>
            <w:r w:rsidRPr="000A3FA1">
              <w:rPr>
                <w:rFonts w:cs="Arial"/>
                <w:szCs w:val="18"/>
              </w:rPr>
              <w:t>L1</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15305B1D"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w:t>
            </w:r>
            <w:r w:rsidR="000A3FA1"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367ED2">
        <w:trPr>
          <w:gridBefore w:val="1"/>
          <w:wBefore w:w="32" w:type="dxa"/>
          <w:cantSplit/>
          <w:jc w:val="center"/>
        </w:trPr>
        <w:tc>
          <w:tcPr>
            <w:tcW w:w="2547" w:type="dxa"/>
          </w:tcPr>
          <w:p w14:paraId="56DFD708" w14:textId="43ADAE3C" w:rsidR="008A16E5" w:rsidRPr="0061649B" w:rsidRDefault="000A3FA1" w:rsidP="008A16E5">
            <w:pPr>
              <w:pStyle w:val="TAL"/>
              <w:rPr>
                <w:rFonts w:cs="Arial"/>
                <w:szCs w:val="18"/>
              </w:rPr>
            </w:pPr>
            <w:r w:rsidRPr="000A3FA1">
              <w:rPr>
                <w:rFonts w:cs="Arial"/>
                <w:szCs w:val="18"/>
              </w:rPr>
              <w:t>h</w:t>
            </w:r>
            <w:r w:rsidR="008A16E5" w:rsidRPr="00B940D8">
              <w:rPr>
                <w:rFonts w:cs="Arial"/>
                <w:szCs w:val="18"/>
              </w:rPr>
              <w:t>ysteresis</w:t>
            </w:r>
            <w:r w:rsidRPr="000A3FA1">
              <w:rPr>
                <w:rFonts w:cs="Arial"/>
                <w:szCs w:val="18"/>
              </w:rPr>
              <w:t>L1</w:t>
            </w:r>
          </w:p>
        </w:tc>
        <w:tc>
          <w:tcPr>
            <w:tcW w:w="5245" w:type="dxa"/>
          </w:tcPr>
          <w:p w14:paraId="22FF89F3" w14:textId="432B9604"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367ED2">
        <w:trPr>
          <w:gridBefore w:val="1"/>
          <w:wBefore w:w="32" w:type="dxa"/>
          <w:cantSplit/>
          <w:jc w:val="center"/>
        </w:trPr>
        <w:tc>
          <w:tcPr>
            <w:tcW w:w="2547" w:type="dxa"/>
          </w:tcPr>
          <w:p w14:paraId="20EF98C7" w14:textId="790213A1" w:rsidR="008A16E5" w:rsidRPr="0061649B" w:rsidRDefault="000A3FA1" w:rsidP="008A16E5">
            <w:pPr>
              <w:pStyle w:val="TAL"/>
              <w:rPr>
                <w:rFonts w:cs="Arial"/>
                <w:szCs w:val="18"/>
              </w:rPr>
            </w:pPr>
            <w:r w:rsidRPr="000A3FA1">
              <w:rPr>
                <w:rFonts w:cs="Arial"/>
                <w:szCs w:val="18"/>
              </w:rPr>
              <w:t>t</w:t>
            </w:r>
            <w:r w:rsidR="008A16E5" w:rsidRPr="00B940D8">
              <w:rPr>
                <w:rFonts w:cs="Arial"/>
                <w:szCs w:val="18"/>
              </w:rPr>
              <w:t>imeToTrigger</w:t>
            </w:r>
            <w:r w:rsidRPr="000A3FA1">
              <w:rPr>
                <w:rFonts w:cs="Arial"/>
                <w:szCs w:val="18"/>
              </w:rPr>
              <w:t>L1</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6E034096"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367ED2">
        <w:trPr>
          <w:gridBefore w:val="1"/>
          <w:wBefore w:w="32" w:type="dxa"/>
          <w:cantSplit/>
          <w:jc w:val="center"/>
        </w:trPr>
        <w:tc>
          <w:tcPr>
            <w:tcW w:w="2547" w:type="dxa"/>
          </w:tcPr>
          <w:p w14:paraId="6703189D" w14:textId="0DD1BAB3"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BSFNArea</w:t>
            </w:r>
            <w:r w:rsidR="005F6801"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367ED2">
        <w:trPr>
          <w:gridBefore w:val="1"/>
          <w:wBefore w:w="32" w:type="dxa"/>
          <w:cantSplit/>
          <w:jc w:val="center"/>
        </w:trPr>
        <w:tc>
          <w:tcPr>
            <w:tcW w:w="2547" w:type="dxa"/>
          </w:tcPr>
          <w:p w14:paraId="15B04D55" w14:textId="4B266C81" w:rsidR="005F6801" w:rsidRPr="00202D71" w:rsidRDefault="000A3FA1" w:rsidP="006E3D0C">
            <w:pPr>
              <w:pStyle w:val="TAL"/>
              <w:rPr>
                <w:rFonts w:cs="Arial"/>
                <w:szCs w:val="18"/>
              </w:rPr>
            </w:pPr>
            <w:r w:rsidRPr="000A3FA1">
              <w:rPr>
                <w:rFonts w:cs="Arial"/>
                <w:szCs w:val="18"/>
              </w:rPr>
              <w:t>m</w:t>
            </w:r>
            <w:r w:rsidR="005F6801" w:rsidRPr="0061649B">
              <w:rPr>
                <w:rFonts w:cs="Arial"/>
                <w:szCs w:val="18"/>
              </w:rPr>
              <w:t>easurementPeriodLTE</w:t>
            </w:r>
          </w:p>
        </w:tc>
        <w:tc>
          <w:tcPr>
            <w:tcW w:w="5245" w:type="dxa"/>
          </w:tcPr>
          <w:p w14:paraId="27937AE4" w14:textId="1C1D5AF8"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D37A839"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367ED2">
        <w:trPr>
          <w:gridBefore w:val="1"/>
          <w:wBefore w:w="32" w:type="dxa"/>
          <w:cantSplit/>
          <w:jc w:val="center"/>
        </w:trPr>
        <w:tc>
          <w:tcPr>
            <w:tcW w:w="2547" w:type="dxa"/>
          </w:tcPr>
          <w:p w14:paraId="0C42F5ED" w14:textId="0BDF268A" w:rsidR="009B3B32" w:rsidRPr="00202D71" w:rsidRDefault="000A3FA1" w:rsidP="009B3B32">
            <w:pPr>
              <w:pStyle w:val="TAL"/>
            </w:pPr>
            <w:r w:rsidRPr="000A3FA1">
              <w:t>c</w:t>
            </w:r>
            <w:r w:rsidR="009B3B32" w:rsidRPr="0061649B">
              <w:t>ollectionPeriodM6L</w:t>
            </w:r>
            <w:r w:rsidRPr="000A3FA1">
              <w:t>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367ED2">
        <w:trPr>
          <w:gridBefore w:val="1"/>
          <w:wBefore w:w="32" w:type="dxa"/>
          <w:cantSplit/>
          <w:jc w:val="center"/>
        </w:trPr>
        <w:tc>
          <w:tcPr>
            <w:tcW w:w="2547" w:type="dxa"/>
          </w:tcPr>
          <w:p w14:paraId="1663789A" w14:textId="39E31363" w:rsidR="009B3B32" w:rsidRPr="0061649B" w:rsidRDefault="000A3FA1" w:rsidP="009B3B32">
            <w:pPr>
              <w:pStyle w:val="TAL"/>
              <w:rPr>
                <w:rFonts w:cs="Arial"/>
                <w:szCs w:val="18"/>
              </w:rPr>
            </w:pPr>
            <w:r w:rsidRPr="000A3FA1">
              <w:rPr>
                <w:rFonts w:cs="Arial"/>
                <w:szCs w:val="18"/>
              </w:rPr>
              <w:t>c</w:t>
            </w:r>
            <w:r w:rsidR="009B3B32" w:rsidRPr="0061649B">
              <w:rPr>
                <w:rFonts w:cs="Arial"/>
                <w:szCs w:val="18"/>
              </w:rPr>
              <w:t>ollectionPeriodM7L</w:t>
            </w:r>
            <w:r w:rsidRPr="000A3FA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367ED2">
        <w:trPr>
          <w:gridBefore w:val="1"/>
          <w:wBefore w:w="32" w:type="dxa"/>
          <w:cantSplit/>
          <w:jc w:val="center"/>
        </w:trPr>
        <w:tc>
          <w:tcPr>
            <w:tcW w:w="2547" w:type="dxa"/>
          </w:tcPr>
          <w:p w14:paraId="2D853B3F" w14:textId="576BA052" w:rsidR="005F6801" w:rsidRPr="0061649B" w:rsidRDefault="000A3FA1" w:rsidP="006E3D0C">
            <w:pPr>
              <w:pStyle w:val="TAL"/>
              <w:rPr>
                <w:rFonts w:cs="Arial"/>
                <w:szCs w:val="18"/>
              </w:rPr>
            </w:pPr>
            <w:r w:rsidRPr="000A3FA1">
              <w:rPr>
                <w:rFonts w:cs="Arial"/>
                <w:szCs w:val="18"/>
              </w:rPr>
              <w:lastRenderedPageBreak/>
              <w:t>m</w:t>
            </w:r>
            <w:r w:rsidR="005F6801" w:rsidRPr="0061649B">
              <w:rPr>
                <w:rFonts w:cs="Arial"/>
                <w:szCs w:val="18"/>
              </w:rPr>
              <w:t>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367ED2">
        <w:trPr>
          <w:gridBefore w:val="1"/>
          <w:wBefore w:w="32" w:type="dxa"/>
          <w:cantSplit/>
          <w:jc w:val="center"/>
        </w:trPr>
        <w:tc>
          <w:tcPr>
            <w:tcW w:w="2547" w:type="dxa"/>
          </w:tcPr>
          <w:p w14:paraId="0CF32276" w14:textId="264492BB" w:rsidR="008C7D37" w:rsidRPr="0061649B" w:rsidRDefault="000A3FA1" w:rsidP="008C7D37">
            <w:pPr>
              <w:pStyle w:val="TAL"/>
              <w:rPr>
                <w:rFonts w:cs="Arial"/>
                <w:szCs w:val="18"/>
              </w:rPr>
            </w:pPr>
            <w:r w:rsidRPr="000A3FA1">
              <w:rPr>
                <w:rFonts w:cs="Arial"/>
                <w:szCs w:val="18"/>
              </w:rPr>
              <w:t>c</w:t>
            </w:r>
            <w:r w:rsidR="008C7D37" w:rsidRPr="0061649B">
              <w:rPr>
                <w:rFonts w:cs="Arial"/>
                <w:szCs w:val="18"/>
              </w:rPr>
              <w:t>ollectionPeriodR</w:t>
            </w:r>
            <w:r w:rsidRPr="000A3FA1">
              <w:rPr>
                <w:rFonts w:cs="Arial"/>
                <w:szCs w:val="18"/>
              </w:rPr>
              <w:t>RM</w:t>
            </w:r>
            <w:r w:rsidR="008C7D37" w:rsidRPr="0061649B">
              <w:rPr>
                <w:rFonts w:cs="Arial"/>
                <w:szCs w:val="18"/>
              </w:rPr>
              <w:t>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367ED2">
        <w:trPr>
          <w:gridBefore w:val="1"/>
          <w:wBefore w:w="32" w:type="dxa"/>
          <w:cantSplit/>
          <w:jc w:val="center"/>
        </w:trPr>
        <w:tc>
          <w:tcPr>
            <w:tcW w:w="2547" w:type="dxa"/>
          </w:tcPr>
          <w:p w14:paraId="377CF52D" w14:textId="2FBDE760"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236226BE"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367ED2">
        <w:trPr>
          <w:gridBefore w:val="1"/>
          <w:wBefore w:w="32" w:type="dxa"/>
          <w:cantSplit/>
          <w:jc w:val="center"/>
        </w:trPr>
        <w:tc>
          <w:tcPr>
            <w:tcW w:w="2547" w:type="dxa"/>
          </w:tcPr>
          <w:p w14:paraId="4CD8C56F" w14:textId="07750AD6"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302D75FB"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367ED2">
        <w:trPr>
          <w:gridBefore w:val="1"/>
          <w:wBefore w:w="32" w:type="dxa"/>
          <w:cantSplit/>
          <w:jc w:val="center"/>
        </w:trPr>
        <w:tc>
          <w:tcPr>
            <w:tcW w:w="2547" w:type="dxa"/>
          </w:tcPr>
          <w:p w14:paraId="1E07AA0E" w14:textId="5B13E789" w:rsidR="00CB18C9" w:rsidRPr="0061649B" w:rsidRDefault="000A3FA1" w:rsidP="00CB18C9">
            <w:pPr>
              <w:pStyle w:val="TAL"/>
              <w:rPr>
                <w:rFonts w:cs="Arial"/>
                <w:szCs w:val="18"/>
              </w:rPr>
            </w:pPr>
            <w:r w:rsidRPr="000A3FA1">
              <w:rPr>
                <w:rFonts w:cs="Arial"/>
                <w:szCs w:val="18"/>
              </w:rPr>
              <w:t>b</w:t>
            </w:r>
            <w:r w:rsidR="00CB18C9" w:rsidRPr="00B940D8">
              <w:rPr>
                <w:rFonts w:cs="Arial"/>
                <w:szCs w:val="18"/>
              </w:rPr>
              <w:t>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367ED2">
        <w:trPr>
          <w:gridBefore w:val="1"/>
          <w:wBefore w:w="32" w:type="dxa"/>
          <w:cantSplit/>
          <w:jc w:val="center"/>
        </w:trPr>
        <w:tc>
          <w:tcPr>
            <w:tcW w:w="2547" w:type="dxa"/>
          </w:tcPr>
          <w:p w14:paraId="4EE1F83C" w14:textId="7C95B7A3" w:rsidR="00FA4D52" w:rsidRPr="0061649B" w:rsidRDefault="000A3FA1" w:rsidP="00FA4D52">
            <w:pPr>
              <w:pStyle w:val="TAL"/>
              <w:rPr>
                <w:rFonts w:cs="Arial"/>
                <w:szCs w:val="18"/>
              </w:rPr>
            </w:pPr>
            <w:r w:rsidRPr="000A3FA1">
              <w:rPr>
                <w:rFonts w:cs="Arial"/>
                <w:szCs w:val="18"/>
              </w:rPr>
              <w:t>event</w:t>
            </w:r>
            <w:r w:rsidR="00FA4D52" w:rsidRPr="00B940D8">
              <w:rPr>
                <w:rFonts w:cs="Arial"/>
                <w:szCs w:val="18"/>
              </w:rPr>
              <w:t>Threshold</w:t>
            </w:r>
            <w:r w:rsidRPr="000A3FA1">
              <w:rPr>
                <w:rFonts w:cs="Arial"/>
                <w:szCs w:val="18"/>
              </w:rPr>
              <w:t>Uph</w:t>
            </w:r>
            <w:r w:rsidR="00FA4D52" w:rsidRPr="00B940D8">
              <w:rPr>
                <w:rFonts w:cs="Arial"/>
                <w:szCs w:val="18"/>
              </w:rPr>
              <w:t>U</w:t>
            </w:r>
            <w:r>
              <w:rPr>
                <w:rFonts w:cs="Arial"/>
                <w:szCs w:val="18"/>
              </w:rPr>
              <w:t>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367ED2">
        <w:trPr>
          <w:gridBefore w:val="1"/>
          <w:wBefore w:w="32" w:type="dxa"/>
          <w:cantSplit/>
          <w:jc w:val="center"/>
        </w:trPr>
        <w:tc>
          <w:tcPr>
            <w:tcW w:w="2547" w:type="dxa"/>
          </w:tcPr>
          <w:p w14:paraId="150D601A" w14:textId="16B2D71D" w:rsidR="005F6801" w:rsidRPr="00202D71" w:rsidRDefault="00CB6AA2" w:rsidP="006E3D0C">
            <w:pPr>
              <w:pStyle w:val="TAL"/>
              <w:rPr>
                <w:rFonts w:cs="Arial"/>
                <w:szCs w:val="18"/>
              </w:rPr>
            </w:pPr>
            <w:r w:rsidRPr="00CB6AA2">
              <w:rPr>
                <w:rFonts w:cs="Arial"/>
                <w:szCs w:val="18"/>
              </w:rPr>
              <w:t>m</w:t>
            </w:r>
            <w:r w:rsidR="005F6801" w:rsidRPr="0061649B">
              <w:rPr>
                <w:rFonts w:cs="Arial"/>
                <w:szCs w:val="18"/>
              </w:rPr>
              <w:t>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367ED2">
        <w:trPr>
          <w:gridBefore w:val="1"/>
          <w:wBefore w:w="32" w:type="dxa"/>
          <w:cantSplit/>
          <w:jc w:val="center"/>
        </w:trPr>
        <w:tc>
          <w:tcPr>
            <w:tcW w:w="2547" w:type="dxa"/>
          </w:tcPr>
          <w:p w14:paraId="2A2A5A09" w14:textId="65F3206A" w:rsidR="005F6801" w:rsidRPr="0061649B" w:rsidRDefault="00CB6AA2" w:rsidP="006E3D0C">
            <w:pPr>
              <w:pStyle w:val="TAL"/>
              <w:rPr>
                <w:rFonts w:cs="Arial"/>
                <w:szCs w:val="18"/>
              </w:rPr>
            </w:pPr>
            <w:r w:rsidRPr="00CB6AA2">
              <w:rPr>
                <w:rFonts w:cs="Arial"/>
                <w:szCs w:val="18"/>
              </w:rPr>
              <w:t>p</w:t>
            </w:r>
            <w:r w:rsidR="005F6801" w:rsidRPr="0061649B">
              <w:rPr>
                <w:rFonts w:cs="Arial"/>
                <w:szCs w:val="18"/>
              </w:rPr>
              <w:t>LM</w:t>
            </w:r>
            <w:r w:rsidR="007D7DDE" w:rsidRPr="00202D71">
              <w:rPr>
                <w:rFonts w:cs="Arial"/>
                <w:szCs w:val="18"/>
              </w:rPr>
              <w:t>N</w:t>
            </w:r>
            <w:r w:rsidR="005F6801"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367ED2">
        <w:trPr>
          <w:gridBefore w:val="1"/>
          <w:wBefore w:w="32" w:type="dxa"/>
          <w:cantSplit/>
          <w:jc w:val="center"/>
        </w:trPr>
        <w:tc>
          <w:tcPr>
            <w:tcW w:w="2547" w:type="dxa"/>
          </w:tcPr>
          <w:p w14:paraId="4C05446E" w14:textId="3B2F7B25" w:rsidR="005F6801" w:rsidRPr="00202D71" w:rsidRDefault="00CB6AA2" w:rsidP="006E3D0C">
            <w:pPr>
              <w:pStyle w:val="TAL"/>
              <w:rPr>
                <w:rFonts w:cs="Arial"/>
                <w:szCs w:val="18"/>
              </w:rPr>
            </w:pPr>
            <w:r w:rsidRPr="00CB6AA2">
              <w:rPr>
                <w:rFonts w:cs="Arial"/>
                <w:szCs w:val="18"/>
              </w:rPr>
              <w:t>p</w:t>
            </w:r>
            <w:r w:rsidR="005F6801" w:rsidRPr="0061649B">
              <w:rPr>
                <w:rFonts w:cs="Arial"/>
                <w:szCs w:val="18"/>
              </w:rPr>
              <w:t>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793FEDA"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367ED2">
        <w:trPr>
          <w:gridBefore w:val="1"/>
          <w:wBefore w:w="32" w:type="dxa"/>
          <w:cantSplit/>
          <w:jc w:val="center"/>
        </w:trPr>
        <w:tc>
          <w:tcPr>
            <w:tcW w:w="2547" w:type="dxa"/>
          </w:tcPr>
          <w:p w14:paraId="5083106E" w14:textId="73A4C4D0" w:rsidR="005F6801" w:rsidRPr="00202D71" w:rsidRDefault="00CB6AA2" w:rsidP="006E3D0C">
            <w:pPr>
              <w:pStyle w:val="TAL"/>
              <w:rPr>
                <w:rFonts w:cs="Arial"/>
                <w:szCs w:val="18"/>
              </w:rPr>
            </w:pPr>
            <w:r w:rsidRPr="00CB6AA2">
              <w:rPr>
                <w:rFonts w:cs="Arial"/>
                <w:szCs w:val="18"/>
              </w:rPr>
              <w:t>r</w:t>
            </w:r>
            <w:r w:rsidR="005F6801" w:rsidRPr="0061649B">
              <w:rPr>
                <w:rFonts w:cs="Arial"/>
                <w:szCs w:val="18"/>
              </w:rPr>
              <w:t>eportAmount</w:t>
            </w:r>
          </w:p>
        </w:tc>
        <w:tc>
          <w:tcPr>
            <w:tcW w:w="5245" w:type="dxa"/>
          </w:tcPr>
          <w:p w14:paraId="4F1A238D" w14:textId="131F54AE"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00CB6AA2"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841A50" w:rsidRPr="00B26339" w14:paraId="12752E6E" w14:textId="77777777" w:rsidTr="00367ED2">
        <w:trPr>
          <w:gridBefore w:val="1"/>
          <w:wBefore w:w="32" w:type="dxa"/>
          <w:cantSplit/>
          <w:jc w:val="center"/>
        </w:trPr>
        <w:tc>
          <w:tcPr>
            <w:tcW w:w="2547" w:type="dxa"/>
          </w:tcPr>
          <w:p w14:paraId="7173E93B" w14:textId="2A60362D" w:rsidR="00841A50" w:rsidRPr="00CB6AA2" w:rsidRDefault="00841A50" w:rsidP="00841A50">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31692A61" w14:textId="77777777" w:rsidR="00841A50" w:rsidRPr="0061649B" w:rsidRDefault="00841A50" w:rsidP="00841A50">
            <w:pPr>
              <w:pStyle w:val="TAL"/>
            </w:pPr>
            <w:r w:rsidRPr="0061649B">
              <w:t>type: ENUM</w:t>
            </w:r>
          </w:p>
          <w:p w14:paraId="2A8B9FAF" w14:textId="77777777" w:rsidR="00841A50" w:rsidRPr="0061649B" w:rsidRDefault="00841A50" w:rsidP="00841A50">
            <w:pPr>
              <w:pStyle w:val="TAL"/>
            </w:pPr>
            <w:r w:rsidRPr="0061649B">
              <w:t>multiplicity: 1</w:t>
            </w:r>
          </w:p>
          <w:p w14:paraId="4979CB40" w14:textId="77777777" w:rsidR="00841A50" w:rsidRPr="0061649B" w:rsidRDefault="00841A50" w:rsidP="00841A50">
            <w:pPr>
              <w:pStyle w:val="TAL"/>
            </w:pPr>
            <w:r w:rsidRPr="0061649B">
              <w:t>isOrdered: N/A</w:t>
            </w:r>
          </w:p>
          <w:p w14:paraId="60772573" w14:textId="77777777" w:rsidR="00841A50" w:rsidRPr="0061649B" w:rsidRDefault="00841A50" w:rsidP="00841A50">
            <w:pPr>
              <w:pStyle w:val="TAL"/>
            </w:pPr>
            <w:r w:rsidRPr="0061649B">
              <w:t>isUnique: N/A</w:t>
            </w:r>
          </w:p>
          <w:p w14:paraId="55E48664" w14:textId="77777777" w:rsidR="00841A50" w:rsidRPr="0061649B" w:rsidRDefault="00841A50" w:rsidP="00841A50">
            <w:pPr>
              <w:pStyle w:val="TAL"/>
            </w:pPr>
            <w:r w:rsidRPr="0061649B">
              <w:t>defaultValue: None</w:t>
            </w:r>
          </w:p>
          <w:p w14:paraId="2CBAB9C3" w14:textId="3B048D75" w:rsidR="00841A50" w:rsidRPr="0061649B" w:rsidRDefault="00841A50" w:rsidP="00841A50">
            <w:pPr>
              <w:pStyle w:val="TAL"/>
            </w:pPr>
            <w:r w:rsidRPr="0061649B">
              <w:t>isNullable: True</w:t>
            </w:r>
          </w:p>
        </w:tc>
      </w:tr>
      <w:tr w:rsidR="00841A50" w:rsidRPr="00B26339" w14:paraId="239D409A" w14:textId="77777777" w:rsidTr="00367ED2">
        <w:trPr>
          <w:gridBefore w:val="1"/>
          <w:wBefore w:w="32" w:type="dxa"/>
          <w:cantSplit/>
          <w:jc w:val="center"/>
        </w:trPr>
        <w:tc>
          <w:tcPr>
            <w:tcW w:w="2547" w:type="dxa"/>
          </w:tcPr>
          <w:p w14:paraId="768D00BC" w14:textId="38B3A742"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78F9D48E" w14:textId="77777777" w:rsidR="00841A50" w:rsidRPr="0061649B" w:rsidRDefault="00841A50" w:rsidP="00841A50">
            <w:pPr>
              <w:pStyle w:val="TAL"/>
            </w:pPr>
            <w:r w:rsidRPr="0061649B">
              <w:t>type: ENUM</w:t>
            </w:r>
          </w:p>
          <w:p w14:paraId="235C4D37" w14:textId="77777777" w:rsidR="00841A50" w:rsidRPr="0061649B" w:rsidRDefault="00841A50" w:rsidP="00841A50">
            <w:pPr>
              <w:pStyle w:val="TAL"/>
            </w:pPr>
            <w:r w:rsidRPr="0061649B">
              <w:t>multiplicity: 1</w:t>
            </w:r>
          </w:p>
          <w:p w14:paraId="270AF3C0" w14:textId="77777777" w:rsidR="00841A50" w:rsidRPr="0061649B" w:rsidRDefault="00841A50" w:rsidP="00841A50">
            <w:pPr>
              <w:pStyle w:val="TAL"/>
            </w:pPr>
            <w:r w:rsidRPr="0061649B">
              <w:t>isOrdered: N/A</w:t>
            </w:r>
          </w:p>
          <w:p w14:paraId="6A35CC23" w14:textId="77777777" w:rsidR="00841A50" w:rsidRPr="0061649B" w:rsidRDefault="00841A50" w:rsidP="00841A50">
            <w:pPr>
              <w:pStyle w:val="TAL"/>
            </w:pPr>
            <w:r w:rsidRPr="0061649B">
              <w:t>isUnique: N/A</w:t>
            </w:r>
          </w:p>
          <w:p w14:paraId="2CE54E2E" w14:textId="77777777" w:rsidR="00841A50" w:rsidRPr="0061649B" w:rsidRDefault="00841A50" w:rsidP="00841A50">
            <w:pPr>
              <w:pStyle w:val="TAL"/>
            </w:pPr>
            <w:r w:rsidRPr="0061649B">
              <w:t>defaultValue: None</w:t>
            </w:r>
          </w:p>
          <w:p w14:paraId="43941959" w14:textId="73F51107" w:rsidR="00841A50" w:rsidRPr="0061649B" w:rsidRDefault="00841A50" w:rsidP="00841A50">
            <w:pPr>
              <w:pStyle w:val="TAL"/>
            </w:pPr>
            <w:r w:rsidRPr="0061649B">
              <w:t>isNullable: True</w:t>
            </w:r>
          </w:p>
        </w:tc>
      </w:tr>
      <w:tr w:rsidR="00841A50" w:rsidRPr="00B26339" w14:paraId="08C5299A" w14:textId="77777777" w:rsidTr="00367ED2">
        <w:trPr>
          <w:gridBefore w:val="1"/>
          <w:wBefore w:w="32" w:type="dxa"/>
          <w:cantSplit/>
          <w:jc w:val="center"/>
        </w:trPr>
        <w:tc>
          <w:tcPr>
            <w:tcW w:w="2547" w:type="dxa"/>
          </w:tcPr>
          <w:p w14:paraId="6539E8EA" w14:textId="1B9B1CFA"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2D8DB05C" w14:textId="77777777" w:rsidR="00841A50" w:rsidRPr="0061649B" w:rsidRDefault="00841A50" w:rsidP="00841A50">
            <w:pPr>
              <w:pStyle w:val="TAL"/>
            </w:pPr>
            <w:r w:rsidRPr="0061649B">
              <w:t>type: ENUM</w:t>
            </w:r>
          </w:p>
          <w:p w14:paraId="2FB38F25" w14:textId="77777777" w:rsidR="00841A50" w:rsidRPr="0061649B" w:rsidRDefault="00841A50" w:rsidP="00841A50">
            <w:pPr>
              <w:pStyle w:val="TAL"/>
            </w:pPr>
            <w:r w:rsidRPr="0061649B">
              <w:t>multiplicity: 1</w:t>
            </w:r>
          </w:p>
          <w:p w14:paraId="16874121" w14:textId="77777777" w:rsidR="00841A50" w:rsidRPr="0061649B" w:rsidRDefault="00841A50" w:rsidP="00841A50">
            <w:pPr>
              <w:pStyle w:val="TAL"/>
            </w:pPr>
            <w:r w:rsidRPr="0061649B">
              <w:t>isOrdered: N/A</w:t>
            </w:r>
          </w:p>
          <w:p w14:paraId="5DDA5BCA" w14:textId="77777777" w:rsidR="00841A50" w:rsidRPr="0061649B" w:rsidRDefault="00841A50" w:rsidP="00841A50">
            <w:pPr>
              <w:pStyle w:val="TAL"/>
            </w:pPr>
            <w:r w:rsidRPr="0061649B">
              <w:t>isUnique: N/A</w:t>
            </w:r>
          </w:p>
          <w:p w14:paraId="1D003531" w14:textId="77777777" w:rsidR="00841A50" w:rsidRPr="0061649B" w:rsidRDefault="00841A50" w:rsidP="00841A50">
            <w:pPr>
              <w:pStyle w:val="TAL"/>
            </w:pPr>
            <w:r w:rsidRPr="0061649B">
              <w:t>defaultValue: None</w:t>
            </w:r>
          </w:p>
          <w:p w14:paraId="6B21BFBA" w14:textId="2C05665A" w:rsidR="00841A50" w:rsidRPr="0061649B" w:rsidRDefault="00841A50" w:rsidP="00841A50">
            <w:pPr>
              <w:pStyle w:val="TAL"/>
            </w:pPr>
            <w:r w:rsidRPr="0061649B">
              <w:t>isNullable: True</w:t>
            </w:r>
          </w:p>
        </w:tc>
      </w:tr>
      <w:tr w:rsidR="00841A50" w:rsidRPr="00B26339" w14:paraId="57939572" w14:textId="77777777" w:rsidTr="00367ED2">
        <w:trPr>
          <w:gridBefore w:val="1"/>
          <w:wBefore w:w="32" w:type="dxa"/>
          <w:cantSplit/>
          <w:jc w:val="center"/>
        </w:trPr>
        <w:tc>
          <w:tcPr>
            <w:tcW w:w="2547" w:type="dxa"/>
          </w:tcPr>
          <w:p w14:paraId="0DCB076E" w14:textId="66346475"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5CEA14" w14:textId="77777777" w:rsidR="00841A50" w:rsidRPr="0061649B" w:rsidRDefault="00841A50" w:rsidP="00841A50">
            <w:pPr>
              <w:pStyle w:val="TAL"/>
            </w:pPr>
            <w:r w:rsidRPr="0061649B">
              <w:t>type: ENUM</w:t>
            </w:r>
          </w:p>
          <w:p w14:paraId="4C8CC12B" w14:textId="77777777" w:rsidR="00841A50" w:rsidRPr="0061649B" w:rsidRDefault="00841A50" w:rsidP="00841A50">
            <w:pPr>
              <w:pStyle w:val="TAL"/>
            </w:pPr>
            <w:r w:rsidRPr="0061649B">
              <w:t>multiplicity: 1</w:t>
            </w:r>
          </w:p>
          <w:p w14:paraId="4EDB7D3E" w14:textId="77777777" w:rsidR="00841A50" w:rsidRPr="0061649B" w:rsidRDefault="00841A50" w:rsidP="00841A50">
            <w:pPr>
              <w:pStyle w:val="TAL"/>
            </w:pPr>
            <w:r w:rsidRPr="0061649B">
              <w:t>isOrdered: N/A</w:t>
            </w:r>
          </w:p>
          <w:p w14:paraId="556098AD" w14:textId="77777777" w:rsidR="00841A50" w:rsidRPr="0061649B" w:rsidRDefault="00841A50" w:rsidP="00841A50">
            <w:pPr>
              <w:pStyle w:val="TAL"/>
            </w:pPr>
            <w:r w:rsidRPr="0061649B">
              <w:t>isUnique: N/A</w:t>
            </w:r>
          </w:p>
          <w:p w14:paraId="75CE06ED" w14:textId="77777777" w:rsidR="00841A50" w:rsidRPr="0061649B" w:rsidRDefault="00841A50" w:rsidP="00841A50">
            <w:pPr>
              <w:pStyle w:val="TAL"/>
            </w:pPr>
            <w:r w:rsidRPr="0061649B">
              <w:t>defaultValue: None</w:t>
            </w:r>
          </w:p>
          <w:p w14:paraId="3DE00E5B" w14:textId="7BECA961" w:rsidR="00841A50" w:rsidRPr="0061649B" w:rsidRDefault="00841A50" w:rsidP="00841A50">
            <w:pPr>
              <w:pStyle w:val="TAL"/>
            </w:pPr>
            <w:r w:rsidRPr="0061649B">
              <w:t>isNullable: True</w:t>
            </w:r>
          </w:p>
        </w:tc>
      </w:tr>
      <w:tr w:rsidR="00841A50" w:rsidRPr="00B26339" w14:paraId="54B5AED6" w14:textId="77777777" w:rsidTr="00367ED2">
        <w:trPr>
          <w:gridBefore w:val="1"/>
          <w:wBefore w:w="32" w:type="dxa"/>
          <w:cantSplit/>
          <w:jc w:val="center"/>
        </w:trPr>
        <w:tc>
          <w:tcPr>
            <w:tcW w:w="2547" w:type="dxa"/>
          </w:tcPr>
          <w:p w14:paraId="610BDE5B" w14:textId="412AF509"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F1278B" w14:textId="77777777" w:rsidR="00841A50" w:rsidRPr="0061649B" w:rsidRDefault="00841A50" w:rsidP="00841A50">
            <w:pPr>
              <w:pStyle w:val="TAL"/>
            </w:pPr>
            <w:r w:rsidRPr="0061649B">
              <w:t>type: ENUM</w:t>
            </w:r>
          </w:p>
          <w:p w14:paraId="0386C8A1" w14:textId="77777777" w:rsidR="00841A50" w:rsidRPr="0061649B" w:rsidRDefault="00841A50" w:rsidP="00841A50">
            <w:pPr>
              <w:pStyle w:val="TAL"/>
            </w:pPr>
            <w:r w:rsidRPr="0061649B">
              <w:t>multiplicity: 1</w:t>
            </w:r>
          </w:p>
          <w:p w14:paraId="64CB86C0" w14:textId="77777777" w:rsidR="00841A50" w:rsidRPr="0061649B" w:rsidRDefault="00841A50" w:rsidP="00841A50">
            <w:pPr>
              <w:pStyle w:val="TAL"/>
            </w:pPr>
            <w:r w:rsidRPr="0061649B">
              <w:t>isOrdered: N/A</w:t>
            </w:r>
          </w:p>
          <w:p w14:paraId="6EFD71C7" w14:textId="77777777" w:rsidR="00841A50" w:rsidRPr="0061649B" w:rsidRDefault="00841A50" w:rsidP="00841A50">
            <w:pPr>
              <w:pStyle w:val="TAL"/>
            </w:pPr>
            <w:r w:rsidRPr="0061649B">
              <w:t>isUnique: N/A</w:t>
            </w:r>
          </w:p>
          <w:p w14:paraId="0C02CD11" w14:textId="77777777" w:rsidR="00841A50" w:rsidRPr="0061649B" w:rsidRDefault="00841A50" w:rsidP="00841A50">
            <w:pPr>
              <w:pStyle w:val="TAL"/>
            </w:pPr>
            <w:r w:rsidRPr="0061649B">
              <w:t>defaultValue: None</w:t>
            </w:r>
          </w:p>
          <w:p w14:paraId="79B2A01F" w14:textId="6281BCB2" w:rsidR="00841A50" w:rsidRPr="0061649B" w:rsidRDefault="00841A50" w:rsidP="00841A50">
            <w:pPr>
              <w:pStyle w:val="TAL"/>
            </w:pPr>
            <w:r w:rsidRPr="0061649B">
              <w:t>isNullable: True</w:t>
            </w:r>
          </w:p>
        </w:tc>
      </w:tr>
      <w:tr w:rsidR="004816FD" w:rsidRPr="00B26339" w14:paraId="3DCC5BFC" w14:textId="77777777" w:rsidTr="00367ED2">
        <w:trPr>
          <w:gridBefore w:val="1"/>
          <w:wBefore w:w="32" w:type="dxa"/>
          <w:cantSplit/>
          <w:jc w:val="center"/>
        </w:trPr>
        <w:tc>
          <w:tcPr>
            <w:tcW w:w="2547" w:type="dxa"/>
          </w:tcPr>
          <w:p w14:paraId="6DC2AB27" w14:textId="61B34A15"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8DE2BFC" w14:textId="77777777" w:rsidR="004816FD" w:rsidRPr="0061649B" w:rsidRDefault="004816FD" w:rsidP="004816FD">
            <w:pPr>
              <w:pStyle w:val="TAL"/>
            </w:pPr>
            <w:r w:rsidRPr="0061649B">
              <w:t>type: ENUM</w:t>
            </w:r>
          </w:p>
          <w:p w14:paraId="5E4A3C29" w14:textId="77777777" w:rsidR="004816FD" w:rsidRPr="0061649B" w:rsidRDefault="004816FD" w:rsidP="004816FD">
            <w:pPr>
              <w:pStyle w:val="TAL"/>
            </w:pPr>
            <w:r w:rsidRPr="0061649B">
              <w:t>multiplicity: 1</w:t>
            </w:r>
          </w:p>
          <w:p w14:paraId="60F2D406" w14:textId="77777777" w:rsidR="004816FD" w:rsidRPr="0061649B" w:rsidRDefault="004816FD" w:rsidP="004816FD">
            <w:pPr>
              <w:pStyle w:val="TAL"/>
            </w:pPr>
            <w:r w:rsidRPr="0061649B">
              <w:t>isOrdered: N/A</w:t>
            </w:r>
          </w:p>
          <w:p w14:paraId="5EBCCFEE" w14:textId="77777777" w:rsidR="004816FD" w:rsidRPr="0061649B" w:rsidRDefault="004816FD" w:rsidP="004816FD">
            <w:pPr>
              <w:pStyle w:val="TAL"/>
            </w:pPr>
            <w:r w:rsidRPr="0061649B">
              <w:t>isUnique: N/A</w:t>
            </w:r>
          </w:p>
          <w:p w14:paraId="0C81D0EE" w14:textId="77777777" w:rsidR="004816FD" w:rsidRPr="0061649B" w:rsidRDefault="004816FD" w:rsidP="004816FD">
            <w:pPr>
              <w:pStyle w:val="TAL"/>
            </w:pPr>
            <w:r w:rsidRPr="0061649B">
              <w:t>defaultValue: None</w:t>
            </w:r>
          </w:p>
          <w:p w14:paraId="36999A97" w14:textId="6B38EA6A" w:rsidR="004816FD" w:rsidRPr="0061649B" w:rsidRDefault="004816FD" w:rsidP="004816FD">
            <w:pPr>
              <w:pStyle w:val="TAL"/>
            </w:pPr>
            <w:r w:rsidRPr="0061649B">
              <w:t>isNullable: True</w:t>
            </w:r>
          </w:p>
        </w:tc>
      </w:tr>
      <w:tr w:rsidR="004816FD" w:rsidRPr="00B26339" w14:paraId="6890A9BB" w14:textId="77777777" w:rsidTr="00367ED2">
        <w:trPr>
          <w:gridBefore w:val="1"/>
          <w:wBefore w:w="32" w:type="dxa"/>
          <w:cantSplit/>
          <w:jc w:val="center"/>
        </w:trPr>
        <w:tc>
          <w:tcPr>
            <w:tcW w:w="2547" w:type="dxa"/>
          </w:tcPr>
          <w:p w14:paraId="5466BE10" w14:textId="0185C7F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7E490AAD" w14:textId="77777777" w:rsidR="004816FD" w:rsidRPr="0061649B" w:rsidRDefault="004816FD" w:rsidP="004816FD">
            <w:pPr>
              <w:pStyle w:val="TAL"/>
            </w:pPr>
            <w:r w:rsidRPr="0061649B">
              <w:t>type: ENUM</w:t>
            </w:r>
          </w:p>
          <w:p w14:paraId="532B91EF" w14:textId="77777777" w:rsidR="004816FD" w:rsidRPr="0061649B" w:rsidRDefault="004816FD" w:rsidP="004816FD">
            <w:pPr>
              <w:pStyle w:val="TAL"/>
            </w:pPr>
            <w:r w:rsidRPr="0061649B">
              <w:t>multiplicity: 1</w:t>
            </w:r>
          </w:p>
          <w:p w14:paraId="498A6274" w14:textId="77777777" w:rsidR="004816FD" w:rsidRPr="0061649B" w:rsidRDefault="004816FD" w:rsidP="004816FD">
            <w:pPr>
              <w:pStyle w:val="TAL"/>
            </w:pPr>
            <w:r w:rsidRPr="0061649B">
              <w:t>isOrdered: N/A</w:t>
            </w:r>
          </w:p>
          <w:p w14:paraId="5CEFD3CE" w14:textId="77777777" w:rsidR="004816FD" w:rsidRPr="0061649B" w:rsidRDefault="004816FD" w:rsidP="004816FD">
            <w:pPr>
              <w:pStyle w:val="TAL"/>
            </w:pPr>
            <w:r w:rsidRPr="0061649B">
              <w:t>isUnique: N/A</w:t>
            </w:r>
          </w:p>
          <w:p w14:paraId="779D739A" w14:textId="77777777" w:rsidR="004816FD" w:rsidRPr="0061649B" w:rsidRDefault="004816FD" w:rsidP="004816FD">
            <w:pPr>
              <w:pStyle w:val="TAL"/>
            </w:pPr>
            <w:r w:rsidRPr="0061649B">
              <w:t>defaultValue: None</w:t>
            </w:r>
          </w:p>
          <w:p w14:paraId="146B044D" w14:textId="6E68DF1E" w:rsidR="004816FD" w:rsidRPr="0061649B" w:rsidRDefault="004816FD" w:rsidP="004816FD">
            <w:pPr>
              <w:pStyle w:val="TAL"/>
            </w:pPr>
            <w:r w:rsidRPr="0061649B">
              <w:t>isNullable: True</w:t>
            </w:r>
          </w:p>
        </w:tc>
      </w:tr>
      <w:tr w:rsidR="004816FD" w:rsidRPr="00B26339" w14:paraId="66895E55" w14:textId="77777777" w:rsidTr="00367ED2">
        <w:trPr>
          <w:gridBefore w:val="1"/>
          <w:wBefore w:w="32" w:type="dxa"/>
          <w:cantSplit/>
          <w:jc w:val="center"/>
        </w:trPr>
        <w:tc>
          <w:tcPr>
            <w:tcW w:w="2547" w:type="dxa"/>
          </w:tcPr>
          <w:p w14:paraId="6EBA2E9F" w14:textId="48446B9F" w:rsidR="004816FD" w:rsidRPr="00CB6AA2" w:rsidRDefault="004816FD" w:rsidP="004816FD">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496E832B" w14:textId="77777777" w:rsidR="004816FD" w:rsidRPr="0061649B" w:rsidRDefault="004816FD" w:rsidP="004816FD">
            <w:pPr>
              <w:pStyle w:val="TAL"/>
            </w:pPr>
            <w:r w:rsidRPr="0061649B">
              <w:t>type: ENUM</w:t>
            </w:r>
          </w:p>
          <w:p w14:paraId="2FAAE96E" w14:textId="77777777" w:rsidR="004816FD" w:rsidRPr="0061649B" w:rsidRDefault="004816FD" w:rsidP="004816FD">
            <w:pPr>
              <w:pStyle w:val="TAL"/>
            </w:pPr>
            <w:r w:rsidRPr="0061649B">
              <w:t>multiplicity: 1</w:t>
            </w:r>
          </w:p>
          <w:p w14:paraId="4AC9F9FA" w14:textId="77777777" w:rsidR="004816FD" w:rsidRPr="0061649B" w:rsidRDefault="004816FD" w:rsidP="004816FD">
            <w:pPr>
              <w:pStyle w:val="TAL"/>
            </w:pPr>
            <w:r w:rsidRPr="0061649B">
              <w:t>isOrdered: N/A</w:t>
            </w:r>
          </w:p>
          <w:p w14:paraId="4187BD91" w14:textId="77777777" w:rsidR="004816FD" w:rsidRPr="0061649B" w:rsidRDefault="004816FD" w:rsidP="004816FD">
            <w:pPr>
              <w:pStyle w:val="TAL"/>
            </w:pPr>
            <w:r w:rsidRPr="0061649B">
              <w:t>isUnique: N/A</w:t>
            </w:r>
          </w:p>
          <w:p w14:paraId="0F804409" w14:textId="77777777" w:rsidR="004816FD" w:rsidRPr="0061649B" w:rsidRDefault="004816FD" w:rsidP="004816FD">
            <w:pPr>
              <w:pStyle w:val="TAL"/>
            </w:pPr>
            <w:r w:rsidRPr="0061649B">
              <w:t>defaultValue: None</w:t>
            </w:r>
          </w:p>
          <w:p w14:paraId="20F8094C" w14:textId="46BED760" w:rsidR="004816FD" w:rsidRPr="0061649B" w:rsidRDefault="004816FD" w:rsidP="004816FD">
            <w:pPr>
              <w:pStyle w:val="TAL"/>
            </w:pPr>
            <w:r w:rsidRPr="0061649B">
              <w:t>isNullable: True</w:t>
            </w:r>
          </w:p>
        </w:tc>
      </w:tr>
      <w:tr w:rsidR="004816FD" w:rsidRPr="00B26339" w14:paraId="71660DD7" w14:textId="77777777" w:rsidTr="00367ED2">
        <w:trPr>
          <w:gridBefore w:val="1"/>
          <w:wBefore w:w="32" w:type="dxa"/>
          <w:cantSplit/>
          <w:jc w:val="center"/>
        </w:trPr>
        <w:tc>
          <w:tcPr>
            <w:tcW w:w="2547" w:type="dxa"/>
          </w:tcPr>
          <w:p w14:paraId="3A19C9B0" w14:textId="22594A0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2BA9511" w14:textId="77777777" w:rsidR="004816FD" w:rsidRPr="0061649B" w:rsidRDefault="004816FD" w:rsidP="004816FD">
            <w:pPr>
              <w:pStyle w:val="TAL"/>
            </w:pPr>
            <w:r w:rsidRPr="0061649B">
              <w:t>type: ENUM</w:t>
            </w:r>
          </w:p>
          <w:p w14:paraId="5AF597A6" w14:textId="77777777" w:rsidR="004816FD" w:rsidRPr="0061649B" w:rsidRDefault="004816FD" w:rsidP="004816FD">
            <w:pPr>
              <w:pStyle w:val="TAL"/>
            </w:pPr>
            <w:r w:rsidRPr="0061649B">
              <w:t>multiplicity: 1</w:t>
            </w:r>
          </w:p>
          <w:p w14:paraId="1AC7996B" w14:textId="77777777" w:rsidR="004816FD" w:rsidRPr="0061649B" w:rsidRDefault="004816FD" w:rsidP="004816FD">
            <w:pPr>
              <w:pStyle w:val="TAL"/>
            </w:pPr>
            <w:r w:rsidRPr="0061649B">
              <w:t>isOrdered: N/A</w:t>
            </w:r>
          </w:p>
          <w:p w14:paraId="765556BD" w14:textId="77777777" w:rsidR="004816FD" w:rsidRPr="0061649B" w:rsidRDefault="004816FD" w:rsidP="004816FD">
            <w:pPr>
              <w:pStyle w:val="TAL"/>
            </w:pPr>
            <w:r w:rsidRPr="0061649B">
              <w:t>isUnique: N/A</w:t>
            </w:r>
          </w:p>
          <w:p w14:paraId="42ED8BB1" w14:textId="77777777" w:rsidR="004816FD" w:rsidRPr="0061649B" w:rsidRDefault="004816FD" w:rsidP="004816FD">
            <w:pPr>
              <w:pStyle w:val="TAL"/>
            </w:pPr>
            <w:r w:rsidRPr="0061649B">
              <w:t>defaultValue: None</w:t>
            </w:r>
          </w:p>
          <w:p w14:paraId="65A47695" w14:textId="2E14E908" w:rsidR="004816FD" w:rsidRPr="0061649B" w:rsidRDefault="004816FD" w:rsidP="004816FD">
            <w:pPr>
              <w:pStyle w:val="TAL"/>
            </w:pPr>
            <w:r w:rsidRPr="0061649B">
              <w:t>isNullable: True</w:t>
            </w:r>
          </w:p>
        </w:tc>
      </w:tr>
      <w:tr w:rsidR="004816FD" w:rsidRPr="00B26339" w14:paraId="00611B34" w14:textId="77777777" w:rsidTr="00367ED2">
        <w:trPr>
          <w:gridBefore w:val="1"/>
          <w:wBefore w:w="32" w:type="dxa"/>
          <w:cantSplit/>
          <w:jc w:val="center"/>
        </w:trPr>
        <w:tc>
          <w:tcPr>
            <w:tcW w:w="2547" w:type="dxa"/>
          </w:tcPr>
          <w:p w14:paraId="7D5D32DE" w14:textId="733CA8AD"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6697E3BD" w14:textId="77777777" w:rsidR="004816FD" w:rsidRPr="0061649B" w:rsidRDefault="004816FD" w:rsidP="004816FD">
            <w:pPr>
              <w:pStyle w:val="TAL"/>
            </w:pPr>
            <w:r w:rsidRPr="0061649B">
              <w:t>type: ENUM</w:t>
            </w:r>
          </w:p>
          <w:p w14:paraId="6C08C2BE" w14:textId="77777777" w:rsidR="004816FD" w:rsidRPr="0061649B" w:rsidRDefault="004816FD" w:rsidP="004816FD">
            <w:pPr>
              <w:pStyle w:val="TAL"/>
            </w:pPr>
            <w:r w:rsidRPr="0061649B">
              <w:t>multiplicity: 1</w:t>
            </w:r>
          </w:p>
          <w:p w14:paraId="2723E13F" w14:textId="77777777" w:rsidR="004816FD" w:rsidRPr="0061649B" w:rsidRDefault="004816FD" w:rsidP="004816FD">
            <w:pPr>
              <w:pStyle w:val="TAL"/>
            </w:pPr>
            <w:r w:rsidRPr="0061649B">
              <w:t>isOrdered: N/A</w:t>
            </w:r>
          </w:p>
          <w:p w14:paraId="2684E8DB" w14:textId="77777777" w:rsidR="004816FD" w:rsidRPr="0061649B" w:rsidRDefault="004816FD" w:rsidP="004816FD">
            <w:pPr>
              <w:pStyle w:val="TAL"/>
            </w:pPr>
            <w:r w:rsidRPr="0061649B">
              <w:t>isUnique: N/A</w:t>
            </w:r>
          </w:p>
          <w:p w14:paraId="53E5F186" w14:textId="77777777" w:rsidR="004816FD" w:rsidRPr="0061649B" w:rsidRDefault="004816FD" w:rsidP="004816FD">
            <w:pPr>
              <w:pStyle w:val="TAL"/>
            </w:pPr>
            <w:r w:rsidRPr="0061649B">
              <w:t>defaultValue: None</w:t>
            </w:r>
          </w:p>
          <w:p w14:paraId="626CBB7A" w14:textId="376F84F6" w:rsidR="004816FD" w:rsidRPr="0061649B" w:rsidRDefault="004816FD" w:rsidP="004816FD">
            <w:pPr>
              <w:pStyle w:val="TAL"/>
            </w:pPr>
            <w:r w:rsidRPr="0061649B">
              <w:t>isNullable: True</w:t>
            </w:r>
          </w:p>
        </w:tc>
      </w:tr>
      <w:tr w:rsidR="004816FD" w:rsidRPr="00B26339" w14:paraId="0ECB451F" w14:textId="77777777" w:rsidTr="00367ED2">
        <w:trPr>
          <w:gridBefore w:val="1"/>
          <w:wBefore w:w="32" w:type="dxa"/>
          <w:cantSplit/>
          <w:jc w:val="center"/>
        </w:trPr>
        <w:tc>
          <w:tcPr>
            <w:tcW w:w="2547" w:type="dxa"/>
          </w:tcPr>
          <w:p w14:paraId="4EA9C273" w14:textId="34004717" w:rsidR="004816FD" w:rsidRPr="00202D71" w:rsidRDefault="004816FD" w:rsidP="004816FD">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4816FD" w:rsidRPr="0061649B" w:rsidRDefault="004816FD" w:rsidP="004816F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4816FD" w:rsidRPr="0061649B" w:rsidRDefault="004816FD" w:rsidP="004816FD">
            <w:pPr>
              <w:pStyle w:val="TAL"/>
              <w:rPr>
                <w:szCs w:val="18"/>
              </w:rPr>
            </w:pPr>
            <w:r w:rsidRPr="0061649B">
              <w:rPr>
                <w:szCs w:val="18"/>
              </w:rPr>
              <w:t>See the clause 5.10.4 of TS 32.422 [30] for additional details on the allowed values.</w:t>
            </w:r>
          </w:p>
        </w:tc>
        <w:tc>
          <w:tcPr>
            <w:tcW w:w="1984" w:type="dxa"/>
          </w:tcPr>
          <w:p w14:paraId="25ECA477" w14:textId="0BC78EB0" w:rsidR="004816FD" w:rsidRPr="0061649B" w:rsidRDefault="004816FD" w:rsidP="004816FD">
            <w:pPr>
              <w:pStyle w:val="TAL"/>
            </w:pPr>
            <w:r w:rsidRPr="0061649B">
              <w:t>type: ENUM</w:t>
            </w:r>
          </w:p>
          <w:p w14:paraId="026E23D4" w14:textId="77777777" w:rsidR="004816FD" w:rsidRPr="0061649B" w:rsidRDefault="004816FD" w:rsidP="004816FD">
            <w:pPr>
              <w:pStyle w:val="TAL"/>
            </w:pPr>
            <w:r w:rsidRPr="0061649B">
              <w:t>multiplicity: 1</w:t>
            </w:r>
          </w:p>
          <w:p w14:paraId="56613124" w14:textId="77777777" w:rsidR="004816FD" w:rsidRPr="0061649B" w:rsidRDefault="004816FD" w:rsidP="004816FD">
            <w:pPr>
              <w:pStyle w:val="TAL"/>
            </w:pPr>
            <w:r w:rsidRPr="0061649B">
              <w:t>isOrdered: N/A</w:t>
            </w:r>
          </w:p>
          <w:p w14:paraId="69A7039A" w14:textId="77777777" w:rsidR="004816FD" w:rsidRPr="0061649B" w:rsidRDefault="004816FD" w:rsidP="004816FD">
            <w:pPr>
              <w:pStyle w:val="TAL"/>
            </w:pPr>
            <w:r w:rsidRPr="0061649B">
              <w:t>isUnique: N/A</w:t>
            </w:r>
          </w:p>
          <w:p w14:paraId="47420D67" w14:textId="478C4631" w:rsidR="004816FD" w:rsidRPr="0061649B" w:rsidRDefault="004816FD" w:rsidP="004816FD">
            <w:pPr>
              <w:pStyle w:val="TAL"/>
            </w:pPr>
            <w:r w:rsidRPr="0061649B">
              <w:t>defaultValue: None</w:t>
            </w:r>
          </w:p>
          <w:p w14:paraId="4C08F5D2" w14:textId="77777777" w:rsidR="004816FD" w:rsidRPr="0061649B" w:rsidRDefault="004816FD" w:rsidP="004816FD">
            <w:pPr>
              <w:pStyle w:val="TAL"/>
            </w:pPr>
            <w:r w:rsidRPr="0061649B">
              <w:t>isNullable: True</w:t>
            </w:r>
          </w:p>
        </w:tc>
      </w:tr>
      <w:tr w:rsidR="004816FD" w:rsidRPr="00B26339" w14:paraId="3E06B239" w14:textId="77777777" w:rsidTr="00367ED2">
        <w:trPr>
          <w:gridBefore w:val="1"/>
          <w:wBefore w:w="32" w:type="dxa"/>
          <w:cantSplit/>
          <w:jc w:val="center"/>
        </w:trPr>
        <w:tc>
          <w:tcPr>
            <w:tcW w:w="2547" w:type="dxa"/>
          </w:tcPr>
          <w:p w14:paraId="272762D9" w14:textId="5D4F464F" w:rsidR="004816FD" w:rsidRPr="00202D71" w:rsidRDefault="004816FD" w:rsidP="004816FD">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4816FD" w:rsidRPr="0061649B" w:rsidRDefault="004816FD" w:rsidP="004816F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4816FD" w:rsidRPr="0061649B" w:rsidRDefault="004816FD" w:rsidP="004816FD">
            <w:pPr>
              <w:pStyle w:val="TAL"/>
              <w:rPr>
                <w:szCs w:val="18"/>
              </w:rPr>
            </w:pPr>
            <w:r w:rsidRPr="0061649B">
              <w:rPr>
                <w:szCs w:val="18"/>
              </w:rPr>
              <w:t>See the clause 5.10.5 of TS 32.422 [30] for additional details on the allowed values.</w:t>
            </w:r>
          </w:p>
        </w:tc>
        <w:tc>
          <w:tcPr>
            <w:tcW w:w="1984" w:type="dxa"/>
          </w:tcPr>
          <w:p w14:paraId="37E821A3" w14:textId="77777777" w:rsidR="004816FD" w:rsidRPr="0061649B" w:rsidRDefault="004816FD" w:rsidP="004816FD">
            <w:pPr>
              <w:pStyle w:val="TAL"/>
            </w:pPr>
            <w:r w:rsidRPr="0061649B">
              <w:t>type: ENUM</w:t>
            </w:r>
          </w:p>
          <w:p w14:paraId="5F5F470D" w14:textId="77777777" w:rsidR="004816FD" w:rsidRPr="0061649B" w:rsidRDefault="004816FD" w:rsidP="004816FD">
            <w:pPr>
              <w:pStyle w:val="TAL"/>
            </w:pPr>
            <w:r w:rsidRPr="0061649B">
              <w:t>multiplicity: 1</w:t>
            </w:r>
          </w:p>
          <w:p w14:paraId="65359995" w14:textId="77777777" w:rsidR="004816FD" w:rsidRPr="0061649B" w:rsidRDefault="004816FD" w:rsidP="004816FD">
            <w:pPr>
              <w:pStyle w:val="TAL"/>
            </w:pPr>
            <w:r w:rsidRPr="0061649B">
              <w:t>isOrdered: N/A</w:t>
            </w:r>
          </w:p>
          <w:p w14:paraId="5451DD7E" w14:textId="77777777" w:rsidR="004816FD" w:rsidRPr="0061649B" w:rsidRDefault="004816FD" w:rsidP="004816FD">
            <w:pPr>
              <w:pStyle w:val="TAL"/>
            </w:pPr>
            <w:r w:rsidRPr="0061649B">
              <w:t>isUnique: N/A</w:t>
            </w:r>
          </w:p>
          <w:p w14:paraId="63AB07FB" w14:textId="6B6D9898" w:rsidR="004816FD" w:rsidRPr="0061649B" w:rsidRDefault="004816FD" w:rsidP="004816FD">
            <w:pPr>
              <w:pStyle w:val="TAL"/>
            </w:pPr>
            <w:r w:rsidRPr="0061649B">
              <w:t>defaultValue: None</w:t>
            </w:r>
          </w:p>
          <w:p w14:paraId="335E26E3" w14:textId="77777777" w:rsidR="004816FD" w:rsidRPr="0061649B" w:rsidRDefault="004816FD" w:rsidP="004816FD">
            <w:pPr>
              <w:pStyle w:val="TAL"/>
            </w:pPr>
            <w:r w:rsidRPr="0061649B">
              <w:t>isNullable: True</w:t>
            </w:r>
          </w:p>
        </w:tc>
      </w:tr>
      <w:tr w:rsidR="004816FD" w:rsidRPr="00B26339" w14:paraId="5AE0AAB3" w14:textId="77777777" w:rsidTr="00367ED2">
        <w:trPr>
          <w:gridBefore w:val="1"/>
          <w:wBefore w:w="32" w:type="dxa"/>
          <w:cantSplit/>
          <w:jc w:val="center"/>
        </w:trPr>
        <w:tc>
          <w:tcPr>
            <w:tcW w:w="2547" w:type="dxa"/>
          </w:tcPr>
          <w:p w14:paraId="21F013CB" w14:textId="18EDCE70" w:rsidR="004816FD" w:rsidRPr="00202D71" w:rsidRDefault="004816FD" w:rsidP="004816FD">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4816FD" w:rsidRPr="0061649B" w:rsidRDefault="004816FD" w:rsidP="004816FD">
            <w:pPr>
              <w:pStyle w:val="TAL"/>
              <w:rPr>
                <w:szCs w:val="18"/>
              </w:rPr>
            </w:pPr>
            <w:r w:rsidRPr="0061649B">
              <w:rPr>
                <w:szCs w:val="18"/>
              </w:rPr>
              <w:t>It specifies report type for logged NR MDT as:</w:t>
            </w:r>
          </w:p>
          <w:p w14:paraId="73C24924" w14:textId="77777777" w:rsidR="004816FD" w:rsidRPr="0061649B" w:rsidRDefault="004816FD" w:rsidP="004816FD">
            <w:pPr>
              <w:pStyle w:val="TAL"/>
              <w:rPr>
                <w:szCs w:val="18"/>
              </w:rPr>
            </w:pPr>
            <w:r w:rsidRPr="0061649B">
              <w:rPr>
                <w:szCs w:val="18"/>
              </w:rPr>
              <w:t xml:space="preserve">- </w:t>
            </w:r>
            <w:r w:rsidRPr="0061649B">
              <w:rPr>
                <w:szCs w:val="18"/>
              </w:rPr>
              <w:tab/>
              <w:t>periodical.</w:t>
            </w:r>
          </w:p>
          <w:p w14:paraId="7F7CD286" w14:textId="77777777" w:rsidR="004816FD" w:rsidRPr="0061649B" w:rsidRDefault="004816FD" w:rsidP="004816FD">
            <w:pPr>
              <w:pStyle w:val="TAL"/>
              <w:rPr>
                <w:szCs w:val="18"/>
              </w:rPr>
            </w:pPr>
            <w:r w:rsidRPr="0061649B">
              <w:rPr>
                <w:szCs w:val="18"/>
              </w:rPr>
              <w:t>-</w:t>
            </w:r>
            <w:r w:rsidRPr="0061649B">
              <w:rPr>
                <w:szCs w:val="18"/>
              </w:rPr>
              <w:tab/>
              <w:t>event triggered.</w:t>
            </w:r>
          </w:p>
          <w:p w14:paraId="72A566F9" w14:textId="76154C04" w:rsidR="004816FD" w:rsidRPr="0061649B" w:rsidRDefault="004816FD" w:rsidP="004816FD">
            <w:pPr>
              <w:pStyle w:val="TAL"/>
              <w:rPr>
                <w:szCs w:val="18"/>
              </w:rPr>
            </w:pPr>
            <w:r w:rsidRPr="0061649B">
              <w:rPr>
                <w:szCs w:val="18"/>
              </w:rPr>
              <w:t>See the clause 5.10.27 of TS 32.422 [30] for additional details on the allowed values.</w:t>
            </w:r>
          </w:p>
        </w:tc>
        <w:tc>
          <w:tcPr>
            <w:tcW w:w="1984" w:type="dxa"/>
          </w:tcPr>
          <w:p w14:paraId="4E6C47E1" w14:textId="77777777" w:rsidR="004816FD" w:rsidRPr="0061649B" w:rsidRDefault="004816FD" w:rsidP="004816FD">
            <w:pPr>
              <w:pStyle w:val="TAL"/>
            </w:pPr>
            <w:r w:rsidRPr="0061649B">
              <w:t>type: ENUM</w:t>
            </w:r>
          </w:p>
          <w:p w14:paraId="2B0E7275" w14:textId="77777777" w:rsidR="004816FD" w:rsidRPr="0061649B" w:rsidRDefault="004816FD" w:rsidP="004816FD">
            <w:pPr>
              <w:pStyle w:val="TAL"/>
            </w:pPr>
            <w:r w:rsidRPr="0061649B">
              <w:t>multiplicity: 1</w:t>
            </w:r>
          </w:p>
          <w:p w14:paraId="6449C5AC" w14:textId="77777777" w:rsidR="004816FD" w:rsidRPr="0061649B" w:rsidRDefault="004816FD" w:rsidP="004816FD">
            <w:pPr>
              <w:pStyle w:val="TAL"/>
            </w:pPr>
            <w:r w:rsidRPr="0061649B">
              <w:t>isOrdered: N/A</w:t>
            </w:r>
          </w:p>
          <w:p w14:paraId="7D314926" w14:textId="77777777" w:rsidR="004816FD" w:rsidRPr="0061649B" w:rsidRDefault="004816FD" w:rsidP="004816FD">
            <w:pPr>
              <w:pStyle w:val="TAL"/>
            </w:pPr>
            <w:r w:rsidRPr="0061649B">
              <w:t>isUnique: N/A</w:t>
            </w:r>
          </w:p>
          <w:p w14:paraId="66D025B2" w14:textId="6683F468" w:rsidR="004816FD" w:rsidRPr="0061649B" w:rsidRDefault="004816FD" w:rsidP="004816FD">
            <w:pPr>
              <w:pStyle w:val="TAL"/>
            </w:pPr>
            <w:r w:rsidRPr="0061649B">
              <w:t>defaultValue: None</w:t>
            </w:r>
          </w:p>
          <w:p w14:paraId="5A431745" w14:textId="77777777" w:rsidR="004816FD" w:rsidRPr="0061649B" w:rsidRDefault="004816FD" w:rsidP="004816FD">
            <w:pPr>
              <w:pStyle w:val="TAL"/>
            </w:pPr>
            <w:r w:rsidRPr="0061649B">
              <w:t>isNullable: True</w:t>
            </w:r>
          </w:p>
        </w:tc>
      </w:tr>
      <w:tr w:rsidR="004816FD" w:rsidRPr="00B26339" w14:paraId="724A00F9" w14:textId="77777777" w:rsidTr="00367ED2">
        <w:trPr>
          <w:gridBefore w:val="1"/>
          <w:wBefore w:w="32" w:type="dxa"/>
          <w:cantSplit/>
          <w:jc w:val="center"/>
        </w:trPr>
        <w:tc>
          <w:tcPr>
            <w:tcW w:w="2547" w:type="dxa"/>
          </w:tcPr>
          <w:p w14:paraId="78017FCC" w14:textId="2A123189" w:rsidR="004816FD" w:rsidRPr="00202D71" w:rsidRDefault="004816FD" w:rsidP="004816FD">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4816FD" w:rsidRPr="0061649B" w:rsidRDefault="004816FD" w:rsidP="004816F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4816FD" w:rsidRPr="0061649B" w:rsidRDefault="004816FD" w:rsidP="004816FD">
            <w:pPr>
              <w:pStyle w:val="TAL"/>
              <w:rPr>
                <w:szCs w:val="18"/>
              </w:rPr>
            </w:pPr>
            <w:r w:rsidRPr="0061649B">
              <w:rPr>
                <w:szCs w:val="18"/>
              </w:rPr>
              <w:t>-</w:t>
            </w:r>
            <w:r w:rsidRPr="0061649B">
              <w:rPr>
                <w:szCs w:val="18"/>
              </w:rPr>
              <w:tab/>
              <w:t>Barometric pressure.</w:t>
            </w:r>
          </w:p>
          <w:p w14:paraId="7F2AA3D5" w14:textId="77777777" w:rsidR="004816FD" w:rsidRPr="0061649B" w:rsidRDefault="004816FD" w:rsidP="004816FD">
            <w:pPr>
              <w:pStyle w:val="TAL"/>
              <w:rPr>
                <w:szCs w:val="18"/>
              </w:rPr>
            </w:pPr>
            <w:r w:rsidRPr="0061649B">
              <w:rPr>
                <w:szCs w:val="18"/>
              </w:rPr>
              <w:t>-</w:t>
            </w:r>
            <w:r w:rsidRPr="0061649B">
              <w:rPr>
                <w:szCs w:val="18"/>
              </w:rPr>
              <w:tab/>
              <w:t>UE speed.</w:t>
            </w:r>
          </w:p>
          <w:p w14:paraId="21DC2535" w14:textId="77777777" w:rsidR="004816FD" w:rsidRPr="0061649B" w:rsidRDefault="004816FD" w:rsidP="004816FD">
            <w:pPr>
              <w:pStyle w:val="TAL"/>
              <w:rPr>
                <w:szCs w:val="18"/>
              </w:rPr>
            </w:pPr>
            <w:r w:rsidRPr="0061649B">
              <w:rPr>
                <w:szCs w:val="18"/>
              </w:rPr>
              <w:t>-</w:t>
            </w:r>
            <w:r w:rsidRPr="0061649B">
              <w:rPr>
                <w:szCs w:val="18"/>
              </w:rPr>
              <w:tab/>
              <w:t>UE orientation.</w:t>
            </w:r>
          </w:p>
          <w:p w14:paraId="158C1B6D" w14:textId="77777777" w:rsidR="004816FD" w:rsidRPr="0061649B" w:rsidRDefault="004816FD" w:rsidP="004816FD">
            <w:pPr>
              <w:pStyle w:val="TAL"/>
              <w:rPr>
                <w:szCs w:val="18"/>
              </w:rPr>
            </w:pPr>
            <w:r w:rsidRPr="0061649B">
              <w:rPr>
                <w:szCs w:val="18"/>
              </w:rPr>
              <w:t>See the clause 5.10.29 of 3GPP TS 32.422 [30] for additional details on the allowed values.</w:t>
            </w:r>
          </w:p>
        </w:tc>
        <w:tc>
          <w:tcPr>
            <w:tcW w:w="1984" w:type="dxa"/>
          </w:tcPr>
          <w:p w14:paraId="3B04EEC7" w14:textId="77777777" w:rsidR="004816FD" w:rsidRPr="0061649B" w:rsidRDefault="004816FD" w:rsidP="004816FD">
            <w:pPr>
              <w:pStyle w:val="TAL"/>
            </w:pPr>
            <w:r w:rsidRPr="0061649B">
              <w:t>type: ENUM</w:t>
            </w:r>
          </w:p>
          <w:p w14:paraId="47491B63" w14:textId="77777777" w:rsidR="004816FD" w:rsidRPr="0061649B" w:rsidRDefault="004816FD" w:rsidP="004816FD">
            <w:pPr>
              <w:pStyle w:val="TAL"/>
            </w:pPr>
            <w:r w:rsidRPr="0061649B">
              <w:t>multiplicity: 1..*</w:t>
            </w:r>
          </w:p>
          <w:p w14:paraId="5AAC8FA9" w14:textId="6F4416EA" w:rsidR="004816FD" w:rsidRPr="0061649B" w:rsidRDefault="004816FD" w:rsidP="004816FD">
            <w:pPr>
              <w:pStyle w:val="TAL"/>
            </w:pPr>
            <w:r w:rsidRPr="0061649B">
              <w:t>isOrdered: False</w:t>
            </w:r>
          </w:p>
          <w:p w14:paraId="29103969" w14:textId="223006BF" w:rsidR="004816FD" w:rsidRPr="0061649B" w:rsidRDefault="004816FD" w:rsidP="004816FD">
            <w:pPr>
              <w:pStyle w:val="TAL"/>
            </w:pPr>
            <w:r w:rsidRPr="0061649B">
              <w:t>isUnique: True</w:t>
            </w:r>
          </w:p>
          <w:p w14:paraId="6E774403" w14:textId="277F8B0E" w:rsidR="004816FD" w:rsidRPr="0061649B" w:rsidRDefault="004816FD" w:rsidP="004816FD">
            <w:pPr>
              <w:pStyle w:val="TAL"/>
            </w:pPr>
            <w:r w:rsidRPr="0061649B">
              <w:t>defaultValue: None</w:t>
            </w:r>
          </w:p>
          <w:p w14:paraId="7079233E" w14:textId="77777777" w:rsidR="004816FD" w:rsidRPr="0061649B" w:rsidRDefault="004816FD" w:rsidP="004816FD">
            <w:pPr>
              <w:pStyle w:val="TAL"/>
            </w:pPr>
            <w:r w:rsidRPr="0061649B">
              <w:t>isNullable: True</w:t>
            </w:r>
          </w:p>
        </w:tc>
      </w:tr>
      <w:tr w:rsidR="004816FD" w:rsidRPr="00B26339" w14:paraId="2D48C657" w14:textId="77777777" w:rsidTr="00367ED2">
        <w:trPr>
          <w:gridBefore w:val="1"/>
          <w:wBefore w:w="32" w:type="dxa"/>
          <w:cantSplit/>
          <w:jc w:val="center"/>
        </w:trPr>
        <w:tc>
          <w:tcPr>
            <w:tcW w:w="2547" w:type="dxa"/>
          </w:tcPr>
          <w:p w14:paraId="1C144F9D" w14:textId="6EF4F5CB" w:rsidR="004816FD" w:rsidRPr="00202D71" w:rsidRDefault="004816FD" w:rsidP="004816FD">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4816FD" w:rsidRPr="0061649B" w:rsidRDefault="004816FD" w:rsidP="004816FD">
            <w:pPr>
              <w:pStyle w:val="TAL"/>
              <w:rPr>
                <w:szCs w:val="18"/>
              </w:rPr>
            </w:pPr>
            <w:r w:rsidRPr="0061649B">
              <w:rPr>
                <w:szCs w:val="18"/>
              </w:rPr>
              <w:t>It specifies the TCE Id which is sent to the UE in Logged MDT.</w:t>
            </w:r>
          </w:p>
          <w:p w14:paraId="5494BBF7" w14:textId="77777777" w:rsidR="004816FD" w:rsidRPr="0061649B" w:rsidRDefault="004816FD" w:rsidP="004816FD">
            <w:pPr>
              <w:pStyle w:val="TAL"/>
              <w:rPr>
                <w:szCs w:val="18"/>
              </w:rPr>
            </w:pPr>
            <w:r w:rsidRPr="0061649B">
              <w:rPr>
                <w:szCs w:val="18"/>
              </w:rPr>
              <w:t>See the clause 5.10.11 of 3GPP TS 32.422 [30] for additional details on the allowed values.</w:t>
            </w:r>
          </w:p>
        </w:tc>
        <w:tc>
          <w:tcPr>
            <w:tcW w:w="1984" w:type="dxa"/>
          </w:tcPr>
          <w:p w14:paraId="68FBDDF3" w14:textId="77777777" w:rsidR="004816FD" w:rsidRPr="0061649B" w:rsidRDefault="004816FD" w:rsidP="004816FD">
            <w:pPr>
              <w:pStyle w:val="TAL"/>
            </w:pPr>
            <w:r w:rsidRPr="0061649B">
              <w:t>type: Integer</w:t>
            </w:r>
          </w:p>
          <w:p w14:paraId="217EB0B6" w14:textId="77777777" w:rsidR="004816FD" w:rsidRPr="0061649B" w:rsidRDefault="004816FD" w:rsidP="004816FD">
            <w:pPr>
              <w:pStyle w:val="TAL"/>
            </w:pPr>
            <w:r w:rsidRPr="0061649B">
              <w:t>multiplicity: 1</w:t>
            </w:r>
          </w:p>
          <w:p w14:paraId="144DEC25" w14:textId="77777777" w:rsidR="004816FD" w:rsidRPr="0061649B" w:rsidRDefault="004816FD" w:rsidP="004816FD">
            <w:pPr>
              <w:pStyle w:val="TAL"/>
            </w:pPr>
            <w:r w:rsidRPr="0061649B">
              <w:t>isOrdered: N/A</w:t>
            </w:r>
          </w:p>
          <w:p w14:paraId="0C68F97F" w14:textId="77777777" w:rsidR="004816FD" w:rsidRPr="0061649B" w:rsidRDefault="004816FD" w:rsidP="004816FD">
            <w:pPr>
              <w:pStyle w:val="TAL"/>
            </w:pPr>
            <w:r w:rsidRPr="0061649B">
              <w:t>isUnique: N/A</w:t>
            </w:r>
          </w:p>
          <w:p w14:paraId="32383D80" w14:textId="63065E5E" w:rsidR="004816FD" w:rsidRPr="0061649B" w:rsidRDefault="004816FD" w:rsidP="004816FD">
            <w:pPr>
              <w:pStyle w:val="TAL"/>
            </w:pPr>
            <w:r w:rsidRPr="0061649B">
              <w:t>defaultValue: None</w:t>
            </w:r>
          </w:p>
          <w:p w14:paraId="329C3277" w14:textId="77777777" w:rsidR="004816FD" w:rsidRPr="0061649B" w:rsidRDefault="004816FD" w:rsidP="004816FD">
            <w:pPr>
              <w:pStyle w:val="TAL"/>
            </w:pPr>
            <w:r w:rsidRPr="0061649B">
              <w:t>isNullable: True</w:t>
            </w:r>
          </w:p>
        </w:tc>
      </w:tr>
      <w:tr w:rsidR="004816FD" w:rsidRPr="00B26339" w14:paraId="21345403" w14:textId="77777777" w:rsidTr="00367ED2">
        <w:trPr>
          <w:gridBefore w:val="1"/>
          <w:wBefore w:w="32" w:type="dxa"/>
          <w:cantSplit/>
          <w:jc w:val="center"/>
        </w:trPr>
        <w:tc>
          <w:tcPr>
            <w:tcW w:w="2547" w:type="dxa"/>
          </w:tcPr>
          <w:p w14:paraId="0FFE3F36" w14:textId="4C9C1B06" w:rsidR="004816FD" w:rsidRPr="00202D71" w:rsidRDefault="004816FD" w:rsidP="004816FD">
            <w:pPr>
              <w:pStyle w:val="TAL"/>
              <w:rPr>
                <w:rFonts w:cs="Arial"/>
                <w:szCs w:val="18"/>
              </w:rPr>
            </w:pPr>
            <w:r w:rsidRPr="0061649B">
              <w:rPr>
                <w:rFonts w:cs="Arial"/>
                <w:szCs w:val="18"/>
              </w:rPr>
              <w:lastRenderedPageBreak/>
              <w:t>mcc</w:t>
            </w:r>
          </w:p>
        </w:tc>
        <w:tc>
          <w:tcPr>
            <w:tcW w:w="5245" w:type="dxa"/>
          </w:tcPr>
          <w:p w14:paraId="1BC59EFB" w14:textId="77777777" w:rsidR="004816FD" w:rsidRPr="0061649B" w:rsidRDefault="004816FD" w:rsidP="004816FD">
            <w:pPr>
              <w:pStyle w:val="TAL"/>
              <w:rPr>
                <w:rFonts w:cs="Arial"/>
                <w:szCs w:val="18"/>
              </w:rPr>
            </w:pPr>
            <w:r w:rsidRPr="0061649B">
              <w:rPr>
                <w:rFonts w:cs="Arial"/>
                <w:szCs w:val="18"/>
              </w:rPr>
              <w:t>Mobile Country Code</w:t>
            </w:r>
          </w:p>
          <w:p w14:paraId="0770C8F2" w14:textId="77777777" w:rsidR="004816FD" w:rsidRPr="0061649B" w:rsidRDefault="004816FD" w:rsidP="004816FD">
            <w:pPr>
              <w:pStyle w:val="TAL"/>
              <w:rPr>
                <w:rFonts w:cs="Arial"/>
                <w:szCs w:val="18"/>
              </w:rPr>
            </w:pPr>
          </w:p>
          <w:p w14:paraId="0CD9A384" w14:textId="77777777" w:rsidR="004816FD" w:rsidRPr="0061649B" w:rsidRDefault="004816FD" w:rsidP="004816FD">
            <w:pPr>
              <w:pStyle w:val="TAL"/>
              <w:rPr>
                <w:rFonts w:cs="Arial"/>
                <w:szCs w:val="18"/>
              </w:rPr>
            </w:pPr>
            <w:r w:rsidRPr="0061649B">
              <w:rPr>
                <w:rFonts w:cs="Arial"/>
                <w:szCs w:val="18"/>
              </w:rPr>
              <w:t>allowedValues: As defined by the data type</w:t>
            </w:r>
          </w:p>
          <w:p w14:paraId="27CBA2EE" w14:textId="77777777" w:rsidR="004816FD" w:rsidRPr="0061649B" w:rsidRDefault="004816FD" w:rsidP="004816FD">
            <w:pPr>
              <w:pStyle w:val="TAL"/>
              <w:rPr>
                <w:szCs w:val="18"/>
              </w:rPr>
            </w:pPr>
          </w:p>
        </w:tc>
        <w:tc>
          <w:tcPr>
            <w:tcW w:w="1984" w:type="dxa"/>
          </w:tcPr>
          <w:p w14:paraId="1462A9E4" w14:textId="77777777" w:rsidR="004816FD" w:rsidRPr="0061649B" w:rsidRDefault="004816FD" w:rsidP="004816FD">
            <w:pPr>
              <w:pStyle w:val="TAL"/>
            </w:pPr>
            <w:r w:rsidRPr="0061649B">
              <w:t>type: Mcc</w:t>
            </w:r>
          </w:p>
          <w:p w14:paraId="281C4661" w14:textId="77777777" w:rsidR="004816FD" w:rsidRPr="0061649B" w:rsidRDefault="004816FD" w:rsidP="004816FD">
            <w:pPr>
              <w:pStyle w:val="TAL"/>
            </w:pPr>
            <w:r w:rsidRPr="0061649B">
              <w:t>multiplicity: 1</w:t>
            </w:r>
          </w:p>
          <w:p w14:paraId="5FC4B3B4" w14:textId="77777777" w:rsidR="004816FD" w:rsidRPr="0061649B" w:rsidRDefault="004816FD" w:rsidP="004816FD">
            <w:pPr>
              <w:pStyle w:val="TAL"/>
            </w:pPr>
            <w:r w:rsidRPr="0061649B">
              <w:t>isOrdered: N/A</w:t>
            </w:r>
          </w:p>
          <w:p w14:paraId="182EF0A3" w14:textId="77777777" w:rsidR="004816FD" w:rsidRPr="0061649B" w:rsidRDefault="004816FD" w:rsidP="004816FD">
            <w:pPr>
              <w:pStyle w:val="TAL"/>
            </w:pPr>
            <w:r w:rsidRPr="0061649B">
              <w:t>isUnique: N/A</w:t>
            </w:r>
          </w:p>
          <w:p w14:paraId="5BD25470" w14:textId="065F2487" w:rsidR="004816FD" w:rsidRPr="0061649B" w:rsidRDefault="004816FD" w:rsidP="004816FD">
            <w:pPr>
              <w:pStyle w:val="TAL"/>
            </w:pPr>
            <w:r w:rsidRPr="0061649B">
              <w:t>defaultValue: None</w:t>
            </w:r>
          </w:p>
          <w:p w14:paraId="4A3653A9" w14:textId="2EFE2182" w:rsidR="004816FD" w:rsidRPr="0061649B" w:rsidRDefault="004816FD" w:rsidP="004816FD">
            <w:pPr>
              <w:pStyle w:val="TAL"/>
            </w:pPr>
            <w:r w:rsidRPr="0061649B">
              <w:t>isNullable: False</w:t>
            </w:r>
          </w:p>
        </w:tc>
      </w:tr>
      <w:tr w:rsidR="004816FD" w:rsidRPr="00B26339" w14:paraId="39CF3DB2" w14:textId="77777777" w:rsidTr="00367ED2">
        <w:trPr>
          <w:gridBefore w:val="1"/>
          <w:wBefore w:w="32" w:type="dxa"/>
          <w:cantSplit/>
          <w:jc w:val="center"/>
        </w:trPr>
        <w:tc>
          <w:tcPr>
            <w:tcW w:w="2547" w:type="dxa"/>
          </w:tcPr>
          <w:p w14:paraId="45B327D2" w14:textId="66584361" w:rsidR="004816FD" w:rsidRPr="0061649B" w:rsidRDefault="004816FD" w:rsidP="004816FD">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4816FD" w:rsidRPr="0061649B" w:rsidRDefault="004816FD" w:rsidP="004816FD">
            <w:pPr>
              <w:pStyle w:val="TAL"/>
              <w:rPr>
                <w:rFonts w:cs="Arial"/>
                <w:szCs w:val="18"/>
              </w:rPr>
            </w:pPr>
            <w:r w:rsidRPr="0061649B">
              <w:rPr>
                <w:rFonts w:cs="Arial"/>
                <w:szCs w:val="18"/>
              </w:rPr>
              <w:t>Mobile Network</w:t>
            </w:r>
          </w:p>
          <w:p w14:paraId="078976A8" w14:textId="77777777" w:rsidR="004816FD" w:rsidRPr="0061649B" w:rsidRDefault="004816FD" w:rsidP="004816FD">
            <w:pPr>
              <w:pStyle w:val="TAL"/>
              <w:rPr>
                <w:rFonts w:cs="Arial"/>
                <w:szCs w:val="18"/>
              </w:rPr>
            </w:pPr>
          </w:p>
          <w:p w14:paraId="3F99B631" w14:textId="77777777" w:rsidR="004816FD" w:rsidRPr="0061649B" w:rsidRDefault="004816FD" w:rsidP="004816FD">
            <w:pPr>
              <w:pStyle w:val="TAL"/>
              <w:rPr>
                <w:rFonts w:cs="Arial"/>
                <w:szCs w:val="18"/>
              </w:rPr>
            </w:pPr>
            <w:r w:rsidRPr="0061649B">
              <w:rPr>
                <w:rFonts w:cs="Arial"/>
                <w:szCs w:val="18"/>
              </w:rPr>
              <w:t>allowedValues: As defined by the data type</w:t>
            </w:r>
          </w:p>
          <w:p w14:paraId="050B8779" w14:textId="77777777" w:rsidR="004816FD" w:rsidRPr="0061649B" w:rsidRDefault="004816FD" w:rsidP="004816FD">
            <w:pPr>
              <w:pStyle w:val="TAL"/>
              <w:rPr>
                <w:szCs w:val="18"/>
              </w:rPr>
            </w:pPr>
          </w:p>
        </w:tc>
        <w:tc>
          <w:tcPr>
            <w:tcW w:w="1984" w:type="dxa"/>
          </w:tcPr>
          <w:p w14:paraId="06EF4142" w14:textId="77777777" w:rsidR="004816FD" w:rsidRPr="0061649B" w:rsidRDefault="004816FD" w:rsidP="004816FD">
            <w:pPr>
              <w:pStyle w:val="TAL"/>
            </w:pPr>
            <w:r w:rsidRPr="0061649B">
              <w:t>type: Mnc</w:t>
            </w:r>
          </w:p>
          <w:p w14:paraId="23A73115" w14:textId="77777777" w:rsidR="004816FD" w:rsidRPr="0061649B" w:rsidRDefault="004816FD" w:rsidP="004816FD">
            <w:pPr>
              <w:pStyle w:val="TAL"/>
            </w:pPr>
            <w:r w:rsidRPr="0061649B">
              <w:t>multiplicity: 1</w:t>
            </w:r>
          </w:p>
          <w:p w14:paraId="6012BDA1" w14:textId="77777777" w:rsidR="004816FD" w:rsidRPr="0061649B" w:rsidRDefault="004816FD" w:rsidP="004816FD">
            <w:pPr>
              <w:pStyle w:val="TAL"/>
            </w:pPr>
            <w:r w:rsidRPr="0061649B">
              <w:t>isOrdered: N/A</w:t>
            </w:r>
          </w:p>
          <w:p w14:paraId="4A01C2DF" w14:textId="77777777" w:rsidR="004816FD" w:rsidRPr="0061649B" w:rsidRDefault="004816FD" w:rsidP="004816FD">
            <w:pPr>
              <w:pStyle w:val="TAL"/>
            </w:pPr>
            <w:r w:rsidRPr="0061649B">
              <w:t>isUnique: N/A</w:t>
            </w:r>
          </w:p>
          <w:p w14:paraId="409DC8BE" w14:textId="0B09037F" w:rsidR="004816FD" w:rsidRPr="0061649B" w:rsidRDefault="004816FD" w:rsidP="004816FD">
            <w:pPr>
              <w:pStyle w:val="TAL"/>
            </w:pPr>
            <w:r w:rsidRPr="0061649B">
              <w:t>defaultValue: None</w:t>
            </w:r>
          </w:p>
          <w:p w14:paraId="2658DAD1" w14:textId="002AF1CD" w:rsidR="004816FD" w:rsidRPr="0061649B" w:rsidRDefault="004816FD" w:rsidP="004816FD">
            <w:pPr>
              <w:pStyle w:val="TAL"/>
            </w:pPr>
            <w:r w:rsidRPr="0061649B">
              <w:t>isNullable: False</w:t>
            </w:r>
          </w:p>
        </w:tc>
      </w:tr>
      <w:tr w:rsidR="004816FD" w:rsidRPr="00B26339" w14:paraId="1015FD35" w14:textId="77777777" w:rsidTr="00367ED2">
        <w:trPr>
          <w:gridBefore w:val="1"/>
          <w:wBefore w:w="32" w:type="dxa"/>
          <w:cantSplit/>
          <w:jc w:val="center"/>
        </w:trPr>
        <w:tc>
          <w:tcPr>
            <w:tcW w:w="2547" w:type="dxa"/>
          </w:tcPr>
          <w:p w14:paraId="3C744C4C" w14:textId="0A8AF19C" w:rsidR="004816FD" w:rsidRPr="00202D71" w:rsidRDefault="004816FD" w:rsidP="004816FD">
            <w:pPr>
              <w:pStyle w:val="TAL"/>
              <w:rPr>
                <w:rFonts w:cs="Arial"/>
                <w:szCs w:val="18"/>
              </w:rPr>
            </w:pPr>
            <w:r w:rsidRPr="0061649B">
              <w:rPr>
                <w:rFonts w:cs="Arial"/>
                <w:szCs w:val="18"/>
              </w:rPr>
              <w:t>traceId</w:t>
            </w:r>
          </w:p>
        </w:tc>
        <w:tc>
          <w:tcPr>
            <w:tcW w:w="5245" w:type="dxa"/>
          </w:tcPr>
          <w:p w14:paraId="0F63A0A1" w14:textId="77777777" w:rsidR="004816FD" w:rsidRPr="0061649B" w:rsidRDefault="004816FD" w:rsidP="004816FD">
            <w:pPr>
              <w:pStyle w:val="TAL"/>
            </w:pPr>
            <w:r w:rsidRPr="0061649B">
              <w:t>An identifier, which identifies the Trace (together with MCC and MNC)</w:t>
            </w:r>
            <w:r w:rsidRPr="0061649B">
              <w:rPr>
                <w:rFonts w:cs="Arial"/>
                <w:szCs w:val="18"/>
              </w:rPr>
              <w:t>. This is a 3 byte Octet String.</w:t>
            </w:r>
          </w:p>
          <w:p w14:paraId="7C15EFC1" w14:textId="77777777" w:rsidR="004816FD" w:rsidRPr="0061649B" w:rsidRDefault="004816FD" w:rsidP="004816FD">
            <w:pPr>
              <w:pStyle w:val="TAL"/>
              <w:rPr>
                <w:rFonts w:cs="Arial"/>
                <w:szCs w:val="18"/>
              </w:rPr>
            </w:pPr>
          </w:p>
          <w:p w14:paraId="549FC37E" w14:textId="709BC7AB" w:rsidR="004816FD" w:rsidRPr="0061649B" w:rsidRDefault="004816FD" w:rsidP="004816FD">
            <w:pPr>
              <w:pStyle w:val="TAL"/>
              <w:rPr>
                <w:szCs w:val="18"/>
              </w:rPr>
            </w:pPr>
            <w:r w:rsidRPr="0061649B">
              <w:t>See the clause 5.6 of 3GPP TS 32.422 [30] for additional details on the allowed values.</w:t>
            </w:r>
          </w:p>
        </w:tc>
        <w:tc>
          <w:tcPr>
            <w:tcW w:w="1984" w:type="dxa"/>
          </w:tcPr>
          <w:p w14:paraId="2347D9CB" w14:textId="77777777" w:rsidR="004816FD" w:rsidRPr="0061649B" w:rsidRDefault="004816FD" w:rsidP="004816FD">
            <w:pPr>
              <w:pStyle w:val="TAL"/>
            </w:pPr>
            <w:r w:rsidRPr="0061649B">
              <w:t>type: String</w:t>
            </w:r>
          </w:p>
          <w:p w14:paraId="167AFF2A" w14:textId="77777777" w:rsidR="004816FD" w:rsidRPr="0061649B" w:rsidRDefault="004816FD" w:rsidP="004816FD">
            <w:pPr>
              <w:pStyle w:val="TAL"/>
            </w:pPr>
            <w:r w:rsidRPr="0061649B">
              <w:t>multiplicity: 1</w:t>
            </w:r>
          </w:p>
          <w:p w14:paraId="079BAD80" w14:textId="77777777" w:rsidR="004816FD" w:rsidRPr="0061649B" w:rsidRDefault="004816FD" w:rsidP="004816FD">
            <w:pPr>
              <w:pStyle w:val="TAL"/>
            </w:pPr>
            <w:r w:rsidRPr="0061649B">
              <w:t>isOrdered: N/A</w:t>
            </w:r>
          </w:p>
          <w:p w14:paraId="7A5BC6A9" w14:textId="77777777" w:rsidR="004816FD" w:rsidRPr="0061649B" w:rsidRDefault="004816FD" w:rsidP="004816FD">
            <w:pPr>
              <w:pStyle w:val="TAL"/>
            </w:pPr>
            <w:r w:rsidRPr="0061649B">
              <w:t>isUnique: N/A</w:t>
            </w:r>
          </w:p>
          <w:p w14:paraId="2DE14652" w14:textId="73D7D84E" w:rsidR="004816FD" w:rsidRPr="0061649B" w:rsidRDefault="004816FD" w:rsidP="004816FD">
            <w:pPr>
              <w:pStyle w:val="TAL"/>
            </w:pPr>
            <w:r w:rsidRPr="0061649B">
              <w:t>defaultValue: None</w:t>
            </w:r>
          </w:p>
          <w:p w14:paraId="101BA858" w14:textId="36537442" w:rsidR="004816FD" w:rsidRPr="0061649B" w:rsidRDefault="004816FD" w:rsidP="004816FD">
            <w:pPr>
              <w:pStyle w:val="TAL"/>
            </w:pPr>
            <w:r w:rsidRPr="0061649B">
              <w:t>isNullable: False</w:t>
            </w:r>
          </w:p>
        </w:tc>
      </w:tr>
      <w:tr w:rsidR="004816FD" w:rsidRPr="00B26339" w14:paraId="0E1BC739" w14:textId="77777777" w:rsidTr="00367ED2">
        <w:trPr>
          <w:gridBefore w:val="1"/>
          <w:wBefore w:w="32" w:type="dxa"/>
          <w:cantSplit/>
          <w:jc w:val="center"/>
        </w:trPr>
        <w:tc>
          <w:tcPr>
            <w:tcW w:w="2547" w:type="dxa"/>
          </w:tcPr>
          <w:p w14:paraId="369F8770" w14:textId="3A9FD1DB" w:rsidR="004816FD" w:rsidRPr="00202D71" w:rsidRDefault="004816FD" w:rsidP="004816FD">
            <w:pPr>
              <w:pStyle w:val="TAL"/>
              <w:rPr>
                <w:rFonts w:cs="Arial"/>
                <w:szCs w:val="18"/>
              </w:rPr>
            </w:pPr>
            <w:r w:rsidRPr="0061649B">
              <w:rPr>
                <w:rFonts w:cs="Arial"/>
                <w:szCs w:val="18"/>
              </w:rPr>
              <w:t>freqInfo</w:t>
            </w:r>
          </w:p>
        </w:tc>
        <w:tc>
          <w:tcPr>
            <w:tcW w:w="5245" w:type="dxa"/>
          </w:tcPr>
          <w:p w14:paraId="211B9B79" w14:textId="20429C25" w:rsidR="004816FD" w:rsidRPr="0061649B" w:rsidRDefault="004816FD" w:rsidP="004816FD">
            <w:pPr>
              <w:pStyle w:val="TAL"/>
              <w:rPr>
                <w:szCs w:val="18"/>
              </w:rPr>
            </w:pPr>
            <w:r w:rsidRPr="0061649B">
              <w:rPr>
                <w:rFonts w:cs="Arial"/>
                <w:szCs w:val="18"/>
              </w:rPr>
              <w:t>It specifies the carrier frequency and bands used in a cell.</w:t>
            </w:r>
          </w:p>
        </w:tc>
        <w:tc>
          <w:tcPr>
            <w:tcW w:w="1984" w:type="dxa"/>
          </w:tcPr>
          <w:p w14:paraId="366D0C43" w14:textId="77777777" w:rsidR="004816FD" w:rsidRPr="0061649B" w:rsidRDefault="004816FD" w:rsidP="004816FD">
            <w:pPr>
              <w:pStyle w:val="TAL"/>
            </w:pPr>
            <w:r w:rsidRPr="0061649B">
              <w:t>type: FreqInfo</w:t>
            </w:r>
          </w:p>
          <w:p w14:paraId="107C317F" w14:textId="77777777" w:rsidR="004816FD" w:rsidRPr="0061649B" w:rsidRDefault="004816FD" w:rsidP="004816FD">
            <w:pPr>
              <w:pStyle w:val="TAL"/>
            </w:pPr>
            <w:r w:rsidRPr="0061649B">
              <w:t>multiplicity: 1</w:t>
            </w:r>
          </w:p>
          <w:p w14:paraId="07838FBC" w14:textId="77777777" w:rsidR="004816FD" w:rsidRPr="0061649B" w:rsidRDefault="004816FD" w:rsidP="004816FD">
            <w:pPr>
              <w:pStyle w:val="TAL"/>
            </w:pPr>
            <w:r w:rsidRPr="0061649B">
              <w:t>isOrdered: N/A</w:t>
            </w:r>
          </w:p>
          <w:p w14:paraId="5D2DD46B" w14:textId="77777777" w:rsidR="004816FD" w:rsidRPr="0061649B" w:rsidRDefault="004816FD" w:rsidP="004816FD">
            <w:pPr>
              <w:pStyle w:val="TAL"/>
            </w:pPr>
            <w:r w:rsidRPr="0061649B">
              <w:t>isUnique: N/A</w:t>
            </w:r>
          </w:p>
          <w:p w14:paraId="423B04C2" w14:textId="3A9218E1" w:rsidR="004816FD" w:rsidRPr="0061649B" w:rsidRDefault="004816FD" w:rsidP="004816FD">
            <w:pPr>
              <w:pStyle w:val="TAL"/>
            </w:pPr>
            <w:r w:rsidRPr="0061649B">
              <w:t>defaultValue: None</w:t>
            </w:r>
          </w:p>
          <w:p w14:paraId="3B2824E2" w14:textId="6D3251ED" w:rsidR="004816FD" w:rsidRPr="0061649B" w:rsidRDefault="004816FD" w:rsidP="004816FD">
            <w:pPr>
              <w:pStyle w:val="TAL"/>
            </w:pPr>
            <w:r w:rsidRPr="0061649B">
              <w:t>isNullable: False</w:t>
            </w:r>
          </w:p>
        </w:tc>
      </w:tr>
      <w:tr w:rsidR="004816FD" w:rsidRPr="00B26339" w14:paraId="42547011" w14:textId="77777777" w:rsidTr="00367ED2">
        <w:trPr>
          <w:gridBefore w:val="1"/>
          <w:wBefore w:w="32" w:type="dxa"/>
          <w:cantSplit/>
          <w:jc w:val="center"/>
        </w:trPr>
        <w:tc>
          <w:tcPr>
            <w:tcW w:w="2547" w:type="dxa"/>
          </w:tcPr>
          <w:p w14:paraId="3AAC97F7" w14:textId="3E7DEDEE" w:rsidR="004816FD" w:rsidRPr="00202D71" w:rsidRDefault="004816FD" w:rsidP="004816FD">
            <w:pPr>
              <w:pStyle w:val="TAL"/>
              <w:rPr>
                <w:rFonts w:cs="Arial"/>
                <w:szCs w:val="18"/>
              </w:rPr>
            </w:pPr>
            <w:r w:rsidRPr="0061649B">
              <w:rPr>
                <w:rFonts w:cs="Arial"/>
                <w:szCs w:val="18"/>
              </w:rPr>
              <w:t>arfcn</w:t>
            </w:r>
          </w:p>
        </w:tc>
        <w:tc>
          <w:tcPr>
            <w:tcW w:w="5245" w:type="dxa"/>
          </w:tcPr>
          <w:p w14:paraId="001D8E9E" w14:textId="77777777" w:rsidR="004816FD" w:rsidRPr="0061649B" w:rsidRDefault="004816FD" w:rsidP="004816F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4816FD" w:rsidRPr="0061649B" w:rsidRDefault="004816FD" w:rsidP="004816FD">
            <w:pPr>
              <w:pStyle w:val="TAL"/>
              <w:rPr>
                <w:rFonts w:eastAsia="SimSun" w:cs="Arial"/>
                <w:szCs w:val="18"/>
              </w:rPr>
            </w:pPr>
          </w:p>
          <w:p w14:paraId="0A4EB414" w14:textId="39C0D4C3" w:rsidR="004816FD" w:rsidRPr="0061649B" w:rsidRDefault="004816FD" w:rsidP="004816FD">
            <w:pPr>
              <w:pStyle w:val="TAL"/>
              <w:rPr>
                <w:szCs w:val="18"/>
              </w:rPr>
            </w:pPr>
            <w:r w:rsidRPr="0061649B">
              <w:rPr>
                <w:rFonts w:cs="Arial"/>
                <w:szCs w:val="18"/>
              </w:rPr>
              <w:t>allowedValues: 0, 1, …,3279165</w:t>
            </w:r>
          </w:p>
        </w:tc>
        <w:tc>
          <w:tcPr>
            <w:tcW w:w="1984" w:type="dxa"/>
          </w:tcPr>
          <w:p w14:paraId="35AF1CBD" w14:textId="77777777" w:rsidR="004816FD" w:rsidRPr="0061649B" w:rsidRDefault="004816FD" w:rsidP="004816FD">
            <w:pPr>
              <w:pStyle w:val="TAL"/>
            </w:pPr>
            <w:r w:rsidRPr="0061649B">
              <w:t>type: Integer</w:t>
            </w:r>
          </w:p>
          <w:p w14:paraId="19EE5C66" w14:textId="77777777" w:rsidR="004816FD" w:rsidRPr="0061649B" w:rsidRDefault="004816FD" w:rsidP="004816FD">
            <w:pPr>
              <w:pStyle w:val="TAL"/>
            </w:pPr>
            <w:r w:rsidRPr="0061649B">
              <w:t>multiplicity: 1</w:t>
            </w:r>
          </w:p>
          <w:p w14:paraId="685B7172" w14:textId="77777777" w:rsidR="004816FD" w:rsidRPr="0061649B" w:rsidRDefault="004816FD" w:rsidP="004816FD">
            <w:pPr>
              <w:pStyle w:val="TAL"/>
            </w:pPr>
            <w:r w:rsidRPr="0061649B">
              <w:t>isOrdered: N/A</w:t>
            </w:r>
          </w:p>
          <w:p w14:paraId="171C0BB1" w14:textId="77777777" w:rsidR="004816FD" w:rsidRPr="0061649B" w:rsidRDefault="004816FD" w:rsidP="004816FD">
            <w:pPr>
              <w:pStyle w:val="TAL"/>
            </w:pPr>
            <w:r w:rsidRPr="0061649B">
              <w:t>isUnique: N/A</w:t>
            </w:r>
          </w:p>
          <w:p w14:paraId="29F940A5" w14:textId="11D142FD" w:rsidR="004816FD" w:rsidRPr="0061649B" w:rsidRDefault="004816FD" w:rsidP="004816FD">
            <w:pPr>
              <w:pStyle w:val="TAL"/>
            </w:pPr>
            <w:r w:rsidRPr="0061649B">
              <w:t>defaultValue: None</w:t>
            </w:r>
          </w:p>
          <w:p w14:paraId="085F1279" w14:textId="5A31CE62" w:rsidR="004816FD" w:rsidRPr="0061649B" w:rsidRDefault="004816FD" w:rsidP="004816FD">
            <w:pPr>
              <w:pStyle w:val="TAL"/>
            </w:pPr>
            <w:r w:rsidRPr="0061649B">
              <w:t>isNullable: False</w:t>
            </w:r>
          </w:p>
        </w:tc>
      </w:tr>
      <w:tr w:rsidR="004816FD" w:rsidRPr="00B26339" w14:paraId="0676A53D" w14:textId="77777777" w:rsidTr="00367ED2">
        <w:trPr>
          <w:gridBefore w:val="1"/>
          <w:wBefore w:w="32" w:type="dxa"/>
          <w:cantSplit/>
          <w:jc w:val="center"/>
        </w:trPr>
        <w:tc>
          <w:tcPr>
            <w:tcW w:w="2547" w:type="dxa"/>
          </w:tcPr>
          <w:p w14:paraId="3C5C1A49" w14:textId="43C77AA4" w:rsidR="004816FD" w:rsidRPr="00202D71" w:rsidRDefault="004816FD" w:rsidP="004816FD">
            <w:pPr>
              <w:pStyle w:val="TAL"/>
              <w:rPr>
                <w:rFonts w:cs="Arial"/>
                <w:szCs w:val="18"/>
              </w:rPr>
            </w:pPr>
            <w:r w:rsidRPr="0061649B">
              <w:rPr>
                <w:rFonts w:cs="Arial"/>
                <w:szCs w:val="18"/>
              </w:rPr>
              <w:t>freqBands</w:t>
            </w:r>
          </w:p>
        </w:tc>
        <w:tc>
          <w:tcPr>
            <w:tcW w:w="5245" w:type="dxa"/>
          </w:tcPr>
          <w:p w14:paraId="56B8B4C7" w14:textId="77777777" w:rsidR="004816FD" w:rsidRPr="0061649B" w:rsidRDefault="004816FD" w:rsidP="004816F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4816FD" w:rsidRPr="0061649B" w:rsidRDefault="004816FD" w:rsidP="004816FD">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4816FD" w:rsidRPr="0061649B" w:rsidRDefault="004816FD" w:rsidP="004816FD">
            <w:pPr>
              <w:pStyle w:val="TAL"/>
              <w:rPr>
                <w:rFonts w:cs="Arial"/>
                <w:szCs w:val="18"/>
              </w:rPr>
            </w:pPr>
          </w:p>
          <w:p w14:paraId="346941C1" w14:textId="523113E5" w:rsidR="004816FD" w:rsidRPr="0061649B" w:rsidRDefault="004816FD" w:rsidP="004816FD">
            <w:pPr>
              <w:pStyle w:val="TAL"/>
              <w:rPr>
                <w:szCs w:val="18"/>
              </w:rPr>
            </w:pPr>
            <w:r w:rsidRPr="0061649B">
              <w:rPr>
                <w:rFonts w:cs="Arial"/>
                <w:szCs w:val="18"/>
              </w:rPr>
              <w:t>allowedValues: 1, 2, …,1024</w:t>
            </w:r>
          </w:p>
        </w:tc>
        <w:tc>
          <w:tcPr>
            <w:tcW w:w="1984" w:type="dxa"/>
          </w:tcPr>
          <w:p w14:paraId="3FD52BA8" w14:textId="77777777" w:rsidR="004816FD" w:rsidRPr="0061649B" w:rsidRDefault="004816FD" w:rsidP="004816FD">
            <w:pPr>
              <w:pStyle w:val="TAL"/>
            </w:pPr>
            <w:r w:rsidRPr="0061649B">
              <w:t>type: Integer</w:t>
            </w:r>
          </w:p>
          <w:p w14:paraId="6FF8A259" w14:textId="77777777" w:rsidR="004816FD" w:rsidRPr="0061649B" w:rsidRDefault="004816FD" w:rsidP="004816FD">
            <w:pPr>
              <w:pStyle w:val="TAL"/>
            </w:pPr>
            <w:r w:rsidRPr="0061649B">
              <w:t>multiplicity: 1..*</w:t>
            </w:r>
          </w:p>
          <w:p w14:paraId="307913C3" w14:textId="24038FD2" w:rsidR="004816FD" w:rsidRPr="0061649B" w:rsidRDefault="004816FD" w:rsidP="004816FD">
            <w:pPr>
              <w:pStyle w:val="TAL"/>
            </w:pPr>
            <w:r w:rsidRPr="0061649B">
              <w:t>isOrdered: False</w:t>
            </w:r>
          </w:p>
          <w:p w14:paraId="2FF7FB2E" w14:textId="37B12FB3" w:rsidR="004816FD" w:rsidRPr="0061649B" w:rsidRDefault="004816FD" w:rsidP="004816FD">
            <w:pPr>
              <w:pStyle w:val="TAL"/>
            </w:pPr>
            <w:r w:rsidRPr="0061649B">
              <w:t>isUnique: True</w:t>
            </w:r>
          </w:p>
          <w:p w14:paraId="576BD74C" w14:textId="237FB9A6" w:rsidR="004816FD" w:rsidRPr="0061649B" w:rsidRDefault="004816FD" w:rsidP="004816FD">
            <w:pPr>
              <w:pStyle w:val="TAL"/>
            </w:pPr>
            <w:r w:rsidRPr="0061649B">
              <w:t>defaultValue: None</w:t>
            </w:r>
          </w:p>
          <w:p w14:paraId="450C5DC8" w14:textId="5F2F524D" w:rsidR="004816FD" w:rsidRPr="0061649B" w:rsidRDefault="004816FD" w:rsidP="004816FD">
            <w:pPr>
              <w:pStyle w:val="TAL"/>
            </w:pPr>
            <w:r w:rsidRPr="0061649B">
              <w:t>isNullable: False</w:t>
            </w:r>
          </w:p>
        </w:tc>
      </w:tr>
      <w:tr w:rsidR="004816FD" w:rsidRPr="00B26339" w14:paraId="14C6B881" w14:textId="77777777" w:rsidTr="00367ED2">
        <w:trPr>
          <w:gridBefore w:val="1"/>
          <w:wBefore w:w="32" w:type="dxa"/>
          <w:cantSplit/>
          <w:jc w:val="center"/>
        </w:trPr>
        <w:tc>
          <w:tcPr>
            <w:tcW w:w="2547" w:type="dxa"/>
          </w:tcPr>
          <w:p w14:paraId="10ADD800" w14:textId="3575500E" w:rsidR="004816FD" w:rsidRPr="00202D71" w:rsidRDefault="004816FD" w:rsidP="004816FD">
            <w:pPr>
              <w:pStyle w:val="TAL"/>
              <w:rPr>
                <w:rFonts w:cs="Arial"/>
                <w:szCs w:val="18"/>
              </w:rPr>
            </w:pPr>
            <w:r w:rsidRPr="0061649B">
              <w:rPr>
                <w:rFonts w:cs="Arial"/>
                <w:szCs w:val="18"/>
              </w:rPr>
              <w:t>pciList</w:t>
            </w:r>
          </w:p>
        </w:tc>
        <w:tc>
          <w:tcPr>
            <w:tcW w:w="5245" w:type="dxa"/>
          </w:tcPr>
          <w:p w14:paraId="708CFB21" w14:textId="77777777" w:rsidR="004816FD" w:rsidRPr="0061649B" w:rsidRDefault="004816FD" w:rsidP="004816F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4816FD" w:rsidRPr="0061649B" w:rsidRDefault="004816FD" w:rsidP="004816FD">
            <w:pPr>
              <w:pStyle w:val="TAL"/>
              <w:rPr>
                <w:rFonts w:eastAsia="SimSun" w:cs="Arial"/>
                <w:szCs w:val="18"/>
                <w:lang w:eastAsia="ja-JP"/>
              </w:rPr>
            </w:pPr>
          </w:p>
          <w:p w14:paraId="78442C5F" w14:textId="52ECCD7A" w:rsidR="004816FD" w:rsidRPr="0061649B" w:rsidRDefault="004816FD" w:rsidP="004816FD">
            <w:pPr>
              <w:pStyle w:val="TAL"/>
              <w:rPr>
                <w:szCs w:val="18"/>
              </w:rPr>
            </w:pPr>
            <w:r w:rsidRPr="0061649B">
              <w:rPr>
                <w:rFonts w:cs="Arial"/>
                <w:szCs w:val="18"/>
              </w:rPr>
              <w:t>allowedValues: 0, 1, …,1007</w:t>
            </w:r>
          </w:p>
        </w:tc>
        <w:tc>
          <w:tcPr>
            <w:tcW w:w="1984" w:type="dxa"/>
          </w:tcPr>
          <w:p w14:paraId="61939CF5" w14:textId="77777777" w:rsidR="004816FD" w:rsidRPr="0061649B" w:rsidRDefault="004816FD" w:rsidP="004816FD">
            <w:pPr>
              <w:pStyle w:val="TAL"/>
            </w:pPr>
            <w:r w:rsidRPr="0061649B">
              <w:t>type: Integer</w:t>
            </w:r>
          </w:p>
          <w:p w14:paraId="76F94276" w14:textId="77777777" w:rsidR="004816FD" w:rsidRPr="0061649B" w:rsidRDefault="004816FD" w:rsidP="004816FD">
            <w:pPr>
              <w:pStyle w:val="TAL"/>
            </w:pPr>
            <w:r w:rsidRPr="0061649B">
              <w:t>multiplicity: 1..32</w:t>
            </w:r>
          </w:p>
          <w:p w14:paraId="53779271" w14:textId="7601E40D" w:rsidR="004816FD" w:rsidRPr="0061649B" w:rsidRDefault="004816FD" w:rsidP="004816FD">
            <w:pPr>
              <w:pStyle w:val="TAL"/>
            </w:pPr>
            <w:r w:rsidRPr="0061649B">
              <w:t>isOrdered: False</w:t>
            </w:r>
          </w:p>
          <w:p w14:paraId="2D39D058" w14:textId="4196C341" w:rsidR="004816FD" w:rsidRPr="0061649B" w:rsidRDefault="004816FD" w:rsidP="004816FD">
            <w:pPr>
              <w:pStyle w:val="TAL"/>
            </w:pPr>
            <w:r w:rsidRPr="0061649B">
              <w:t>isUnique: True</w:t>
            </w:r>
          </w:p>
          <w:p w14:paraId="1DFA8AE6" w14:textId="4FCD6A41" w:rsidR="004816FD" w:rsidRPr="0061649B" w:rsidRDefault="004816FD" w:rsidP="004816FD">
            <w:pPr>
              <w:pStyle w:val="TAL"/>
            </w:pPr>
            <w:r w:rsidRPr="0061649B">
              <w:t>defaultValue: None</w:t>
            </w:r>
          </w:p>
          <w:p w14:paraId="6A673770" w14:textId="2FAF659C" w:rsidR="004816FD" w:rsidRPr="0061649B" w:rsidRDefault="004816FD" w:rsidP="004816FD">
            <w:pPr>
              <w:pStyle w:val="TAL"/>
            </w:pPr>
            <w:r w:rsidRPr="0061649B">
              <w:t>isNullable: False</w:t>
            </w:r>
          </w:p>
        </w:tc>
      </w:tr>
      <w:tr w:rsidR="004816FD" w:rsidRPr="00B26339" w14:paraId="6E6B17C0" w14:textId="77777777" w:rsidTr="00367ED2">
        <w:trPr>
          <w:gridBefore w:val="1"/>
          <w:wBefore w:w="32" w:type="dxa"/>
          <w:cantSplit/>
          <w:jc w:val="center"/>
        </w:trPr>
        <w:tc>
          <w:tcPr>
            <w:tcW w:w="2547" w:type="dxa"/>
          </w:tcPr>
          <w:p w14:paraId="26A0E729" w14:textId="76D9D328" w:rsidR="004816FD" w:rsidRPr="00202D71" w:rsidRDefault="004816FD" w:rsidP="004816FD">
            <w:pPr>
              <w:pStyle w:val="TAL"/>
              <w:rPr>
                <w:rFonts w:cs="Arial"/>
                <w:szCs w:val="18"/>
              </w:rPr>
            </w:pPr>
            <w:r w:rsidRPr="0061649B">
              <w:rPr>
                <w:rFonts w:cs="Arial"/>
                <w:szCs w:val="18"/>
              </w:rPr>
              <w:t>tac</w:t>
            </w:r>
          </w:p>
        </w:tc>
        <w:tc>
          <w:tcPr>
            <w:tcW w:w="5245" w:type="dxa"/>
          </w:tcPr>
          <w:p w14:paraId="1D869C4C" w14:textId="77777777" w:rsidR="004816FD" w:rsidRPr="0061649B" w:rsidRDefault="004816FD" w:rsidP="004816FD">
            <w:pPr>
              <w:pStyle w:val="TAL"/>
              <w:rPr>
                <w:rFonts w:cs="Arial"/>
                <w:szCs w:val="18"/>
              </w:rPr>
            </w:pPr>
            <w:r w:rsidRPr="0061649B">
              <w:rPr>
                <w:rFonts w:cs="Arial"/>
                <w:szCs w:val="18"/>
              </w:rPr>
              <w:t>Tracking Area Code</w:t>
            </w:r>
          </w:p>
          <w:p w14:paraId="5026BF57" w14:textId="77777777" w:rsidR="004816FD" w:rsidRPr="0061649B" w:rsidRDefault="004816FD" w:rsidP="004816FD">
            <w:pPr>
              <w:pStyle w:val="TAL"/>
              <w:rPr>
                <w:rFonts w:cs="Arial"/>
                <w:szCs w:val="18"/>
                <w:lang w:eastAsia="zh-CN"/>
              </w:rPr>
            </w:pPr>
          </w:p>
          <w:p w14:paraId="79873B21"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4816FD" w:rsidRPr="0061649B" w:rsidRDefault="004816FD" w:rsidP="004816FD">
            <w:pPr>
              <w:pStyle w:val="TAL"/>
              <w:rPr>
                <w:szCs w:val="18"/>
              </w:rPr>
            </w:pPr>
          </w:p>
        </w:tc>
        <w:tc>
          <w:tcPr>
            <w:tcW w:w="1984" w:type="dxa"/>
          </w:tcPr>
          <w:p w14:paraId="53F4489D" w14:textId="77777777" w:rsidR="004816FD" w:rsidRPr="0061649B" w:rsidRDefault="004816FD" w:rsidP="004816FD">
            <w:pPr>
              <w:pStyle w:val="TAL"/>
            </w:pPr>
            <w:r w:rsidRPr="0061649B">
              <w:t>type: Tac</w:t>
            </w:r>
          </w:p>
          <w:p w14:paraId="5D9290F7" w14:textId="77777777" w:rsidR="004816FD" w:rsidRPr="0061649B" w:rsidRDefault="004816FD" w:rsidP="004816FD">
            <w:pPr>
              <w:pStyle w:val="TAL"/>
            </w:pPr>
            <w:r w:rsidRPr="0061649B">
              <w:t>multiplicity: 1</w:t>
            </w:r>
          </w:p>
          <w:p w14:paraId="5AD03D14" w14:textId="77777777" w:rsidR="004816FD" w:rsidRPr="0061649B" w:rsidRDefault="004816FD" w:rsidP="004816FD">
            <w:pPr>
              <w:pStyle w:val="TAL"/>
            </w:pPr>
            <w:r w:rsidRPr="0061649B">
              <w:t>isOrdered: N/A</w:t>
            </w:r>
          </w:p>
          <w:p w14:paraId="01C410F2" w14:textId="77777777" w:rsidR="004816FD" w:rsidRPr="0061649B" w:rsidRDefault="004816FD" w:rsidP="004816FD">
            <w:pPr>
              <w:pStyle w:val="TAL"/>
            </w:pPr>
            <w:r w:rsidRPr="0061649B">
              <w:t>isUnique: N/A</w:t>
            </w:r>
          </w:p>
          <w:p w14:paraId="59CABDDF" w14:textId="1672310F" w:rsidR="004816FD" w:rsidRPr="0061649B" w:rsidRDefault="004816FD" w:rsidP="004816FD">
            <w:pPr>
              <w:pStyle w:val="TAL"/>
            </w:pPr>
            <w:r w:rsidRPr="0061649B">
              <w:t>defaultValue: None</w:t>
            </w:r>
          </w:p>
          <w:p w14:paraId="36B5903C" w14:textId="51E3096D" w:rsidR="004816FD" w:rsidRPr="0061649B" w:rsidRDefault="004816FD" w:rsidP="004816FD">
            <w:pPr>
              <w:pStyle w:val="TAL"/>
            </w:pPr>
            <w:r w:rsidRPr="0061649B">
              <w:t>isNullable: False</w:t>
            </w:r>
          </w:p>
        </w:tc>
      </w:tr>
      <w:tr w:rsidR="004816FD" w:rsidRPr="00B26339" w14:paraId="58A9CB02" w14:textId="77777777" w:rsidTr="00367ED2">
        <w:trPr>
          <w:gridBefore w:val="1"/>
          <w:wBefore w:w="32" w:type="dxa"/>
          <w:cantSplit/>
          <w:jc w:val="center"/>
        </w:trPr>
        <w:tc>
          <w:tcPr>
            <w:tcW w:w="2547" w:type="dxa"/>
          </w:tcPr>
          <w:p w14:paraId="2B41BBBC" w14:textId="6E8E6BED" w:rsidR="004816FD" w:rsidRPr="0061649B" w:rsidRDefault="004816FD" w:rsidP="004816FD">
            <w:pPr>
              <w:pStyle w:val="TAL"/>
              <w:rPr>
                <w:rFonts w:cs="Arial"/>
                <w:szCs w:val="18"/>
              </w:rPr>
            </w:pPr>
            <w:r>
              <w:rPr>
                <w:rFonts w:cs="Arial"/>
                <w:szCs w:val="18"/>
                <w:lang w:val="de-DE"/>
              </w:rPr>
              <w:t>utraCellIdList</w:t>
            </w:r>
          </w:p>
        </w:tc>
        <w:tc>
          <w:tcPr>
            <w:tcW w:w="5245" w:type="dxa"/>
          </w:tcPr>
          <w:p w14:paraId="68CF525D" w14:textId="77777777" w:rsidR="004816FD" w:rsidRDefault="004816FD" w:rsidP="004816FD">
            <w:pPr>
              <w:pStyle w:val="TAL"/>
              <w:rPr>
                <w:rFonts w:cs="Arial"/>
                <w:szCs w:val="18"/>
                <w:lang w:val="de-DE"/>
              </w:rPr>
            </w:pPr>
            <w:r>
              <w:rPr>
                <w:rFonts w:cs="Arial"/>
                <w:szCs w:val="18"/>
                <w:lang w:val="de-DE"/>
              </w:rPr>
              <w:t>List of UTRAN cells identified by UTRAN CGI</w:t>
            </w:r>
          </w:p>
          <w:p w14:paraId="7497AFF2" w14:textId="77777777" w:rsidR="004816FD" w:rsidRDefault="004816FD" w:rsidP="004816FD">
            <w:pPr>
              <w:pStyle w:val="TAL"/>
              <w:rPr>
                <w:rFonts w:cs="Arial"/>
                <w:szCs w:val="18"/>
                <w:lang w:val="de-DE"/>
              </w:rPr>
            </w:pPr>
          </w:p>
          <w:p w14:paraId="13CBD3CC" w14:textId="7A45C1E9" w:rsidR="004816FD" w:rsidRPr="0061649B" w:rsidRDefault="004816FD" w:rsidP="004816FD">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4816FD" w:rsidRDefault="004816FD" w:rsidP="004816FD">
            <w:pPr>
              <w:pStyle w:val="TAL"/>
              <w:rPr>
                <w:lang w:val="de-DE"/>
              </w:rPr>
            </w:pPr>
            <w:r>
              <w:rPr>
                <w:lang w:val="de-DE"/>
              </w:rPr>
              <w:t>type: UtraCellId</w:t>
            </w:r>
          </w:p>
          <w:p w14:paraId="14068A73" w14:textId="77777777" w:rsidR="004816FD" w:rsidRDefault="004816FD" w:rsidP="004816FD">
            <w:pPr>
              <w:pStyle w:val="TAL"/>
              <w:rPr>
                <w:lang w:val="de-DE"/>
              </w:rPr>
            </w:pPr>
            <w:r>
              <w:rPr>
                <w:lang w:val="de-DE"/>
              </w:rPr>
              <w:t>multiplicity: 1..32</w:t>
            </w:r>
          </w:p>
          <w:p w14:paraId="59FA15AC" w14:textId="77777777" w:rsidR="004816FD" w:rsidRDefault="004816FD" w:rsidP="004816FD">
            <w:pPr>
              <w:pStyle w:val="TAL"/>
              <w:rPr>
                <w:lang w:val="de-DE"/>
              </w:rPr>
            </w:pPr>
            <w:r>
              <w:rPr>
                <w:lang w:val="de-DE"/>
              </w:rPr>
              <w:t>isOrdered: False</w:t>
            </w:r>
          </w:p>
          <w:p w14:paraId="6A1E54A7" w14:textId="77777777" w:rsidR="004816FD" w:rsidRDefault="004816FD" w:rsidP="004816FD">
            <w:pPr>
              <w:pStyle w:val="TAL"/>
              <w:rPr>
                <w:lang w:val="de-DE"/>
              </w:rPr>
            </w:pPr>
            <w:r>
              <w:rPr>
                <w:lang w:val="de-DE"/>
              </w:rPr>
              <w:t>isUnique: True</w:t>
            </w:r>
          </w:p>
          <w:p w14:paraId="28A27D76" w14:textId="77777777" w:rsidR="004816FD" w:rsidRDefault="004816FD" w:rsidP="004816FD">
            <w:pPr>
              <w:pStyle w:val="TAL"/>
              <w:rPr>
                <w:lang w:val="de-DE"/>
              </w:rPr>
            </w:pPr>
            <w:r>
              <w:rPr>
                <w:lang w:val="de-DE"/>
              </w:rPr>
              <w:t>defaultValue: None</w:t>
            </w:r>
          </w:p>
          <w:p w14:paraId="0D88EAF1" w14:textId="7CB3D5D4" w:rsidR="004816FD" w:rsidRPr="0061649B" w:rsidRDefault="004816FD" w:rsidP="004816FD">
            <w:pPr>
              <w:pStyle w:val="TAL"/>
            </w:pPr>
            <w:r>
              <w:rPr>
                <w:lang w:val="de-DE"/>
              </w:rPr>
              <w:t>isNullable: False</w:t>
            </w:r>
          </w:p>
        </w:tc>
      </w:tr>
      <w:tr w:rsidR="004816FD" w:rsidRPr="00B26339" w14:paraId="7C79497B" w14:textId="77777777" w:rsidTr="00367ED2">
        <w:trPr>
          <w:gridBefore w:val="1"/>
          <w:wBefore w:w="32" w:type="dxa"/>
          <w:cantSplit/>
          <w:jc w:val="center"/>
        </w:trPr>
        <w:tc>
          <w:tcPr>
            <w:tcW w:w="2547" w:type="dxa"/>
          </w:tcPr>
          <w:p w14:paraId="119D571B" w14:textId="0DED7D48" w:rsidR="004816FD" w:rsidRPr="00202D71" w:rsidRDefault="004816FD" w:rsidP="004816FD">
            <w:pPr>
              <w:pStyle w:val="TAL"/>
              <w:rPr>
                <w:rFonts w:cs="Arial"/>
                <w:szCs w:val="18"/>
              </w:rPr>
            </w:pPr>
            <w:r w:rsidRPr="0061649B">
              <w:rPr>
                <w:rFonts w:cs="Arial"/>
                <w:szCs w:val="18"/>
              </w:rPr>
              <w:t>eutraCellIdList</w:t>
            </w:r>
          </w:p>
        </w:tc>
        <w:tc>
          <w:tcPr>
            <w:tcW w:w="5245" w:type="dxa"/>
          </w:tcPr>
          <w:p w14:paraId="6AEBEF19" w14:textId="77777777" w:rsidR="004816FD" w:rsidRPr="0061649B" w:rsidRDefault="004816FD" w:rsidP="004816FD">
            <w:pPr>
              <w:pStyle w:val="TAL"/>
              <w:rPr>
                <w:rFonts w:cs="Arial"/>
                <w:szCs w:val="18"/>
              </w:rPr>
            </w:pPr>
            <w:r w:rsidRPr="0061649B">
              <w:rPr>
                <w:rFonts w:cs="Arial"/>
                <w:szCs w:val="18"/>
              </w:rPr>
              <w:t>List of E-UTRAN cells identified by E-UTRAN-CGI</w:t>
            </w:r>
          </w:p>
          <w:p w14:paraId="784077E8" w14:textId="77777777" w:rsidR="004816FD" w:rsidRPr="0061649B" w:rsidRDefault="004816FD" w:rsidP="004816FD">
            <w:pPr>
              <w:pStyle w:val="TAL"/>
              <w:rPr>
                <w:rFonts w:cs="Arial"/>
                <w:szCs w:val="18"/>
              </w:rPr>
            </w:pPr>
          </w:p>
          <w:p w14:paraId="5C237003" w14:textId="5C44F9CA" w:rsidR="004816FD" w:rsidRPr="0061649B" w:rsidRDefault="004816FD" w:rsidP="004816F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4816FD" w:rsidRPr="0061649B" w:rsidRDefault="004816FD" w:rsidP="004816FD">
            <w:pPr>
              <w:pStyle w:val="TAL"/>
            </w:pPr>
            <w:r w:rsidRPr="0061649B">
              <w:t>type: EutraCellId</w:t>
            </w:r>
          </w:p>
          <w:p w14:paraId="053F216B" w14:textId="77777777" w:rsidR="004816FD" w:rsidRPr="0061649B" w:rsidRDefault="004816FD" w:rsidP="004816FD">
            <w:pPr>
              <w:pStyle w:val="TAL"/>
            </w:pPr>
            <w:r w:rsidRPr="0061649B">
              <w:t>multiplicity: 1..32</w:t>
            </w:r>
          </w:p>
          <w:p w14:paraId="61F1B380" w14:textId="77777777" w:rsidR="004816FD" w:rsidRPr="0061649B" w:rsidRDefault="004816FD" w:rsidP="004816FD">
            <w:pPr>
              <w:pStyle w:val="TAL"/>
            </w:pPr>
            <w:r w:rsidRPr="0061649B">
              <w:t>isOrdered: False</w:t>
            </w:r>
          </w:p>
          <w:p w14:paraId="10802718" w14:textId="77777777" w:rsidR="004816FD" w:rsidRPr="0061649B" w:rsidRDefault="004816FD" w:rsidP="004816FD">
            <w:pPr>
              <w:pStyle w:val="TAL"/>
            </w:pPr>
            <w:r w:rsidRPr="0061649B">
              <w:t>isUnique: True</w:t>
            </w:r>
          </w:p>
          <w:p w14:paraId="1F688549" w14:textId="35D0C013" w:rsidR="004816FD" w:rsidRPr="0061649B" w:rsidRDefault="004816FD" w:rsidP="004816FD">
            <w:pPr>
              <w:pStyle w:val="TAL"/>
            </w:pPr>
            <w:r w:rsidRPr="0061649B">
              <w:t>defaultValue: None</w:t>
            </w:r>
          </w:p>
          <w:p w14:paraId="568D0EB0" w14:textId="07CDF287" w:rsidR="004816FD" w:rsidRPr="0061649B" w:rsidRDefault="004816FD" w:rsidP="004816FD">
            <w:pPr>
              <w:pStyle w:val="TAL"/>
            </w:pPr>
            <w:r w:rsidRPr="0061649B">
              <w:t>isNullable: False</w:t>
            </w:r>
          </w:p>
        </w:tc>
      </w:tr>
      <w:tr w:rsidR="004816FD" w:rsidRPr="00B26339" w14:paraId="429DA9F3" w14:textId="77777777" w:rsidTr="00367ED2">
        <w:trPr>
          <w:gridBefore w:val="1"/>
          <w:wBefore w:w="32" w:type="dxa"/>
          <w:cantSplit/>
          <w:jc w:val="center"/>
        </w:trPr>
        <w:tc>
          <w:tcPr>
            <w:tcW w:w="2547" w:type="dxa"/>
          </w:tcPr>
          <w:p w14:paraId="5404E1D4" w14:textId="02DDD095" w:rsidR="004816FD" w:rsidRPr="00202D71" w:rsidRDefault="004816FD" w:rsidP="004816FD">
            <w:pPr>
              <w:pStyle w:val="TAL"/>
              <w:rPr>
                <w:rFonts w:cs="Arial"/>
                <w:szCs w:val="18"/>
              </w:rPr>
            </w:pPr>
            <w:r w:rsidRPr="0061649B">
              <w:rPr>
                <w:rFonts w:cs="Arial"/>
                <w:szCs w:val="18"/>
              </w:rPr>
              <w:t>nrCellIdList</w:t>
            </w:r>
          </w:p>
        </w:tc>
        <w:tc>
          <w:tcPr>
            <w:tcW w:w="5245" w:type="dxa"/>
          </w:tcPr>
          <w:p w14:paraId="129785B3" w14:textId="77777777" w:rsidR="004816FD" w:rsidRPr="0061649B" w:rsidRDefault="004816FD" w:rsidP="004816FD">
            <w:pPr>
              <w:pStyle w:val="TAL"/>
              <w:rPr>
                <w:rFonts w:cs="Arial"/>
                <w:szCs w:val="18"/>
              </w:rPr>
            </w:pPr>
            <w:r w:rsidRPr="0061649B">
              <w:rPr>
                <w:rFonts w:cs="Arial"/>
                <w:szCs w:val="18"/>
              </w:rPr>
              <w:t>List of NR cells identified by NG-RAN CGI</w:t>
            </w:r>
          </w:p>
          <w:p w14:paraId="59F0E5E4" w14:textId="77777777" w:rsidR="004816FD" w:rsidRPr="0061649B" w:rsidRDefault="004816FD" w:rsidP="004816FD">
            <w:pPr>
              <w:pStyle w:val="TAL"/>
              <w:rPr>
                <w:rFonts w:cs="Arial"/>
                <w:szCs w:val="18"/>
              </w:rPr>
            </w:pPr>
          </w:p>
          <w:p w14:paraId="5A585C74" w14:textId="09B03FB6" w:rsidR="004816FD" w:rsidRPr="0061649B" w:rsidRDefault="004816FD" w:rsidP="004816F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4816FD" w:rsidRPr="0061649B" w:rsidRDefault="004816FD" w:rsidP="004816FD">
            <w:pPr>
              <w:pStyle w:val="TAL"/>
            </w:pPr>
            <w:r w:rsidRPr="0061649B">
              <w:t>type: NrCellId</w:t>
            </w:r>
          </w:p>
          <w:p w14:paraId="233E5C7D" w14:textId="77777777" w:rsidR="004816FD" w:rsidRPr="0061649B" w:rsidRDefault="004816FD" w:rsidP="004816FD">
            <w:pPr>
              <w:pStyle w:val="TAL"/>
            </w:pPr>
            <w:r w:rsidRPr="0061649B">
              <w:t>multiplicity: 1..32</w:t>
            </w:r>
          </w:p>
          <w:p w14:paraId="2A6EDB1D" w14:textId="77777777" w:rsidR="004816FD" w:rsidRPr="0061649B" w:rsidRDefault="004816FD" w:rsidP="004816FD">
            <w:pPr>
              <w:pStyle w:val="TAL"/>
            </w:pPr>
            <w:r w:rsidRPr="0061649B">
              <w:t>isOrdered: False</w:t>
            </w:r>
          </w:p>
          <w:p w14:paraId="79D8A7BF" w14:textId="77777777" w:rsidR="004816FD" w:rsidRPr="0061649B" w:rsidRDefault="004816FD" w:rsidP="004816FD">
            <w:pPr>
              <w:pStyle w:val="TAL"/>
            </w:pPr>
            <w:r w:rsidRPr="0061649B">
              <w:t>isUnique: True</w:t>
            </w:r>
          </w:p>
          <w:p w14:paraId="07A83DC8" w14:textId="24657883" w:rsidR="004816FD" w:rsidRPr="0061649B" w:rsidRDefault="004816FD" w:rsidP="004816FD">
            <w:pPr>
              <w:pStyle w:val="TAL"/>
            </w:pPr>
            <w:r w:rsidRPr="0061649B">
              <w:t>defaultValue: None</w:t>
            </w:r>
          </w:p>
          <w:p w14:paraId="0ADFB133" w14:textId="5C56CAA4" w:rsidR="004816FD" w:rsidRPr="0061649B" w:rsidRDefault="004816FD" w:rsidP="004816FD">
            <w:pPr>
              <w:pStyle w:val="TAL"/>
            </w:pPr>
            <w:r w:rsidRPr="0061649B">
              <w:t>isNullable: False</w:t>
            </w:r>
          </w:p>
        </w:tc>
      </w:tr>
      <w:tr w:rsidR="004816FD" w:rsidRPr="00B26339" w14:paraId="5E82F1DE" w14:textId="77777777" w:rsidTr="00367ED2">
        <w:trPr>
          <w:gridBefore w:val="1"/>
          <w:wBefore w:w="32" w:type="dxa"/>
          <w:cantSplit/>
          <w:jc w:val="center"/>
        </w:trPr>
        <w:tc>
          <w:tcPr>
            <w:tcW w:w="2547" w:type="dxa"/>
          </w:tcPr>
          <w:p w14:paraId="358DA080" w14:textId="08A8DD22" w:rsidR="004816FD" w:rsidRPr="00202D71" w:rsidRDefault="004816FD" w:rsidP="004816FD">
            <w:pPr>
              <w:pStyle w:val="TAL"/>
              <w:rPr>
                <w:rFonts w:cs="Arial"/>
                <w:szCs w:val="18"/>
              </w:rPr>
            </w:pPr>
            <w:r w:rsidRPr="0061649B">
              <w:rPr>
                <w:rFonts w:cs="Arial"/>
                <w:szCs w:val="18"/>
              </w:rPr>
              <w:lastRenderedPageBreak/>
              <w:t>tacList</w:t>
            </w:r>
          </w:p>
        </w:tc>
        <w:tc>
          <w:tcPr>
            <w:tcW w:w="5245" w:type="dxa"/>
          </w:tcPr>
          <w:p w14:paraId="513815E0" w14:textId="77777777" w:rsidR="004816FD" w:rsidRPr="0061649B" w:rsidRDefault="004816FD" w:rsidP="004816FD">
            <w:pPr>
              <w:pStyle w:val="TAL"/>
              <w:rPr>
                <w:rFonts w:cs="Arial"/>
                <w:szCs w:val="18"/>
              </w:rPr>
            </w:pPr>
            <w:r w:rsidRPr="0061649B">
              <w:rPr>
                <w:rFonts w:cs="Arial"/>
                <w:szCs w:val="18"/>
              </w:rPr>
              <w:t>Tracking Area Code list</w:t>
            </w:r>
          </w:p>
          <w:p w14:paraId="6FAC18E0" w14:textId="77777777" w:rsidR="004816FD" w:rsidRPr="0061649B" w:rsidRDefault="004816FD" w:rsidP="004816FD">
            <w:pPr>
              <w:pStyle w:val="TAL"/>
              <w:rPr>
                <w:rFonts w:cs="Arial"/>
                <w:szCs w:val="18"/>
                <w:lang w:eastAsia="zh-CN"/>
              </w:rPr>
            </w:pPr>
          </w:p>
          <w:p w14:paraId="384335CC"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4816FD" w:rsidRPr="0061649B" w:rsidRDefault="004816FD" w:rsidP="004816FD">
            <w:pPr>
              <w:pStyle w:val="TAL"/>
              <w:rPr>
                <w:szCs w:val="18"/>
              </w:rPr>
            </w:pPr>
          </w:p>
        </w:tc>
        <w:tc>
          <w:tcPr>
            <w:tcW w:w="1984" w:type="dxa"/>
          </w:tcPr>
          <w:p w14:paraId="0573A6A9" w14:textId="77777777" w:rsidR="004816FD" w:rsidRPr="0061649B" w:rsidRDefault="004816FD" w:rsidP="004816FD">
            <w:pPr>
              <w:pStyle w:val="TAL"/>
            </w:pPr>
            <w:r w:rsidRPr="0061649B">
              <w:t>type: Tac</w:t>
            </w:r>
          </w:p>
          <w:p w14:paraId="40CD42D0" w14:textId="77777777" w:rsidR="004816FD" w:rsidRPr="0061649B" w:rsidRDefault="004816FD" w:rsidP="004816FD">
            <w:pPr>
              <w:pStyle w:val="TAL"/>
            </w:pPr>
            <w:r w:rsidRPr="0061649B">
              <w:t>multiplicity: 1..8</w:t>
            </w:r>
          </w:p>
          <w:p w14:paraId="1D88FFDB" w14:textId="77777777" w:rsidR="004816FD" w:rsidRPr="0061649B" w:rsidRDefault="004816FD" w:rsidP="004816FD">
            <w:pPr>
              <w:pStyle w:val="TAL"/>
            </w:pPr>
            <w:r w:rsidRPr="0061649B">
              <w:t>isOrdered: False</w:t>
            </w:r>
          </w:p>
          <w:p w14:paraId="2BCC2351" w14:textId="77777777" w:rsidR="004816FD" w:rsidRPr="0061649B" w:rsidRDefault="004816FD" w:rsidP="004816FD">
            <w:pPr>
              <w:pStyle w:val="TAL"/>
            </w:pPr>
            <w:r w:rsidRPr="0061649B">
              <w:t>isUnique: True</w:t>
            </w:r>
          </w:p>
          <w:p w14:paraId="51739B17" w14:textId="63CD0ABC" w:rsidR="004816FD" w:rsidRPr="0061649B" w:rsidRDefault="004816FD" w:rsidP="004816FD">
            <w:pPr>
              <w:pStyle w:val="TAL"/>
            </w:pPr>
            <w:r w:rsidRPr="0061649B">
              <w:t>defaultValue: None</w:t>
            </w:r>
          </w:p>
          <w:p w14:paraId="31A9EA01" w14:textId="5B1191D4" w:rsidR="004816FD" w:rsidRPr="0061649B" w:rsidRDefault="004816FD" w:rsidP="004816FD">
            <w:pPr>
              <w:pStyle w:val="TAL"/>
            </w:pPr>
            <w:r w:rsidRPr="0061649B">
              <w:t>isNullable: False</w:t>
            </w:r>
          </w:p>
        </w:tc>
      </w:tr>
      <w:tr w:rsidR="004816FD" w:rsidRPr="00B26339" w14:paraId="1AB4A0B6" w14:textId="77777777" w:rsidTr="00367ED2">
        <w:trPr>
          <w:gridBefore w:val="1"/>
          <w:wBefore w:w="32" w:type="dxa"/>
          <w:cantSplit/>
          <w:jc w:val="center"/>
        </w:trPr>
        <w:tc>
          <w:tcPr>
            <w:tcW w:w="2547" w:type="dxa"/>
          </w:tcPr>
          <w:p w14:paraId="6085B2C1" w14:textId="4C144F00" w:rsidR="004816FD" w:rsidRPr="00202D71" w:rsidRDefault="004816FD" w:rsidP="004816FD">
            <w:pPr>
              <w:pStyle w:val="TAL"/>
              <w:rPr>
                <w:rFonts w:cs="Arial"/>
                <w:szCs w:val="18"/>
              </w:rPr>
            </w:pPr>
            <w:r w:rsidRPr="0061649B">
              <w:rPr>
                <w:rFonts w:cs="Arial"/>
                <w:szCs w:val="18"/>
              </w:rPr>
              <w:t>taiList</w:t>
            </w:r>
          </w:p>
        </w:tc>
        <w:tc>
          <w:tcPr>
            <w:tcW w:w="5245" w:type="dxa"/>
          </w:tcPr>
          <w:p w14:paraId="42279CCD" w14:textId="77777777" w:rsidR="004816FD" w:rsidRPr="0061649B" w:rsidRDefault="004816FD" w:rsidP="004816FD">
            <w:pPr>
              <w:pStyle w:val="TAL"/>
              <w:rPr>
                <w:rFonts w:cs="Arial"/>
                <w:szCs w:val="18"/>
              </w:rPr>
            </w:pPr>
            <w:r w:rsidRPr="0061649B">
              <w:rPr>
                <w:rFonts w:cs="Arial"/>
                <w:szCs w:val="18"/>
              </w:rPr>
              <w:t>Tracking Area Identity list</w:t>
            </w:r>
          </w:p>
          <w:p w14:paraId="04B72A3C" w14:textId="77777777" w:rsidR="004816FD" w:rsidRPr="0061649B" w:rsidRDefault="004816FD" w:rsidP="004816FD">
            <w:pPr>
              <w:pStyle w:val="TAL"/>
              <w:rPr>
                <w:rFonts w:cs="Arial"/>
                <w:szCs w:val="18"/>
                <w:lang w:eastAsia="zh-CN"/>
              </w:rPr>
            </w:pPr>
          </w:p>
          <w:p w14:paraId="01DBF766"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4816FD" w:rsidRPr="0061649B" w:rsidRDefault="004816FD" w:rsidP="004816FD">
            <w:pPr>
              <w:pStyle w:val="TAL"/>
              <w:rPr>
                <w:szCs w:val="18"/>
              </w:rPr>
            </w:pPr>
          </w:p>
        </w:tc>
        <w:tc>
          <w:tcPr>
            <w:tcW w:w="1984" w:type="dxa"/>
          </w:tcPr>
          <w:p w14:paraId="6EAEAEFC" w14:textId="77777777" w:rsidR="004816FD" w:rsidRPr="0061649B" w:rsidRDefault="004816FD" w:rsidP="004816FD">
            <w:pPr>
              <w:pStyle w:val="TAL"/>
            </w:pPr>
            <w:r w:rsidRPr="0061649B">
              <w:t>type: Tai</w:t>
            </w:r>
          </w:p>
          <w:p w14:paraId="3E7BFCD3" w14:textId="77777777" w:rsidR="004816FD" w:rsidRPr="0061649B" w:rsidRDefault="004816FD" w:rsidP="004816FD">
            <w:pPr>
              <w:pStyle w:val="TAL"/>
            </w:pPr>
            <w:r w:rsidRPr="0061649B">
              <w:t>multiplicity: 1..8</w:t>
            </w:r>
          </w:p>
          <w:p w14:paraId="359EFE33" w14:textId="77777777" w:rsidR="004816FD" w:rsidRPr="0061649B" w:rsidRDefault="004816FD" w:rsidP="004816FD">
            <w:pPr>
              <w:pStyle w:val="TAL"/>
            </w:pPr>
            <w:r w:rsidRPr="0061649B">
              <w:t>isOrdered: False</w:t>
            </w:r>
          </w:p>
          <w:p w14:paraId="2F8AB24F" w14:textId="77777777" w:rsidR="004816FD" w:rsidRPr="0061649B" w:rsidRDefault="004816FD" w:rsidP="004816FD">
            <w:pPr>
              <w:pStyle w:val="TAL"/>
            </w:pPr>
            <w:r w:rsidRPr="0061649B">
              <w:t>isUnique: True</w:t>
            </w:r>
          </w:p>
          <w:p w14:paraId="76E75AFC" w14:textId="4C21C3A2" w:rsidR="004816FD" w:rsidRPr="0061649B" w:rsidRDefault="004816FD" w:rsidP="004816FD">
            <w:pPr>
              <w:pStyle w:val="TAL"/>
            </w:pPr>
            <w:r w:rsidRPr="0061649B">
              <w:t>defaultValue: None</w:t>
            </w:r>
          </w:p>
          <w:p w14:paraId="7A549A69" w14:textId="249A7108" w:rsidR="004816FD" w:rsidRPr="0061649B" w:rsidRDefault="004816FD" w:rsidP="004816FD">
            <w:pPr>
              <w:pStyle w:val="TAL"/>
            </w:pPr>
            <w:r w:rsidRPr="0061649B">
              <w:t>isNullable: False</w:t>
            </w:r>
          </w:p>
        </w:tc>
      </w:tr>
      <w:tr w:rsidR="004816FD" w:rsidRPr="00B26339" w14:paraId="3C8FA767" w14:textId="77777777" w:rsidTr="00367ED2">
        <w:trPr>
          <w:gridBefore w:val="1"/>
          <w:wBefore w:w="32" w:type="dxa"/>
          <w:cantSplit/>
          <w:jc w:val="center"/>
        </w:trPr>
        <w:tc>
          <w:tcPr>
            <w:tcW w:w="2547" w:type="dxa"/>
          </w:tcPr>
          <w:p w14:paraId="1E86359E" w14:textId="53EF0092" w:rsidR="004816FD" w:rsidRPr="00202D71" w:rsidRDefault="004816FD" w:rsidP="004816FD">
            <w:pPr>
              <w:pStyle w:val="TAL"/>
              <w:rPr>
                <w:rFonts w:cs="Arial"/>
                <w:szCs w:val="18"/>
              </w:rPr>
            </w:pPr>
            <w:r w:rsidRPr="0061649B">
              <w:rPr>
                <w:rFonts w:cs="Arial"/>
                <w:szCs w:val="18"/>
              </w:rPr>
              <w:t>mbsfnAreaId</w:t>
            </w:r>
          </w:p>
        </w:tc>
        <w:tc>
          <w:tcPr>
            <w:tcW w:w="5245" w:type="dxa"/>
          </w:tcPr>
          <w:p w14:paraId="12F5B184" w14:textId="77777777" w:rsidR="004816FD" w:rsidRPr="0061649B" w:rsidRDefault="004816FD" w:rsidP="004816FD">
            <w:pPr>
              <w:pStyle w:val="TAL"/>
              <w:rPr>
                <w:rFonts w:cs="Arial"/>
                <w:szCs w:val="18"/>
              </w:rPr>
            </w:pPr>
            <w:r w:rsidRPr="0061649B">
              <w:rPr>
                <w:rFonts w:cs="Arial"/>
                <w:szCs w:val="18"/>
              </w:rPr>
              <w:t>MBSFN Area Identifier</w:t>
            </w:r>
          </w:p>
          <w:p w14:paraId="76A7CB93" w14:textId="77777777" w:rsidR="004816FD" w:rsidRPr="0061649B" w:rsidRDefault="004816FD" w:rsidP="004816FD">
            <w:pPr>
              <w:pStyle w:val="TAL"/>
              <w:rPr>
                <w:rFonts w:cs="Arial"/>
                <w:szCs w:val="18"/>
              </w:rPr>
            </w:pPr>
          </w:p>
          <w:p w14:paraId="1DC3BD86" w14:textId="1E39B034" w:rsidR="004816FD" w:rsidRPr="0061649B" w:rsidRDefault="004816FD" w:rsidP="004816FD">
            <w:pPr>
              <w:pStyle w:val="TAL"/>
              <w:rPr>
                <w:szCs w:val="18"/>
              </w:rPr>
            </w:pPr>
            <w:r w:rsidRPr="0061649B">
              <w:rPr>
                <w:rFonts w:cs="Arial"/>
                <w:szCs w:val="18"/>
              </w:rPr>
              <w:t>AllowedValues: 1, 2, …</w:t>
            </w:r>
          </w:p>
        </w:tc>
        <w:tc>
          <w:tcPr>
            <w:tcW w:w="1984" w:type="dxa"/>
          </w:tcPr>
          <w:p w14:paraId="262980A7" w14:textId="77777777" w:rsidR="004816FD" w:rsidRPr="0061649B" w:rsidRDefault="004816FD" w:rsidP="004816FD">
            <w:pPr>
              <w:pStyle w:val="TAL"/>
            </w:pPr>
            <w:r w:rsidRPr="0061649B">
              <w:t>type: Integer</w:t>
            </w:r>
          </w:p>
          <w:p w14:paraId="21393E44" w14:textId="77777777" w:rsidR="004816FD" w:rsidRPr="0061649B" w:rsidRDefault="004816FD" w:rsidP="004816FD">
            <w:pPr>
              <w:pStyle w:val="TAL"/>
            </w:pPr>
            <w:r w:rsidRPr="0061649B">
              <w:t>multiplicity: 1</w:t>
            </w:r>
          </w:p>
          <w:p w14:paraId="2C168800" w14:textId="77777777" w:rsidR="004816FD" w:rsidRPr="0061649B" w:rsidRDefault="004816FD" w:rsidP="004816FD">
            <w:pPr>
              <w:pStyle w:val="TAL"/>
            </w:pPr>
            <w:r w:rsidRPr="0061649B">
              <w:t>isOrdered: N/A</w:t>
            </w:r>
          </w:p>
          <w:p w14:paraId="776C44E8" w14:textId="77777777" w:rsidR="004816FD" w:rsidRPr="0061649B" w:rsidRDefault="004816FD" w:rsidP="004816FD">
            <w:pPr>
              <w:pStyle w:val="TAL"/>
            </w:pPr>
            <w:r w:rsidRPr="0061649B">
              <w:t>isUnique: N/A</w:t>
            </w:r>
          </w:p>
          <w:p w14:paraId="0F9C817A" w14:textId="465B08ED" w:rsidR="004816FD" w:rsidRPr="0061649B" w:rsidRDefault="004816FD" w:rsidP="004816FD">
            <w:pPr>
              <w:pStyle w:val="TAL"/>
            </w:pPr>
            <w:r w:rsidRPr="0061649B">
              <w:t>defaultValue: None</w:t>
            </w:r>
          </w:p>
          <w:p w14:paraId="794A9053" w14:textId="021FEF47" w:rsidR="004816FD" w:rsidRPr="0061649B" w:rsidRDefault="004816FD" w:rsidP="004816FD">
            <w:pPr>
              <w:pStyle w:val="TAL"/>
            </w:pPr>
            <w:r w:rsidRPr="0061649B">
              <w:t>isNullable: False</w:t>
            </w:r>
          </w:p>
        </w:tc>
      </w:tr>
      <w:tr w:rsidR="004816FD" w:rsidRPr="00B26339" w14:paraId="105B3044" w14:textId="77777777" w:rsidTr="00367ED2">
        <w:trPr>
          <w:gridBefore w:val="1"/>
          <w:wBefore w:w="32" w:type="dxa"/>
          <w:cantSplit/>
          <w:jc w:val="center"/>
        </w:trPr>
        <w:tc>
          <w:tcPr>
            <w:tcW w:w="2547" w:type="dxa"/>
          </w:tcPr>
          <w:p w14:paraId="6E15FFF1" w14:textId="1E2B34FC" w:rsidR="004816FD" w:rsidRPr="00202D71" w:rsidRDefault="004816FD" w:rsidP="004816FD">
            <w:pPr>
              <w:pStyle w:val="TAL"/>
              <w:rPr>
                <w:rFonts w:cs="Arial"/>
                <w:szCs w:val="18"/>
              </w:rPr>
            </w:pPr>
            <w:r w:rsidRPr="0061649B">
              <w:rPr>
                <w:rFonts w:cs="Arial"/>
                <w:szCs w:val="18"/>
              </w:rPr>
              <w:t>earfcn</w:t>
            </w:r>
          </w:p>
        </w:tc>
        <w:tc>
          <w:tcPr>
            <w:tcW w:w="5245" w:type="dxa"/>
          </w:tcPr>
          <w:p w14:paraId="7A9C783E" w14:textId="77777777" w:rsidR="004816FD" w:rsidRPr="0061649B" w:rsidRDefault="004816FD" w:rsidP="004816FD">
            <w:pPr>
              <w:pStyle w:val="TAL"/>
              <w:rPr>
                <w:rFonts w:cs="Arial"/>
                <w:szCs w:val="18"/>
              </w:rPr>
            </w:pPr>
            <w:r w:rsidRPr="0061649B">
              <w:rPr>
                <w:rFonts w:cs="Arial"/>
                <w:szCs w:val="18"/>
              </w:rPr>
              <w:t xml:space="preserve">Carrier Frequency </w:t>
            </w:r>
          </w:p>
          <w:p w14:paraId="5FBDEB6A" w14:textId="77777777" w:rsidR="004816FD" w:rsidRPr="0061649B" w:rsidRDefault="004816FD" w:rsidP="004816FD">
            <w:pPr>
              <w:pStyle w:val="TAL"/>
              <w:rPr>
                <w:rFonts w:cs="Arial"/>
                <w:szCs w:val="18"/>
              </w:rPr>
            </w:pPr>
          </w:p>
          <w:p w14:paraId="5D08C579" w14:textId="13FD3C51" w:rsidR="004816FD" w:rsidRPr="0061649B" w:rsidRDefault="004816FD" w:rsidP="004816FD">
            <w:pPr>
              <w:pStyle w:val="TAL"/>
              <w:rPr>
                <w:szCs w:val="18"/>
              </w:rPr>
            </w:pPr>
            <w:r w:rsidRPr="0061649B">
              <w:rPr>
                <w:rFonts w:cs="Arial"/>
                <w:szCs w:val="18"/>
              </w:rPr>
              <w:t>AllowedValues: 1, 2, …</w:t>
            </w:r>
          </w:p>
        </w:tc>
        <w:tc>
          <w:tcPr>
            <w:tcW w:w="1984" w:type="dxa"/>
          </w:tcPr>
          <w:p w14:paraId="74FFBE19" w14:textId="77777777" w:rsidR="004816FD" w:rsidRPr="0061649B" w:rsidRDefault="004816FD" w:rsidP="004816FD">
            <w:pPr>
              <w:pStyle w:val="TAL"/>
            </w:pPr>
            <w:r w:rsidRPr="0061649B">
              <w:t>type: Integer</w:t>
            </w:r>
          </w:p>
          <w:p w14:paraId="122CBAA6" w14:textId="77777777" w:rsidR="004816FD" w:rsidRPr="0061649B" w:rsidRDefault="004816FD" w:rsidP="004816FD">
            <w:pPr>
              <w:pStyle w:val="TAL"/>
            </w:pPr>
            <w:r w:rsidRPr="0061649B">
              <w:t>multiplicity: 1</w:t>
            </w:r>
          </w:p>
          <w:p w14:paraId="590125A1" w14:textId="77777777" w:rsidR="004816FD" w:rsidRPr="0061649B" w:rsidRDefault="004816FD" w:rsidP="004816FD">
            <w:pPr>
              <w:pStyle w:val="TAL"/>
            </w:pPr>
            <w:r w:rsidRPr="0061649B">
              <w:t>isOrdered: N/A</w:t>
            </w:r>
          </w:p>
          <w:p w14:paraId="1C0D7B97" w14:textId="77777777" w:rsidR="004816FD" w:rsidRPr="0061649B" w:rsidRDefault="004816FD" w:rsidP="004816FD">
            <w:pPr>
              <w:pStyle w:val="TAL"/>
            </w:pPr>
            <w:r w:rsidRPr="0061649B">
              <w:t>isUnique: N/A</w:t>
            </w:r>
          </w:p>
          <w:p w14:paraId="4C4B0B20" w14:textId="2D72353B" w:rsidR="004816FD" w:rsidRPr="0061649B" w:rsidRDefault="004816FD" w:rsidP="004816FD">
            <w:pPr>
              <w:pStyle w:val="TAL"/>
            </w:pPr>
            <w:r w:rsidRPr="0061649B">
              <w:t>defaultValue: None</w:t>
            </w:r>
          </w:p>
          <w:p w14:paraId="348C95CA" w14:textId="75F69819" w:rsidR="004816FD" w:rsidRPr="0061649B" w:rsidRDefault="004816FD" w:rsidP="004816FD">
            <w:pPr>
              <w:pStyle w:val="TAL"/>
            </w:pPr>
            <w:r w:rsidRPr="0061649B">
              <w:t>isNullable: False</w:t>
            </w:r>
          </w:p>
        </w:tc>
      </w:tr>
      <w:tr w:rsidR="004816FD" w:rsidRPr="00B26339" w14:paraId="004FC5F3" w14:textId="77777777" w:rsidTr="00367ED2">
        <w:trPr>
          <w:gridBefore w:val="1"/>
          <w:wBefore w:w="32" w:type="dxa"/>
          <w:cantSplit/>
          <w:jc w:val="center"/>
        </w:trPr>
        <w:tc>
          <w:tcPr>
            <w:tcW w:w="2547" w:type="dxa"/>
          </w:tcPr>
          <w:p w14:paraId="277AA76C" w14:textId="069ECF34" w:rsidR="004816FD" w:rsidRPr="0061649B" w:rsidRDefault="004816FD" w:rsidP="004816FD">
            <w:pPr>
              <w:pStyle w:val="TAL"/>
              <w:rPr>
                <w:rFonts w:cs="Arial"/>
                <w:szCs w:val="18"/>
              </w:rPr>
            </w:pPr>
            <w:r w:rsidRPr="00B940D8">
              <w:rPr>
                <w:rFonts w:cs="Arial"/>
                <w:lang w:eastAsia="zh-CN"/>
              </w:rPr>
              <w:t>mnsLabel</w:t>
            </w:r>
          </w:p>
        </w:tc>
        <w:tc>
          <w:tcPr>
            <w:tcW w:w="5245" w:type="dxa"/>
          </w:tcPr>
          <w:p w14:paraId="2775AC6F" w14:textId="157F9FD6" w:rsidR="004816FD" w:rsidRPr="0061649B" w:rsidRDefault="004816FD" w:rsidP="004816FD">
            <w:pPr>
              <w:pStyle w:val="TAL"/>
              <w:rPr>
                <w:rFonts w:cs="Arial"/>
                <w:szCs w:val="18"/>
              </w:rPr>
            </w:pPr>
            <w:r w:rsidRPr="0061649B">
              <w:rPr>
                <w:lang w:eastAsia="de-DE"/>
              </w:rPr>
              <w:t>Human-readable name of management service.</w:t>
            </w:r>
          </w:p>
        </w:tc>
        <w:tc>
          <w:tcPr>
            <w:tcW w:w="1984" w:type="dxa"/>
          </w:tcPr>
          <w:p w14:paraId="5C239315" w14:textId="77777777" w:rsidR="004816FD" w:rsidRPr="0061649B" w:rsidRDefault="004816FD" w:rsidP="004816FD">
            <w:pPr>
              <w:pStyle w:val="TAL"/>
            </w:pPr>
            <w:r w:rsidRPr="0061649B">
              <w:t>type: String</w:t>
            </w:r>
          </w:p>
          <w:p w14:paraId="5BCE6B43" w14:textId="77777777" w:rsidR="004816FD" w:rsidRPr="0061649B" w:rsidRDefault="004816FD" w:rsidP="004816FD">
            <w:pPr>
              <w:pStyle w:val="TAL"/>
            </w:pPr>
            <w:r w:rsidRPr="0061649B">
              <w:t>multiplicity: 1</w:t>
            </w:r>
          </w:p>
          <w:p w14:paraId="18F5D2FE" w14:textId="77777777" w:rsidR="004816FD" w:rsidRPr="0061649B" w:rsidRDefault="004816FD" w:rsidP="004816FD">
            <w:pPr>
              <w:pStyle w:val="TAL"/>
            </w:pPr>
            <w:r w:rsidRPr="0061649B">
              <w:t>isOrdered: N/A</w:t>
            </w:r>
          </w:p>
          <w:p w14:paraId="29AC1219" w14:textId="77777777" w:rsidR="004816FD" w:rsidRPr="0061649B" w:rsidRDefault="004816FD" w:rsidP="004816FD">
            <w:pPr>
              <w:pStyle w:val="TAL"/>
            </w:pPr>
            <w:r w:rsidRPr="0061649B">
              <w:t>isUnique: N/A</w:t>
            </w:r>
          </w:p>
          <w:p w14:paraId="493F08EC" w14:textId="77777777" w:rsidR="004816FD" w:rsidRPr="0061649B" w:rsidRDefault="004816FD" w:rsidP="004816FD">
            <w:pPr>
              <w:pStyle w:val="TAL"/>
            </w:pPr>
            <w:r w:rsidRPr="0061649B">
              <w:t>defaultValue: None</w:t>
            </w:r>
          </w:p>
          <w:p w14:paraId="6864DBC3" w14:textId="12461649" w:rsidR="004816FD" w:rsidRPr="0061649B" w:rsidRDefault="004816FD" w:rsidP="004816FD">
            <w:pPr>
              <w:pStyle w:val="TAL"/>
            </w:pPr>
            <w:r w:rsidRPr="0061649B">
              <w:t>isNullable: False</w:t>
            </w:r>
          </w:p>
        </w:tc>
      </w:tr>
      <w:tr w:rsidR="004816FD" w:rsidRPr="00B26339" w14:paraId="57CFE724" w14:textId="77777777" w:rsidTr="00367ED2">
        <w:trPr>
          <w:gridBefore w:val="1"/>
          <w:wBefore w:w="32" w:type="dxa"/>
          <w:cantSplit/>
          <w:jc w:val="center"/>
        </w:trPr>
        <w:tc>
          <w:tcPr>
            <w:tcW w:w="2547" w:type="dxa"/>
          </w:tcPr>
          <w:p w14:paraId="2F41F5A9" w14:textId="25D1AC1D" w:rsidR="004816FD" w:rsidRPr="0061649B" w:rsidRDefault="004816FD" w:rsidP="004816FD">
            <w:pPr>
              <w:pStyle w:val="TAL"/>
              <w:rPr>
                <w:rFonts w:cs="Arial"/>
                <w:szCs w:val="18"/>
              </w:rPr>
            </w:pPr>
            <w:r w:rsidRPr="00B940D8">
              <w:rPr>
                <w:rFonts w:cs="Arial"/>
                <w:lang w:eastAsia="zh-CN"/>
              </w:rPr>
              <w:t>mnsType</w:t>
            </w:r>
          </w:p>
        </w:tc>
        <w:tc>
          <w:tcPr>
            <w:tcW w:w="5245" w:type="dxa"/>
          </w:tcPr>
          <w:p w14:paraId="77C493D9" w14:textId="77777777" w:rsidR="004816FD" w:rsidRPr="0061649B" w:rsidRDefault="004816FD" w:rsidP="004816FD">
            <w:pPr>
              <w:pStyle w:val="TAL"/>
              <w:rPr>
                <w:lang w:eastAsia="de-DE"/>
              </w:rPr>
            </w:pPr>
            <w:r w:rsidRPr="0061649B">
              <w:rPr>
                <w:lang w:eastAsia="de-DE"/>
              </w:rPr>
              <w:t>Type of management service.</w:t>
            </w:r>
          </w:p>
          <w:p w14:paraId="4B68D854" w14:textId="77777777" w:rsidR="004816FD" w:rsidRPr="0061649B" w:rsidRDefault="004816FD" w:rsidP="004816FD">
            <w:pPr>
              <w:pStyle w:val="TAL"/>
              <w:rPr>
                <w:szCs w:val="18"/>
              </w:rPr>
            </w:pPr>
          </w:p>
          <w:p w14:paraId="107A302F" w14:textId="103FE8F5" w:rsidR="004816FD" w:rsidRPr="0061649B" w:rsidRDefault="004816FD" w:rsidP="004816FD">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4816FD" w:rsidRPr="0061649B" w:rsidRDefault="004816FD" w:rsidP="004816FD">
            <w:pPr>
              <w:pStyle w:val="TAL"/>
            </w:pPr>
            <w:r w:rsidRPr="0061649B">
              <w:t>type: ENUM</w:t>
            </w:r>
          </w:p>
          <w:p w14:paraId="5BA57A72" w14:textId="77777777" w:rsidR="004816FD" w:rsidRPr="0061649B" w:rsidRDefault="004816FD" w:rsidP="004816FD">
            <w:pPr>
              <w:pStyle w:val="TAL"/>
            </w:pPr>
            <w:r w:rsidRPr="0061649B">
              <w:t>multiplicity: 1</w:t>
            </w:r>
          </w:p>
          <w:p w14:paraId="76575F12" w14:textId="77777777" w:rsidR="004816FD" w:rsidRPr="0061649B" w:rsidRDefault="004816FD" w:rsidP="004816FD">
            <w:pPr>
              <w:pStyle w:val="TAL"/>
            </w:pPr>
            <w:r w:rsidRPr="0061649B">
              <w:t>isOrdered: N/A</w:t>
            </w:r>
          </w:p>
          <w:p w14:paraId="10E738D1" w14:textId="77777777" w:rsidR="004816FD" w:rsidRPr="0061649B" w:rsidRDefault="004816FD" w:rsidP="004816FD">
            <w:pPr>
              <w:pStyle w:val="TAL"/>
            </w:pPr>
            <w:r w:rsidRPr="0061649B">
              <w:t>isUnique: N/A</w:t>
            </w:r>
          </w:p>
          <w:p w14:paraId="117B6665" w14:textId="77777777" w:rsidR="004816FD" w:rsidRPr="0061649B" w:rsidRDefault="004816FD" w:rsidP="004816FD">
            <w:pPr>
              <w:pStyle w:val="TAL"/>
            </w:pPr>
            <w:r w:rsidRPr="0061649B">
              <w:t>defaultValue: None</w:t>
            </w:r>
          </w:p>
          <w:p w14:paraId="3A97421B" w14:textId="4613FA92" w:rsidR="004816FD" w:rsidRPr="0061649B" w:rsidRDefault="004816FD" w:rsidP="004816FD">
            <w:pPr>
              <w:pStyle w:val="TAL"/>
            </w:pPr>
            <w:r w:rsidRPr="0061649B">
              <w:t>isNullable: False</w:t>
            </w:r>
          </w:p>
        </w:tc>
      </w:tr>
      <w:tr w:rsidR="004816FD" w:rsidRPr="00B26339" w14:paraId="2F69A557" w14:textId="77777777" w:rsidTr="00367ED2">
        <w:trPr>
          <w:gridBefore w:val="1"/>
          <w:wBefore w:w="32" w:type="dxa"/>
          <w:cantSplit/>
          <w:jc w:val="center"/>
        </w:trPr>
        <w:tc>
          <w:tcPr>
            <w:tcW w:w="2547" w:type="dxa"/>
          </w:tcPr>
          <w:p w14:paraId="12A8BD4E" w14:textId="078090A1" w:rsidR="004816FD" w:rsidRPr="0061649B" w:rsidRDefault="004816FD" w:rsidP="004816FD">
            <w:pPr>
              <w:pStyle w:val="TAL"/>
              <w:rPr>
                <w:rFonts w:cs="Arial"/>
                <w:szCs w:val="18"/>
              </w:rPr>
            </w:pPr>
            <w:r w:rsidRPr="00B940D8">
              <w:rPr>
                <w:rFonts w:cs="Arial"/>
                <w:lang w:eastAsia="zh-CN"/>
              </w:rPr>
              <w:t>mnsVersion</w:t>
            </w:r>
          </w:p>
        </w:tc>
        <w:tc>
          <w:tcPr>
            <w:tcW w:w="5245" w:type="dxa"/>
          </w:tcPr>
          <w:p w14:paraId="6A391EF1" w14:textId="77777777" w:rsidR="004816FD" w:rsidRPr="00B940D8" w:rsidRDefault="004816FD" w:rsidP="004816FD">
            <w:pPr>
              <w:pStyle w:val="TAL"/>
              <w:rPr>
                <w:lang w:eastAsia="de-DE"/>
              </w:rPr>
            </w:pPr>
            <w:r w:rsidRPr="00B940D8">
              <w:rPr>
                <w:lang w:eastAsia="de-DE"/>
              </w:rPr>
              <w:t>Version of management service.</w:t>
            </w:r>
          </w:p>
          <w:p w14:paraId="2C64F512" w14:textId="77777777" w:rsidR="004816FD" w:rsidRPr="00B940D8" w:rsidRDefault="004816FD" w:rsidP="004816FD">
            <w:pPr>
              <w:pStyle w:val="TAL"/>
              <w:rPr>
                <w:sz w:val="20"/>
              </w:rPr>
            </w:pPr>
          </w:p>
          <w:p w14:paraId="6E73119B" w14:textId="77777777" w:rsidR="004816FD" w:rsidRPr="0061649B" w:rsidRDefault="004816FD" w:rsidP="004816FD">
            <w:pPr>
              <w:pStyle w:val="TAL"/>
              <w:rPr>
                <w:rFonts w:cs="Arial"/>
                <w:szCs w:val="18"/>
              </w:rPr>
            </w:pPr>
          </w:p>
        </w:tc>
        <w:tc>
          <w:tcPr>
            <w:tcW w:w="1984" w:type="dxa"/>
          </w:tcPr>
          <w:p w14:paraId="381A6E22" w14:textId="77777777" w:rsidR="004816FD" w:rsidRPr="0061649B" w:rsidRDefault="004816FD" w:rsidP="004816FD">
            <w:pPr>
              <w:pStyle w:val="TAL"/>
            </w:pPr>
            <w:r w:rsidRPr="0061649B">
              <w:t>type: String</w:t>
            </w:r>
          </w:p>
          <w:p w14:paraId="68FFE9D6" w14:textId="77777777" w:rsidR="004816FD" w:rsidRPr="0061649B" w:rsidRDefault="004816FD" w:rsidP="004816FD">
            <w:pPr>
              <w:pStyle w:val="TAL"/>
            </w:pPr>
            <w:r w:rsidRPr="0061649B">
              <w:t>multiplicity: 1</w:t>
            </w:r>
          </w:p>
          <w:p w14:paraId="3CBAAEA1" w14:textId="77777777" w:rsidR="004816FD" w:rsidRPr="0061649B" w:rsidRDefault="004816FD" w:rsidP="004816FD">
            <w:pPr>
              <w:pStyle w:val="TAL"/>
            </w:pPr>
            <w:r w:rsidRPr="0061649B">
              <w:t>isOrdered: N/A</w:t>
            </w:r>
          </w:p>
          <w:p w14:paraId="60CA21F0" w14:textId="77777777" w:rsidR="004816FD" w:rsidRPr="0061649B" w:rsidRDefault="004816FD" w:rsidP="004816FD">
            <w:pPr>
              <w:pStyle w:val="TAL"/>
            </w:pPr>
            <w:r w:rsidRPr="0061649B">
              <w:t>isUnique: N/A</w:t>
            </w:r>
          </w:p>
          <w:p w14:paraId="4584F105" w14:textId="77777777" w:rsidR="004816FD" w:rsidRPr="0061649B" w:rsidRDefault="004816FD" w:rsidP="004816FD">
            <w:pPr>
              <w:pStyle w:val="TAL"/>
            </w:pPr>
            <w:r w:rsidRPr="0061649B">
              <w:t>defaultValue: None</w:t>
            </w:r>
          </w:p>
          <w:p w14:paraId="4F7750F5" w14:textId="181F17D3" w:rsidR="004816FD" w:rsidRPr="0061649B" w:rsidRDefault="004816FD" w:rsidP="004816FD">
            <w:pPr>
              <w:pStyle w:val="TAL"/>
            </w:pPr>
            <w:r w:rsidRPr="0061649B">
              <w:t>isNullable: False</w:t>
            </w:r>
          </w:p>
        </w:tc>
      </w:tr>
      <w:tr w:rsidR="004816FD" w:rsidRPr="00B26339" w14:paraId="60FA67A4" w14:textId="77777777" w:rsidTr="00367ED2">
        <w:trPr>
          <w:gridBefore w:val="1"/>
          <w:wBefore w:w="32" w:type="dxa"/>
          <w:cantSplit/>
          <w:jc w:val="center"/>
        </w:trPr>
        <w:tc>
          <w:tcPr>
            <w:tcW w:w="2547" w:type="dxa"/>
          </w:tcPr>
          <w:p w14:paraId="7A11EE82" w14:textId="7BE1A64E" w:rsidR="004816FD" w:rsidRPr="0061649B" w:rsidRDefault="004816FD" w:rsidP="004816FD">
            <w:pPr>
              <w:pStyle w:val="TAL"/>
              <w:rPr>
                <w:rFonts w:cs="Arial"/>
                <w:szCs w:val="18"/>
              </w:rPr>
            </w:pPr>
            <w:r w:rsidRPr="00B940D8">
              <w:rPr>
                <w:rFonts w:cs="Arial"/>
              </w:rPr>
              <w:t>mnsAddress</w:t>
            </w:r>
          </w:p>
        </w:tc>
        <w:tc>
          <w:tcPr>
            <w:tcW w:w="5245" w:type="dxa"/>
          </w:tcPr>
          <w:p w14:paraId="1AB6086E" w14:textId="77777777" w:rsidR="004816FD" w:rsidRPr="0061649B" w:rsidRDefault="004816FD" w:rsidP="004816FD">
            <w:pPr>
              <w:pStyle w:val="TAL"/>
            </w:pPr>
            <w:r w:rsidRPr="0061649B">
              <w:t>Addressing information for Management Service operations.</w:t>
            </w:r>
          </w:p>
          <w:p w14:paraId="1CF7F062" w14:textId="77777777" w:rsidR="004816FD" w:rsidRPr="0061649B" w:rsidRDefault="004816FD" w:rsidP="004816FD">
            <w:pPr>
              <w:pStyle w:val="TAL"/>
              <w:rPr>
                <w:rFonts w:cs="Arial"/>
                <w:szCs w:val="18"/>
              </w:rPr>
            </w:pPr>
          </w:p>
        </w:tc>
        <w:tc>
          <w:tcPr>
            <w:tcW w:w="1984" w:type="dxa"/>
          </w:tcPr>
          <w:p w14:paraId="546E34CF" w14:textId="77777777" w:rsidR="004816FD" w:rsidRPr="0061649B" w:rsidRDefault="004816FD" w:rsidP="004816FD">
            <w:pPr>
              <w:pStyle w:val="TAL"/>
            </w:pPr>
            <w:r w:rsidRPr="0061649B">
              <w:t>type: String</w:t>
            </w:r>
          </w:p>
          <w:p w14:paraId="22ECC2AA" w14:textId="77777777" w:rsidR="004816FD" w:rsidRPr="0061649B" w:rsidRDefault="004816FD" w:rsidP="004816FD">
            <w:pPr>
              <w:pStyle w:val="TAL"/>
            </w:pPr>
            <w:r w:rsidRPr="0061649B">
              <w:t>multiplicity: 1</w:t>
            </w:r>
          </w:p>
          <w:p w14:paraId="6FF4C8F3" w14:textId="77777777" w:rsidR="004816FD" w:rsidRPr="0061649B" w:rsidRDefault="004816FD" w:rsidP="004816FD">
            <w:pPr>
              <w:pStyle w:val="TAL"/>
            </w:pPr>
            <w:r w:rsidRPr="0061649B">
              <w:t>isOrdered: N/A</w:t>
            </w:r>
          </w:p>
          <w:p w14:paraId="1CCE0046" w14:textId="77777777" w:rsidR="004816FD" w:rsidRPr="0061649B" w:rsidRDefault="004816FD" w:rsidP="004816FD">
            <w:pPr>
              <w:pStyle w:val="TAL"/>
            </w:pPr>
            <w:r w:rsidRPr="0061649B">
              <w:t>isUnique: N/A</w:t>
            </w:r>
          </w:p>
          <w:p w14:paraId="25ED49C9" w14:textId="77777777" w:rsidR="004816FD" w:rsidRPr="0061649B" w:rsidRDefault="004816FD" w:rsidP="004816FD">
            <w:pPr>
              <w:pStyle w:val="TAL"/>
            </w:pPr>
            <w:r w:rsidRPr="0061649B">
              <w:t>defaultValue: None</w:t>
            </w:r>
          </w:p>
          <w:p w14:paraId="6ECD9C84" w14:textId="1B345B05" w:rsidR="004816FD" w:rsidRPr="0061649B" w:rsidRDefault="004816FD" w:rsidP="004816FD">
            <w:pPr>
              <w:pStyle w:val="TAL"/>
            </w:pPr>
            <w:r w:rsidRPr="0061649B">
              <w:t>isNullable: False</w:t>
            </w:r>
          </w:p>
        </w:tc>
      </w:tr>
      <w:tr w:rsidR="004816FD" w:rsidRPr="00B26339" w14:paraId="5B9F6C5B" w14:textId="77777777" w:rsidTr="00367ED2">
        <w:trPr>
          <w:gridBefore w:val="1"/>
          <w:wBefore w:w="32" w:type="dxa"/>
          <w:cantSplit/>
          <w:jc w:val="center"/>
        </w:trPr>
        <w:tc>
          <w:tcPr>
            <w:tcW w:w="2547" w:type="dxa"/>
          </w:tcPr>
          <w:p w14:paraId="336C87B1" w14:textId="0E806905" w:rsidR="004816FD" w:rsidRPr="00B940D8" w:rsidRDefault="004816FD" w:rsidP="004816FD">
            <w:pPr>
              <w:pStyle w:val="TAL"/>
              <w:rPr>
                <w:rFonts w:cs="Arial"/>
              </w:rPr>
            </w:pPr>
            <w:r w:rsidRPr="00B940D8">
              <w:rPr>
                <w:rFonts w:cs="Arial"/>
                <w:szCs w:val="18"/>
              </w:rPr>
              <w:t>ProcessMonitor.id</w:t>
            </w:r>
          </w:p>
        </w:tc>
        <w:tc>
          <w:tcPr>
            <w:tcW w:w="5245" w:type="dxa"/>
          </w:tcPr>
          <w:p w14:paraId="659E6AFD" w14:textId="6F49997D" w:rsidR="004816FD" w:rsidRPr="0061649B" w:rsidRDefault="004816FD" w:rsidP="004816FD">
            <w:pPr>
              <w:pStyle w:val="TAL"/>
            </w:pPr>
            <w:r w:rsidRPr="00B940D8">
              <w:rPr>
                <w:lang w:eastAsia="zh-CN"/>
              </w:rPr>
              <w:t>Id of the process. It is unique within a single multivalue attribute of type ProcessMonitor.</w:t>
            </w:r>
          </w:p>
        </w:tc>
        <w:tc>
          <w:tcPr>
            <w:tcW w:w="1984" w:type="dxa"/>
          </w:tcPr>
          <w:p w14:paraId="759244D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07681D2A"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40339020"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52CFA7D" w14:textId="5FB7ED8A" w:rsidR="004816FD" w:rsidRPr="00B940D8" w:rsidRDefault="004816FD" w:rsidP="004816F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097B5603" w14:textId="7A90D8FB" w:rsidR="004816FD" w:rsidRPr="0061649B" w:rsidRDefault="004816FD" w:rsidP="004816FD">
            <w:pPr>
              <w:pStyle w:val="TAL"/>
            </w:pPr>
            <w:r w:rsidRPr="00B940D8">
              <w:rPr>
                <w:rFonts w:cs="Arial"/>
                <w:szCs w:val="18"/>
              </w:rPr>
              <w:t>isNullable: False</w:t>
            </w:r>
          </w:p>
        </w:tc>
      </w:tr>
      <w:tr w:rsidR="004816FD" w:rsidRPr="00B26339" w14:paraId="4187F84E" w14:textId="77777777" w:rsidTr="00367ED2">
        <w:trPr>
          <w:gridBefore w:val="1"/>
          <w:wBefore w:w="32" w:type="dxa"/>
          <w:cantSplit/>
          <w:jc w:val="center"/>
        </w:trPr>
        <w:tc>
          <w:tcPr>
            <w:tcW w:w="2547" w:type="dxa"/>
          </w:tcPr>
          <w:p w14:paraId="601D74A8" w14:textId="21E0FC83" w:rsidR="004816FD" w:rsidRPr="0083570F" w:rsidRDefault="004816FD" w:rsidP="004816FD">
            <w:pPr>
              <w:pStyle w:val="TAL"/>
              <w:rPr>
                <w:rFonts w:cs="Arial"/>
              </w:rPr>
            </w:pPr>
            <w:r w:rsidRPr="0083570F">
              <w:rPr>
                <w:rFonts w:cs="Arial"/>
                <w:szCs w:val="18"/>
              </w:rPr>
              <w:t>ProcessMonitor.status</w:t>
            </w:r>
          </w:p>
        </w:tc>
        <w:tc>
          <w:tcPr>
            <w:tcW w:w="5245" w:type="dxa"/>
          </w:tcPr>
          <w:p w14:paraId="4F43F3A6" w14:textId="77777777" w:rsidR="004816FD" w:rsidRPr="00B940D8" w:rsidRDefault="004816FD" w:rsidP="004816F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4816FD" w:rsidRPr="0061649B" w:rsidRDefault="004816FD" w:rsidP="004816FD">
            <w:pPr>
              <w:pStyle w:val="TAL"/>
              <w:rPr>
                <w:rFonts w:cs="Arial"/>
                <w:szCs w:val="18"/>
              </w:rPr>
            </w:pPr>
          </w:p>
          <w:p w14:paraId="442F651B" w14:textId="77777777" w:rsidR="004816FD" w:rsidRPr="0061649B" w:rsidRDefault="004816FD" w:rsidP="004816FD">
            <w:pPr>
              <w:pStyle w:val="TAL"/>
              <w:rPr>
                <w:szCs w:val="18"/>
              </w:rPr>
            </w:pPr>
            <w:r w:rsidRPr="0061649B">
              <w:rPr>
                <w:szCs w:val="18"/>
              </w:rPr>
              <w:t>allowedValues:</w:t>
            </w:r>
          </w:p>
          <w:p w14:paraId="69469B4A" w14:textId="77777777" w:rsidR="004816FD" w:rsidRPr="0061649B" w:rsidRDefault="004816FD" w:rsidP="004816FD">
            <w:pPr>
              <w:pStyle w:val="TAL"/>
              <w:rPr>
                <w:lang w:eastAsia="zh-CN"/>
              </w:rPr>
            </w:pPr>
            <w:r w:rsidRPr="0061649B">
              <w:rPr>
                <w:lang w:eastAsia="zh-CN"/>
              </w:rPr>
              <w:t>- NOT_STARTED</w:t>
            </w:r>
          </w:p>
          <w:p w14:paraId="54C067F5" w14:textId="77777777" w:rsidR="004816FD" w:rsidRPr="0061649B" w:rsidRDefault="004816FD" w:rsidP="004816FD">
            <w:pPr>
              <w:pStyle w:val="TAL"/>
              <w:rPr>
                <w:lang w:eastAsia="zh-CN"/>
              </w:rPr>
            </w:pPr>
            <w:r w:rsidRPr="0061649B">
              <w:rPr>
                <w:lang w:eastAsia="zh-CN"/>
              </w:rPr>
              <w:t>- RUNNING</w:t>
            </w:r>
          </w:p>
          <w:p w14:paraId="7461086E" w14:textId="77777777" w:rsidR="004816FD" w:rsidRPr="0061649B" w:rsidRDefault="004816FD" w:rsidP="004816FD">
            <w:pPr>
              <w:pStyle w:val="TAL"/>
              <w:rPr>
                <w:lang w:eastAsia="zh-CN"/>
              </w:rPr>
            </w:pPr>
            <w:r w:rsidRPr="0061649B">
              <w:rPr>
                <w:lang w:eastAsia="zh-CN"/>
              </w:rPr>
              <w:t>- CANCELLING</w:t>
            </w:r>
          </w:p>
          <w:p w14:paraId="498D496A" w14:textId="77777777" w:rsidR="004816FD" w:rsidRPr="0061649B" w:rsidRDefault="004816FD" w:rsidP="004816FD">
            <w:pPr>
              <w:pStyle w:val="TAL"/>
              <w:rPr>
                <w:lang w:eastAsia="zh-CN"/>
              </w:rPr>
            </w:pPr>
            <w:r w:rsidRPr="0061649B">
              <w:rPr>
                <w:lang w:eastAsia="zh-CN"/>
              </w:rPr>
              <w:t>- FINISHED</w:t>
            </w:r>
          </w:p>
          <w:p w14:paraId="4C463F40" w14:textId="77777777" w:rsidR="004816FD" w:rsidRPr="00B940D8" w:rsidRDefault="004816FD" w:rsidP="004816FD">
            <w:pPr>
              <w:pStyle w:val="TAL"/>
              <w:rPr>
                <w:lang w:eastAsia="zh-CN"/>
              </w:rPr>
            </w:pPr>
            <w:r w:rsidRPr="00B940D8">
              <w:rPr>
                <w:lang w:eastAsia="zh-CN"/>
              </w:rPr>
              <w:t>- FAILED</w:t>
            </w:r>
          </w:p>
          <w:p w14:paraId="3DF548A0" w14:textId="77777777" w:rsidR="004816FD" w:rsidRPr="00B940D8" w:rsidRDefault="004816FD" w:rsidP="004816FD">
            <w:pPr>
              <w:pStyle w:val="TAL"/>
              <w:rPr>
                <w:lang w:eastAsia="zh-CN"/>
              </w:rPr>
            </w:pPr>
            <w:r w:rsidRPr="00B940D8">
              <w:rPr>
                <w:lang w:eastAsia="zh-CN"/>
              </w:rPr>
              <w:t>- PARTIALLY_FAILED</w:t>
            </w:r>
          </w:p>
          <w:p w14:paraId="6511429F" w14:textId="05EFFBD1" w:rsidR="004816FD" w:rsidRPr="0061649B" w:rsidRDefault="004816FD" w:rsidP="004816FD">
            <w:pPr>
              <w:pStyle w:val="TAL"/>
            </w:pPr>
            <w:r w:rsidRPr="00B940D8">
              <w:rPr>
                <w:lang w:eastAsia="zh-CN"/>
              </w:rPr>
              <w:t>- CANCELLED</w:t>
            </w:r>
          </w:p>
        </w:tc>
        <w:tc>
          <w:tcPr>
            <w:tcW w:w="1984" w:type="dxa"/>
          </w:tcPr>
          <w:p w14:paraId="629C44A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ENUM</w:t>
            </w:r>
          </w:p>
          <w:p w14:paraId="2002E90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2AB27F0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CBFB59D"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01A716DD"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235B5AF" w14:textId="0224D310" w:rsidR="004816FD" w:rsidRPr="0061649B" w:rsidRDefault="004816FD" w:rsidP="004816FD">
            <w:pPr>
              <w:pStyle w:val="TAL"/>
            </w:pPr>
            <w:r w:rsidRPr="00B940D8">
              <w:rPr>
                <w:rFonts w:cs="Arial"/>
                <w:szCs w:val="18"/>
              </w:rPr>
              <w:t>isNullable: False</w:t>
            </w:r>
          </w:p>
        </w:tc>
      </w:tr>
      <w:tr w:rsidR="004816FD" w:rsidRPr="00B26339" w14:paraId="3F7BADB3" w14:textId="77777777" w:rsidTr="00367ED2">
        <w:trPr>
          <w:gridBefore w:val="1"/>
          <w:wBefore w:w="32" w:type="dxa"/>
          <w:cantSplit/>
          <w:jc w:val="center"/>
        </w:trPr>
        <w:tc>
          <w:tcPr>
            <w:tcW w:w="2547" w:type="dxa"/>
          </w:tcPr>
          <w:p w14:paraId="6C38392C" w14:textId="59C1B7D2" w:rsidR="004816FD" w:rsidRPr="0083570F" w:rsidRDefault="004816FD" w:rsidP="004816FD">
            <w:pPr>
              <w:pStyle w:val="TAL"/>
              <w:rPr>
                <w:rFonts w:cs="Arial"/>
              </w:rPr>
            </w:pPr>
            <w:r w:rsidRPr="0083570F">
              <w:rPr>
                <w:rFonts w:cs="Arial"/>
                <w:szCs w:val="18"/>
              </w:rPr>
              <w:lastRenderedPageBreak/>
              <w:t>ProcessMonitor.progressPercentage</w:t>
            </w:r>
          </w:p>
        </w:tc>
        <w:tc>
          <w:tcPr>
            <w:tcW w:w="5245" w:type="dxa"/>
          </w:tcPr>
          <w:p w14:paraId="77B5E2AA" w14:textId="77777777" w:rsidR="004816FD" w:rsidRPr="00B940D8" w:rsidRDefault="004816FD" w:rsidP="004816FD">
            <w:pPr>
              <w:pStyle w:val="TAL"/>
              <w:spacing w:before="20" w:after="20"/>
              <w:rPr>
                <w:lang w:eastAsia="zh-CN"/>
              </w:rPr>
            </w:pPr>
            <w:r w:rsidRPr="00B940D8">
              <w:rPr>
                <w:lang w:eastAsia="zh-CN"/>
              </w:rPr>
              <w:t>Progress of the process as percentage.</w:t>
            </w:r>
          </w:p>
          <w:p w14:paraId="17C59084" w14:textId="77777777" w:rsidR="004816FD" w:rsidRPr="00B940D8" w:rsidRDefault="004816FD" w:rsidP="004816FD">
            <w:pPr>
              <w:pStyle w:val="TAL"/>
              <w:spacing w:before="20" w:after="20"/>
              <w:rPr>
                <w:lang w:eastAsia="zh-CN"/>
              </w:rPr>
            </w:pPr>
          </w:p>
          <w:p w14:paraId="1145DC11" w14:textId="77777777" w:rsidR="004816FD" w:rsidRPr="00202D71" w:rsidRDefault="004816FD" w:rsidP="004816FD">
            <w:pPr>
              <w:pStyle w:val="TAL"/>
              <w:spacing w:before="20" w:after="20"/>
              <w:rPr>
                <w:lang w:eastAsia="zh-CN"/>
              </w:rPr>
            </w:pPr>
            <w:r w:rsidRPr="0061649B">
              <w:rPr>
                <w:lang w:eastAsia="zh-CN"/>
              </w:rPr>
              <w:t>Allowed values: integer between 0 and 100</w:t>
            </w:r>
          </w:p>
          <w:p w14:paraId="40182FEC" w14:textId="77777777" w:rsidR="004816FD" w:rsidRPr="00B940D8" w:rsidRDefault="004816FD" w:rsidP="004816FD">
            <w:pPr>
              <w:pStyle w:val="TAL"/>
              <w:spacing w:before="20" w:after="20"/>
              <w:rPr>
                <w:lang w:eastAsia="zh-CN"/>
              </w:rPr>
            </w:pPr>
          </w:p>
          <w:p w14:paraId="43F644DF" w14:textId="77777777" w:rsidR="004816FD" w:rsidRPr="0061649B" w:rsidRDefault="004816FD" w:rsidP="004816FD">
            <w:pPr>
              <w:pStyle w:val="TAL"/>
            </w:pPr>
          </w:p>
        </w:tc>
        <w:tc>
          <w:tcPr>
            <w:tcW w:w="1984" w:type="dxa"/>
          </w:tcPr>
          <w:p w14:paraId="7AF34FF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634FB1C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0363699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7D5D6D1"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019EBC1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4816FD" w:rsidRPr="0061649B" w:rsidRDefault="004816FD" w:rsidP="004816FD">
            <w:pPr>
              <w:pStyle w:val="TAL"/>
            </w:pPr>
            <w:r w:rsidRPr="00B940D8">
              <w:rPr>
                <w:rFonts w:cs="Arial"/>
                <w:szCs w:val="18"/>
              </w:rPr>
              <w:t>isNullable: False</w:t>
            </w:r>
          </w:p>
        </w:tc>
      </w:tr>
      <w:tr w:rsidR="004816FD" w:rsidRPr="00B26339" w14:paraId="698840C9" w14:textId="77777777" w:rsidTr="00367ED2">
        <w:trPr>
          <w:gridBefore w:val="1"/>
          <w:wBefore w:w="32" w:type="dxa"/>
          <w:cantSplit/>
          <w:jc w:val="center"/>
        </w:trPr>
        <w:tc>
          <w:tcPr>
            <w:tcW w:w="2547" w:type="dxa"/>
          </w:tcPr>
          <w:p w14:paraId="06C37709" w14:textId="67A37A76" w:rsidR="004816FD" w:rsidRPr="0083570F" w:rsidRDefault="004816FD" w:rsidP="004816FD">
            <w:pPr>
              <w:pStyle w:val="TAL"/>
              <w:rPr>
                <w:rFonts w:cs="Arial"/>
              </w:rPr>
            </w:pPr>
            <w:r w:rsidRPr="0083570F">
              <w:rPr>
                <w:rFonts w:cs="Arial"/>
                <w:szCs w:val="18"/>
              </w:rPr>
              <w:t>ProcessMonitor.progressStateInfo</w:t>
            </w:r>
          </w:p>
        </w:tc>
        <w:tc>
          <w:tcPr>
            <w:tcW w:w="5245" w:type="dxa"/>
          </w:tcPr>
          <w:p w14:paraId="059DDC35" w14:textId="77777777" w:rsidR="004816FD" w:rsidRPr="00B940D8" w:rsidRDefault="004816FD" w:rsidP="004816F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4816FD" w:rsidRPr="00B940D8" w:rsidRDefault="004816FD" w:rsidP="004816FD">
            <w:pPr>
              <w:pStyle w:val="TAL"/>
              <w:spacing w:before="20" w:after="20"/>
              <w:rPr>
                <w:lang w:eastAsia="zh-CN"/>
              </w:rPr>
            </w:pPr>
          </w:p>
          <w:p w14:paraId="1CC82BCE" w14:textId="77777777" w:rsidR="004816FD" w:rsidRPr="00B940D8" w:rsidRDefault="004816FD" w:rsidP="004816FD">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4816FD" w:rsidRPr="00B940D8" w:rsidRDefault="004816FD" w:rsidP="004816FD">
            <w:pPr>
              <w:pStyle w:val="TAL"/>
              <w:spacing w:before="20" w:after="20"/>
              <w:rPr>
                <w:lang w:eastAsia="zh-CN"/>
              </w:rPr>
            </w:pPr>
          </w:p>
          <w:p w14:paraId="13BA40EE" w14:textId="66E382D8" w:rsidR="004816FD" w:rsidRPr="0061649B" w:rsidRDefault="004816FD" w:rsidP="004816FD">
            <w:pPr>
              <w:pStyle w:val="TAL"/>
            </w:pPr>
            <w:r w:rsidRPr="00B940D8">
              <w:rPr>
                <w:szCs w:val="18"/>
              </w:rPr>
              <w:t>allowedValues: N/A</w:t>
            </w:r>
          </w:p>
        </w:tc>
        <w:tc>
          <w:tcPr>
            <w:tcW w:w="1984" w:type="dxa"/>
          </w:tcPr>
          <w:p w14:paraId="411F94B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7398770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w:t>
            </w:r>
          </w:p>
          <w:p w14:paraId="3B1A7BB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True</w:t>
            </w:r>
          </w:p>
          <w:p w14:paraId="0208FC38"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isUnique: False</w:t>
            </w:r>
          </w:p>
          <w:p w14:paraId="2DC0909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B59A7D3" w14:textId="4F76C233" w:rsidR="004816FD" w:rsidRPr="0061649B" w:rsidRDefault="004816FD" w:rsidP="004816FD">
            <w:pPr>
              <w:pStyle w:val="TAL"/>
            </w:pPr>
            <w:r w:rsidRPr="00B940D8">
              <w:rPr>
                <w:rFonts w:cs="Arial"/>
                <w:szCs w:val="18"/>
              </w:rPr>
              <w:t>isNullable: False</w:t>
            </w:r>
          </w:p>
        </w:tc>
      </w:tr>
      <w:tr w:rsidR="004816FD" w:rsidRPr="00B26339" w14:paraId="09B7FCFB" w14:textId="77777777" w:rsidTr="00367ED2">
        <w:trPr>
          <w:gridBefore w:val="1"/>
          <w:wBefore w:w="32" w:type="dxa"/>
          <w:cantSplit/>
          <w:jc w:val="center"/>
        </w:trPr>
        <w:tc>
          <w:tcPr>
            <w:tcW w:w="2547" w:type="dxa"/>
          </w:tcPr>
          <w:p w14:paraId="745072C7" w14:textId="1A04FFDD" w:rsidR="004816FD" w:rsidRPr="0083570F" w:rsidRDefault="004816FD" w:rsidP="004816FD">
            <w:pPr>
              <w:pStyle w:val="TAL"/>
              <w:rPr>
                <w:rFonts w:cs="Arial"/>
              </w:rPr>
            </w:pPr>
            <w:r w:rsidRPr="0083570F">
              <w:rPr>
                <w:rFonts w:cs="Arial"/>
                <w:szCs w:val="18"/>
              </w:rPr>
              <w:t>ProcessMonitor.resultStateInfo</w:t>
            </w:r>
          </w:p>
        </w:tc>
        <w:tc>
          <w:tcPr>
            <w:tcW w:w="5245" w:type="dxa"/>
          </w:tcPr>
          <w:p w14:paraId="4CD872E3" w14:textId="77777777" w:rsidR="004816FD" w:rsidRPr="00B940D8" w:rsidRDefault="004816FD" w:rsidP="004816F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4816FD" w:rsidRPr="00B940D8" w:rsidRDefault="004816FD" w:rsidP="004816FD">
            <w:pPr>
              <w:pStyle w:val="TAL"/>
              <w:spacing w:before="20" w:after="20"/>
              <w:rPr>
                <w:lang w:eastAsia="zh-CN"/>
              </w:rPr>
            </w:pPr>
          </w:p>
          <w:p w14:paraId="2198D9B7" w14:textId="77777777" w:rsidR="004816FD" w:rsidRPr="00B940D8" w:rsidRDefault="004816FD" w:rsidP="004816F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4816FD" w:rsidRPr="00B940D8" w:rsidRDefault="004816FD" w:rsidP="004816FD">
            <w:pPr>
              <w:pStyle w:val="TAL"/>
              <w:spacing w:before="20" w:after="20"/>
              <w:rPr>
                <w:lang w:eastAsia="zh-CN"/>
              </w:rPr>
            </w:pPr>
          </w:p>
          <w:p w14:paraId="10310EAD" w14:textId="77777777" w:rsidR="004816FD" w:rsidRPr="00B940D8" w:rsidRDefault="004816FD" w:rsidP="004816FD">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4816FD" w:rsidRPr="00B940D8" w:rsidRDefault="004816FD" w:rsidP="004816FD">
            <w:pPr>
              <w:pStyle w:val="TAL"/>
              <w:spacing w:before="20" w:after="20"/>
              <w:rPr>
                <w:lang w:eastAsia="zh-CN"/>
              </w:rPr>
            </w:pPr>
          </w:p>
          <w:p w14:paraId="4D503A2C" w14:textId="1422DB2C" w:rsidR="004816FD" w:rsidRPr="0061649B" w:rsidRDefault="004816FD" w:rsidP="004816FD">
            <w:pPr>
              <w:pStyle w:val="TAL"/>
            </w:pPr>
            <w:r w:rsidRPr="00B940D8">
              <w:rPr>
                <w:szCs w:val="18"/>
              </w:rPr>
              <w:t>allowedValues: N/A</w:t>
            </w:r>
          </w:p>
        </w:tc>
        <w:tc>
          <w:tcPr>
            <w:tcW w:w="1984" w:type="dxa"/>
          </w:tcPr>
          <w:p w14:paraId="183EDF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3F01EA8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478ED6B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4DD11C7A"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6A3E4BE9"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19D489D2" w14:textId="72F31072" w:rsidR="004816FD" w:rsidRPr="0061649B" w:rsidRDefault="004816FD" w:rsidP="004816FD">
            <w:pPr>
              <w:pStyle w:val="TAL"/>
            </w:pPr>
            <w:r w:rsidRPr="00B940D8">
              <w:rPr>
                <w:rFonts w:cs="Arial"/>
                <w:szCs w:val="18"/>
              </w:rPr>
              <w:t>isNullable: False</w:t>
            </w:r>
          </w:p>
        </w:tc>
      </w:tr>
      <w:tr w:rsidR="004816FD" w:rsidRPr="00B26339" w14:paraId="2447DBF0" w14:textId="77777777" w:rsidTr="00367ED2">
        <w:trPr>
          <w:gridBefore w:val="1"/>
          <w:wBefore w:w="32" w:type="dxa"/>
          <w:cantSplit/>
          <w:jc w:val="center"/>
        </w:trPr>
        <w:tc>
          <w:tcPr>
            <w:tcW w:w="2547" w:type="dxa"/>
          </w:tcPr>
          <w:p w14:paraId="7270EBCB" w14:textId="71CAC758" w:rsidR="004816FD" w:rsidRPr="0083570F" w:rsidRDefault="004816FD" w:rsidP="004816FD">
            <w:pPr>
              <w:pStyle w:val="TAL"/>
              <w:rPr>
                <w:rFonts w:cs="Arial"/>
              </w:rPr>
            </w:pPr>
            <w:r w:rsidRPr="0083570F">
              <w:rPr>
                <w:rFonts w:cs="Arial"/>
                <w:szCs w:val="18"/>
              </w:rPr>
              <w:t>ProcessMonitor.startTime</w:t>
            </w:r>
          </w:p>
        </w:tc>
        <w:tc>
          <w:tcPr>
            <w:tcW w:w="5245" w:type="dxa"/>
          </w:tcPr>
          <w:p w14:paraId="0B4E6465" w14:textId="77777777" w:rsidR="004816FD" w:rsidRPr="0061649B" w:rsidRDefault="004816FD" w:rsidP="004816FD">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4816FD" w:rsidRPr="0061649B" w:rsidRDefault="004816FD" w:rsidP="004816FD">
            <w:pPr>
              <w:pStyle w:val="TAL"/>
              <w:spacing w:before="20" w:after="20"/>
              <w:rPr>
                <w:lang w:eastAsia="zh-CN"/>
              </w:rPr>
            </w:pPr>
          </w:p>
          <w:p w14:paraId="7112B6F1" w14:textId="759BDF87" w:rsidR="004816FD" w:rsidRPr="0061649B" w:rsidRDefault="004816FD" w:rsidP="004816FD">
            <w:pPr>
              <w:pStyle w:val="TAL"/>
            </w:pPr>
            <w:r w:rsidRPr="00B940D8">
              <w:rPr>
                <w:szCs w:val="18"/>
              </w:rPr>
              <w:t>allowedValues: N/A</w:t>
            </w:r>
          </w:p>
        </w:tc>
        <w:tc>
          <w:tcPr>
            <w:tcW w:w="1984" w:type="dxa"/>
          </w:tcPr>
          <w:p w14:paraId="77DB2FB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DateTime</w:t>
            </w:r>
          </w:p>
          <w:p w14:paraId="2EC221B9" w14:textId="2E20B042"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6894907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26782D42"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6B6CFDA3"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7601207A" w14:textId="4F4B4D0D" w:rsidR="004816FD" w:rsidRPr="0061649B" w:rsidRDefault="004816FD" w:rsidP="004816FD">
            <w:pPr>
              <w:pStyle w:val="TAL"/>
            </w:pPr>
            <w:r w:rsidRPr="00B940D8">
              <w:rPr>
                <w:rFonts w:cs="Arial"/>
                <w:szCs w:val="18"/>
              </w:rPr>
              <w:t>isNullable: False</w:t>
            </w:r>
          </w:p>
        </w:tc>
      </w:tr>
      <w:tr w:rsidR="004816FD" w:rsidRPr="00B26339" w14:paraId="3B1BC80D" w14:textId="77777777" w:rsidTr="00367ED2">
        <w:trPr>
          <w:gridBefore w:val="1"/>
          <w:wBefore w:w="32" w:type="dxa"/>
          <w:cantSplit/>
          <w:jc w:val="center"/>
        </w:trPr>
        <w:tc>
          <w:tcPr>
            <w:tcW w:w="2547" w:type="dxa"/>
          </w:tcPr>
          <w:p w14:paraId="73CD4426" w14:textId="16D7C8DD" w:rsidR="004816FD" w:rsidRPr="0083570F" w:rsidRDefault="004816FD" w:rsidP="004816FD">
            <w:pPr>
              <w:pStyle w:val="TAL"/>
              <w:rPr>
                <w:rFonts w:cs="Arial"/>
              </w:rPr>
            </w:pPr>
            <w:r w:rsidRPr="0083570F">
              <w:rPr>
                <w:rFonts w:cs="Arial"/>
                <w:szCs w:val="18"/>
              </w:rPr>
              <w:t>ProcessMonitor.endTime</w:t>
            </w:r>
          </w:p>
        </w:tc>
        <w:tc>
          <w:tcPr>
            <w:tcW w:w="5245" w:type="dxa"/>
          </w:tcPr>
          <w:p w14:paraId="6F41714B" w14:textId="77777777" w:rsidR="004816FD" w:rsidRPr="00B940D8" w:rsidRDefault="004816FD" w:rsidP="004816F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4816FD" w:rsidRPr="00B940D8" w:rsidRDefault="004816FD" w:rsidP="004816FD">
            <w:pPr>
              <w:pStyle w:val="TAL"/>
              <w:spacing w:before="20" w:after="20"/>
              <w:rPr>
                <w:lang w:eastAsia="zh-CN"/>
              </w:rPr>
            </w:pPr>
          </w:p>
          <w:p w14:paraId="24BC6E53" w14:textId="018A606A" w:rsidR="004816FD" w:rsidRPr="0061649B" w:rsidRDefault="004816FD" w:rsidP="004816FD">
            <w:pPr>
              <w:pStyle w:val="TAL"/>
            </w:pPr>
            <w:r w:rsidRPr="00B940D8">
              <w:rPr>
                <w:szCs w:val="18"/>
              </w:rPr>
              <w:t>allowedValues: N/A</w:t>
            </w:r>
          </w:p>
        </w:tc>
        <w:tc>
          <w:tcPr>
            <w:tcW w:w="1984" w:type="dxa"/>
          </w:tcPr>
          <w:p w14:paraId="34A16D5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DateTime</w:t>
            </w:r>
          </w:p>
          <w:p w14:paraId="2FED8518" w14:textId="3716A7BF"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4617B5CF"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6A69E5B"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1115C441"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BE13E31" w14:textId="0B16B820" w:rsidR="004816FD" w:rsidRPr="0061649B" w:rsidRDefault="004816FD" w:rsidP="004816FD">
            <w:pPr>
              <w:pStyle w:val="TAL"/>
            </w:pPr>
            <w:r w:rsidRPr="00B940D8">
              <w:rPr>
                <w:rFonts w:cs="Arial"/>
                <w:szCs w:val="18"/>
              </w:rPr>
              <w:t>isNullable: False</w:t>
            </w:r>
          </w:p>
        </w:tc>
      </w:tr>
      <w:tr w:rsidR="004816FD" w:rsidRPr="00B26339" w14:paraId="618915CD" w14:textId="77777777" w:rsidTr="00367ED2">
        <w:trPr>
          <w:gridBefore w:val="1"/>
          <w:wBefore w:w="32" w:type="dxa"/>
          <w:cantSplit/>
          <w:jc w:val="center"/>
        </w:trPr>
        <w:tc>
          <w:tcPr>
            <w:tcW w:w="2547" w:type="dxa"/>
          </w:tcPr>
          <w:p w14:paraId="33D66414" w14:textId="01A2542F" w:rsidR="004816FD" w:rsidRPr="0083570F" w:rsidRDefault="004816FD" w:rsidP="004816FD">
            <w:pPr>
              <w:pStyle w:val="TAL"/>
              <w:rPr>
                <w:rFonts w:cs="Arial"/>
              </w:rPr>
            </w:pPr>
            <w:r w:rsidRPr="0083570F">
              <w:rPr>
                <w:rFonts w:cs="Arial"/>
                <w:szCs w:val="18"/>
              </w:rPr>
              <w:t>ProcessMonitor.timer</w:t>
            </w:r>
          </w:p>
        </w:tc>
        <w:tc>
          <w:tcPr>
            <w:tcW w:w="5245" w:type="dxa"/>
          </w:tcPr>
          <w:p w14:paraId="4B843729" w14:textId="77777777" w:rsidR="004816FD" w:rsidRPr="00B940D8" w:rsidRDefault="004816FD" w:rsidP="004816FD">
            <w:pPr>
              <w:pStyle w:val="TAL"/>
              <w:spacing w:before="20" w:after="20"/>
              <w:rPr>
                <w:lang w:eastAsia="zh-CN"/>
              </w:rPr>
            </w:pPr>
            <w:r w:rsidRPr="00B940D8">
              <w:rPr>
                <w:lang w:eastAsia="zh-CN"/>
              </w:rPr>
              <w:t xml:space="preserve">Time until the associated process is automatically cancelled.  </w:t>
            </w:r>
          </w:p>
          <w:p w14:paraId="2A45008E" w14:textId="77777777" w:rsidR="004816FD" w:rsidRPr="00B940D8" w:rsidRDefault="004816FD" w:rsidP="004816F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4816FD" w:rsidRPr="00B940D8" w:rsidRDefault="004816FD" w:rsidP="004816FD">
            <w:pPr>
              <w:pStyle w:val="TAL"/>
              <w:spacing w:before="20" w:after="20"/>
              <w:rPr>
                <w:lang w:eastAsia="zh-CN"/>
              </w:rPr>
            </w:pPr>
            <w:r w:rsidRPr="00B940D8">
              <w:rPr>
                <w:lang w:eastAsia="zh-CN"/>
              </w:rPr>
              <w:t>If not set, there is no time limit for the process.</w:t>
            </w:r>
          </w:p>
          <w:p w14:paraId="265FDDC0" w14:textId="77777777" w:rsidR="004816FD" w:rsidRPr="00B940D8" w:rsidRDefault="004816FD" w:rsidP="004816FD">
            <w:pPr>
              <w:pStyle w:val="TAL"/>
              <w:spacing w:before="20" w:after="20"/>
              <w:rPr>
                <w:lang w:eastAsia="zh-CN"/>
              </w:rPr>
            </w:pPr>
            <w:r w:rsidRPr="00B940D8">
              <w:rPr>
                <w:lang w:eastAsia="zh-CN"/>
              </w:rPr>
              <w:t xml:space="preserve">Once the timer is set, the consumer can not change it anymore. </w:t>
            </w:r>
          </w:p>
          <w:p w14:paraId="46CAC7FF" w14:textId="77777777" w:rsidR="004816FD" w:rsidRPr="0061649B" w:rsidRDefault="004816FD" w:rsidP="004816FD">
            <w:pPr>
              <w:pStyle w:val="TAL"/>
              <w:spacing w:before="20" w:after="20"/>
              <w:rPr>
                <w:lang w:eastAsia="zh-CN"/>
              </w:rPr>
            </w:pPr>
            <w:r w:rsidRPr="0061649B">
              <w:rPr>
                <w:lang w:eastAsia="zh-CN"/>
              </w:rPr>
              <w:t>If the consumer has not set the timer the MnS Producer may set it.</w:t>
            </w:r>
          </w:p>
          <w:p w14:paraId="6C6752C8" w14:textId="77777777" w:rsidR="004816FD" w:rsidRPr="0061649B" w:rsidRDefault="004816FD" w:rsidP="004816FD">
            <w:pPr>
              <w:pStyle w:val="TAL"/>
              <w:spacing w:before="20" w:after="20"/>
              <w:rPr>
                <w:lang w:eastAsia="zh-CN"/>
              </w:rPr>
            </w:pPr>
            <w:r w:rsidRPr="0061649B">
              <w:rPr>
                <w:lang w:eastAsia="zh-CN"/>
              </w:rPr>
              <w:t>Unit is minutes.</w:t>
            </w:r>
          </w:p>
          <w:p w14:paraId="52DFB7FE" w14:textId="77777777" w:rsidR="004816FD" w:rsidRPr="0061649B" w:rsidRDefault="004816FD" w:rsidP="004816FD">
            <w:pPr>
              <w:pStyle w:val="TAL"/>
              <w:spacing w:before="20" w:after="20"/>
              <w:rPr>
                <w:lang w:eastAsia="zh-CN"/>
              </w:rPr>
            </w:pPr>
          </w:p>
          <w:p w14:paraId="42CA2670" w14:textId="6BA2767E" w:rsidR="004816FD" w:rsidRPr="0061649B" w:rsidRDefault="004816FD" w:rsidP="004816FD">
            <w:pPr>
              <w:pStyle w:val="TAL"/>
            </w:pPr>
            <w:r w:rsidRPr="0061649B">
              <w:rPr>
                <w:szCs w:val="18"/>
              </w:rPr>
              <w:t>allowedValues: Positive integers</w:t>
            </w:r>
          </w:p>
        </w:tc>
        <w:tc>
          <w:tcPr>
            <w:tcW w:w="1984" w:type="dxa"/>
          </w:tcPr>
          <w:p w14:paraId="52A8BD34"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2E6F506E" w14:textId="7B2E2712"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7F6D4BF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F0787C4"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7EF01FA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03161FD" w14:textId="5CFA2A85" w:rsidR="004816FD" w:rsidRPr="0061649B" w:rsidRDefault="004816FD" w:rsidP="004816FD">
            <w:pPr>
              <w:pStyle w:val="TAL"/>
            </w:pPr>
            <w:r w:rsidRPr="00B940D8">
              <w:rPr>
                <w:rFonts w:cs="Arial"/>
                <w:szCs w:val="18"/>
              </w:rPr>
              <w:t>isNullable: False</w:t>
            </w:r>
          </w:p>
        </w:tc>
      </w:tr>
      <w:tr w:rsidR="004816FD" w:rsidRPr="00B26339" w14:paraId="6052EAF7" w14:textId="77777777" w:rsidTr="00367ED2">
        <w:trPr>
          <w:gridBefore w:val="1"/>
          <w:wBefore w:w="32" w:type="dxa"/>
          <w:cantSplit/>
          <w:jc w:val="center"/>
        </w:trPr>
        <w:tc>
          <w:tcPr>
            <w:tcW w:w="2547" w:type="dxa"/>
          </w:tcPr>
          <w:p w14:paraId="3AB8A45C" w14:textId="4990846B" w:rsidR="004816FD" w:rsidRPr="00B940D8" w:rsidRDefault="004816FD" w:rsidP="004816FD">
            <w:pPr>
              <w:pStyle w:val="TAL"/>
              <w:rPr>
                <w:rFonts w:cs="Arial"/>
                <w:szCs w:val="18"/>
                <w:u w:val="single"/>
              </w:rPr>
            </w:pPr>
            <w:r w:rsidRPr="00B940D8">
              <w:rPr>
                <w:rFonts w:cs="Arial"/>
              </w:rPr>
              <w:t>mnsScope</w:t>
            </w:r>
          </w:p>
        </w:tc>
        <w:tc>
          <w:tcPr>
            <w:tcW w:w="5245" w:type="dxa"/>
          </w:tcPr>
          <w:p w14:paraId="5C61FC0B" w14:textId="77777777" w:rsidR="004816FD" w:rsidRDefault="004816FD" w:rsidP="004816FD">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F62505" w:rsidRDefault="00F62505" w:rsidP="00F62505">
            <w:pPr>
              <w:pStyle w:val="TAL"/>
              <w:spacing w:before="20" w:after="20"/>
            </w:pPr>
          </w:p>
          <w:p w14:paraId="588638FC" w14:textId="36FC2DAA" w:rsidR="00F62505" w:rsidRPr="00B940D8" w:rsidRDefault="00F62505" w:rsidP="00F62505">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4816FD" w:rsidRPr="00202D71" w:rsidRDefault="004816FD" w:rsidP="004816FD">
            <w:pPr>
              <w:spacing w:after="0"/>
              <w:rPr>
                <w:rFonts w:ascii="Arial" w:hAnsi="Arial" w:cs="Arial"/>
                <w:sz w:val="18"/>
                <w:szCs w:val="18"/>
              </w:rPr>
            </w:pPr>
            <w:r w:rsidRPr="0061649B">
              <w:rPr>
                <w:rFonts w:ascii="Arial" w:hAnsi="Arial" w:cs="Arial"/>
                <w:sz w:val="18"/>
                <w:szCs w:val="18"/>
              </w:rPr>
              <w:t>type: DN</w:t>
            </w:r>
          </w:p>
          <w:p w14:paraId="0629982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04BE84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False</w:t>
            </w:r>
          </w:p>
          <w:p w14:paraId="1BDED04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isUnique: True</w:t>
            </w:r>
          </w:p>
          <w:p w14:paraId="4DE93724"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3044F40A" w14:textId="06F549E1" w:rsidR="004816FD" w:rsidRPr="0061649B" w:rsidRDefault="004816FD" w:rsidP="004816FD">
            <w:pPr>
              <w:spacing w:after="0"/>
              <w:rPr>
                <w:rFonts w:ascii="Arial" w:hAnsi="Arial" w:cs="Arial"/>
                <w:sz w:val="18"/>
                <w:szCs w:val="18"/>
              </w:rPr>
            </w:pPr>
            <w:r w:rsidRPr="00B940D8">
              <w:rPr>
                <w:rFonts w:ascii="Arial" w:hAnsi="Arial" w:cs="Arial"/>
                <w:sz w:val="18"/>
                <w:szCs w:val="18"/>
              </w:rPr>
              <w:t>isNullable: False</w:t>
            </w:r>
          </w:p>
        </w:tc>
      </w:tr>
      <w:tr w:rsidR="004816FD" w:rsidRPr="00B26339" w14:paraId="3EEBDB02" w14:textId="77777777" w:rsidTr="00367ED2">
        <w:trPr>
          <w:gridBefore w:val="1"/>
          <w:wBefore w:w="32" w:type="dxa"/>
          <w:cantSplit/>
          <w:jc w:val="center"/>
        </w:trPr>
        <w:tc>
          <w:tcPr>
            <w:tcW w:w="2547" w:type="dxa"/>
          </w:tcPr>
          <w:p w14:paraId="5A642D44" w14:textId="0A263B8F" w:rsidR="004816FD" w:rsidRPr="00B940D8" w:rsidRDefault="004816FD" w:rsidP="004816FD">
            <w:pPr>
              <w:pStyle w:val="TAL"/>
              <w:rPr>
                <w:rFonts w:cs="Arial"/>
              </w:rPr>
            </w:pPr>
            <w:r>
              <w:rPr>
                <w:szCs w:val="18"/>
                <w:lang w:val="de-DE"/>
              </w:rPr>
              <w:lastRenderedPageBreak/>
              <w:t>managementData</w:t>
            </w:r>
          </w:p>
        </w:tc>
        <w:tc>
          <w:tcPr>
            <w:tcW w:w="5245" w:type="dxa"/>
          </w:tcPr>
          <w:p w14:paraId="50295EBF" w14:textId="77C7A600" w:rsidR="004816FD" w:rsidRPr="0061649B" w:rsidRDefault="004816FD" w:rsidP="004816FD">
            <w:pPr>
              <w:pStyle w:val="TAL"/>
              <w:spacing w:before="20" w:after="20"/>
            </w:pPr>
            <w:r>
              <w:rPr>
                <w:lang w:val="de-DE"/>
              </w:rPr>
              <w:t xml:space="preserve">This attribute defines the list of management data that are requested. </w:t>
            </w:r>
          </w:p>
        </w:tc>
        <w:tc>
          <w:tcPr>
            <w:tcW w:w="1984" w:type="dxa"/>
          </w:tcPr>
          <w:p w14:paraId="41385206"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4816FD" w:rsidRDefault="004816FD" w:rsidP="004816FD">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4816FD" w:rsidRDefault="004816FD" w:rsidP="004816FD">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4816FD" w:rsidRPr="0061649B" w:rsidRDefault="004816FD" w:rsidP="004816FD">
            <w:pPr>
              <w:spacing w:after="0"/>
              <w:rPr>
                <w:rFonts w:ascii="Arial" w:hAnsi="Arial" w:cs="Arial"/>
                <w:sz w:val="18"/>
                <w:szCs w:val="18"/>
              </w:rPr>
            </w:pPr>
            <w:r>
              <w:rPr>
                <w:rFonts w:ascii="Arial" w:hAnsi="Arial" w:cs="Arial"/>
                <w:sz w:val="18"/>
                <w:szCs w:val="18"/>
                <w:lang w:val="fr-FR"/>
              </w:rPr>
              <w:t>isNullable: False</w:t>
            </w:r>
          </w:p>
        </w:tc>
      </w:tr>
      <w:tr w:rsidR="004816FD" w:rsidRPr="00B26339" w14:paraId="0A4EB26D" w14:textId="77777777" w:rsidTr="00367ED2">
        <w:trPr>
          <w:gridBefore w:val="1"/>
          <w:wBefore w:w="32" w:type="dxa"/>
          <w:cantSplit/>
          <w:jc w:val="center"/>
        </w:trPr>
        <w:tc>
          <w:tcPr>
            <w:tcW w:w="2547" w:type="dxa"/>
          </w:tcPr>
          <w:p w14:paraId="2FB5DE51" w14:textId="6A85A687" w:rsidR="004816FD" w:rsidRPr="00202D71" w:rsidRDefault="004816FD" w:rsidP="004816FD">
            <w:pPr>
              <w:pStyle w:val="TAL"/>
              <w:rPr>
                <w:rFonts w:cs="Arial"/>
              </w:rPr>
            </w:pPr>
            <w:r>
              <w:rPr>
                <w:szCs w:val="18"/>
                <w:lang w:val="de-DE"/>
              </w:rPr>
              <w:t>mgtDataCategory</w:t>
            </w:r>
          </w:p>
        </w:tc>
        <w:tc>
          <w:tcPr>
            <w:tcW w:w="5245" w:type="dxa"/>
          </w:tcPr>
          <w:p w14:paraId="3495FCA9" w14:textId="77777777" w:rsidR="004816FD" w:rsidRDefault="004816FD" w:rsidP="004816FD">
            <w:pPr>
              <w:pStyle w:val="TAL"/>
              <w:spacing w:before="20" w:after="20"/>
              <w:rPr>
                <w:lang w:val="de-DE"/>
              </w:rPr>
            </w:pPr>
            <w:r>
              <w:rPr>
                <w:lang w:val="de-DE"/>
              </w:rPr>
              <w:t xml:space="preserve">This attributes defines the type of management data that are requested. </w:t>
            </w:r>
          </w:p>
          <w:p w14:paraId="790AA30D" w14:textId="77777777" w:rsidR="004816FD" w:rsidRDefault="004816FD" w:rsidP="004816FD">
            <w:pPr>
              <w:pStyle w:val="TAL"/>
              <w:spacing w:before="20" w:after="20"/>
              <w:rPr>
                <w:lang w:val="de-DE"/>
              </w:rPr>
            </w:pPr>
          </w:p>
          <w:p w14:paraId="281E2AC0"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4816FD" w:rsidRDefault="004816FD" w:rsidP="004816FD">
            <w:pPr>
              <w:pStyle w:val="TH"/>
              <w:spacing w:before="0" w:after="0"/>
              <w:jc w:val="left"/>
              <w:rPr>
                <w:rFonts w:cs="Arial"/>
                <w:b w:val="0"/>
                <w:bCs/>
                <w:sz w:val="18"/>
                <w:szCs w:val="18"/>
                <w:lang w:val="de-DE"/>
              </w:rPr>
            </w:pPr>
          </w:p>
          <w:p w14:paraId="4056BD7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4816FD" w:rsidRDefault="004816FD" w:rsidP="004816FD">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4816FD" w:rsidRDefault="004816FD" w:rsidP="004816FD">
            <w:pPr>
              <w:pStyle w:val="TAL"/>
              <w:spacing w:before="20" w:after="20"/>
              <w:rPr>
                <w:lang w:val="de-DE"/>
              </w:rPr>
            </w:pPr>
          </w:p>
          <w:p w14:paraId="04EB13D8" w14:textId="77777777" w:rsidR="004816FD" w:rsidRDefault="004816FD" w:rsidP="004816FD">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4816FD" w:rsidRDefault="004816FD" w:rsidP="004816FD">
            <w:pPr>
              <w:pStyle w:val="TAL"/>
              <w:spacing w:before="20" w:after="20"/>
              <w:rPr>
                <w:lang w:val="de-DE"/>
              </w:rPr>
            </w:pPr>
          </w:p>
          <w:p w14:paraId="52E8C7C1" w14:textId="77777777" w:rsidR="004816FD" w:rsidRDefault="004816FD" w:rsidP="004816FD">
            <w:pPr>
              <w:pStyle w:val="TAL"/>
              <w:spacing w:before="20" w:after="20"/>
              <w:rPr>
                <w:lang w:val="de-DE"/>
              </w:rPr>
            </w:pPr>
            <w:r>
              <w:rPr>
                <w:lang w:val="de-DE"/>
              </w:rPr>
              <w:t>See NOTE 7.</w:t>
            </w:r>
          </w:p>
          <w:p w14:paraId="6F1EA536" w14:textId="11439C78" w:rsidR="004816FD" w:rsidRPr="0061649B" w:rsidRDefault="004816FD" w:rsidP="004816FD">
            <w:pPr>
              <w:pStyle w:val="TAL"/>
              <w:spacing w:before="20" w:after="20"/>
            </w:pPr>
          </w:p>
        </w:tc>
        <w:tc>
          <w:tcPr>
            <w:tcW w:w="1984" w:type="dxa"/>
          </w:tcPr>
          <w:p w14:paraId="09EAF377" w14:textId="77777777" w:rsidR="004816FD" w:rsidRDefault="004816FD" w:rsidP="004816FD">
            <w:pPr>
              <w:spacing w:after="0"/>
              <w:rPr>
                <w:rFonts w:ascii="Arial" w:hAnsi="Arial"/>
                <w:sz w:val="18"/>
                <w:szCs w:val="18"/>
                <w:lang w:val="de-DE"/>
              </w:rPr>
            </w:pPr>
            <w:r>
              <w:rPr>
                <w:rFonts w:ascii="Arial" w:hAnsi="Arial"/>
                <w:sz w:val="18"/>
                <w:szCs w:val="18"/>
                <w:lang w:val="de-DE"/>
              </w:rPr>
              <w:t>type: ENUM</w:t>
            </w:r>
          </w:p>
          <w:p w14:paraId="158AD5C8" w14:textId="77777777" w:rsidR="004816FD" w:rsidRDefault="004816FD" w:rsidP="004816FD">
            <w:pPr>
              <w:spacing w:after="0"/>
              <w:rPr>
                <w:rFonts w:ascii="Arial" w:hAnsi="Arial"/>
                <w:sz w:val="18"/>
                <w:szCs w:val="18"/>
                <w:lang w:val="de-DE"/>
              </w:rPr>
            </w:pPr>
            <w:r>
              <w:rPr>
                <w:rFonts w:ascii="Arial" w:hAnsi="Arial"/>
                <w:sz w:val="18"/>
                <w:szCs w:val="18"/>
                <w:lang w:val="de-DE"/>
              </w:rPr>
              <w:t>multiplicity: 1..*</w:t>
            </w:r>
          </w:p>
          <w:p w14:paraId="0A380575" w14:textId="24528547" w:rsidR="004816FD" w:rsidRDefault="004816FD" w:rsidP="004816FD">
            <w:pPr>
              <w:spacing w:after="0"/>
              <w:rPr>
                <w:rFonts w:ascii="Arial" w:hAnsi="Arial"/>
                <w:sz w:val="18"/>
                <w:szCs w:val="18"/>
                <w:lang w:val="de-DE"/>
              </w:rPr>
            </w:pPr>
            <w:r>
              <w:rPr>
                <w:rFonts w:ascii="Arial" w:hAnsi="Arial"/>
                <w:sz w:val="18"/>
                <w:szCs w:val="18"/>
                <w:lang w:val="de-DE"/>
              </w:rPr>
              <w:t>isOrdered: False</w:t>
            </w:r>
          </w:p>
          <w:p w14:paraId="22360048" w14:textId="0CCFAE6B" w:rsidR="004816FD" w:rsidRDefault="004816FD" w:rsidP="004816FD">
            <w:pPr>
              <w:spacing w:after="0"/>
              <w:rPr>
                <w:rFonts w:ascii="Arial" w:hAnsi="Arial"/>
                <w:sz w:val="18"/>
                <w:szCs w:val="18"/>
                <w:lang w:val="de-DE"/>
              </w:rPr>
            </w:pPr>
            <w:r>
              <w:rPr>
                <w:rFonts w:ascii="Arial" w:hAnsi="Arial"/>
                <w:sz w:val="18"/>
                <w:szCs w:val="18"/>
                <w:lang w:val="de-DE"/>
              </w:rPr>
              <w:t>isUnique: True</w:t>
            </w:r>
          </w:p>
          <w:p w14:paraId="0CB590C8" w14:textId="77777777" w:rsidR="004816FD" w:rsidRDefault="004816FD" w:rsidP="004816FD">
            <w:pPr>
              <w:spacing w:after="0"/>
              <w:rPr>
                <w:rFonts w:ascii="Arial" w:hAnsi="Arial"/>
                <w:sz w:val="18"/>
                <w:szCs w:val="18"/>
                <w:lang w:val="de-DE"/>
              </w:rPr>
            </w:pPr>
            <w:r>
              <w:rPr>
                <w:rFonts w:ascii="Arial" w:hAnsi="Arial"/>
                <w:sz w:val="18"/>
                <w:szCs w:val="18"/>
                <w:lang w:val="de-DE"/>
              </w:rPr>
              <w:t>defaultValue: None</w:t>
            </w:r>
          </w:p>
          <w:p w14:paraId="05B4F604" w14:textId="13499655" w:rsidR="004816FD" w:rsidRPr="0061649B" w:rsidRDefault="004816FD" w:rsidP="004816FD">
            <w:pPr>
              <w:spacing w:after="0"/>
              <w:rPr>
                <w:rFonts w:ascii="Arial" w:hAnsi="Arial" w:cs="Arial"/>
                <w:sz w:val="18"/>
                <w:szCs w:val="18"/>
              </w:rPr>
            </w:pPr>
            <w:r>
              <w:rPr>
                <w:rFonts w:ascii="Arial" w:hAnsi="Arial"/>
                <w:sz w:val="18"/>
                <w:szCs w:val="18"/>
                <w:lang w:val="de-DE"/>
              </w:rPr>
              <w:t>isNullable: True</w:t>
            </w:r>
          </w:p>
        </w:tc>
      </w:tr>
      <w:tr w:rsidR="004816FD" w:rsidRPr="00B26339" w14:paraId="56DCAA2B" w14:textId="77777777" w:rsidTr="00367ED2">
        <w:trPr>
          <w:gridBefore w:val="1"/>
          <w:wBefore w:w="32" w:type="dxa"/>
          <w:cantSplit/>
          <w:jc w:val="center"/>
        </w:trPr>
        <w:tc>
          <w:tcPr>
            <w:tcW w:w="2547" w:type="dxa"/>
          </w:tcPr>
          <w:p w14:paraId="2B1948F4" w14:textId="2B5B644B" w:rsidR="004816FD" w:rsidRDefault="004816FD" w:rsidP="004816FD">
            <w:pPr>
              <w:pStyle w:val="TAL"/>
              <w:rPr>
                <w:szCs w:val="18"/>
                <w:lang w:val="de-DE"/>
              </w:rPr>
            </w:pPr>
            <w:r>
              <w:rPr>
                <w:rFonts w:cs="Arial"/>
                <w:szCs w:val="18"/>
                <w:lang w:val="de-DE"/>
              </w:rPr>
              <w:t>mgtDataName</w:t>
            </w:r>
          </w:p>
        </w:tc>
        <w:tc>
          <w:tcPr>
            <w:tcW w:w="5245" w:type="dxa"/>
          </w:tcPr>
          <w:p w14:paraId="0CB7622D" w14:textId="77777777" w:rsidR="00D016EE" w:rsidRPr="00D46917" w:rsidRDefault="00D016EE" w:rsidP="00D016EE">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D016EE" w:rsidRPr="00D46917" w:rsidRDefault="00D016EE" w:rsidP="00D016EE">
            <w:pPr>
              <w:pStyle w:val="TH"/>
              <w:spacing w:before="0" w:after="0"/>
              <w:jc w:val="left"/>
              <w:rPr>
                <w:rFonts w:cs="Arial"/>
                <w:b w:val="0"/>
                <w:bCs/>
                <w:sz w:val="18"/>
                <w:szCs w:val="18"/>
                <w:lang w:val="de-DE"/>
              </w:rPr>
            </w:pPr>
          </w:p>
          <w:p w14:paraId="5021FD4A" w14:textId="77777777" w:rsidR="00D016EE" w:rsidRDefault="00D016EE" w:rsidP="00D016EE">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4816FD" w:rsidRDefault="004816FD" w:rsidP="004816FD">
            <w:pPr>
              <w:pStyle w:val="TH"/>
              <w:spacing w:before="0" w:after="0"/>
              <w:jc w:val="left"/>
              <w:rPr>
                <w:rFonts w:cs="Arial"/>
                <w:b w:val="0"/>
                <w:bCs/>
                <w:sz w:val="18"/>
                <w:szCs w:val="18"/>
                <w:lang w:val="de-DE"/>
              </w:rPr>
            </w:pPr>
          </w:p>
          <w:p w14:paraId="1CAD5267" w14:textId="77777777" w:rsidR="004816FD" w:rsidRDefault="004816FD" w:rsidP="004816FD">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4816FD" w:rsidRDefault="004816FD" w:rsidP="004816FD">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4816FD" w:rsidRDefault="004816FD" w:rsidP="004816FD">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4816FD" w:rsidRDefault="004816FD" w:rsidP="004816FD">
            <w:pPr>
              <w:pStyle w:val="TAL"/>
              <w:rPr>
                <w:rFonts w:cs="Arial"/>
                <w:szCs w:val="18"/>
                <w:lang w:val="de-DE"/>
              </w:rPr>
            </w:pPr>
          </w:p>
          <w:p w14:paraId="396EC669" w14:textId="04257856" w:rsidR="004816FD" w:rsidRPr="0083570F" w:rsidRDefault="004816FD" w:rsidP="004816FD">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D016EE" w:rsidRDefault="00D016EE" w:rsidP="00D016EE">
            <w:pPr>
              <w:pStyle w:val="TAL"/>
              <w:rPr>
                <w:szCs w:val="18"/>
                <w:lang w:val="de-DE"/>
              </w:rPr>
            </w:pPr>
          </w:p>
          <w:p w14:paraId="041078A2" w14:textId="4F6DCE2F" w:rsidR="00D016EE" w:rsidRDefault="00D016EE" w:rsidP="00D016EE">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4816FD" w:rsidRDefault="004816FD" w:rsidP="004816FD">
            <w:pPr>
              <w:spacing w:after="0"/>
              <w:rPr>
                <w:rFonts w:ascii="Arial" w:hAnsi="Arial"/>
                <w:sz w:val="18"/>
                <w:szCs w:val="18"/>
                <w:lang w:val="de-DE"/>
              </w:rPr>
            </w:pPr>
            <w:r>
              <w:rPr>
                <w:rFonts w:ascii="Arial" w:hAnsi="Arial"/>
                <w:sz w:val="18"/>
                <w:szCs w:val="18"/>
                <w:lang w:val="de-DE"/>
              </w:rPr>
              <w:t>type: string</w:t>
            </w:r>
          </w:p>
          <w:p w14:paraId="4D898454" w14:textId="77777777" w:rsidR="004816FD" w:rsidRDefault="004816FD" w:rsidP="004816FD">
            <w:pPr>
              <w:spacing w:after="0"/>
              <w:rPr>
                <w:rFonts w:ascii="Arial" w:hAnsi="Arial"/>
                <w:sz w:val="18"/>
                <w:szCs w:val="18"/>
                <w:lang w:val="de-DE"/>
              </w:rPr>
            </w:pPr>
            <w:r>
              <w:rPr>
                <w:rFonts w:ascii="Arial" w:hAnsi="Arial"/>
                <w:sz w:val="18"/>
                <w:szCs w:val="18"/>
                <w:lang w:val="de-DE"/>
              </w:rPr>
              <w:t>multiplicity: 1..*</w:t>
            </w:r>
          </w:p>
          <w:p w14:paraId="2FA67511" w14:textId="77777777" w:rsidR="004816FD" w:rsidRDefault="004816FD" w:rsidP="004816FD">
            <w:pPr>
              <w:spacing w:after="0"/>
              <w:rPr>
                <w:rFonts w:ascii="Arial" w:hAnsi="Arial"/>
                <w:sz w:val="18"/>
                <w:szCs w:val="18"/>
                <w:lang w:val="de-DE"/>
              </w:rPr>
            </w:pPr>
            <w:r>
              <w:rPr>
                <w:rFonts w:ascii="Arial" w:hAnsi="Arial"/>
                <w:sz w:val="18"/>
                <w:szCs w:val="18"/>
                <w:lang w:val="de-DE"/>
              </w:rPr>
              <w:t>isOrdered: False</w:t>
            </w:r>
          </w:p>
          <w:p w14:paraId="1FE5CBE5" w14:textId="77777777" w:rsidR="004816FD" w:rsidRDefault="004816FD" w:rsidP="004816FD">
            <w:pPr>
              <w:spacing w:after="0"/>
              <w:rPr>
                <w:rFonts w:ascii="Arial" w:hAnsi="Arial"/>
                <w:sz w:val="18"/>
                <w:szCs w:val="18"/>
                <w:lang w:val="de-DE"/>
              </w:rPr>
            </w:pPr>
            <w:r>
              <w:rPr>
                <w:rFonts w:ascii="Arial" w:hAnsi="Arial"/>
                <w:sz w:val="18"/>
                <w:szCs w:val="18"/>
                <w:lang w:val="de-DE"/>
              </w:rPr>
              <w:t>isUnique: True</w:t>
            </w:r>
          </w:p>
          <w:p w14:paraId="4DCBC4F1" w14:textId="77777777" w:rsidR="004816FD" w:rsidRDefault="004816FD" w:rsidP="004816FD">
            <w:pPr>
              <w:spacing w:after="0"/>
              <w:rPr>
                <w:rFonts w:ascii="Arial" w:hAnsi="Arial"/>
                <w:sz w:val="18"/>
                <w:szCs w:val="18"/>
                <w:lang w:val="de-DE"/>
              </w:rPr>
            </w:pPr>
            <w:r>
              <w:rPr>
                <w:rFonts w:ascii="Arial" w:hAnsi="Arial"/>
                <w:sz w:val="18"/>
                <w:szCs w:val="18"/>
                <w:lang w:val="de-DE"/>
              </w:rPr>
              <w:t>defaultValue: None</w:t>
            </w:r>
          </w:p>
          <w:p w14:paraId="06F096FA" w14:textId="1D4F2699" w:rsidR="004816FD" w:rsidRDefault="004816FD" w:rsidP="004816FD">
            <w:pPr>
              <w:spacing w:after="0"/>
              <w:rPr>
                <w:rFonts w:ascii="Arial" w:hAnsi="Arial"/>
                <w:sz w:val="18"/>
                <w:szCs w:val="18"/>
                <w:lang w:val="de-DE"/>
              </w:rPr>
            </w:pPr>
            <w:r>
              <w:rPr>
                <w:rFonts w:ascii="Arial" w:hAnsi="Arial"/>
                <w:sz w:val="18"/>
                <w:szCs w:val="18"/>
                <w:lang w:val="de-DE"/>
              </w:rPr>
              <w:t>isNullable: True</w:t>
            </w:r>
          </w:p>
        </w:tc>
      </w:tr>
      <w:tr w:rsidR="004816FD" w:rsidRPr="00B26339" w14:paraId="32BB36FE" w14:textId="77777777" w:rsidTr="00367ED2">
        <w:trPr>
          <w:gridBefore w:val="1"/>
          <w:wBefore w:w="32" w:type="dxa"/>
          <w:cantSplit/>
          <w:jc w:val="center"/>
        </w:trPr>
        <w:tc>
          <w:tcPr>
            <w:tcW w:w="2547" w:type="dxa"/>
          </w:tcPr>
          <w:p w14:paraId="5AFB80A6" w14:textId="693B1DD7" w:rsidR="004816FD" w:rsidRPr="00202D71" w:rsidRDefault="004816FD" w:rsidP="004816FD">
            <w:pPr>
              <w:pStyle w:val="TAL"/>
              <w:rPr>
                <w:rFonts w:cs="Arial"/>
              </w:rPr>
            </w:pPr>
            <w:r w:rsidRPr="0045307C">
              <w:rPr>
                <w:szCs w:val="18"/>
              </w:rPr>
              <w:lastRenderedPageBreak/>
              <w:t>targetNodeFilter</w:t>
            </w:r>
          </w:p>
        </w:tc>
        <w:tc>
          <w:tcPr>
            <w:tcW w:w="5245" w:type="dxa"/>
          </w:tcPr>
          <w:p w14:paraId="7D8347DA" w14:textId="1662E623" w:rsidR="004816FD" w:rsidRPr="0061649B" w:rsidRDefault="004816FD" w:rsidP="004816F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4816FD" w:rsidRPr="0045307C" w:rsidRDefault="004816FD" w:rsidP="004816FD">
            <w:pPr>
              <w:spacing w:after="0"/>
              <w:rPr>
                <w:rFonts w:ascii="Arial" w:hAnsi="Arial"/>
                <w:sz w:val="18"/>
                <w:szCs w:val="18"/>
              </w:rPr>
            </w:pPr>
            <w:r w:rsidRPr="0045307C">
              <w:rPr>
                <w:rFonts w:ascii="Arial" w:hAnsi="Arial"/>
                <w:sz w:val="18"/>
                <w:szCs w:val="18"/>
              </w:rPr>
              <w:t>type: NodeFilter</w:t>
            </w:r>
          </w:p>
          <w:p w14:paraId="5A995EC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48D6B53D" w14:textId="349DD1D4" w:rsidR="004816FD" w:rsidRPr="0045307C" w:rsidRDefault="004816FD" w:rsidP="004816F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4816FD" w:rsidRPr="0045307C" w:rsidRDefault="004816FD" w:rsidP="004816F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No</w:t>
            </w:r>
          </w:p>
          <w:p w14:paraId="30687773" w14:textId="25147CDA" w:rsidR="004816FD" w:rsidRPr="0061649B" w:rsidRDefault="004816FD" w:rsidP="004816FD">
            <w:pPr>
              <w:spacing w:after="0"/>
              <w:rPr>
                <w:rFonts w:ascii="Arial" w:hAnsi="Arial" w:cs="Arial"/>
                <w:sz w:val="18"/>
                <w:szCs w:val="18"/>
              </w:rPr>
            </w:pPr>
            <w:r w:rsidRPr="00135319">
              <w:rPr>
                <w:rFonts w:ascii="Arial" w:hAnsi="Arial"/>
                <w:sz w:val="18"/>
                <w:szCs w:val="18"/>
              </w:rPr>
              <w:t>isNullable: True</w:t>
            </w:r>
          </w:p>
        </w:tc>
      </w:tr>
      <w:tr w:rsidR="004816FD" w:rsidRPr="00B26339" w14:paraId="5EA5AB09" w14:textId="77777777" w:rsidTr="00367ED2">
        <w:trPr>
          <w:gridBefore w:val="1"/>
          <w:wBefore w:w="32" w:type="dxa"/>
          <w:cantSplit/>
          <w:jc w:val="center"/>
        </w:trPr>
        <w:tc>
          <w:tcPr>
            <w:tcW w:w="2547" w:type="dxa"/>
          </w:tcPr>
          <w:p w14:paraId="2D0ADFFE" w14:textId="1E0679F5" w:rsidR="004816FD" w:rsidRPr="00202D71" w:rsidRDefault="004816FD" w:rsidP="004816FD">
            <w:pPr>
              <w:pStyle w:val="TAL"/>
              <w:rPr>
                <w:rFonts w:cs="Arial"/>
              </w:rPr>
            </w:pPr>
            <w:r>
              <w:rPr>
                <w:szCs w:val="18"/>
              </w:rPr>
              <w:t>areaOfInterest</w:t>
            </w:r>
          </w:p>
        </w:tc>
        <w:tc>
          <w:tcPr>
            <w:tcW w:w="5245" w:type="dxa"/>
          </w:tcPr>
          <w:p w14:paraId="153FD37D" w14:textId="6B238715" w:rsidR="004816FD" w:rsidRPr="0061649B" w:rsidRDefault="004816FD" w:rsidP="004816FD">
            <w:pPr>
              <w:pStyle w:val="TAL"/>
              <w:spacing w:before="20" w:after="20"/>
            </w:pPr>
            <w:r w:rsidRPr="00FF7A40">
              <w:t xml:space="preserve">It specifies a location(s) from where the management data shall be collected. </w:t>
            </w:r>
          </w:p>
        </w:tc>
        <w:tc>
          <w:tcPr>
            <w:tcW w:w="1984" w:type="dxa"/>
          </w:tcPr>
          <w:p w14:paraId="780FAB9D" w14:textId="4D021D93" w:rsidR="004816FD" w:rsidRPr="0045307C" w:rsidRDefault="004816FD" w:rsidP="004816FD">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4C2B1857" w14:textId="65356E6F" w:rsidR="004816FD" w:rsidRPr="0045307C" w:rsidRDefault="004816FD" w:rsidP="004816F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4816FD" w:rsidRPr="0045307C" w:rsidRDefault="004816FD" w:rsidP="004816F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No</w:t>
            </w:r>
          </w:p>
          <w:p w14:paraId="4CA12F70" w14:textId="07CCF567" w:rsidR="004816FD" w:rsidRPr="0061649B" w:rsidRDefault="004816FD" w:rsidP="004816FD">
            <w:pPr>
              <w:spacing w:after="0"/>
              <w:rPr>
                <w:rFonts w:ascii="Arial" w:hAnsi="Arial" w:cs="Arial"/>
                <w:sz w:val="18"/>
                <w:szCs w:val="18"/>
              </w:rPr>
            </w:pPr>
            <w:r w:rsidRPr="00135319">
              <w:rPr>
                <w:rFonts w:ascii="Arial" w:hAnsi="Arial"/>
                <w:sz w:val="18"/>
                <w:szCs w:val="18"/>
              </w:rPr>
              <w:t>isNullable: True</w:t>
            </w:r>
          </w:p>
        </w:tc>
      </w:tr>
      <w:tr w:rsidR="004816FD" w:rsidRPr="00B26339" w14:paraId="4295E52F" w14:textId="77777777" w:rsidTr="00367ED2">
        <w:trPr>
          <w:gridBefore w:val="1"/>
          <w:wBefore w:w="32" w:type="dxa"/>
          <w:cantSplit/>
          <w:jc w:val="center"/>
        </w:trPr>
        <w:tc>
          <w:tcPr>
            <w:tcW w:w="2547" w:type="dxa"/>
          </w:tcPr>
          <w:p w14:paraId="1953CC49" w14:textId="0CEFF75E" w:rsidR="004816FD" w:rsidRDefault="004816FD" w:rsidP="004816FD">
            <w:pPr>
              <w:pStyle w:val="TAL"/>
              <w:rPr>
                <w:szCs w:val="18"/>
              </w:rPr>
            </w:pPr>
            <w:r>
              <w:rPr>
                <w:rFonts w:cs="Arial"/>
                <w:szCs w:val="18"/>
                <w:lang w:val="de-DE"/>
              </w:rPr>
              <w:t>geoAreaToCellMapping</w:t>
            </w:r>
          </w:p>
        </w:tc>
        <w:tc>
          <w:tcPr>
            <w:tcW w:w="5245" w:type="dxa"/>
          </w:tcPr>
          <w:p w14:paraId="6CF180F3"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4816FD" w:rsidRDefault="004816FD" w:rsidP="004816FD">
            <w:pPr>
              <w:keepNext/>
              <w:keepLines/>
              <w:spacing w:after="0"/>
              <w:rPr>
                <w:rFonts w:ascii="Arial" w:hAnsi="Arial" w:cs="Arial"/>
                <w:sz w:val="18"/>
                <w:szCs w:val="18"/>
                <w:lang w:val="de-DE"/>
              </w:rPr>
            </w:pPr>
          </w:p>
          <w:p w14:paraId="3ED0C40B" w14:textId="264589EF" w:rsidR="004816FD" w:rsidRPr="00FF7A40" w:rsidRDefault="004816FD" w:rsidP="004816FD">
            <w:pPr>
              <w:pStyle w:val="TAL"/>
              <w:spacing w:before="20" w:after="20"/>
            </w:pPr>
            <w:r>
              <w:rPr>
                <w:rFonts w:cs="Arial"/>
                <w:szCs w:val="18"/>
                <w:lang w:val="de-DE"/>
              </w:rPr>
              <w:t>allowedValues: N/A</w:t>
            </w:r>
          </w:p>
        </w:tc>
        <w:tc>
          <w:tcPr>
            <w:tcW w:w="1984" w:type="dxa"/>
          </w:tcPr>
          <w:p w14:paraId="54C958A9" w14:textId="77777777" w:rsidR="004816FD" w:rsidRDefault="004816FD" w:rsidP="004816FD">
            <w:pPr>
              <w:pStyle w:val="TAL"/>
              <w:rPr>
                <w:rFonts w:cs="Arial"/>
                <w:szCs w:val="18"/>
                <w:lang w:val="de-DE"/>
              </w:rPr>
            </w:pPr>
            <w:r>
              <w:rPr>
                <w:rFonts w:cs="Arial"/>
                <w:szCs w:val="18"/>
                <w:lang w:val="de-DE"/>
              </w:rPr>
              <w:t>type: GeoAreaToCellMapping</w:t>
            </w:r>
          </w:p>
          <w:p w14:paraId="4B5B2622" w14:textId="77777777" w:rsidR="004816FD" w:rsidRDefault="004816FD" w:rsidP="004816FD">
            <w:pPr>
              <w:pStyle w:val="TAL"/>
              <w:rPr>
                <w:rFonts w:cs="Arial"/>
                <w:szCs w:val="18"/>
                <w:lang w:val="de-DE"/>
              </w:rPr>
            </w:pPr>
            <w:r>
              <w:rPr>
                <w:rFonts w:cs="Arial"/>
                <w:szCs w:val="18"/>
                <w:lang w:val="de-DE"/>
              </w:rPr>
              <w:t>multiplicity: 1..*</w:t>
            </w:r>
          </w:p>
          <w:p w14:paraId="02D2BEEC" w14:textId="77777777" w:rsidR="004816FD" w:rsidRDefault="004816FD" w:rsidP="004816FD">
            <w:pPr>
              <w:pStyle w:val="TAL"/>
              <w:rPr>
                <w:rFonts w:cs="Arial"/>
                <w:szCs w:val="18"/>
                <w:lang w:val="de-DE"/>
              </w:rPr>
            </w:pPr>
            <w:r>
              <w:rPr>
                <w:rFonts w:cs="Arial"/>
                <w:szCs w:val="18"/>
                <w:lang w:val="de-DE"/>
              </w:rPr>
              <w:t>isOrdered: False</w:t>
            </w:r>
          </w:p>
          <w:p w14:paraId="69F30BAB" w14:textId="77777777" w:rsidR="004816FD" w:rsidRDefault="004816FD" w:rsidP="004816FD">
            <w:pPr>
              <w:pStyle w:val="TAL"/>
              <w:rPr>
                <w:rFonts w:cs="Arial"/>
                <w:szCs w:val="18"/>
                <w:lang w:val="de-DE"/>
              </w:rPr>
            </w:pPr>
            <w:r>
              <w:rPr>
                <w:rFonts w:cs="Arial"/>
                <w:szCs w:val="18"/>
                <w:lang w:val="de-DE"/>
              </w:rPr>
              <w:t>isUnique: True</w:t>
            </w:r>
          </w:p>
          <w:p w14:paraId="2C139836" w14:textId="77777777" w:rsidR="004816FD" w:rsidRDefault="004816FD" w:rsidP="004816FD">
            <w:pPr>
              <w:pStyle w:val="TAL"/>
              <w:rPr>
                <w:rFonts w:cs="Arial"/>
                <w:szCs w:val="18"/>
                <w:lang w:val="de-DE"/>
              </w:rPr>
            </w:pPr>
            <w:r>
              <w:rPr>
                <w:rFonts w:cs="Arial"/>
                <w:szCs w:val="18"/>
                <w:lang w:val="de-DE"/>
              </w:rPr>
              <w:t xml:space="preserve">defaultValue: None </w:t>
            </w:r>
          </w:p>
          <w:p w14:paraId="69FDA453" w14:textId="06C3081E" w:rsidR="004816FD" w:rsidRDefault="004816FD" w:rsidP="004816FD">
            <w:pPr>
              <w:spacing w:after="0"/>
              <w:rPr>
                <w:rFonts w:ascii="Arial" w:hAnsi="Arial"/>
                <w:sz w:val="18"/>
                <w:szCs w:val="18"/>
              </w:rPr>
            </w:pPr>
            <w:r>
              <w:rPr>
                <w:rFonts w:ascii="Arial" w:hAnsi="Arial" w:cs="Arial"/>
                <w:sz w:val="18"/>
                <w:szCs w:val="18"/>
                <w:lang w:val="de-DE"/>
              </w:rPr>
              <w:t>isNullable: True</w:t>
            </w:r>
          </w:p>
        </w:tc>
      </w:tr>
      <w:tr w:rsidR="004816FD" w:rsidRPr="00B26339" w14:paraId="4CBE3971" w14:textId="77777777" w:rsidTr="00367ED2">
        <w:trPr>
          <w:gridBefore w:val="1"/>
          <w:wBefore w:w="32" w:type="dxa"/>
          <w:cantSplit/>
          <w:jc w:val="center"/>
        </w:trPr>
        <w:tc>
          <w:tcPr>
            <w:tcW w:w="2547" w:type="dxa"/>
          </w:tcPr>
          <w:p w14:paraId="728F41E2" w14:textId="031B18BB" w:rsidR="004816FD" w:rsidRDefault="004816FD" w:rsidP="004816FD">
            <w:pPr>
              <w:pStyle w:val="TAL"/>
              <w:rPr>
                <w:szCs w:val="18"/>
              </w:rPr>
            </w:pPr>
            <w:r>
              <w:rPr>
                <w:rFonts w:cs="Arial"/>
                <w:szCs w:val="18"/>
                <w:lang w:val="de-DE"/>
              </w:rPr>
              <w:t>convexGeoPolygon</w:t>
            </w:r>
          </w:p>
        </w:tc>
        <w:tc>
          <w:tcPr>
            <w:tcW w:w="5245" w:type="dxa"/>
          </w:tcPr>
          <w:p w14:paraId="41906964"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4816FD" w:rsidRDefault="004816FD" w:rsidP="004816FD">
            <w:pPr>
              <w:pStyle w:val="TAL"/>
              <w:spacing w:before="20" w:after="20"/>
              <w:rPr>
                <w:rFonts w:cs="Arial"/>
                <w:szCs w:val="18"/>
                <w:lang w:val="de-DE"/>
              </w:rPr>
            </w:pPr>
          </w:p>
          <w:p w14:paraId="06E0F205" w14:textId="77777777" w:rsidR="004816FD" w:rsidRDefault="004816FD" w:rsidP="004816FD">
            <w:pPr>
              <w:pStyle w:val="TAL"/>
              <w:spacing w:before="20" w:after="20"/>
              <w:rPr>
                <w:rFonts w:cs="Arial"/>
                <w:szCs w:val="18"/>
                <w:lang w:val="de-DE"/>
              </w:rPr>
            </w:pPr>
            <w:r>
              <w:rPr>
                <w:rFonts w:cs="Arial"/>
                <w:szCs w:val="18"/>
                <w:lang w:val="de-DE"/>
              </w:rPr>
              <w:t>allowedValues: N/A</w:t>
            </w:r>
          </w:p>
          <w:p w14:paraId="7EB16D40" w14:textId="77777777" w:rsidR="004816FD" w:rsidRDefault="004816FD" w:rsidP="004816FD">
            <w:pPr>
              <w:pStyle w:val="TAL"/>
              <w:spacing w:before="20" w:after="20"/>
              <w:rPr>
                <w:rFonts w:cs="Arial"/>
                <w:szCs w:val="18"/>
                <w:lang w:val="de-DE"/>
              </w:rPr>
            </w:pPr>
          </w:p>
          <w:p w14:paraId="7CDF81E5" w14:textId="77777777" w:rsidR="004816FD" w:rsidRPr="00FF7A40" w:rsidRDefault="004816FD" w:rsidP="004816FD">
            <w:pPr>
              <w:pStyle w:val="TAL"/>
              <w:spacing w:before="20" w:after="20"/>
            </w:pPr>
          </w:p>
        </w:tc>
        <w:tc>
          <w:tcPr>
            <w:tcW w:w="1984" w:type="dxa"/>
          </w:tcPr>
          <w:p w14:paraId="77B91C5E" w14:textId="77777777" w:rsidR="004816FD" w:rsidRDefault="004816FD" w:rsidP="004816FD">
            <w:pPr>
              <w:pStyle w:val="TAL"/>
              <w:rPr>
                <w:rFonts w:cs="Arial"/>
                <w:szCs w:val="18"/>
                <w:lang w:val="de-DE"/>
              </w:rPr>
            </w:pPr>
            <w:r>
              <w:rPr>
                <w:rFonts w:cs="Arial"/>
                <w:szCs w:val="18"/>
                <w:lang w:val="de-DE"/>
              </w:rPr>
              <w:t>type: GeoCoordinate</w:t>
            </w:r>
          </w:p>
          <w:p w14:paraId="1382468D" w14:textId="77777777" w:rsidR="004816FD" w:rsidRDefault="004816FD" w:rsidP="004816FD">
            <w:pPr>
              <w:pStyle w:val="TAL"/>
              <w:rPr>
                <w:rFonts w:cs="Arial"/>
                <w:szCs w:val="18"/>
                <w:lang w:val="de-DE"/>
              </w:rPr>
            </w:pPr>
            <w:r>
              <w:rPr>
                <w:rFonts w:cs="Arial"/>
                <w:szCs w:val="18"/>
                <w:lang w:val="de-DE"/>
              </w:rPr>
              <w:t>multiplicity: 3..*</w:t>
            </w:r>
          </w:p>
          <w:p w14:paraId="07D94134" w14:textId="55DDE76E" w:rsidR="004816FD" w:rsidRDefault="004816FD" w:rsidP="004816FD">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4816FD" w:rsidRDefault="004816FD" w:rsidP="004816FD">
            <w:pPr>
              <w:pStyle w:val="TAL"/>
              <w:rPr>
                <w:rFonts w:cs="Arial"/>
                <w:szCs w:val="18"/>
                <w:lang w:val="de-DE"/>
              </w:rPr>
            </w:pPr>
            <w:r>
              <w:rPr>
                <w:rFonts w:cs="Arial"/>
                <w:szCs w:val="18"/>
                <w:lang w:val="de-DE"/>
              </w:rPr>
              <w:t>isUnique: True</w:t>
            </w:r>
          </w:p>
          <w:p w14:paraId="0AB4CC9B" w14:textId="77777777" w:rsidR="004816FD" w:rsidRDefault="004816FD" w:rsidP="004816FD">
            <w:pPr>
              <w:pStyle w:val="TAL"/>
              <w:rPr>
                <w:rFonts w:cs="Arial"/>
                <w:szCs w:val="18"/>
                <w:lang w:val="de-DE"/>
              </w:rPr>
            </w:pPr>
            <w:r>
              <w:rPr>
                <w:rFonts w:cs="Arial"/>
                <w:szCs w:val="18"/>
                <w:lang w:val="de-DE"/>
              </w:rPr>
              <w:t xml:space="preserve">defaultValue: None </w:t>
            </w:r>
          </w:p>
          <w:p w14:paraId="258725B4" w14:textId="551A1D0A" w:rsidR="004816FD" w:rsidRDefault="004816FD" w:rsidP="004816FD">
            <w:pPr>
              <w:spacing w:after="0"/>
              <w:rPr>
                <w:rFonts w:ascii="Arial" w:hAnsi="Arial"/>
                <w:sz w:val="18"/>
                <w:szCs w:val="18"/>
              </w:rPr>
            </w:pPr>
            <w:r w:rsidRPr="008624AC">
              <w:rPr>
                <w:rFonts w:ascii="Arial" w:hAnsi="Arial" w:cs="Arial"/>
                <w:sz w:val="18"/>
                <w:szCs w:val="18"/>
                <w:lang w:val="de-DE"/>
              </w:rPr>
              <w:t>isNullable: True</w:t>
            </w:r>
          </w:p>
        </w:tc>
      </w:tr>
      <w:tr w:rsidR="004816FD" w:rsidRPr="00B26339" w14:paraId="60E59805" w14:textId="77777777" w:rsidTr="00367ED2">
        <w:trPr>
          <w:gridBefore w:val="1"/>
          <w:wBefore w:w="32" w:type="dxa"/>
          <w:cantSplit/>
          <w:jc w:val="center"/>
        </w:trPr>
        <w:tc>
          <w:tcPr>
            <w:tcW w:w="2547" w:type="dxa"/>
          </w:tcPr>
          <w:p w14:paraId="5030C759" w14:textId="266BFDCE" w:rsidR="004816FD" w:rsidRDefault="004816FD" w:rsidP="004816FD">
            <w:pPr>
              <w:pStyle w:val="TAL"/>
              <w:rPr>
                <w:rFonts w:cs="Arial"/>
                <w:szCs w:val="18"/>
                <w:lang w:val="de-DE"/>
              </w:rPr>
            </w:pPr>
            <w:r>
              <w:rPr>
                <w:rFonts w:cs="Arial"/>
                <w:szCs w:val="18"/>
                <w:lang w:val="de-DE"/>
              </w:rPr>
              <w:t>geoArea</w:t>
            </w:r>
          </w:p>
        </w:tc>
        <w:tc>
          <w:tcPr>
            <w:tcW w:w="5245" w:type="dxa"/>
          </w:tcPr>
          <w:p w14:paraId="17F48BF3"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4816FD" w:rsidRDefault="004816FD" w:rsidP="004816FD">
            <w:pPr>
              <w:keepNext/>
              <w:keepLines/>
              <w:spacing w:after="0"/>
              <w:rPr>
                <w:rFonts w:ascii="Arial" w:hAnsi="Arial" w:cs="Arial"/>
                <w:sz w:val="18"/>
                <w:szCs w:val="18"/>
                <w:lang w:val="de-DE"/>
              </w:rPr>
            </w:pPr>
          </w:p>
          <w:p w14:paraId="5593426A" w14:textId="77777777" w:rsidR="004816FD" w:rsidRDefault="004816FD" w:rsidP="004816FD">
            <w:pPr>
              <w:pStyle w:val="TAL"/>
              <w:spacing w:before="20" w:after="20"/>
              <w:rPr>
                <w:rFonts w:cs="Arial"/>
                <w:szCs w:val="18"/>
                <w:lang w:val="de-DE"/>
              </w:rPr>
            </w:pPr>
            <w:r>
              <w:rPr>
                <w:rFonts w:cs="Arial"/>
                <w:szCs w:val="18"/>
                <w:lang w:val="de-DE"/>
              </w:rPr>
              <w:t>allowedValues: N/A</w:t>
            </w:r>
          </w:p>
          <w:p w14:paraId="7A5C916C" w14:textId="77777777" w:rsidR="004816FD" w:rsidRDefault="004816FD" w:rsidP="004816FD">
            <w:pPr>
              <w:keepNext/>
              <w:keepLines/>
              <w:spacing w:after="0"/>
              <w:rPr>
                <w:rFonts w:ascii="Arial" w:hAnsi="Arial" w:cs="Arial"/>
                <w:sz w:val="18"/>
                <w:szCs w:val="18"/>
                <w:lang w:val="de-DE"/>
              </w:rPr>
            </w:pPr>
          </w:p>
        </w:tc>
        <w:tc>
          <w:tcPr>
            <w:tcW w:w="1984" w:type="dxa"/>
          </w:tcPr>
          <w:p w14:paraId="0D67B12E" w14:textId="77777777" w:rsidR="004816FD" w:rsidRDefault="004816FD" w:rsidP="004816FD">
            <w:pPr>
              <w:pStyle w:val="TAL"/>
              <w:rPr>
                <w:rFonts w:cs="Arial"/>
                <w:szCs w:val="18"/>
                <w:lang w:val="de-DE"/>
              </w:rPr>
            </w:pPr>
            <w:r>
              <w:rPr>
                <w:rFonts w:cs="Arial"/>
                <w:szCs w:val="18"/>
                <w:lang w:val="de-DE"/>
              </w:rPr>
              <w:t>type: GeoArea</w:t>
            </w:r>
          </w:p>
          <w:p w14:paraId="5E04EEED" w14:textId="77777777" w:rsidR="004816FD" w:rsidRDefault="004816FD" w:rsidP="004816FD">
            <w:pPr>
              <w:pStyle w:val="TAL"/>
              <w:rPr>
                <w:rFonts w:cs="Arial"/>
                <w:szCs w:val="18"/>
                <w:lang w:val="de-DE"/>
              </w:rPr>
            </w:pPr>
            <w:r>
              <w:rPr>
                <w:rFonts w:cs="Arial"/>
                <w:szCs w:val="18"/>
                <w:lang w:val="de-DE"/>
              </w:rPr>
              <w:t>multiplicity: 1</w:t>
            </w:r>
          </w:p>
          <w:p w14:paraId="7E4EE34B" w14:textId="77777777" w:rsidR="004816FD" w:rsidRDefault="004816FD" w:rsidP="004816FD">
            <w:pPr>
              <w:pStyle w:val="TAL"/>
              <w:rPr>
                <w:rFonts w:cs="Arial"/>
                <w:szCs w:val="18"/>
                <w:lang w:val="de-DE"/>
              </w:rPr>
            </w:pPr>
            <w:r>
              <w:rPr>
                <w:rFonts w:cs="Arial"/>
                <w:szCs w:val="18"/>
                <w:lang w:val="de-DE"/>
              </w:rPr>
              <w:t>isOrdered: N/A</w:t>
            </w:r>
          </w:p>
          <w:p w14:paraId="3372B559" w14:textId="77777777" w:rsidR="004816FD" w:rsidRDefault="004816FD" w:rsidP="004816FD">
            <w:pPr>
              <w:pStyle w:val="TAL"/>
              <w:rPr>
                <w:rFonts w:cs="Arial"/>
                <w:szCs w:val="18"/>
                <w:lang w:val="de-DE"/>
              </w:rPr>
            </w:pPr>
            <w:r>
              <w:rPr>
                <w:rFonts w:cs="Arial"/>
                <w:szCs w:val="18"/>
                <w:lang w:val="de-DE"/>
              </w:rPr>
              <w:t>isUnique: N/A</w:t>
            </w:r>
          </w:p>
          <w:p w14:paraId="52A3EFF9" w14:textId="77777777" w:rsidR="004816FD" w:rsidRDefault="004816FD" w:rsidP="004816FD">
            <w:pPr>
              <w:pStyle w:val="TAL"/>
              <w:rPr>
                <w:rFonts w:cs="Arial"/>
                <w:szCs w:val="18"/>
                <w:lang w:val="de-DE"/>
              </w:rPr>
            </w:pPr>
            <w:r>
              <w:rPr>
                <w:rFonts w:cs="Arial"/>
                <w:szCs w:val="18"/>
                <w:lang w:val="de-DE"/>
              </w:rPr>
              <w:t xml:space="preserve">defaultValue: None </w:t>
            </w:r>
          </w:p>
          <w:p w14:paraId="4C43D23F" w14:textId="7639F8B9" w:rsidR="004816FD" w:rsidRDefault="004816FD" w:rsidP="004816FD">
            <w:pPr>
              <w:pStyle w:val="TAL"/>
              <w:rPr>
                <w:rFonts w:cs="Arial"/>
                <w:szCs w:val="18"/>
                <w:lang w:val="de-DE"/>
              </w:rPr>
            </w:pPr>
            <w:r w:rsidRPr="008624AC">
              <w:rPr>
                <w:rFonts w:cs="Arial"/>
                <w:szCs w:val="18"/>
                <w:lang w:val="de-DE"/>
              </w:rPr>
              <w:t>isNullable: True</w:t>
            </w:r>
          </w:p>
        </w:tc>
      </w:tr>
      <w:tr w:rsidR="004816FD" w:rsidRPr="00B26339" w14:paraId="3E8BF18D" w14:textId="77777777" w:rsidTr="00367ED2">
        <w:trPr>
          <w:gridBefore w:val="1"/>
          <w:wBefore w:w="32" w:type="dxa"/>
          <w:cantSplit/>
          <w:jc w:val="center"/>
        </w:trPr>
        <w:tc>
          <w:tcPr>
            <w:tcW w:w="2547" w:type="dxa"/>
          </w:tcPr>
          <w:p w14:paraId="42C66680" w14:textId="65D8F474" w:rsidR="004816FD" w:rsidRDefault="004816FD" w:rsidP="004816FD">
            <w:pPr>
              <w:pStyle w:val="TAL"/>
              <w:rPr>
                <w:szCs w:val="18"/>
              </w:rPr>
            </w:pPr>
            <w:r>
              <w:rPr>
                <w:rFonts w:cs="Arial"/>
                <w:szCs w:val="18"/>
                <w:lang w:val="de-DE"/>
              </w:rPr>
              <w:t>latitude</w:t>
            </w:r>
          </w:p>
        </w:tc>
        <w:tc>
          <w:tcPr>
            <w:tcW w:w="5245" w:type="dxa"/>
          </w:tcPr>
          <w:p w14:paraId="4F26EE97" w14:textId="77777777" w:rsidR="004816FD" w:rsidRDefault="004816FD" w:rsidP="004816FD">
            <w:pPr>
              <w:pStyle w:val="TAL"/>
              <w:rPr>
                <w:lang w:val="de-DE"/>
              </w:rPr>
            </w:pPr>
            <w:r>
              <w:rPr>
                <w:lang w:val="de-DE"/>
              </w:rPr>
              <w:t>Latitude based on World Geodetic System (1984 version) global reference frame (WGS 84). Positive values correspond to the northern hemisphere.</w:t>
            </w:r>
          </w:p>
          <w:p w14:paraId="239BF8A4" w14:textId="77777777" w:rsidR="004816FD" w:rsidRDefault="004816FD" w:rsidP="004816FD">
            <w:pPr>
              <w:pStyle w:val="TAL"/>
              <w:rPr>
                <w:lang w:val="de-DE"/>
              </w:rPr>
            </w:pPr>
          </w:p>
          <w:p w14:paraId="505725D9" w14:textId="319E60A1" w:rsidR="004816FD" w:rsidRPr="00FF7A40" w:rsidRDefault="004816FD" w:rsidP="004816FD">
            <w:pPr>
              <w:pStyle w:val="TAL"/>
              <w:spacing w:before="20" w:after="20"/>
            </w:pPr>
            <w:r>
              <w:rPr>
                <w:rFonts w:cs="Arial"/>
                <w:szCs w:val="18"/>
                <w:lang w:val="de-DE"/>
              </w:rPr>
              <w:t>AllowedValues: -90.0000, …+90.0000</w:t>
            </w:r>
          </w:p>
        </w:tc>
        <w:tc>
          <w:tcPr>
            <w:tcW w:w="1984" w:type="dxa"/>
          </w:tcPr>
          <w:p w14:paraId="23EDCB0B"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type: float</w:t>
            </w:r>
          </w:p>
          <w:p w14:paraId="74933491"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4816FD" w:rsidRDefault="004816FD" w:rsidP="004816FD">
            <w:pPr>
              <w:spacing w:after="0"/>
              <w:rPr>
                <w:rFonts w:ascii="Arial" w:hAnsi="Arial"/>
                <w:sz w:val="18"/>
                <w:szCs w:val="18"/>
              </w:rPr>
            </w:pPr>
            <w:r>
              <w:rPr>
                <w:rFonts w:cs="Arial"/>
                <w:szCs w:val="18"/>
                <w:lang w:val="de-DE"/>
              </w:rPr>
              <w:t>isNullable: False</w:t>
            </w:r>
          </w:p>
        </w:tc>
      </w:tr>
      <w:tr w:rsidR="004816FD" w:rsidRPr="00B26339" w14:paraId="309E6EE4" w14:textId="77777777" w:rsidTr="00367ED2">
        <w:trPr>
          <w:gridBefore w:val="1"/>
          <w:wBefore w:w="32" w:type="dxa"/>
          <w:cantSplit/>
          <w:jc w:val="center"/>
        </w:trPr>
        <w:tc>
          <w:tcPr>
            <w:tcW w:w="2547" w:type="dxa"/>
          </w:tcPr>
          <w:p w14:paraId="2ED70A93" w14:textId="3BD8CB25" w:rsidR="004816FD" w:rsidRDefault="004816FD" w:rsidP="004816FD">
            <w:pPr>
              <w:pStyle w:val="TAL"/>
              <w:rPr>
                <w:szCs w:val="18"/>
              </w:rPr>
            </w:pPr>
            <w:r>
              <w:rPr>
                <w:rFonts w:cs="Arial"/>
                <w:szCs w:val="18"/>
                <w:lang w:val="de-DE"/>
              </w:rPr>
              <w:t>longitude</w:t>
            </w:r>
          </w:p>
        </w:tc>
        <w:tc>
          <w:tcPr>
            <w:tcW w:w="5245" w:type="dxa"/>
          </w:tcPr>
          <w:p w14:paraId="06F60D5B" w14:textId="77777777" w:rsidR="004816FD" w:rsidRDefault="004816FD" w:rsidP="004816F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4816FD" w:rsidRDefault="004816FD" w:rsidP="004816FD">
            <w:pPr>
              <w:pStyle w:val="TAL"/>
              <w:rPr>
                <w:rFonts w:cs="Arial"/>
                <w:szCs w:val="18"/>
                <w:lang w:val="de-DE"/>
              </w:rPr>
            </w:pPr>
          </w:p>
          <w:p w14:paraId="0ABD754F" w14:textId="2F6D9EDD" w:rsidR="004816FD" w:rsidRPr="00FF7A40" w:rsidRDefault="004816FD" w:rsidP="004816FD">
            <w:pPr>
              <w:pStyle w:val="TAL"/>
              <w:spacing w:before="20" w:after="20"/>
            </w:pPr>
            <w:r>
              <w:rPr>
                <w:rFonts w:cs="Arial"/>
                <w:szCs w:val="18"/>
                <w:lang w:val="de-DE"/>
              </w:rPr>
              <w:t>AllowedValues: -180.0000, … +180.0000</w:t>
            </w:r>
          </w:p>
        </w:tc>
        <w:tc>
          <w:tcPr>
            <w:tcW w:w="1984" w:type="dxa"/>
          </w:tcPr>
          <w:p w14:paraId="1B7452F6" w14:textId="77777777" w:rsidR="004816FD" w:rsidRDefault="004816FD" w:rsidP="004816FD">
            <w:pPr>
              <w:pStyle w:val="TAL"/>
              <w:rPr>
                <w:rFonts w:cs="Arial"/>
                <w:szCs w:val="18"/>
                <w:lang w:val="de-DE"/>
              </w:rPr>
            </w:pPr>
            <w:r>
              <w:rPr>
                <w:rFonts w:cs="Arial"/>
                <w:szCs w:val="18"/>
                <w:lang w:val="de-DE"/>
              </w:rPr>
              <w:t>type: float</w:t>
            </w:r>
          </w:p>
          <w:p w14:paraId="589F7691" w14:textId="77777777" w:rsidR="004816FD" w:rsidRDefault="004816FD" w:rsidP="004816FD">
            <w:pPr>
              <w:pStyle w:val="TAL"/>
              <w:rPr>
                <w:rFonts w:cs="Arial"/>
                <w:szCs w:val="18"/>
                <w:lang w:val="de-DE"/>
              </w:rPr>
            </w:pPr>
            <w:r>
              <w:rPr>
                <w:rFonts w:cs="Arial"/>
                <w:szCs w:val="18"/>
                <w:lang w:val="de-DE"/>
              </w:rPr>
              <w:t>multiplicity: 1</w:t>
            </w:r>
          </w:p>
          <w:p w14:paraId="78947249" w14:textId="77777777" w:rsidR="004816FD" w:rsidRDefault="004816FD" w:rsidP="004816FD">
            <w:pPr>
              <w:pStyle w:val="TAL"/>
              <w:rPr>
                <w:rFonts w:cs="Arial"/>
                <w:szCs w:val="18"/>
                <w:lang w:val="de-DE"/>
              </w:rPr>
            </w:pPr>
            <w:r>
              <w:rPr>
                <w:rFonts w:cs="Arial"/>
                <w:szCs w:val="18"/>
                <w:lang w:val="de-DE"/>
              </w:rPr>
              <w:t>isOrdered: N/A</w:t>
            </w:r>
          </w:p>
          <w:p w14:paraId="71F16403" w14:textId="77777777" w:rsidR="004816FD" w:rsidRDefault="004816FD" w:rsidP="004816FD">
            <w:pPr>
              <w:pStyle w:val="TAL"/>
              <w:rPr>
                <w:rFonts w:cs="Arial"/>
                <w:szCs w:val="18"/>
                <w:lang w:val="de-DE"/>
              </w:rPr>
            </w:pPr>
            <w:r>
              <w:rPr>
                <w:rFonts w:cs="Arial"/>
                <w:szCs w:val="18"/>
                <w:lang w:val="de-DE"/>
              </w:rPr>
              <w:t>isUnique: N/A</w:t>
            </w:r>
          </w:p>
          <w:p w14:paraId="5496ACEB" w14:textId="77777777" w:rsidR="004816FD" w:rsidRDefault="004816FD" w:rsidP="004816FD">
            <w:pPr>
              <w:pStyle w:val="TAL"/>
              <w:rPr>
                <w:rFonts w:cs="Arial"/>
                <w:szCs w:val="18"/>
                <w:lang w:val="de-DE"/>
              </w:rPr>
            </w:pPr>
            <w:r>
              <w:rPr>
                <w:rFonts w:cs="Arial"/>
                <w:szCs w:val="18"/>
                <w:lang w:val="de-DE"/>
              </w:rPr>
              <w:t>defaultValue: None</w:t>
            </w:r>
          </w:p>
          <w:p w14:paraId="214A0B41" w14:textId="33748784" w:rsidR="004816FD" w:rsidRDefault="004816FD" w:rsidP="004816FD">
            <w:pPr>
              <w:spacing w:after="0"/>
              <w:rPr>
                <w:rFonts w:ascii="Arial" w:hAnsi="Arial"/>
                <w:sz w:val="18"/>
                <w:szCs w:val="18"/>
              </w:rPr>
            </w:pPr>
            <w:r>
              <w:rPr>
                <w:rFonts w:cs="Arial"/>
                <w:szCs w:val="18"/>
                <w:lang w:val="de-DE"/>
              </w:rPr>
              <w:t>isNullable: False</w:t>
            </w:r>
          </w:p>
        </w:tc>
      </w:tr>
      <w:tr w:rsidR="004816FD" w:rsidRPr="00B26339" w14:paraId="23059B46" w14:textId="77777777" w:rsidTr="00367ED2">
        <w:trPr>
          <w:gridBefore w:val="1"/>
          <w:wBefore w:w="32" w:type="dxa"/>
          <w:cantSplit/>
          <w:jc w:val="center"/>
        </w:trPr>
        <w:tc>
          <w:tcPr>
            <w:tcW w:w="2547" w:type="dxa"/>
          </w:tcPr>
          <w:p w14:paraId="0CB23EFC" w14:textId="2BE78ABB" w:rsidR="004816FD" w:rsidRDefault="004816FD" w:rsidP="004816FD">
            <w:pPr>
              <w:pStyle w:val="TAL"/>
              <w:rPr>
                <w:rFonts w:cs="Arial"/>
                <w:szCs w:val="18"/>
                <w:lang w:val="de-DE"/>
              </w:rPr>
            </w:pPr>
            <w:r>
              <w:rPr>
                <w:rFonts w:cs="Arial"/>
                <w:szCs w:val="18"/>
                <w:lang w:val="de-DE"/>
              </w:rPr>
              <w:t>altitude</w:t>
            </w:r>
          </w:p>
        </w:tc>
        <w:tc>
          <w:tcPr>
            <w:tcW w:w="5245" w:type="dxa"/>
          </w:tcPr>
          <w:p w14:paraId="6CC1FCE6" w14:textId="77777777" w:rsidR="004816FD" w:rsidRDefault="004816FD" w:rsidP="004816FD">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4816FD" w:rsidRDefault="004816FD" w:rsidP="004816FD">
            <w:pPr>
              <w:pStyle w:val="TAL"/>
              <w:rPr>
                <w:rFonts w:cs="Arial"/>
                <w:szCs w:val="18"/>
                <w:lang w:val="de-DE"/>
              </w:rPr>
            </w:pPr>
          </w:p>
          <w:p w14:paraId="2D26FDEC" w14:textId="77777777" w:rsidR="004816FD" w:rsidRDefault="004816FD" w:rsidP="004816FD">
            <w:pPr>
              <w:pStyle w:val="TAL"/>
              <w:rPr>
                <w:rFonts w:cs="Arial"/>
                <w:szCs w:val="18"/>
                <w:lang w:val="de-DE"/>
              </w:rPr>
            </w:pPr>
          </w:p>
        </w:tc>
        <w:tc>
          <w:tcPr>
            <w:tcW w:w="1984" w:type="dxa"/>
          </w:tcPr>
          <w:p w14:paraId="26503C85" w14:textId="77777777" w:rsidR="004816FD" w:rsidRDefault="004816FD" w:rsidP="004816FD">
            <w:pPr>
              <w:pStyle w:val="TAL"/>
              <w:rPr>
                <w:rFonts w:cs="Arial"/>
                <w:szCs w:val="18"/>
                <w:lang w:val="de-DE"/>
              </w:rPr>
            </w:pPr>
            <w:r>
              <w:rPr>
                <w:rFonts w:cs="Arial"/>
                <w:szCs w:val="18"/>
                <w:lang w:val="de-DE"/>
              </w:rPr>
              <w:t>type: Float</w:t>
            </w:r>
          </w:p>
          <w:p w14:paraId="6F2E7728" w14:textId="77777777" w:rsidR="004816FD" w:rsidRDefault="004816FD" w:rsidP="004816FD">
            <w:pPr>
              <w:pStyle w:val="TAL"/>
              <w:rPr>
                <w:rFonts w:cs="Arial"/>
                <w:szCs w:val="18"/>
                <w:lang w:val="de-DE"/>
              </w:rPr>
            </w:pPr>
            <w:r>
              <w:rPr>
                <w:rFonts w:cs="Arial"/>
                <w:szCs w:val="18"/>
                <w:lang w:val="de-DE"/>
              </w:rPr>
              <w:t>multiplicity: 1</w:t>
            </w:r>
          </w:p>
          <w:p w14:paraId="649E2640" w14:textId="77777777" w:rsidR="004816FD" w:rsidRDefault="004816FD" w:rsidP="004816FD">
            <w:pPr>
              <w:pStyle w:val="TAL"/>
              <w:rPr>
                <w:rFonts w:cs="Arial"/>
                <w:szCs w:val="18"/>
                <w:lang w:val="de-DE"/>
              </w:rPr>
            </w:pPr>
            <w:r>
              <w:rPr>
                <w:rFonts w:cs="Arial"/>
                <w:szCs w:val="18"/>
                <w:lang w:val="de-DE"/>
              </w:rPr>
              <w:t>isOrdered: N/A</w:t>
            </w:r>
          </w:p>
          <w:p w14:paraId="222E54AC" w14:textId="77777777" w:rsidR="004816FD" w:rsidRDefault="004816FD" w:rsidP="004816FD">
            <w:pPr>
              <w:pStyle w:val="TAL"/>
              <w:rPr>
                <w:rFonts w:cs="Arial"/>
                <w:szCs w:val="18"/>
                <w:lang w:val="de-DE"/>
              </w:rPr>
            </w:pPr>
            <w:r>
              <w:rPr>
                <w:rFonts w:cs="Arial"/>
                <w:szCs w:val="18"/>
                <w:lang w:val="de-DE"/>
              </w:rPr>
              <w:t>isUnique: N/A</w:t>
            </w:r>
          </w:p>
          <w:p w14:paraId="667301C8" w14:textId="77777777" w:rsidR="004816FD" w:rsidRDefault="004816FD" w:rsidP="004816FD">
            <w:pPr>
              <w:pStyle w:val="TAL"/>
              <w:rPr>
                <w:rFonts w:cs="Arial"/>
                <w:szCs w:val="18"/>
                <w:lang w:val="de-DE"/>
              </w:rPr>
            </w:pPr>
            <w:r>
              <w:rPr>
                <w:rFonts w:cs="Arial"/>
                <w:szCs w:val="18"/>
                <w:lang w:val="de-DE"/>
              </w:rPr>
              <w:t>defaultValue: None</w:t>
            </w:r>
          </w:p>
          <w:p w14:paraId="4BE81F4D" w14:textId="65183171" w:rsidR="004816FD" w:rsidRDefault="004816FD" w:rsidP="004816FD">
            <w:pPr>
              <w:pStyle w:val="TAL"/>
              <w:rPr>
                <w:rFonts w:cs="Arial"/>
                <w:szCs w:val="18"/>
                <w:lang w:val="de-DE"/>
              </w:rPr>
            </w:pPr>
            <w:r>
              <w:rPr>
                <w:rFonts w:cs="Arial"/>
                <w:szCs w:val="18"/>
                <w:lang w:val="de-DE"/>
              </w:rPr>
              <w:t>isNullable: False</w:t>
            </w:r>
          </w:p>
        </w:tc>
      </w:tr>
      <w:tr w:rsidR="004816FD" w:rsidRPr="00B26339" w14:paraId="2C9A97B0" w14:textId="77777777" w:rsidTr="00367ED2">
        <w:trPr>
          <w:gridBefore w:val="1"/>
          <w:wBefore w:w="32" w:type="dxa"/>
          <w:cantSplit/>
          <w:jc w:val="center"/>
        </w:trPr>
        <w:tc>
          <w:tcPr>
            <w:tcW w:w="2547" w:type="dxa"/>
          </w:tcPr>
          <w:p w14:paraId="6C1E1ADD" w14:textId="187FAC1F" w:rsidR="004816FD" w:rsidRDefault="004816FD" w:rsidP="004816FD">
            <w:pPr>
              <w:pStyle w:val="TAL"/>
              <w:rPr>
                <w:szCs w:val="18"/>
              </w:rPr>
            </w:pPr>
            <w:r>
              <w:rPr>
                <w:rFonts w:cs="Arial"/>
                <w:szCs w:val="18"/>
                <w:lang w:val="de-DE"/>
              </w:rPr>
              <w:t>associationThreshold</w:t>
            </w:r>
          </w:p>
        </w:tc>
        <w:tc>
          <w:tcPr>
            <w:tcW w:w="5245" w:type="dxa"/>
          </w:tcPr>
          <w:p w14:paraId="74FADA94" w14:textId="77777777" w:rsidR="004816FD" w:rsidRDefault="004816FD" w:rsidP="004816FD">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4816FD" w:rsidRDefault="004816FD" w:rsidP="004816FD">
            <w:pPr>
              <w:pStyle w:val="TAL"/>
              <w:rPr>
                <w:rFonts w:cs="Arial"/>
                <w:szCs w:val="18"/>
                <w:lang w:val="de-DE"/>
              </w:rPr>
            </w:pPr>
          </w:p>
          <w:p w14:paraId="59F97536" w14:textId="4A4E7B1B" w:rsidR="004816FD" w:rsidRPr="00FF7A40" w:rsidRDefault="004816FD" w:rsidP="004816FD">
            <w:pPr>
              <w:pStyle w:val="TAL"/>
              <w:spacing w:before="20" w:after="20"/>
            </w:pPr>
            <w:r>
              <w:rPr>
                <w:rFonts w:cs="Arial"/>
                <w:szCs w:val="18"/>
                <w:lang w:val="de-DE"/>
              </w:rPr>
              <w:t>Allowed values: 1,…,100</w:t>
            </w:r>
          </w:p>
        </w:tc>
        <w:tc>
          <w:tcPr>
            <w:tcW w:w="1984" w:type="dxa"/>
          </w:tcPr>
          <w:p w14:paraId="3FD5A6C8"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4816FD" w:rsidRDefault="004816FD" w:rsidP="004816FD">
            <w:pPr>
              <w:spacing w:after="0"/>
              <w:rPr>
                <w:rFonts w:ascii="Arial" w:hAnsi="Arial"/>
                <w:sz w:val="18"/>
                <w:szCs w:val="18"/>
              </w:rPr>
            </w:pPr>
            <w:r>
              <w:rPr>
                <w:rFonts w:ascii="Arial" w:hAnsi="Arial" w:cs="Arial"/>
                <w:sz w:val="18"/>
                <w:szCs w:val="18"/>
                <w:lang w:val="de-DE"/>
              </w:rPr>
              <w:t>isNullable: True</w:t>
            </w:r>
          </w:p>
        </w:tc>
      </w:tr>
      <w:tr w:rsidR="004816FD" w:rsidRPr="00B26339" w14:paraId="0E110B42" w14:textId="77777777" w:rsidTr="00367ED2">
        <w:trPr>
          <w:gridBefore w:val="1"/>
          <w:wBefore w:w="32" w:type="dxa"/>
          <w:cantSplit/>
          <w:jc w:val="center"/>
        </w:trPr>
        <w:tc>
          <w:tcPr>
            <w:tcW w:w="2547" w:type="dxa"/>
          </w:tcPr>
          <w:p w14:paraId="149F5FD3" w14:textId="5CEF33A1" w:rsidR="004816FD" w:rsidRPr="00202D71" w:rsidRDefault="004816FD" w:rsidP="004816FD">
            <w:pPr>
              <w:pStyle w:val="TAL"/>
              <w:rPr>
                <w:rFonts w:cs="Arial"/>
              </w:rPr>
            </w:pPr>
            <w:r w:rsidRPr="0045307C">
              <w:rPr>
                <w:szCs w:val="18"/>
              </w:rPr>
              <w:t>networkDomain</w:t>
            </w:r>
          </w:p>
        </w:tc>
        <w:tc>
          <w:tcPr>
            <w:tcW w:w="5245" w:type="dxa"/>
          </w:tcPr>
          <w:p w14:paraId="5F9C7EB4" w14:textId="77777777" w:rsidR="004816FD" w:rsidRDefault="004816FD" w:rsidP="004816F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4816FD" w:rsidRPr="0045307C" w:rsidRDefault="004816FD" w:rsidP="004816FD">
            <w:pPr>
              <w:pStyle w:val="TAL"/>
              <w:rPr>
                <w:szCs w:val="18"/>
              </w:rPr>
            </w:pPr>
          </w:p>
          <w:p w14:paraId="412BD62D" w14:textId="013CA1A8" w:rsidR="004816FD" w:rsidRPr="0061649B" w:rsidRDefault="004816FD" w:rsidP="004816FD">
            <w:pPr>
              <w:pStyle w:val="TAL"/>
              <w:spacing w:before="20" w:after="20"/>
            </w:pPr>
            <w:r w:rsidRPr="00135319">
              <w:rPr>
                <w:szCs w:val="18"/>
              </w:rPr>
              <w:t>Allowed Values: CN, RAN</w:t>
            </w:r>
          </w:p>
        </w:tc>
        <w:tc>
          <w:tcPr>
            <w:tcW w:w="1984" w:type="dxa"/>
          </w:tcPr>
          <w:p w14:paraId="0E126B26"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73A53E5C"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2556458C"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79B6E04D"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7C7DF02"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49C462D9" w14:textId="49C34570"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43A1FCE2" w14:textId="77777777" w:rsidTr="00367ED2">
        <w:trPr>
          <w:gridBefore w:val="1"/>
          <w:wBefore w:w="32" w:type="dxa"/>
          <w:cantSplit/>
          <w:jc w:val="center"/>
        </w:trPr>
        <w:tc>
          <w:tcPr>
            <w:tcW w:w="2547" w:type="dxa"/>
          </w:tcPr>
          <w:p w14:paraId="427D5ABE" w14:textId="634BC150" w:rsidR="004816FD" w:rsidRPr="00202D71" w:rsidRDefault="004816FD" w:rsidP="004816FD">
            <w:pPr>
              <w:pStyle w:val="TAL"/>
              <w:rPr>
                <w:rFonts w:cs="Arial"/>
              </w:rPr>
            </w:pPr>
            <w:r>
              <w:rPr>
                <w:szCs w:val="18"/>
              </w:rPr>
              <w:lastRenderedPageBreak/>
              <w:t>cpUpType</w:t>
            </w:r>
          </w:p>
        </w:tc>
        <w:tc>
          <w:tcPr>
            <w:tcW w:w="5245" w:type="dxa"/>
          </w:tcPr>
          <w:p w14:paraId="6C43FBEB" w14:textId="77777777" w:rsidR="004816FD" w:rsidRDefault="004816FD" w:rsidP="004816F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4816FD" w:rsidRPr="0045307C" w:rsidRDefault="004816FD" w:rsidP="004816FD">
            <w:pPr>
              <w:pStyle w:val="TAL"/>
              <w:rPr>
                <w:szCs w:val="18"/>
              </w:rPr>
            </w:pPr>
          </w:p>
          <w:p w14:paraId="5E0F102D" w14:textId="1607DAA0" w:rsidR="004816FD" w:rsidRPr="0061649B" w:rsidRDefault="004816FD" w:rsidP="004816FD">
            <w:pPr>
              <w:pStyle w:val="TAL"/>
              <w:spacing w:before="20" w:after="20"/>
            </w:pPr>
            <w:r w:rsidRPr="00135319">
              <w:rPr>
                <w:szCs w:val="18"/>
              </w:rPr>
              <w:t>Allowed Values: CP, UP</w:t>
            </w:r>
          </w:p>
        </w:tc>
        <w:tc>
          <w:tcPr>
            <w:tcW w:w="1984" w:type="dxa"/>
          </w:tcPr>
          <w:p w14:paraId="465ADCAE"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26D0CDAA"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336EAD0E"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37F1B1B3"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4E3B0208"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02EC706F" w14:textId="48C9DD39"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09BD6596" w14:textId="77777777" w:rsidTr="00367ED2">
        <w:trPr>
          <w:gridBefore w:val="1"/>
          <w:wBefore w:w="32" w:type="dxa"/>
          <w:cantSplit/>
          <w:jc w:val="center"/>
        </w:trPr>
        <w:tc>
          <w:tcPr>
            <w:tcW w:w="2547" w:type="dxa"/>
          </w:tcPr>
          <w:p w14:paraId="386F4A8A" w14:textId="0338B844" w:rsidR="004816FD" w:rsidRPr="00202D71" w:rsidRDefault="004816FD" w:rsidP="004816FD">
            <w:pPr>
              <w:pStyle w:val="TAL"/>
              <w:rPr>
                <w:rFonts w:cs="Arial"/>
              </w:rPr>
            </w:pPr>
            <w:r>
              <w:rPr>
                <w:szCs w:val="18"/>
              </w:rPr>
              <w:t>sst</w:t>
            </w:r>
          </w:p>
        </w:tc>
        <w:tc>
          <w:tcPr>
            <w:tcW w:w="5245" w:type="dxa"/>
          </w:tcPr>
          <w:p w14:paraId="208B51D9" w14:textId="3D241CBE" w:rsidR="004816FD" w:rsidRPr="0061649B" w:rsidRDefault="004816FD" w:rsidP="004816F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5E38180E"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28FFCBAC"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8353F40"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1BCFB0C6" w14:textId="2DC87C2D"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49CDFFD4" w14:textId="77777777" w:rsidTr="00367ED2">
        <w:trPr>
          <w:gridBefore w:val="1"/>
          <w:wBefore w:w="32" w:type="dxa"/>
          <w:cantSplit/>
          <w:jc w:val="center"/>
        </w:trPr>
        <w:tc>
          <w:tcPr>
            <w:tcW w:w="2547" w:type="dxa"/>
          </w:tcPr>
          <w:p w14:paraId="41EEF42C" w14:textId="0918F1A8" w:rsidR="004816FD" w:rsidRPr="00202D71" w:rsidRDefault="004816FD" w:rsidP="004816FD">
            <w:pPr>
              <w:pStyle w:val="TAL"/>
              <w:rPr>
                <w:rFonts w:cs="Arial"/>
              </w:rPr>
            </w:pPr>
            <w:r w:rsidRPr="00B4263A">
              <w:rPr>
                <w:szCs w:val="18"/>
              </w:rPr>
              <w:t>collectionTime</w:t>
            </w:r>
            <w:r>
              <w:rPr>
                <w:szCs w:val="18"/>
              </w:rPr>
              <w:t>Window</w:t>
            </w:r>
          </w:p>
        </w:tc>
        <w:tc>
          <w:tcPr>
            <w:tcW w:w="5245" w:type="dxa"/>
          </w:tcPr>
          <w:p w14:paraId="071A1D2C" w14:textId="1CFB650B" w:rsidR="004816FD" w:rsidRPr="0061649B" w:rsidRDefault="004816FD" w:rsidP="004816F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13B907C4"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3C6BA758"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08FFBD34"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0FDDC4A7" w14:textId="560A2C63"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27AE08DC" w14:textId="77777777" w:rsidTr="00367ED2">
        <w:trPr>
          <w:gridBefore w:val="1"/>
          <w:wBefore w:w="32" w:type="dxa"/>
          <w:cantSplit/>
          <w:jc w:val="center"/>
        </w:trPr>
        <w:tc>
          <w:tcPr>
            <w:tcW w:w="2547" w:type="dxa"/>
          </w:tcPr>
          <w:p w14:paraId="7EDC3497" w14:textId="5F55AA27" w:rsidR="004816FD" w:rsidRPr="00202D71" w:rsidRDefault="004816FD" w:rsidP="004816FD">
            <w:pPr>
              <w:pStyle w:val="TAL"/>
              <w:rPr>
                <w:rFonts w:cs="Arial"/>
              </w:rPr>
            </w:pPr>
            <w:r>
              <w:rPr>
                <w:szCs w:val="18"/>
              </w:rPr>
              <w:t>startTime</w:t>
            </w:r>
          </w:p>
        </w:tc>
        <w:tc>
          <w:tcPr>
            <w:tcW w:w="5245" w:type="dxa"/>
          </w:tcPr>
          <w:p w14:paraId="7FF55469"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4816FD" w:rsidRPr="0061649B" w:rsidRDefault="00BA676F" w:rsidP="00BA676F">
            <w:pPr>
              <w:pStyle w:val="TAL"/>
              <w:spacing w:before="20" w:after="20"/>
            </w:pPr>
            <w:r>
              <w:rPr>
                <w:rFonts w:cs="Arial"/>
                <w:szCs w:val="18"/>
                <w:lang w:eastAsia="zh-CN"/>
              </w:rPr>
              <w:t>AllowedValues: N/A.</w:t>
            </w:r>
          </w:p>
        </w:tc>
        <w:tc>
          <w:tcPr>
            <w:tcW w:w="1984" w:type="dxa"/>
          </w:tcPr>
          <w:p w14:paraId="2A946E06" w14:textId="77777777" w:rsidR="004816FD" w:rsidRPr="0045307C" w:rsidRDefault="004816FD" w:rsidP="004816FD">
            <w:pPr>
              <w:spacing w:after="0"/>
              <w:rPr>
                <w:rFonts w:ascii="Arial" w:hAnsi="Arial"/>
                <w:sz w:val="18"/>
                <w:szCs w:val="18"/>
              </w:rPr>
            </w:pPr>
            <w:r>
              <w:rPr>
                <w:rFonts w:ascii="Arial" w:hAnsi="Arial"/>
                <w:sz w:val="18"/>
                <w:szCs w:val="18"/>
              </w:rPr>
              <w:t>type: DateTime</w:t>
            </w:r>
          </w:p>
          <w:p w14:paraId="1B4DA23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0C55D1A2"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5357F4AA"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051FC2A" w14:textId="2C2074A3" w:rsidR="004816FD" w:rsidRPr="0045307C" w:rsidRDefault="004816FD" w:rsidP="004816FD">
            <w:pPr>
              <w:spacing w:after="0"/>
              <w:rPr>
                <w:rFonts w:ascii="Arial" w:hAnsi="Arial"/>
                <w:sz w:val="18"/>
                <w:szCs w:val="18"/>
              </w:rPr>
            </w:pPr>
            <w:r w:rsidRPr="0045307C">
              <w:rPr>
                <w:rFonts w:ascii="Arial" w:hAnsi="Arial"/>
                <w:sz w:val="18"/>
                <w:szCs w:val="18"/>
              </w:rPr>
              <w:t xml:space="preserve">defaultValue: </w:t>
            </w:r>
            <w:r w:rsidR="00BA676F">
              <w:rPr>
                <w:rFonts w:ascii="Arial" w:hAnsi="Arial"/>
                <w:sz w:val="18"/>
                <w:szCs w:val="18"/>
              </w:rPr>
              <w:t>None</w:t>
            </w:r>
          </w:p>
          <w:p w14:paraId="3818BA40" w14:textId="74276C66" w:rsidR="004816FD" w:rsidRPr="0061649B" w:rsidRDefault="004816FD" w:rsidP="004816FD">
            <w:pPr>
              <w:spacing w:after="0"/>
              <w:rPr>
                <w:rFonts w:ascii="Arial" w:hAnsi="Arial" w:cs="Arial"/>
                <w:sz w:val="18"/>
                <w:szCs w:val="18"/>
              </w:rPr>
            </w:pPr>
            <w:r w:rsidRPr="0045307C">
              <w:rPr>
                <w:rFonts w:ascii="Arial" w:hAnsi="Arial"/>
                <w:sz w:val="18"/>
                <w:szCs w:val="18"/>
              </w:rPr>
              <w:t xml:space="preserve">isNullable: </w:t>
            </w:r>
            <w:r w:rsidR="00BA676F">
              <w:rPr>
                <w:rFonts w:ascii="Arial" w:hAnsi="Arial"/>
                <w:sz w:val="18"/>
                <w:szCs w:val="18"/>
              </w:rPr>
              <w:t>False</w:t>
            </w:r>
          </w:p>
        </w:tc>
      </w:tr>
      <w:tr w:rsidR="004816FD" w:rsidRPr="00B26339" w14:paraId="135979F4" w14:textId="77777777" w:rsidTr="00367ED2">
        <w:trPr>
          <w:gridBefore w:val="1"/>
          <w:wBefore w:w="32" w:type="dxa"/>
          <w:cantSplit/>
          <w:jc w:val="center"/>
        </w:trPr>
        <w:tc>
          <w:tcPr>
            <w:tcW w:w="2547" w:type="dxa"/>
          </w:tcPr>
          <w:p w14:paraId="4A2AF629" w14:textId="08EA2469" w:rsidR="004816FD" w:rsidRPr="00202D71" w:rsidRDefault="004816FD" w:rsidP="004816FD">
            <w:pPr>
              <w:pStyle w:val="TAL"/>
              <w:rPr>
                <w:rFonts w:cs="Arial"/>
              </w:rPr>
            </w:pPr>
            <w:r>
              <w:rPr>
                <w:szCs w:val="18"/>
              </w:rPr>
              <w:t>endTime</w:t>
            </w:r>
          </w:p>
        </w:tc>
        <w:tc>
          <w:tcPr>
            <w:tcW w:w="5245" w:type="dxa"/>
          </w:tcPr>
          <w:p w14:paraId="109267F6"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4816FD" w:rsidRPr="0061649B" w:rsidRDefault="00BA676F" w:rsidP="00BA676F">
            <w:pPr>
              <w:pStyle w:val="TAL"/>
              <w:spacing w:before="20" w:after="20"/>
            </w:pPr>
            <w:r>
              <w:rPr>
                <w:rFonts w:cs="Arial"/>
                <w:szCs w:val="18"/>
                <w:lang w:eastAsia="zh-CN"/>
              </w:rPr>
              <w:t>AllowedValues: N/A.</w:t>
            </w:r>
          </w:p>
        </w:tc>
        <w:tc>
          <w:tcPr>
            <w:tcW w:w="1984" w:type="dxa"/>
          </w:tcPr>
          <w:p w14:paraId="6817BD01"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4816FD" w:rsidRPr="0045307C" w:rsidRDefault="004816FD" w:rsidP="004816FD">
            <w:pPr>
              <w:spacing w:after="0"/>
              <w:rPr>
                <w:rFonts w:ascii="Arial" w:hAnsi="Arial"/>
                <w:sz w:val="18"/>
                <w:szCs w:val="18"/>
              </w:rPr>
            </w:pPr>
            <w:r w:rsidRPr="0045307C">
              <w:rPr>
                <w:rFonts w:ascii="Arial" w:hAnsi="Arial"/>
                <w:sz w:val="18"/>
                <w:szCs w:val="18"/>
              </w:rPr>
              <w:t xml:space="preserve">multiplicity: </w:t>
            </w:r>
            <w:r w:rsidR="00BA676F">
              <w:rPr>
                <w:rFonts w:ascii="Arial" w:hAnsi="Arial"/>
                <w:sz w:val="18"/>
                <w:szCs w:val="18"/>
              </w:rPr>
              <w:t>0..</w:t>
            </w:r>
            <w:r w:rsidRPr="0045307C">
              <w:rPr>
                <w:rFonts w:ascii="Arial" w:hAnsi="Arial"/>
                <w:sz w:val="18"/>
                <w:szCs w:val="18"/>
              </w:rPr>
              <w:t>1</w:t>
            </w:r>
          </w:p>
          <w:p w14:paraId="261026FB"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54B42B3F"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1EEBF558" w14:textId="093662E7" w:rsidR="004816FD" w:rsidRPr="0045307C" w:rsidRDefault="004816FD" w:rsidP="004816FD">
            <w:pPr>
              <w:spacing w:after="0"/>
              <w:rPr>
                <w:rFonts w:ascii="Arial" w:hAnsi="Arial"/>
                <w:sz w:val="18"/>
                <w:szCs w:val="18"/>
              </w:rPr>
            </w:pPr>
            <w:r w:rsidRPr="0045307C">
              <w:rPr>
                <w:rFonts w:ascii="Arial" w:hAnsi="Arial"/>
                <w:sz w:val="18"/>
                <w:szCs w:val="18"/>
              </w:rPr>
              <w:t xml:space="preserve">defaultValue: </w:t>
            </w:r>
            <w:r w:rsidR="00BA676F">
              <w:rPr>
                <w:rFonts w:ascii="Arial" w:hAnsi="Arial"/>
                <w:sz w:val="18"/>
                <w:szCs w:val="18"/>
              </w:rPr>
              <w:t>None</w:t>
            </w:r>
          </w:p>
          <w:p w14:paraId="3F8CB06F" w14:textId="5D2FE232"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BA676F" w:rsidRPr="00B26339" w14:paraId="176338C7" w14:textId="77777777" w:rsidTr="00367ED2">
        <w:trPr>
          <w:gridBefore w:val="1"/>
          <w:wBefore w:w="32" w:type="dxa"/>
          <w:cantSplit/>
          <w:jc w:val="center"/>
        </w:trPr>
        <w:tc>
          <w:tcPr>
            <w:tcW w:w="2547" w:type="dxa"/>
          </w:tcPr>
          <w:p w14:paraId="108E9993" w14:textId="4ABCFA5B" w:rsidR="00BA676F" w:rsidRDefault="00BA676F" w:rsidP="00BA676F">
            <w:pPr>
              <w:pStyle w:val="TAL"/>
              <w:rPr>
                <w:szCs w:val="18"/>
              </w:rPr>
            </w:pPr>
            <w:r>
              <w:rPr>
                <w:szCs w:val="18"/>
              </w:rPr>
              <w:t>timeWindow</w:t>
            </w:r>
          </w:p>
        </w:tc>
        <w:tc>
          <w:tcPr>
            <w:tcW w:w="5245" w:type="dxa"/>
          </w:tcPr>
          <w:p w14:paraId="49A659FE" w14:textId="4EDD5AD0"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221B4656" w14:textId="77777777" w:rsidR="00BA676F" w:rsidRPr="0045307C" w:rsidRDefault="00BA676F" w:rsidP="00BA676F">
            <w:pPr>
              <w:spacing w:after="0"/>
              <w:rPr>
                <w:rFonts w:ascii="Arial" w:hAnsi="Arial"/>
                <w:sz w:val="18"/>
                <w:szCs w:val="18"/>
              </w:rPr>
            </w:pPr>
            <w:r w:rsidRPr="0045307C">
              <w:rPr>
                <w:rFonts w:ascii="Arial" w:hAnsi="Arial"/>
                <w:sz w:val="18"/>
                <w:szCs w:val="18"/>
              </w:rPr>
              <w:t>isOrdered: N/A</w:t>
            </w:r>
          </w:p>
          <w:p w14:paraId="0B660638" w14:textId="77777777" w:rsidR="00BA676F" w:rsidRPr="0045307C" w:rsidRDefault="00BA676F" w:rsidP="00BA676F">
            <w:pPr>
              <w:spacing w:after="0"/>
              <w:rPr>
                <w:rFonts w:ascii="Arial" w:hAnsi="Arial"/>
                <w:sz w:val="18"/>
                <w:szCs w:val="18"/>
              </w:rPr>
            </w:pPr>
            <w:r w:rsidRPr="0045307C">
              <w:rPr>
                <w:rFonts w:ascii="Arial" w:hAnsi="Arial"/>
                <w:sz w:val="18"/>
                <w:szCs w:val="18"/>
              </w:rPr>
              <w:t>isUnique: N/A</w:t>
            </w:r>
          </w:p>
          <w:p w14:paraId="640955ED" w14:textId="77777777" w:rsidR="00BA676F" w:rsidRPr="0045307C" w:rsidRDefault="00BA676F" w:rsidP="00BA676F">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BA676F" w:rsidRPr="0045307C" w:rsidRDefault="00BA676F" w:rsidP="00BA676F">
            <w:pPr>
              <w:spacing w:after="0"/>
              <w:rPr>
                <w:rFonts w:ascii="Arial" w:hAnsi="Arial"/>
                <w:sz w:val="18"/>
                <w:szCs w:val="18"/>
              </w:rPr>
            </w:pPr>
            <w:r w:rsidRPr="0045307C">
              <w:rPr>
                <w:rFonts w:ascii="Arial" w:hAnsi="Arial"/>
                <w:sz w:val="18"/>
                <w:szCs w:val="18"/>
              </w:rPr>
              <w:t>isNullable: True</w:t>
            </w:r>
          </w:p>
        </w:tc>
      </w:tr>
      <w:tr w:rsidR="00BA676F" w:rsidRPr="00B26339" w14:paraId="0F28CB07" w14:textId="77777777" w:rsidTr="00367ED2">
        <w:trPr>
          <w:gridBefore w:val="1"/>
          <w:wBefore w:w="32" w:type="dxa"/>
          <w:cantSplit/>
          <w:jc w:val="center"/>
        </w:trPr>
        <w:tc>
          <w:tcPr>
            <w:tcW w:w="2547" w:type="dxa"/>
          </w:tcPr>
          <w:p w14:paraId="54543691" w14:textId="08795741" w:rsidR="00BA676F" w:rsidRDefault="00BA676F" w:rsidP="00BA676F">
            <w:pPr>
              <w:pStyle w:val="TAL"/>
              <w:rPr>
                <w:szCs w:val="18"/>
              </w:rPr>
            </w:pPr>
            <w:r>
              <w:rPr>
                <w:rFonts w:cs="Arial"/>
              </w:rPr>
              <w:t>timeIntervals</w:t>
            </w:r>
          </w:p>
        </w:tc>
        <w:tc>
          <w:tcPr>
            <w:tcW w:w="5245" w:type="dxa"/>
          </w:tcPr>
          <w:p w14:paraId="3DBE4818" w14:textId="3215044C"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type: TimeInterval</w:t>
            </w:r>
          </w:p>
          <w:p w14:paraId="5DD6014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w:t>
            </w:r>
          </w:p>
          <w:p w14:paraId="75FCDB09"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isUnique: True</w:t>
            </w:r>
          </w:p>
          <w:p w14:paraId="431645EB"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BA676F" w:rsidRPr="0045307C" w:rsidRDefault="00BA676F" w:rsidP="00BA676F">
            <w:pPr>
              <w:spacing w:after="0"/>
              <w:rPr>
                <w:rFonts w:ascii="Arial" w:hAnsi="Arial"/>
                <w:sz w:val="18"/>
                <w:szCs w:val="18"/>
              </w:rPr>
            </w:pPr>
            <w:r w:rsidRPr="00BB197A">
              <w:rPr>
                <w:rFonts w:ascii="Arial" w:hAnsi="Arial" w:cs="Arial"/>
                <w:sz w:val="18"/>
                <w:szCs w:val="18"/>
              </w:rPr>
              <w:t>isNullable: False</w:t>
            </w:r>
          </w:p>
        </w:tc>
      </w:tr>
      <w:tr w:rsidR="00BA676F" w:rsidRPr="00B26339" w14:paraId="77F6D2DD" w14:textId="77777777" w:rsidTr="00367ED2">
        <w:trPr>
          <w:gridBefore w:val="1"/>
          <w:wBefore w:w="32" w:type="dxa"/>
          <w:cantSplit/>
          <w:jc w:val="center"/>
        </w:trPr>
        <w:tc>
          <w:tcPr>
            <w:tcW w:w="2547" w:type="dxa"/>
          </w:tcPr>
          <w:p w14:paraId="65F49F67" w14:textId="3727E720" w:rsidR="00BA676F" w:rsidRDefault="00BA676F" w:rsidP="00BA676F">
            <w:pPr>
              <w:pStyle w:val="TAL"/>
              <w:rPr>
                <w:szCs w:val="18"/>
              </w:rPr>
            </w:pPr>
            <w:r>
              <w:rPr>
                <w:rFonts w:cs="Arial"/>
              </w:rPr>
              <w:t xml:space="preserve">intervalStart </w:t>
            </w:r>
          </w:p>
        </w:tc>
        <w:tc>
          <w:tcPr>
            <w:tcW w:w="5245" w:type="dxa"/>
          </w:tcPr>
          <w:p w14:paraId="10DA7B0A"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57368894" w14:textId="77777777" w:rsidR="00BA676F" w:rsidRDefault="00BA676F" w:rsidP="00BA676F">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BA676F" w:rsidRDefault="00BA676F" w:rsidP="00BA676F">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type: FullTime</w:t>
            </w:r>
          </w:p>
          <w:p w14:paraId="7F6E57E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1</w:t>
            </w:r>
          </w:p>
          <w:p w14:paraId="473027B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isOrdered: N/A</w:t>
            </w:r>
          </w:p>
          <w:p w14:paraId="1D6F903D" w14:textId="77777777" w:rsidR="00BA676F" w:rsidRPr="00BB197A" w:rsidRDefault="00BA676F" w:rsidP="00BA676F">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BA676F" w:rsidRPr="00BB197A" w:rsidRDefault="00BA676F" w:rsidP="00BA676F">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BA676F" w:rsidRPr="0045307C" w:rsidRDefault="00BA676F" w:rsidP="00BA676F">
            <w:pPr>
              <w:spacing w:after="0"/>
              <w:rPr>
                <w:rFonts w:ascii="Arial" w:hAnsi="Arial"/>
                <w:sz w:val="18"/>
                <w:szCs w:val="18"/>
              </w:rPr>
            </w:pPr>
            <w:r w:rsidRPr="00BB197A">
              <w:rPr>
                <w:rFonts w:ascii="Arial" w:hAnsi="Arial" w:cs="Arial"/>
                <w:sz w:val="18"/>
                <w:szCs w:val="18"/>
              </w:rPr>
              <w:t>isNullable: False</w:t>
            </w:r>
          </w:p>
        </w:tc>
      </w:tr>
      <w:tr w:rsidR="00BA676F" w:rsidRPr="00BB197A" w14:paraId="7759A229" w14:textId="77777777" w:rsidTr="00367ED2">
        <w:trPr>
          <w:gridBefore w:val="1"/>
          <w:wBefore w:w="32" w:type="dxa"/>
          <w:cantSplit/>
          <w:jc w:val="center"/>
        </w:trPr>
        <w:tc>
          <w:tcPr>
            <w:tcW w:w="2547" w:type="dxa"/>
          </w:tcPr>
          <w:p w14:paraId="0A358406" w14:textId="77777777" w:rsidR="00BA676F" w:rsidRDefault="00BA676F" w:rsidP="00256A40">
            <w:pPr>
              <w:pStyle w:val="TAL"/>
              <w:rPr>
                <w:rFonts w:cs="Arial"/>
                <w:lang w:val="fr-FR"/>
              </w:rPr>
            </w:pPr>
            <w:r>
              <w:rPr>
                <w:rFonts w:cs="Arial"/>
              </w:rPr>
              <w:t>intervalEnd</w:t>
            </w:r>
          </w:p>
        </w:tc>
        <w:tc>
          <w:tcPr>
            <w:tcW w:w="5245" w:type="dxa"/>
          </w:tcPr>
          <w:p w14:paraId="4216942D"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264CA44" w14:textId="77777777" w:rsidR="00BA676F" w:rsidRDefault="00BA676F" w:rsidP="00256A40">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BA676F" w:rsidRPr="000819C1" w:rsidRDefault="00BA676F" w:rsidP="00256A40">
            <w:pPr>
              <w:pStyle w:val="TAL"/>
              <w:spacing w:before="20" w:after="20"/>
            </w:pPr>
            <w:r>
              <w:rPr>
                <w:rFonts w:cs="Arial"/>
                <w:szCs w:val="18"/>
                <w:lang w:eastAsia="zh-CN"/>
              </w:rPr>
              <w:t>AllowedValues: N/A.</w:t>
            </w:r>
          </w:p>
        </w:tc>
        <w:tc>
          <w:tcPr>
            <w:tcW w:w="1984" w:type="dxa"/>
          </w:tcPr>
          <w:p w14:paraId="3165BDF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FullTime</w:t>
            </w:r>
          </w:p>
          <w:p w14:paraId="2735368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1</w:t>
            </w:r>
          </w:p>
          <w:p w14:paraId="3F7A6AD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isOrdered: N/A</w:t>
            </w:r>
          </w:p>
          <w:p w14:paraId="56613C47"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57F74521" w14:textId="77777777" w:rsidTr="00367ED2">
        <w:trPr>
          <w:gridBefore w:val="1"/>
          <w:wBefore w:w="32" w:type="dxa"/>
          <w:cantSplit/>
          <w:jc w:val="center"/>
        </w:trPr>
        <w:tc>
          <w:tcPr>
            <w:tcW w:w="2547" w:type="dxa"/>
          </w:tcPr>
          <w:p w14:paraId="44AF076A" w14:textId="77777777" w:rsidR="00BA676F" w:rsidRDefault="00BA676F" w:rsidP="00256A40">
            <w:pPr>
              <w:pStyle w:val="TAL"/>
              <w:rPr>
                <w:rFonts w:cs="Arial"/>
                <w:lang w:val="fr-FR"/>
              </w:rPr>
            </w:pPr>
            <w:r>
              <w:rPr>
                <w:rFonts w:cs="Arial"/>
              </w:rPr>
              <w:lastRenderedPageBreak/>
              <w:t>daysOfWeek</w:t>
            </w:r>
          </w:p>
        </w:tc>
        <w:tc>
          <w:tcPr>
            <w:tcW w:w="5245" w:type="dxa"/>
          </w:tcPr>
          <w:p w14:paraId="09BC458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BA676F" w:rsidRDefault="00BA676F" w:rsidP="00256A40">
            <w:pPr>
              <w:keepNext/>
              <w:keepLines/>
              <w:spacing w:after="0"/>
              <w:rPr>
                <w:rFonts w:ascii="Arial" w:hAnsi="Arial" w:cs="Arial"/>
                <w:sz w:val="18"/>
                <w:szCs w:val="18"/>
              </w:rPr>
            </w:pPr>
          </w:p>
          <w:p w14:paraId="1D225961" w14:textId="77777777" w:rsidR="00BA676F" w:rsidRDefault="00BA676F" w:rsidP="00256A40">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BA676F" w:rsidRPr="00F1643E" w:rsidRDefault="00BA676F" w:rsidP="00256A4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BA676F" w:rsidRPr="00F1643E" w:rsidRDefault="00BA676F" w:rsidP="00256A40">
            <w:pPr>
              <w:keepNext/>
              <w:keepLines/>
              <w:spacing w:after="0"/>
              <w:rPr>
                <w:rFonts w:ascii="Arial" w:eastAsiaTheme="minorHAnsi" w:hAnsi="Arial" w:cs="Arial"/>
                <w:sz w:val="18"/>
                <w:szCs w:val="18"/>
              </w:rPr>
            </w:pPr>
            <w:bookmarkStart w:id="29"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BA676F" w:rsidRPr="000819C1" w:rsidRDefault="00BA676F" w:rsidP="00256A40">
            <w:pPr>
              <w:pStyle w:val="TAL"/>
              <w:spacing w:before="20" w:after="20"/>
            </w:pPr>
            <w:r>
              <w:rPr>
                <w:rFonts w:cs="Arial"/>
                <w:szCs w:val="18"/>
              </w:rPr>
              <w:t xml:space="preserve">- </w:t>
            </w:r>
            <w:r w:rsidRPr="00F1643E">
              <w:rPr>
                <w:rFonts w:cs="Arial"/>
                <w:szCs w:val="18"/>
              </w:rPr>
              <w:t>S</w:t>
            </w:r>
            <w:r>
              <w:rPr>
                <w:rFonts w:cs="Arial"/>
                <w:szCs w:val="18"/>
              </w:rPr>
              <w:t>UNDAY</w:t>
            </w:r>
            <w:bookmarkEnd w:id="29"/>
          </w:p>
        </w:tc>
        <w:tc>
          <w:tcPr>
            <w:tcW w:w="1984" w:type="dxa"/>
          </w:tcPr>
          <w:p w14:paraId="64EA016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ENUM</w:t>
            </w:r>
          </w:p>
          <w:p w14:paraId="004465F9"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isOrdered: False</w:t>
            </w:r>
          </w:p>
          <w:p w14:paraId="77B8EA81"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5B414BFB" w14:textId="77777777" w:rsidTr="00367ED2">
        <w:trPr>
          <w:gridBefore w:val="1"/>
          <w:wBefore w:w="32" w:type="dxa"/>
          <w:cantSplit/>
          <w:jc w:val="center"/>
        </w:trPr>
        <w:tc>
          <w:tcPr>
            <w:tcW w:w="2547" w:type="dxa"/>
          </w:tcPr>
          <w:p w14:paraId="4423DAE1" w14:textId="77777777" w:rsidR="00BA676F" w:rsidRDefault="00BA676F" w:rsidP="00256A40">
            <w:pPr>
              <w:pStyle w:val="TAL"/>
              <w:rPr>
                <w:rFonts w:cs="Arial"/>
                <w:lang w:val="fr-FR"/>
              </w:rPr>
            </w:pPr>
            <w:r>
              <w:rPr>
                <w:rFonts w:cs="Arial"/>
              </w:rPr>
              <w:t>daysOfMonth</w:t>
            </w:r>
          </w:p>
        </w:tc>
        <w:tc>
          <w:tcPr>
            <w:tcW w:w="5245" w:type="dxa"/>
          </w:tcPr>
          <w:p w14:paraId="2E90C60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BA676F" w:rsidRDefault="00BA676F" w:rsidP="00256A40">
            <w:pPr>
              <w:keepNext/>
              <w:keepLines/>
              <w:spacing w:after="0"/>
              <w:rPr>
                <w:rFonts w:ascii="Arial" w:hAnsi="Arial" w:cs="Arial"/>
                <w:sz w:val="18"/>
                <w:szCs w:val="18"/>
              </w:rPr>
            </w:pPr>
          </w:p>
          <w:p w14:paraId="4C620678" w14:textId="77777777" w:rsidR="00BA676F" w:rsidRPr="000819C1" w:rsidRDefault="00BA676F" w:rsidP="00256A40">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Integer</w:t>
            </w:r>
          </w:p>
          <w:p w14:paraId="5A7060B4"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w:t>
            </w:r>
          </w:p>
          <w:p w14:paraId="243ACD3B"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isUnique: True</w:t>
            </w:r>
          </w:p>
          <w:p w14:paraId="77B45D4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1A28D276" w14:textId="77777777" w:rsidTr="00367ED2">
        <w:trPr>
          <w:gridBefore w:val="1"/>
          <w:wBefore w:w="32" w:type="dxa"/>
          <w:cantSplit/>
          <w:jc w:val="center"/>
        </w:trPr>
        <w:tc>
          <w:tcPr>
            <w:tcW w:w="2547" w:type="dxa"/>
          </w:tcPr>
          <w:p w14:paraId="730CC707" w14:textId="77777777" w:rsidR="00BA676F" w:rsidRDefault="00BA676F" w:rsidP="00256A40">
            <w:pPr>
              <w:pStyle w:val="TAL"/>
              <w:rPr>
                <w:rFonts w:cs="Arial"/>
              </w:rPr>
            </w:pPr>
            <w:r>
              <w:rPr>
                <w:rFonts w:cs="Arial"/>
              </w:rPr>
              <w:t>schedulingTimes</w:t>
            </w:r>
          </w:p>
        </w:tc>
        <w:tc>
          <w:tcPr>
            <w:tcW w:w="5245" w:type="dxa"/>
          </w:tcPr>
          <w:p w14:paraId="4C3C587F" w14:textId="77777777" w:rsidR="00BA676F" w:rsidRDefault="00BA676F" w:rsidP="00256A40">
            <w:pPr>
              <w:pStyle w:val="TAL"/>
              <w:spacing w:before="20" w:after="20"/>
              <w:rPr>
                <w:rFonts w:cs="Arial"/>
                <w:szCs w:val="18"/>
              </w:rPr>
            </w:pPr>
            <w:r>
              <w:rPr>
                <w:rFonts w:cs="Arial"/>
                <w:szCs w:val="18"/>
              </w:rPr>
              <w:t>It defines the active scheduling times.</w:t>
            </w:r>
          </w:p>
        </w:tc>
        <w:tc>
          <w:tcPr>
            <w:tcW w:w="1984" w:type="dxa"/>
          </w:tcPr>
          <w:p w14:paraId="421BCAD7" w14:textId="77777777" w:rsidR="00BA676F" w:rsidRPr="00BB197A" w:rsidRDefault="00BA676F" w:rsidP="00256A40">
            <w:pPr>
              <w:pStyle w:val="TAL"/>
              <w:rPr>
                <w:rFonts w:cs="Arial"/>
                <w:szCs w:val="18"/>
              </w:rPr>
            </w:pPr>
            <w:r w:rsidRPr="00BB197A">
              <w:rPr>
                <w:rFonts w:cs="Arial"/>
                <w:szCs w:val="18"/>
              </w:rPr>
              <w:t xml:space="preserve">type: </w:t>
            </w:r>
            <w:r>
              <w:rPr>
                <w:rFonts w:cs="Arial"/>
                <w:szCs w:val="18"/>
              </w:rPr>
              <w:t>SchedulingTime</w:t>
            </w:r>
          </w:p>
          <w:p w14:paraId="3F41779E" w14:textId="77777777" w:rsidR="00BA676F" w:rsidRPr="00BB197A" w:rsidRDefault="00BA676F" w:rsidP="00256A40">
            <w:pPr>
              <w:pStyle w:val="TAL"/>
              <w:rPr>
                <w:rFonts w:cs="Arial"/>
                <w:szCs w:val="18"/>
              </w:rPr>
            </w:pPr>
            <w:r w:rsidRPr="00BB197A">
              <w:rPr>
                <w:rFonts w:cs="Arial"/>
                <w:szCs w:val="18"/>
              </w:rPr>
              <w:t>multiplicity: 1</w:t>
            </w:r>
            <w:r>
              <w:rPr>
                <w:rFonts w:cs="Arial"/>
                <w:szCs w:val="18"/>
              </w:rPr>
              <w:t>..*</w:t>
            </w:r>
          </w:p>
          <w:p w14:paraId="4D96B640" w14:textId="77777777" w:rsidR="00BA676F" w:rsidRPr="00BB197A" w:rsidRDefault="00BA676F" w:rsidP="00256A40">
            <w:pPr>
              <w:pStyle w:val="TAL"/>
              <w:rPr>
                <w:rFonts w:cs="Arial"/>
                <w:szCs w:val="18"/>
              </w:rPr>
            </w:pPr>
            <w:r w:rsidRPr="00BB197A">
              <w:rPr>
                <w:rFonts w:cs="Arial"/>
                <w:szCs w:val="18"/>
              </w:rPr>
              <w:t xml:space="preserve">isOrdered: </w:t>
            </w:r>
            <w:r>
              <w:rPr>
                <w:rFonts w:cs="Arial"/>
                <w:szCs w:val="18"/>
              </w:rPr>
              <w:t>False</w:t>
            </w:r>
          </w:p>
          <w:p w14:paraId="29DA8487" w14:textId="77777777" w:rsidR="00BA676F" w:rsidRPr="00BB197A" w:rsidRDefault="00BA676F" w:rsidP="00256A40">
            <w:pPr>
              <w:pStyle w:val="TAL"/>
              <w:rPr>
                <w:rFonts w:cs="Arial"/>
                <w:szCs w:val="18"/>
              </w:rPr>
            </w:pPr>
            <w:r w:rsidRPr="00BB197A">
              <w:rPr>
                <w:rFonts w:cs="Arial"/>
                <w:szCs w:val="18"/>
              </w:rPr>
              <w:t xml:space="preserve">isUnique: </w:t>
            </w:r>
            <w:r>
              <w:rPr>
                <w:rFonts w:cs="Arial"/>
                <w:szCs w:val="18"/>
              </w:rPr>
              <w:t>True</w:t>
            </w:r>
          </w:p>
          <w:p w14:paraId="3F1AE943" w14:textId="77777777" w:rsidR="00BA676F" w:rsidRPr="00BB197A" w:rsidRDefault="00BA676F" w:rsidP="00256A40">
            <w:pPr>
              <w:pStyle w:val="TAL"/>
              <w:rPr>
                <w:rFonts w:cs="Arial"/>
                <w:szCs w:val="18"/>
              </w:rPr>
            </w:pPr>
            <w:r w:rsidRPr="00BB197A">
              <w:rPr>
                <w:rFonts w:cs="Arial"/>
                <w:szCs w:val="18"/>
              </w:rPr>
              <w:t xml:space="preserve">defaultValue: None </w:t>
            </w:r>
          </w:p>
          <w:p w14:paraId="06738E5A" w14:textId="77777777" w:rsidR="00BA676F" w:rsidRPr="00BB197A" w:rsidRDefault="00BA676F" w:rsidP="00256A40">
            <w:pPr>
              <w:pStyle w:val="TAL"/>
              <w:rPr>
                <w:rFonts w:cs="Arial"/>
                <w:szCs w:val="18"/>
              </w:rPr>
            </w:pPr>
            <w:r w:rsidRPr="00BB197A">
              <w:rPr>
                <w:rFonts w:cs="Arial"/>
                <w:szCs w:val="18"/>
              </w:rPr>
              <w:t>isNullable: False</w:t>
            </w:r>
          </w:p>
        </w:tc>
      </w:tr>
      <w:tr w:rsidR="00BA676F" w:rsidRPr="00BB197A" w14:paraId="13643621" w14:textId="77777777" w:rsidTr="00367ED2">
        <w:trPr>
          <w:gridBefore w:val="1"/>
          <w:wBefore w:w="32" w:type="dxa"/>
          <w:cantSplit/>
          <w:jc w:val="center"/>
        </w:trPr>
        <w:tc>
          <w:tcPr>
            <w:tcW w:w="2547" w:type="dxa"/>
          </w:tcPr>
          <w:p w14:paraId="2B1EC273" w14:textId="77777777" w:rsidR="00BA676F" w:rsidRDefault="00BA676F" w:rsidP="00256A40">
            <w:pPr>
              <w:pStyle w:val="TAL"/>
              <w:rPr>
                <w:rFonts w:cs="Arial"/>
                <w:lang w:val="fr-FR"/>
              </w:rPr>
            </w:pPr>
            <w:r>
              <w:rPr>
                <w:rFonts w:cs="Arial"/>
              </w:rPr>
              <w:t>schedulerStatus</w:t>
            </w:r>
          </w:p>
        </w:tc>
        <w:tc>
          <w:tcPr>
            <w:tcW w:w="5245" w:type="dxa"/>
          </w:tcPr>
          <w:p w14:paraId="5616777D" w14:textId="77777777" w:rsidR="00BA676F" w:rsidRPr="000819C1" w:rsidRDefault="00BA676F" w:rsidP="00256A4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BA676F" w:rsidRPr="00BB197A" w:rsidRDefault="00BA676F" w:rsidP="00256A40">
            <w:pPr>
              <w:pStyle w:val="TAL"/>
              <w:rPr>
                <w:rFonts w:cs="Arial"/>
                <w:szCs w:val="18"/>
              </w:rPr>
            </w:pPr>
            <w:r w:rsidRPr="00BB197A">
              <w:rPr>
                <w:rFonts w:cs="Arial"/>
                <w:szCs w:val="18"/>
              </w:rPr>
              <w:t>type: Boolean</w:t>
            </w:r>
          </w:p>
          <w:p w14:paraId="1DE3C523" w14:textId="77777777" w:rsidR="00BA676F" w:rsidRPr="00BB197A" w:rsidRDefault="00BA676F" w:rsidP="00256A40">
            <w:pPr>
              <w:pStyle w:val="TAL"/>
              <w:rPr>
                <w:rFonts w:cs="Arial"/>
                <w:szCs w:val="18"/>
              </w:rPr>
            </w:pPr>
            <w:r w:rsidRPr="00BB197A">
              <w:rPr>
                <w:rFonts w:cs="Arial"/>
                <w:szCs w:val="18"/>
              </w:rPr>
              <w:t>multiplicity: 1</w:t>
            </w:r>
          </w:p>
          <w:p w14:paraId="460E9865" w14:textId="77777777" w:rsidR="00BA676F" w:rsidRPr="00BB197A" w:rsidRDefault="00BA676F" w:rsidP="00256A40">
            <w:pPr>
              <w:pStyle w:val="TAL"/>
              <w:rPr>
                <w:rFonts w:cs="Arial"/>
                <w:szCs w:val="18"/>
              </w:rPr>
            </w:pPr>
            <w:r w:rsidRPr="00BB197A">
              <w:rPr>
                <w:rFonts w:cs="Arial"/>
                <w:szCs w:val="18"/>
              </w:rPr>
              <w:t>isOrdered: N/A</w:t>
            </w:r>
          </w:p>
          <w:p w14:paraId="38F93BE0" w14:textId="77777777" w:rsidR="00BA676F" w:rsidRPr="00BB197A" w:rsidRDefault="00BA676F" w:rsidP="00256A40">
            <w:pPr>
              <w:pStyle w:val="TAL"/>
              <w:rPr>
                <w:rFonts w:cs="Arial"/>
                <w:szCs w:val="18"/>
              </w:rPr>
            </w:pPr>
            <w:r w:rsidRPr="00BB197A">
              <w:rPr>
                <w:rFonts w:cs="Arial"/>
                <w:szCs w:val="18"/>
              </w:rPr>
              <w:t>isUnique: N/A</w:t>
            </w:r>
          </w:p>
          <w:p w14:paraId="4C7ACA67" w14:textId="77777777" w:rsidR="00BA676F" w:rsidRPr="00BB197A" w:rsidRDefault="00BA676F" w:rsidP="00256A40">
            <w:pPr>
              <w:pStyle w:val="TAL"/>
              <w:rPr>
                <w:rFonts w:cs="Arial"/>
                <w:szCs w:val="18"/>
              </w:rPr>
            </w:pPr>
            <w:r w:rsidRPr="00BB197A">
              <w:rPr>
                <w:rFonts w:cs="Arial"/>
                <w:szCs w:val="18"/>
              </w:rPr>
              <w:t xml:space="preserve">defaultValue: None </w:t>
            </w:r>
          </w:p>
          <w:p w14:paraId="1DB3BCF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24ABEB19" w14:textId="77777777" w:rsidTr="00367ED2">
        <w:trPr>
          <w:gridBefore w:val="1"/>
          <w:wBefore w:w="32" w:type="dxa"/>
          <w:cantSplit/>
          <w:jc w:val="center"/>
        </w:trPr>
        <w:tc>
          <w:tcPr>
            <w:tcW w:w="2547" w:type="dxa"/>
          </w:tcPr>
          <w:p w14:paraId="067D5BE5" w14:textId="77777777" w:rsidR="00BA676F" w:rsidRDefault="00BA676F" w:rsidP="00256A40">
            <w:pPr>
              <w:pStyle w:val="TAL"/>
              <w:rPr>
                <w:rFonts w:cs="Arial"/>
                <w:lang w:val="fr-FR"/>
              </w:rPr>
            </w:pPr>
            <w:r>
              <w:rPr>
                <w:rFonts w:cs="Arial"/>
              </w:rPr>
              <w:t>conditionStatus</w:t>
            </w:r>
          </w:p>
        </w:tc>
        <w:tc>
          <w:tcPr>
            <w:tcW w:w="5245" w:type="dxa"/>
          </w:tcPr>
          <w:p w14:paraId="123B13BF" w14:textId="77777777" w:rsidR="00BA676F" w:rsidRPr="00367ED2" w:rsidRDefault="00BA676F" w:rsidP="00256A40">
            <w:pPr>
              <w:pStyle w:val="TAL"/>
              <w:spacing w:before="20" w:after="20"/>
            </w:pPr>
            <w:r w:rsidRPr="00367ED2">
              <w:t>Switches between TRUE and FALSE depending upon whether the configured constraints are fulfilled or not.</w:t>
            </w:r>
          </w:p>
        </w:tc>
        <w:tc>
          <w:tcPr>
            <w:tcW w:w="1984" w:type="dxa"/>
          </w:tcPr>
          <w:p w14:paraId="7F7138A9" w14:textId="77777777" w:rsidR="00BA676F" w:rsidRPr="00BB197A" w:rsidRDefault="00BA676F" w:rsidP="00256A40">
            <w:pPr>
              <w:pStyle w:val="TAL"/>
              <w:rPr>
                <w:rFonts w:cs="Arial"/>
                <w:szCs w:val="18"/>
              </w:rPr>
            </w:pPr>
            <w:r w:rsidRPr="00BB197A">
              <w:rPr>
                <w:rFonts w:cs="Arial"/>
                <w:szCs w:val="18"/>
              </w:rPr>
              <w:t>type: Boolean</w:t>
            </w:r>
          </w:p>
          <w:p w14:paraId="3597A707" w14:textId="77777777" w:rsidR="00BA676F" w:rsidRPr="00BB197A" w:rsidRDefault="00BA676F" w:rsidP="00256A40">
            <w:pPr>
              <w:pStyle w:val="TAL"/>
              <w:rPr>
                <w:rFonts w:cs="Arial"/>
                <w:szCs w:val="18"/>
              </w:rPr>
            </w:pPr>
            <w:r w:rsidRPr="00BB197A">
              <w:rPr>
                <w:rFonts w:cs="Arial"/>
                <w:szCs w:val="18"/>
              </w:rPr>
              <w:t>multiplicity: 1</w:t>
            </w:r>
          </w:p>
          <w:p w14:paraId="15EF864C" w14:textId="77777777" w:rsidR="00BA676F" w:rsidRPr="00BB197A" w:rsidRDefault="00BA676F" w:rsidP="00256A40">
            <w:pPr>
              <w:pStyle w:val="TAL"/>
              <w:rPr>
                <w:rFonts w:cs="Arial"/>
                <w:szCs w:val="18"/>
              </w:rPr>
            </w:pPr>
            <w:r w:rsidRPr="00BB197A">
              <w:rPr>
                <w:rFonts w:cs="Arial"/>
                <w:szCs w:val="18"/>
              </w:rPr>
              <w:t>isOrdered: N/A</w:t>
            </w:r>
          </w:p>
          <w:p w14:paraId="20FFC16A" w14:textId="77777777" w:rsidR="00BA676F" w:rsidRPr="00BB197A" w:rsidRDefault="00BA676F" w:rsidP="00256A40">
            <w:pPr>
              <w:pStyle w:val="TAL"/>
              <w:rPr>
                <w:rFonts w:cs="Arial"/>
                <w:szCs w:val="18"/>
              </w:rPr>
            </w:pPr>
            <w:r w:rsidRPr="00BB197A">
              <w:rPr>
                <w:rFonts w:cs="Arial"/>
                <w:szCs w:val="18"/>
              </w:rPr>
              <w:t>isUnique: N/A</w:t>
            </w:r>
          </w:p>
          <w:p w14:paraId="0EABD501" w14:textId="77777777" w:rsidR="00BA676F" w:rsidRPr="00BB197A" w:rsidRDefault="00BA676F" w:rsidP="00256A40">
            <w:pPr>
              <w:pStyle w:val="TAL"/>
              <w:rPr>
                <w:rFonts w:cs="Arial"/>
                <w:szCs w:val="18"/>
              </w:rPr>
            </w:pPr>
            <w:r w:rsidRPr="00BB197A">
              <w:rPr>
                <w:rFonts w:cs="Arial"/>
                <w:szCs w:val="18"/>
              </w:rPr>
              <w:t xml:space="preserve">defaultValue: None </w:t>
            </w:r>
          </w:p>
          <w:p w14:paraId="7117448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75DE50F8" w14:textId="77777777" w:rsidTr="00367ED2">
        <w:trPr>
          <w:gridBefore w:val="1"/>
          <w:wBefore w:w="32" w:type="dxa"/>
          <w:cantSplit/>
          <w:jc w:val="center"/>
        </w:trPr>
        <w:tc>
          <w:tcPr>
            <w:tcW w:w="2547" w:type="dxa"/>
          </w:tcPr>
          <w:p w14:paraId="7266D6A6" w14:textId="77777777" w:rsidR="00BA676F" w:rsidRDefault="00BA676F" w:rsidP="00256A40">
            <w:pPr>
              <w:pStyle w:val="TAL"/>
              <w:rPr>
                <w:rFonts w:cs="Arial"/>
                <w:color w:val="000000"/>
                <w:szCs w:val="18"/>
              </w:rPr>
            </w:pPr>
            <w:r>
              <w:rPr>
                <w:rFonts w:cs="Arial"/>
                <w:color w:val="000000"/>
                <w:szCs w:val="18"/>
              </w:rPr>
              <w:t>schedulerRef</w:t>
            </w:r>
          </w:p>
        </w:tc>
        <w:tc>
          <w:tcPr>
            <w:tcW w:w="5245" w:type="dxa"/>
          </w:tcPr>
          <w:p w14:paraId="6E45A3D3" w14:textId="77777777" w:rsidR="00BA676F" w:rsidRPr="00367ED2" w:rsidRDefault="00BA676F" w:rsidP="00256A4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BA676F" w:rsidRPr="005C176A" w:rsidRDefault="00BA676F" w:rsidP="00256A40">
            <w:pPr>
              <w:pStyle w:val="TAL"/>
              <w:rPr>
                <w:rFonts w:cs="Arial"/>
                <w:szCs w:val="18"/>
              </w:rPr>
            </w:pPr>
            <w:r w:rsidRPr="005C176A">
              <w:rPr>
                <w:rFonts w:cs="Arial"/>
                <w:szCs w:val="18"/>
              </w:rPr>
              <w:t xml:space="preserve">type: </w:t>
            </w:r>
            <w:r>
              <w:rPr>
                <w:rFonts w:cs="Arial"/>
                <w:szCs w:val="18"/>
              </w:rPr>
              <w:t>Dn</w:t>
            </w:r>
          </w:p>
          <w:p w14:paraId="330F1900" w14:textId="77777777" w:rsidR="00BA676F" w:rsidRPr="005C176A" w:rsidRDefault="00BA676F" w:rsidP="00256A4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BA676F" w:rsidRPr="005C176A" w:rsidRDefault="00BA676F" w:rsidP="00256A40">
            <w:pPr>
              <w:pStyle w:val="TAL"/>
              <w:rPr>
                <w:rFonts w:cs="Arial"/>
                <w:szCs w:val="18"/>
              </w:rPr>
            </w:pPr>
            <w:r w:rsidRPr="005C176A">
              <w:rPr>
                <w:rFonts w:cs="Arial"/>
                <w:szCs w:val="18"/>
              </w:rPr>
              <w:t>isOrdered: N/A</w:t>
            </w:r>
          </w:p>
          <w:p w14:paraId="36ABD5D4" w14:textId="77777777" w:rsidR="00BA676F" w:rsidRPr="005C176A" w:rsidRDefault="00BA676F" w:rsidP="00256A40">
            <w:pPr>
              <w:pStyle w:val="TAL"/>
              <w:rPr>
                <w:rFonts w:cs="Arial"/>
                <w:szCs w:val="18"/>
              </w:rPr>
            </w:pPr>
            <w:r w:rsidRPr="005C176A">
              <w:rPr>
                <w:rFonts w:cs="Arial"/>
                <w:szCs w:val="18"/>
              </w:rPr>
              <w:t>isUnique: N/A</w:t>
            </w:r>
          </w:p>
          <w:p w14:paraId="7936F4D6" w14:textId="77777777" w:rsidR="00BA676F" w:rsidRPr="005C176A" w:rsidRDefault="00BA676F" w:rsidP="00256A40">
            <w:pPr>
              <w:pStyle w:val="TAL"/>
              <w:rPr>
                <w:rFonts w:cs="Arial"/>
                <w:szCs w:val="18"/>
              </w:rPr>
            </w:pPr>
            <w:r w:rsidRPr="005C176A">
              <w:rPr>
                <w:rFonts w:cs="Arial"/>
                <w:szCs w:val="18"/>
              </w:rPr>
              <w:t>defaultValue: None</w:t>
            </w:r>
          </w:p>
          <w:p w14:paraId="4C5BB93E"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True</w:t>
            </w:r>
          </w:p>
        </w:tc>
      </w:tr>
      <w:tr w:rsidR="00BA676F" w:rsidRPr="00BB197A" w14:paraId="40CA8294" w14:textId="77777777" w:rsidTr="00367ED2">
        <w:trPr>
          <w:gridBefore w:val="1"/>
          <w:wBefore w:w="32" w:type="dxa"/>
          <w:cantSplit/>
          <w:jc w:val="center"/>
        </w:trPr>
        <w:tc>
          <w:tcPr>
            <w:tcW w:w="2547" w:type="dxa"/>
          </w:tcPr>
          <w:p w14:paraId="6CD524F0" w14:textId="77777777" w:rsidR="00BA676F" w:rsidRDefault="00BA676F" w:rsidP="00256A40">
            <w:pPr>
              <w:pStyle w:val="TAL"/>
              <w:rPr>
                <w:rFonts w:cs="Arial"/>
                <w:color w:val="000000"/>
                <w:szCs w:val="18"/>
              </w:rPr>
            </w:pPr>
            <w:r>
              <w:rPr>
                <w:rFonts w:cs="Arial"/>
                <w:color w:val="000000"/>
                <w:szCs w:val="18"/>
              </w:rPr>
              <w:t>conditionMonitorRef</w:t>
            </w:r>
          </w:p>
        </w:tc>
        <w:tc>
          <w:tcPr>
            <w:tcW w:w="5245" w:type="dxa"/>
          </w:tcPr>
          <w:p w14:paraId="47F70C4A" w14:textId="77777777" w:rsidR="00BA676F" w:rsidRPr="00367ED2" w:rsidRDefault="00BA676F" w:rsidP="00256A40">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7777777" w:rsidR="00BA676F" w:rsidRPr="005C176A" w:rsidRDefault="00BA676F" w:rsidP="00256A40">
            <w:pPr>
              <w:pStyle w:val="TAL"/>
              <w:rPr>
                <w:rFonts w:cs="Arial"/>
                <w:szCs w:val="18"/>
              </w:rPr>
            </w:pPr>
            <w:r w:rsidRPr="005C176A">
              <w:rPr>
                <w:rFonts w:cs="Arial"/>
                <w:szCs w:val="18"/>
              </w:rPr>
              <w:t xml:space="preserve">type: </w:t>
            </w:r>
            <w:r>
              <w:rPr>
                <w:rFonts w:cs="Arial"/>
                <w:szCs w:val="18"/>
              </w:rPr>
              <w:t>Dn</w:t>
            </w:r>
          </w:p>
          <w:p w14:paraId="592128F2" w14:textId="77777777" w:rsidR="00BA676F" w:rsidRPr="005C176A" w:rsidRDefault="00BA676F" w:rsidP="00256A4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BA676F" w:rsidRPr="005C176A" w:rsidRDefault="00BA676F" w:rsidP="00256A40">
            <w:pPr>
              <w:pStyle w:val="TAL"/>
              <w:rPr>
                <w:rFonts w:cs="Arial"/>
                <w:szCs w:val="18"/>
              </w:rPr>
            </w:pPr>
            <w:r w:rsidRPr="005C176A">
              <w:rPr>
                <w:rFonts w:cs="Arial"/>
                <w:szCs w:val="18"/>
              </w:rPr>
              <w:t>isOrdered: N/A</w:t>
            </w:r>
          </w:p>
          <w:p w14:paraId="17F5FFB7" w14:textId="77777777" w:rsidR="00BA676F" w:rsidRPr="005C176A" w:rsidRDefault="00BA676F" w:rsidP="00256A40">
            <w:pPr>
              <w:pStyle w:val="TAL"/>
              <w:rPr>
                <w:rFonts w:cs="Arial"/>
                <w:szCs w:val="18"/>
              </w:rPr>
            </w:pPr>
            <w:r w:rsidRPr="005C176A">
              <w:rPr>
                <w:rFonts w:cs="Arial"/>
                <w:szCs w:val="18"/>
              </w:rPr>
              <w:t>isUnique: N/A</w:t>
            </w:r>
          </w:p>
          <w:p w14:paraId="535FBE9C" w14:textId="77777777" w:rsidR="00BA676F" w:rsidRPr="005C176A" w:rsidRDefault="00BA676F" w:rsidP="00256A40">
            <w:pPr>
              <w:pStyle w:val="TAL"/>
              <w:rPr>
                <w:rFonts w:cs="Arial"/>
                <w:szCs w:val="18"/>
              </w:rPr>
            </w:pPr>
            <w:r w:rsidRPr="005C176A">
              <w:rPr>
                <w:rFonts w:cs="Arial"/>
                <w:szCs w:val="18"/>
              </w:rPr>
              <w:t>defaultValue: None</w:t>
            </w:r>
          </w:p>
          <w:p w14:paraId="1B204A2E"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True</w:t>
            </w:r>
          </w:p>
        </w:tc>
      </w:tr>
      <w:tr w:rsidR="00BA676F" w:rsidRPr="00BB197A" w14:paraId="0D0B7A48" w14:textId="77777777" w:rsidTr="00367ED2">
        <w:trPr>
          <w:gridBefore w:val="1"/>
          <w:wBefore w:w="32" w:type="dxa"/>
          <w:cantSplit/>
          <w:jc w:val="center"/>
        </w:trPr>
        <w:tc>
          <w:tcPr>
            <w:tcW w:w="2547" w:type="dxa"/>
          </w:tcPr>
          <w:p w14:paraId="340046A0" w14:textId="77777777" w:rsidR="00BA676F" w:rsidRDefault="00BA676F" w:rsidP="00256A40">
            <w:pPr>
              <w:pStyle w:val="TAL"/>
              <w:rPr>
                <w:rFonts w:cs="Arial"/>
                <w:color w:val="000000"/>
                <w:szCs w:val="18"/>
              </w:rPr>
            </w:pPr>
            <w:r>
              <w:rPr>
                <w:rFonts w:cs="Arial"/>
                <w:color w:val="000000"/>
                <w:szCs w:val="18"/>
              </w:rPr>
              <w:t>condition</w:t>
            </w:r>
          </w:p>
        </w:tc>
        <w:tc>
          <w:tcPr>
            <w:tcW w:w="5245" w:type="dxa"/>
          </w:tcPr>
          <w:p w14:paraId="09A24052" w14:textId="77777777" w:rsidR="00BA676F" w:rsidRDefault="00BA676F" w:rsidP="00256A40">
            <w:pPr>
              <w:pStyle w:val="TAL"/>
              <w:rPr>
                <w:rFonts w:cs="Arial"/>
              </w:rPr>
            </w:pPr>
            <w:r>
              <w:rPr>
                <w:rFonts w:cs="Arial"/>
              </w:rPr>
              <w:t xml:space="preserve">Logical expression of one or several condition(s). </w:t>
            </w:r>
          </w:p>
          <w:p w14:paraId="308A3540" w14:textId="77777777" w:rsidR="00BA676F" w:rsidRDefault="00BA676F" w:rsidP="00256A40">
            <w:pPr>
              <w:pStyle w:val="TAL"/>
              <w:rPr>
                <w:rFonts w:cs="Arial"/>
              </w:rPr>
            </w:pPr>
          </w:p>
          <w:p w14:paraId="41299937" w14:textId="1AE9C607" w:rsidR="00BA676F" w:rsidRPr="001B33DA" w:rsidRDefault="00BA676F" w:rsidP="00256A4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w:t>
            </w:r>
            <w:ins w:id="30" w:author="Nokia" w:date="2024-05-16T15:40:00Z">
              <w:r w:rsidR="00F22AD6">
                <w:rPr>
                  <w:rFonts w:ascii="Courier New" w:hAnsi="Courier New" w:cs="Courier New"/>
                  <w:lang w:val="en-US"/>
                </w:rPr>
                <w:t>Status</w:t>
              </w:r>
            </w:ins>
            <w:del w:id="31" w:author="Nokia" w:date="2024-05-16T15:40:00Z">
              <w:r w:rsidDel="00F22AD6">
                <w:rPr>
                  <w:rFonts w:ascii="Courier New" w:hAnsi="Courier New" w:cs="Courier New"/>
                  <w:lang w:val="en-US"/>
                </w:rPr>
                <w:delText>sSatisfied</w:delText>
              </w:r>
            </w:del>
            <w:r>
              <w:rPr>
                <w:rFonts w:cs="Arial"/>
              </w:rPr>
              <w:t xml:space="preserve"> will be TRUE.</w:t>
            </w:r>
          </w:p>
          <w:p w14:paraId="73E798F6" w14:textId="77777777" w:rsidR="00BA676F" w:rsidRPr="00230F73" w:rsidRDefault="00BA676F" w:rsidP="00256A40">
            <w:pPr>
              <w:pStyle w:val="TAL"/>
              <w:rPr>
                <w:szCs w:val="18"/>
              </w:rPr>
            </w:pPr>
          </w:p>
          <w:p w14:paraId="16E4083C" w14:textId="77777777" w:rsidR="00BA676F" w:rsidRDefault="00BA676F" w:rsidP="00256A4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51CAACE" w14:textId="77777777" w:rsidR="00BA676F" w:rsidRDefault="00BA676F" w:rsidP="00256A40">
            <w:pPr>
              <w:pStyle w:val="TAL"/>
              <w:rPr>
                <w:szCs w:val="18"/>
              </w:rPr>
            </w:pPr>
          </w:p>
          <w:p w14:paraId="77D185D6" w14:textId="77777777" w:rsidR="00BA676F" w:rsidRDefault="00BA676F" w:rsidP="00256A40">
            <w:pPr>
              <w:pStyle w:val="TAL"/>
              <w:rPr>
                <w:rFonts w:cs="Arial"/>
              </w:rPr>
            </w:pPr>
            <w:r>
              <w:rPr>
                <w:szCs w:val="18"/>
              </w:rPr>
              <w:t>An empty string is not allowed.</w:t>
            </w:r>
          </w:p>
          <w:p w14:paraId="3C085D40" w14:textId="77777777" w:rsidR="00BA676F" w:rsidRDefault="00BA676F" w:rsidP="00256A40">
            <w:pPr>
              <w:pStyle w:val="TAL"/>
              <w:rPr>
                <w:rFonts w:cs="Arial"/>
              </w:rPr>
            </w:pPr>
          </w:p>
          <w:p w14:paraId="27EE397E" w14:textId="77777777" w:rsidR="00BA676F" w:rsidRPr="001A7B90" w:rsidRDefault="00BA676F" w:rsidP="00D82907">
            <w:pPr>
              <w:pStyle w:val="TAL"/>
              <w:rPr>
                <w:rFonts w:cs="Arial"/>
                <w:szCs w:val="18"/>
              </w:rPr>
            </w:pPr>
            <w:r w:rsidRPr="00B26339">
              <w:rPr>
                <w:rFonts w:cs="Arial"/>
                <w:szCs w:val="18"/>
              </w:rPr>
              <w:t>allowedValues: N/A</w:t>
            </w:r>
          </w:p>
        </w:tc>
        <w:tc>
          <w:tcPr>
            <w:tcW w:w="1984" w:type="dxa"/>
          </w:tcPr>
          <w:p w14:paraId="7920570F" w14:textId="77777777" w:rsidR="00BA676F" w:rsidRPr="005C176A" w:rsidRDefault="00BA676F" w:rsidP="00256A40">
            <w:pPr>
              <w:pStyle w:val="TAL"/>
              <w:rPr>
                <w:rFonts w:cs="Arial"/>
                <w:szCs w:val="18"/>
              </w:rPr>
            </w:pPr>
            <w:r w:rsidRPr="005C176A">
              <w:rPr>
                <w:rFonts w:cs="Arial"/>
                <w:szCs w:val="18"/>
              </w:rPr>
              <w:t>type: String</w:t>
            </w:r>
          </w:p>
          <w:p w14:paraId="68B8D4CE" w14:textId="77777777" w:rsidR="00BA676F" w:rsidRPr="005C176A" w:rsidRDefault="00BA676F" w:rsidP="00256A40">
            <w:pPr>
              <w:pStyle w:val="TAL"/>
              <w:rPr>
                <w:rFonts w:cs="Arial"/>
                <w:szCs w:val="18"/>
              </w:rPr>
            </w:pPr>
            <w:r w:rsidRPr="005C176A">
              <w:rPr>
                <w:rFonts w:cs="Arial"/>
                <w:szCs w:val="18"/>
              </w:rPr>
              <w:t>multiplicity: 1</w:t>
            </w:r>
          </w:p>
          <w:p w14:paraId="15C8D481" w14:textId="77777777" w:rsidR="00BA676F" w:rsidRPr="005C176A" w:rsidRDefault="00BA676F" w:rsidP="00256A40">
            <w:pPr>
              <w:pStyle w:val="TAL"/>
              <w:rPr>
                <w:rFonts w:cs="Arial"/>
                <w:szCs w:val="18"/>
              </w:rPr>
            </w:pPr>
            <w:r w:rsidRPr="005C176A">
              <w:rPr>
                <w:rFonts w:cs="Arial"/>
                <w:szCs w:val="18"/>
              </w:rPr>
              <w:t>isOrdered: N/A</w:t>
            </w:r>
          </w:p>
          <w:p w14:paraId="548D2165" w14:textId="77777777" w:rsidR="00BA676F" w:rsidRPr="005C176A" w:rsidRDefault="00BA676F" w:rsidP="00256A40">
            <w:pPr>
              <w:pStyle w:val="TAL"/>
              <w:rPr>
                <w:rFonts w:cs="Arial"/>
                <w:szCs w:val="18"/>
              </w:rPr>
            </w:pPr>
            <w:r w:rsidRPr="005C176A">
              <w:rPr>
                <w:rFonts w:cs="Arial"/>
                <w:szCs w:val="18"/>
              </w:rPr>
              <w:t>isUnique: N/A</w:t>
            </w:r>
          </w:p>
          <w:p w14:paraId="4546F2F0" w14:textId="77777777" w:rsidR="00BA676F" w:rsidRPr="005C176A" w:rsidRDefault="00BA676F" w:rsidP="00256A40">
            <w:pPr>
              <w:pStyle w:val="TAL"/>
              <w:rPr>
                <w:rFonts w:cs="Arial"/>
                <w:szCs w:val="18"/>
              </w:rPr>
            </w:pPr>
            <w:r w:rsidRPr="005C176A">
              <w:rPr>
                <w:rFonts w:cs="Arial"/>
                <w:szCs w:val="18"/>
              </w:rPr>
              <w:t>defaultValue: None</w:t>
            </w:r>
          </w:p>
          <w:p w14:paraId="4DE2B375"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False</w:t>
            </w:r>
          </w:p>
        </w:tc>
      </w:tr>
      <w:tr w:rsidR="00BA676F" w:rsidRPr="00B26339" w14:paraId="34B54EE2" w14:textId="77777777" w:rsidTr="00367ED2">
        <w:trPr>
          <w:gridBefore w:val="1"/>
          <w:wBefore w:w="32" w:type="dxa"/>
          <w:cantSplit/>
          <w:jc w:val="center"/>
        </w:trPr>
        <w:tc>
          <w:tcPr>
            <w:tcW w:w="2547" w:type="dxa"/>
          </w:tcPr>
          <w:p w14:paraId="6AA84122" w14:textId="11057EF8" w:rsidR="00BA676F" w:rsidRPr="00202D71" w:rsidRDefault="00BA676F" w:rsidP="00BA676F">
            <w:pPr>
              <w:pStyle w:val="TAL"/>
              <w:rPr>
                <w:rFonts w:cs="Arial"/>
              </w:rPr>
            </w:pPr>
            <w:r w:rsidRPr="0045307C">
              <w:rPr>
                <w:szCs w:val="18"/>
              </w:rPr>
              <w:lastRenderedPageBreak/>
              <w:t>dataScope</w:t>
            </w:r>
          </w:p>
        </w:tc>
        <w:tc>
          <w:tcPr>
            <w:tcW w:w="5245" w:type="dxa"/>
          </w:tcPr>
          <w:p w14:paraId="1AE4ABAA" w14:textId="040051B0" w:rsidR="00BA676F" w:rsidRDefault="00BA676F" w:rsidP="00BA676F">
            <w:pPr>
              <w:pStyle w:val="TAL"/>
              <w:rPr>
                <w:szCs w:val="18"/>
              </w:rPr>
            </w:pPr>
            <w:r w:rsidRPr="00B940D8">
              <w:rPr>
                <w:szCs w:val="18"/>
              </w:rPr>
              <w:t>It specifies whether the required data is reported per S-NSSAI or per 5QI</w:t>
            </w:r>
            <w:r w:rsidR="00682CB3">
              <w:rPr>
                <w:szCs w:val="18"/>
              </w:rPr>
              <w:t xml:space="preserve"> or per PLMN</w:t>
            </w:r>
            <w:r w:rsidRPr="00135319">
              <w:rPr>
                <w:szCs w:val="18"/>
              </w:rPr>
              <w:t>.</w:t>
            </w:r>
          </w:p>
          <w:p w14:paraId="519A5BBE" w14:textId="77777777" w:rsidR="00BA676F" w:rsidRDefault="00BA676F" w:rsidP="00BA676F">
            <w:pPr>
              <w:pStyle w:val="TAL"/>
              <w:rPr>
                <w:szCs w:val="18"/>
              </w:rPr>
            </w:pPr>
          </w:p>
          <w:p w14:paraId="53D797BB" w14:textId="494C6917" w:rsidR="00BA676F" w:rsidRPr="0061649B" w:rsidRDefault="00BA676F" w:rsidP="00BA676F">
            <w:pPr>
              <w:pStyle w:val="TAL"/>
              <w:spacing w:before="20" w:after="20"/>
            </w:pPr>
            <w:r>
              <w:rPr>
                <w:szCs w:val="18"/>
              </w:rPr>
              <w:t>Allowed Value: SNSSAI, 5QI</w:t>
            </w:r>
            <w:r w:rsidR="00682CB3">
              <w:rPr>
                <w:szCs w:val="18"/>
              </w:rPr>
              <w:t>, PLMN</w:t>
            </w:r>
          </w:p>
        </w:tc>
        <w:tc>
          <w:tcPr>
            <w:tcW w:w="1984" w:type="dxa"/>
          </w:tcPr>
          <w:p w14:paraId="09F6535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7586D510" w14:textId="77777777" w:rsidR="00BA676F" w:rsidRPr="0045307C" w:rsidRDefault="00BA676F" w:rsidP="00BA676F">
            <w:pPr>
              <w:spacing w:after="0"/>
              <w:rPr>
                <w:rFonts w:ascii="Arial" w:hAnsi="Arial"/>
                <w:sz w:val="18"/>
                <w:szCs w:val="18"/>
              </w:rPr>
            </w:pPr>
            <w:r w:rsidRPr="0045307C">
              <w:rPr>
                <w:rFonts w:ascii="Arial" w:hAnsi="Arial"/>
                <w:sz w:val="18"/>
                <w:szCs w:val="18"/>
              </w:rPr>
              <w:t>isOrdered: N/A</w:t>
            </w:r>
          </w:p>
          <w:p w14:paraId="50A8B22F" w14:textId="77777777" w:rsidR="00BA676F" w:rsidRPr="0045307C" w:rsidRDefault="00BA676F" w:rsidP="00BA676F">
            <w:pPr>
              <w:spacing w:after="0"/>
              <w:rPr>
                <w:rFonts w:ascii="Arial" w:hAnsi="Arial"/>
                <w:sz w:val="18"/>
                <w:szCs w:val="18"/>
              </w:rPr>
            </w:pPr>
            <w:r w:rsidRPr="0045307C">
              <w:rPr>
                <w:rFonts w:ascii="Arial" w:hAnsi="Arial"/>
                <w:sz w:val="18"/>
                <w:szCs w:val="18"/>
              </w:rPr>
              <w:t>isUnique: N/A</w:t>
            </w:r>
          </w:p>
          <w:p w14:paraId="72C89A26" w14:textId="067CE687" w:rsidR="00BA676F" w:rsidRPr="0045307C" w:rsidRDefault="00BA676F" w:rsidP="00BA676F">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BA676F" w:rsidRPr="0061649B" w:rsidRDefault="00BA676F" w:rsidP="00BA676F">
            <w:pPr>
              <w:spacing w:after="0"/>
              <w:rPr>
                <w:rFonts w:ascii="Arial" w:hAnsi="Arial" w:cs="Arial"/>
                <w:sz w:val="18"/>
                <w:szCs w:val="18"/>
              </w:rPr>
            </w:pPr>
            <w:r w:rsidRPr="0045307C">
              <w:rPr>
                <w:rFonts w:ascii="Arial" w:hAnsi="Arial"/>
                <w:sz w:val="18"/>
                <w:szCs w:val="18"/>
              </w:rPr>
              <w:t>isNullable: True</w:t>
            </w:r>
          </w:p>
        </w:tc>
      </w:tr>
      <w:tr w:rsidR="00BA676F" w:rsidRPr="00B26339" w14:paraId="0C365A7E" w14:textId="77777777" w:rsidTr="00367ED2">
        <w:trPr>
          <w:gridBefore w:val="1"/>
          <w:wBefore w:w="32" w:type="dxa"/>
          <w:cantSplit/>
          <w:jc w:val="center"/>
        </w:trPr>
        <w:tc>
          <w:tcPr>
            <w:tcW w:w="2547" w:type="dxa"/>
          </w:tcPr>
          <w:p w14:paraId="2044F530" w14:textId="70D7168D" w:rsidR="00BA676F" w:rsidRPr="0045307C" w:rsidRDefault="00BA676F" w:rsidP="00BA676F">
            <w:pPr>
              <w:pStyle w:val="TAL"/>
              <w:rPr>
                <w:szCs w:val="18"/>
              </w:rPr>
            </w:pPr>
            <w:r w:rsidRPr="00C6717F">
              <w:rPr>
                <w:rFonts w:cs="Arial"/>
              </w:rPr>
              <w:t>serviceType</w:t>
            </w:r>
          </w:p>
        </w:tc>
        <w:tc>
          <w:tcPr>
            <w:tcW w:w="5245" w:type="dxa"/>
          </w:tcPr>
          <w:p w14:paraId="06891F6E" w14:textId="77777777" w:rsidR="00BA676F" w:rsidRPr="00F61E18" w:rsidRDefault="00BA676F" w:rsidP="00BA676F">
            <w:pPr>
              <w:pStyle w:val="TAL"/>
              <w:rPr>
                <w:rFonts w:cs="Arial"/>
                <w:szCs w:val="18"/>
              </w:rPr>
            </w:pPr>
            <w:r w:rsidRPr="00F61E18">
              <w:rPr>
                <w:rFonts w:cs="Arial"/>
                <w:szCs w:val="18"/>
              </w:rPr>
              <w:t>Specifies an end user service type for QoE measurements.</w:t>
            </w:r>
          </w:p>
          <w:p w14:paraId="55876A58" w14:textId="77777777" w:rsidR="00BA676F" w:rsidRPr="00FE3560" w:rsidRDefault="00BA676F" w:rsidP="00BA676F">
            <w:pPr>
              <w:pStyle w:val="TAL"/>
              <w:rPr>
                <w:rFonts w:cs="Arial"/>
                <w:szCs w:val="18"/>
              </w:rPr>
            </w:pPr>
          </w:p>
          <w:p w14:paraId="107F0217" w14:textId="47079254" w:rsidR="00BA676F" w:rsidRPr="00B940D8" w:rsidRDefault="00BA676F" w:rsidP="00BA676F">
            <w:pPr>
              <w:pStyle w:val="TAL"/>
              <w:rPr>
                <w:szCs w:val="18"/>
              </w:rPr>
            </w:pPr>
            <w:r w:rsidRPr="00FE3560">
              <w:rPr>
                <w:rFonts w:cs="Arial"/>
                <w:szCs w:val="18"/>
              </w:rPr>
              <w:t>allowedValues: DASH, MTSI, VR</w:t>
            </w:r>
          </w:p>
        </w:tc>
        <w:tc>
          <w:tcPr>
            <w:tcW w:w="1984" w:type="dxa"/>
          </w:tcPr>
          <w:p w14:paraId="08856AA0" w14:textId="77777777" w:rsidR="00BA676F" w:rsidRPr="00F61E18" w:rsidRDefault="00BA676F" w:rsidP="00BA676F">
            <w:pPr>
              <w:pStyle w:val="TAL"/>
              <w:rPr>
                <w:rFonts w:cs="Arial"/>
                <w:szCs w:val="18"/>
              </w:rPr>
            </w:pPr>
            <w:r w:rsidRPr="00FE3560">
              <w:rPr>
                <w:rFonts w:cs="Arial"/>
                <w:szCs w:val="18"/>
              </w:rPr>
              <w:t xml:space="preserve">type: </w:t>
            </w:r>
            <w:r>
              <w:rPr>
                <w:rFonts w:cs="Arial"/>
                <w:szCs w:val="18"/>
              </w:rPr>
              <w:t>ENUM</w:t>
            </w:r>
          </w:p>
          <w:p w14:paraId="015821E5" w14:textId="77777777" w:rsidR="00BA676F" w:rsidRPr="00F61E18" w:rsidRDefault="00BA676F" w:rsidP="00BA676F">
            <w:pPr>
              <w:pStyle w:val="TAL"/>
              <w:rPr>
                <w:rFonts w:cs="Arial"/>
                <w:szCs w:val="18"/>
              </w:rPr>
            </w:pPr>
            <w:r w:rsidRPr="00F61E18">
              <w:rPr>
                <w:rFonts w:cs="Arial"/>
                <w:szCs w:val="18"/>
              </w:rPr>
              <w:t>multiplicity: 1</w:t>
            </w:r>
          </w:p>
          <w:p w14:paraId="2D18F049" w14:textId="77777777" w:rsidR="00BA676F" w:rsidRPr="00F61E18" w:rsidRDefault="00BA676F" w:rsidP="00BA676F">
            <w:pPr>
              <w:pStyle w:val="TAL"/>
              <w:rPr>
                <w:rFonts w:cs="Arial"/>
                <w:szCs w:val="18"/>
              </w:rPr>
            </w:pPr>
            <w:r w:rsidRPr="00F61E18">
              <w:rPr>
                <w:rFonts w:cs="Arial"/>
                <w:szCs w:val="18"/>
              </w:rPr>
              <w:t>isOrdered: N/A</w:t>
            </w:r>
          </w:p>
          <w:p w14:paraId="30C6ECCD" w14:textId="77777777" w:rsidR="00BA676F" w:rsidRPr="00FE3560" w:rsidRDefault="00BA676F" w:rsidP="00BA676F">
            <w:pPr>
              <w:pStyle w:val="TAL"/>
              <w:rPr>
                <w:rFonts w:cs="Arial"/>
                <w:szCs w:val="18"/>
              </w:rPr>
            </w:pPr>
            <w:r w:rsidRPr="00F61E18">
              <w:rPr>
                <w:rFonts w:cs="Arial"/>
                <w:szCs w:val="18"/>
              </w:rPr>
              <w:t>isUnique: N/A</w:t>
            </w:r>
          </w:p>
          <w:p w14:paraId="5A773000" w14:textId="77777777" w:rsidR="00BA676F" w:rsidRPr="00FE3560" w:rsidRDefault="00BA676F" w:rsidP="00BA676F">
            <w:pPr>
              <w:pStyle w:val="TAL"/>
              <w:rPr>
                <w:rFonts w:cs="Arial"/>
                <w:szCs w:val="18"/>
              </w:rPr>
            </w:pPr>
            <w:r w:rsidRPr="00FE3560">
              <w:rPr>
                <w:rFonts w:cs="Arial"/>
                <w:szCs w:val="18"/>
              </w:rPr>
              <w:t>defaultValue: None</w:t>
            </w:r>
          </w:p>
          <w:p w14:paraId="737FE30D" w14:textId="2979690C" w:rsidR="00BA676F" w:rsidRPr="0045307C" w:rsidRDefault="00BA676F" w:rsidP="00BA676F">
            <w:pPr>
              <w:spacing w:after="0"/>
              <w:rPr>
                <w:rFonts w:ascii="Arial" w:hAnsi="Arial"/>
                <w:sz w:val="18"/>
                <w:szCs w:val="18"/>
              </w:rPr>
            </w:pPr>
            <w:r w:rsidRPr="00A3274E">
              <w:rPr>
                <w:rFonts w:ascii="Arial" w:hAnsi="Arial" w:cs="Arial"/>
                <w:sz w:val="18"/>
                <w:szCs w:val="18"/>
              </w:rPr>
              <w:t>isNullable: False</w:t>
            </w:r>
          </w:p>
        </w:tc>
      </w:tr>
      <w:tr w:rsidR="00BA676F" w:rsidRPr="00B26339" w14:paraId="30B83D81" w14:textId="77777777" w:rsidTr="00367ED2">
        <w:trPr>
          <w:gridBefore w:val="1"/>
          <w:wBefore w:w="32" w:type="dxa"/>
          <w:cantSplit/>
          <w:jc w:val="center"/>
        </w:trPr>
        <w:tc>
          <w:tcPr>
            <w:tcW w:w="2547" w:type="dxa"/>
          </w:tcPr>
          <w:p w14:paraId="7338328C" w14:textId="31BFC8E0" w:rsidR="00BA676F" w:rsidRPr="0045307C" w:rsidRDefault="00BA676F" w:rsidP="00BA676F">
            <w:pPr>
              <w:pStyle w:val="TAL"/>
              <w:rPr>
                <w:szCs w:val="18"/>
              </w:rPr>
            </w:pPr>
            <w:r w:rsidRPr="00C6717F">
              <w:rPr>
                <w:rFonts w:cs="Arial"/>
              </w:rPr>
              <w:t>qoECollectionEntityAddress</w:t>
            </w:r>
          </w:p>
        </w:tc>
        <w:tc>
          <w:tcPr>
            <w:tcW w:w="5245" w:type="dxa"/>
          </w:tcPr>
          <w:p w14:paraId="4DF80BA9" w14:textId="258A1936" w:rsidR="00BA676F" w:rsidRPr="00B940D8" w:rsidRDefault="00BA676F" w:rsidP="00BA676F">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BA676F" w:rsidRPr="00F61E18" w:rsidRDefault="00BA676F" w:rsidP="00BA676F">
            <w:pPr>
              <w:pStyle w:val="TAL"/>
              <w:rPr>
                <w:rFonts w:cs="Arial"/>
                <w:szCs w:val="18"/>
              </w:rPr>
            </w:pPr>
            <w:r w:rsidRPr="00F61E18">
              <w:rPr>
                <w:rFonts w:cs="Arial"/>
                <w:szCs w:val="18"/>
              </w:rPr>
              <w:t>type: IpAddress</w:t>
            </w:r>
          </w:p>
          <w:p w14:paraId="1E775550" w14:textId="77777777" w:rsidR="00BA676F" w:rsidRPr="00F61E18" w:rsidRDefault="00BA676F" w:rsidP="00BA676F">
            <w:pPr>
              <w:pStyle w:val="TAL"/>
              <w:rPr>
                <w:rFonts w:cs="Arial"/>
                <w:szCs w:val="18"/>
              </w:rPr>
            </w:pPr>
            <w:r w:rsidRPr="00F61E18">
              <w:rPr>
                <w:rFonts w:cs="Arial"/>
                <w:szCs w:val="18"/>
              </w:rPr>
              <w:t>multiplicity: 1</w:t>
            </w:r>
          </w:p>
          <w:p w14:paraId="6310A3E5" w14:textId="77777777" w:rsidR="00BA676F" w:rsidRPr="00F61E18" w:rsidRDefault="00BA676F" w:rsidP="00BA676F">
            <w:pPr>
              <w:pStyle w:val="TAL"/>
              <w:rPr>
                <w:rFonts w:cs="Arial"/>
                <w:szCs w:val="18"/>
              </w:rPr>
            </w:pPr>
            <w:r w:rsidRPr="00F61E18">
              <w:rPr>
                <w:rFonts w:cs="Arial"/>
                <w:szCs w:val="18"/>
              </w:rPr>
              <w:t>isOrdered: N/A</w:t>
            </w:r>
          </w:p>
          <w:p w14:paraId="106C6D1F" w14:textId="77777777" w:rsidR="00BA676F" w:rsidRPr="00F61E18" w:rsidRDefault="00BA676F" w:rsidP="00BA676F">
            <w:pPr>
              <w:pStyle w:val="TAL"/>
              <w:rPr>
                <w:rFonts w:cs="Arial"/>
                <w:szCs w:val="18"/>
              </w:rPr>
            </w:pPr>
            <w:r w:rsidRPr="00F61E18">
              <w:rPr>
                <w:rFonts w:cs="Arial"/>
                <w:szCs w:val="18"/>
              </w:rPr>
              <w:t>isUnique: N/A</w:t>
            </w:r>
          </w:p>
          <w:p w14:paraId="2AA30B71" w14:textId="77777777" w:rsidR="00BA676F" w:rsidRPr="00F61E18" w:rsidRDefault="00BA676F" w:rsidP="00BA676F">
            <w:pPr>
              <w:pStyle w:val="TAL"/>
              <w:rPr>
                <w:rFonts w:cs="Arial"/>
                <w:szCs w:val="18"/>
              </w:rPr>
            </w:pPr>
            <w:r w:rsidRPr="00F61E18">
              <w:rPr>
                <w:rFonts w:cs="Arial"/>
                <w:szCs w:val="18"/>
              </w:rPr>
              <w:t>defaultValue: None</w:t>
            </w:r>
          </w:p>
          <w:p w14:paraId="3FE43453" w14:textId="4BFAA4F9" w:rsidR="00BA676F" w:rsidRPr="0045307C" w:rsidRDefault="00BA676F" w:rsidP="00BA676F">
            <w:pPr>
              <w:spacing w:after="0"/>
              <w:rPr>
                <w:rFonts w:ascii="Arial" w:hAnsi="Arial"/>
                <w:sz w:val="18"/>
                <w:szCs w:val="18"/>
              </w:rPr>
            </w:pPr>
            <w:r w:rsidRPr="00A3274E">
              <w:rPr>
                <w:rFonts w:ascii="Arial" w:hAnsi="Arial" w:cs="Arial"/>
                <w:sz w:val="18"/>
                <w:szCs w:val="18"/>
              </w:rPr>
              <w:t>isNullable: False</w:t>
            </w:r>
          </w:p>
        </w:tc>
      </w:tr>
      <w:tr w:rsidR="00BA676F" w:rsidRPr="00B26339" w14:paraId="7FDDD7F8" w14:textId="77777777" w:rsidTr="00367ED2">
        <w:trPr>
          <w:gridBefore w:val="1"/>
          <w:wBefore w:w="32" w:type="dxa"/>
          <w:cantSplit/>
          <w:jc w:val="center"/>
        </w:trPr>
        <w:tc>
          <w:tcPr>
            <w:tcW w:w="2547" w:type="dxa"/>
          </w:tcPr>
          <w:p w14:paraId="04E5CC1E" w14:textId="6997C3C3" w:rsidR="00BA676F" w:rsidRPr="0045307C" w:rsidRDefault="00BA676F" w:rsidP="00BA676F">
            <w:pPr>
              <w:pStyle w:val="TAL"/>
              <w:rPr>
                <w:szCs w:val="18"/>
              </w:rPr>
            </w:pPr>
            <w:r w:rsidRPr="00C6717F">
              <w:rPr>
                <w:rFonts w:cs="Arial"/>
              </w:rPr>
              <w:t>qoETarget</w:t>
            </w:r>
          </w:p>
        </w:tc>
        <w:tc>
          <w:tcPr>
            <w:tcW w:w="5245" w:type="dxa"/>
          </w:tcPr>
          <w:p w14:paraId="7E3E11D6" w14:textId="77777777" w:rsidR="00BA676F" w:rsidRPr="00F61E18" w:rsidRDefault="00BA676F" w:rsidP="00BA676F">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BA676F" w:rsidRPr="00B940D8" w:rsidRDefault="00BA676F" w:rsidP="00BA676F">
            <w:pPr>
              <w:pStyle w:val="TAL"/>
              <w:rPr>
                <w:szCs w:val="18"/>
              </w:rPr>
            </w:pPr>
          </w:p>
        </w:tc>
        <w:tc>
          <w:tcPr>
            <w:tcW w:w="1984" w:type="dxa"/>
          </w:tcPr>
          <w:p w14:paraId="2E3F4491" w14:textId="77777777" w:rsidR="00BA676F" w:rsidRPr="00F61E18" w:rsidRDefault="00BA676F" w:rsidP="00BA676F">
            <w:pPr>
              <w:pStyle w:val="TAL"/>
              <w:rPr>
                <w:rFonts w:cs="Arial"/>
                <w:szCs w:val="18"/>
              </w:rPr>
            </w:pPr>
            <w:r w:rsidRPr="00F61E18">
              <w:rPr>
                <w:rFonts w:cs="Arial"/>
                <w:szCs w:val="18"/>
              </w:rPr>
              <w:t>type: String</w:t>
            </w:r>
          </w:p>
          <w:p w14:paraId="4C363209" w14:textId="77777777" w:rsidR="00BA676F" w:rsidRPr="00F61E18" w:rsidRDefault="00BA676F" w:rsidP="00BA676F">
            <w:pPr>
              <w:pStyle w:val="TAL"/>
              <w:rPr>
                <w:rFonts w:cs="Arial"/>
                <w:szCs w:val="18"/>
              </w:rPr>
            </w:pPr>
            <w:r w:rsidRPr="00F61E18">
              <w:rPr>
                <w:rFonts w:cs="Arial"/>
                <w:szCs w:val="18"/>
              </w:rPr>
              <w:t>multiplicity: 1</w:t>
            </w:r>
          </w:p>
          <w:p w14:paraId="562A686C" w14:textId="77777777" w:rsidR="00BA676F" w:rsidRPr="00F61E18" w:rsidRDefault="00BA676F" w:rsidP="00BA676F">
            <w:pPr>
              <w:pStyle w:val="TAL"/>
              <w:rPr>
                <w:rFonts w:cs="Arial"/>
                <w:szCs w:val="18"/>
              </w:rPr>
            </w:pPr>
            <w:r w:rsidRPr="00F61E18">
              <w:rPr>
                <w:rFonts w:cs="Arial"/>
                <w:szCs w:val="18"/>
              </w:rPr>
              <w:t>isOrdered:N/A</w:t>
            </w:r>
          </w:p>
          <w:p w14:paraId="33F4D951" w14:textId="77777777" w:rsidR="00BA676F" w:rsidRPr="00F61E18" w:rsidRDefault="00BA676F" w:rsidP="00BA676F">
            <w:pPr>
              <w:pStyle w:val="TAL"/>
              <w:rPr>
                <w:rFonts w:cs="Arial"/>
                <w:szCs w:val="18"/>
              </w:rPr>
            </w:pPr>
            <w:r w:rsidRPr="00F61E18">
              <w:rPr>
                <w:rFonts w:cs="Arial"/>
                <w:szCs w:val="18"/>
              </w:rPr>
              <w:t>isUnique: N/A</w:t>
            </w:r>
          </w:p>
          <w:p w14:paraId="5341C959" w14:textId="77777777" w:rsidR="00BA676F" w:rsidRPr="00F61E18" w:rsidRDefault="00BA676F" w:rsidP="00BA676F">
            <w:pPr>
              <w:pStyle w:val="TAL"/>
              <w:rPr>
                <w:rFonts w:cs="Arial"/>
                <w:szCs w:val="18"/>
              </w:rPr>
            </w:pPr>
            <w:r w:rsidRPr="00F61E18">
              <w:rPr>
                <w:rFonts w:cs="Arial"/>
                <w:szCs w:val="18"/>
              </w:rPr>
              <w:t>defaultValue: None</w:t>
            </w:r>
          </w:p>
          <w:p w14:paraId="1DD63BC4" w14:textId="77777777" w:rsidR="00BA676F" w:rsidRPr="00F61E18" w:rsidRDefault="00BA676F" w:rsidP="00BA676F">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BA676F" w:rsidRPr="0045307C" w:rsidRDefault="00BA676F" w:rsidP="00BA676F">
            <w:pPr>
              <w:spacing w:after="0"/>
              <w:rPr>
                <w:rFonts w:ascii="Arial" w:hAnsi="Arial"/>
                <w:sz w:val="18"/>
                <w:szCs w:val="18"/>
              </w:rPr>
            </w:pPr>
          </w:p>
        </w:tc>
      </w:tr>
      <w:tr w:rsidR="00BA676F" w:rsidRPr="00B26339" w14:paraId="6DEEF662" w14:textId="77777777" w:rsidTr="00367ED2">
        <w:trPr>
          <w:gridBefore w:val="1"/>
          <w:wBefore w:w="32" w:type="dxa"/>
          <w:cantSplit/>
          <w:jc w:val="center"/>
        </w:trPr>
        <w:tc>
          <w:tcPr>
            <w:tcW w:w="2547" w:type="dxa"/>
          </w:tcPr>
          <w:p w14:paraId="37BCD633" w14:textId="3EBF9F47" w:rsidR="00BA676F" w:rsidRPr="0045307C" w:rsidRDefault="00BA676F" w:rsidP="00BA676F">
            <w:pPr>
              <w:pStyle w:val="TAL"/>
              <w:rPr>
                <w:szCs w:val="18"/>
              </w:rPr>
            </w:pPr>
            <w:r w:rsidRPr="00C6717F">
              <w:rPr>
                <w:rFonts w:cs="Arial"/>
              </w:rPr>
              <w:t>qoEReference</w:t>
            </w:r>
          </w:p>
        </w:tc>
        <w:tc>
          <w:tcPr>
            <w:tcW w:w="5245" w:type="dxa"/>
          </w:tcPr>
          <w:p w14:paraId="584E2ECC" w14:textId="77777777" w:rsidR="00BA676F" w:rsidRPr="00A3274E" w:rsidRDefault="00BA676F" w:rsidP="00BA676F">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BA676F" w:rsidRPr="00F61E18" w:rsidRDefault="00BA676F" w:rsidP="00BA676F">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BA676F" w:rsidRPr="00B940D8" w:rsidRDefault="00BA676F" w:rsidP="00BA676F">
            <w:pPr>
              <w:pStyle w:val="TAL"/>
              <w:rPr>
                <w:szCs w:val="18"/>
              </w:rPr>
            </w:pPr>
            <w:r w:rsidRPr="00F61E18">
              <w:rPr>
                <w:rFonts w:cs="Arial"/>
                <w:szCs w:val="18"/>
              </w:rPr>
              <w:t>The QMC ID is generated by the management system or the operator.</w:t>
            </w:r>
          </w:p>
        </w:tc>
        <w:tc>
          <w:tcPr>
            <w:tcW w:w="1984" w:type="dxa"/>
          </w:tcPr>
          <w:p w14:paraId="1FF00723" w14:textId="77777777" w:rsidR="00BA676F" w:rsidRPr="00F61E18" w:rsidRDefault="00BA676F" w:rsidP="00BA676F">
            <w:pPr>
              <w:pStyle w:val="TAL"/>
              <w:rPr>
                <w:rFonts w:cs="Arial"/>
                <w:szCs w:val="18"/>
              </w:rPr>
            </w:pPr>
            <w:r w:rsidRPr="00F61E18">
              <w:rPr>
                <w:rFonts w:cs="Arial"/>
                <w:szCs w:val="18"/>
              </w:rPr>
              <w:t>type: String</w:t>
            </w:r>
          </w:p>
          <w:p w14:paraId="564E8F52" w14:textId="77777777" w:rsidR="00BA676F" w:rsidRPr="00F61E18" w:rsidRDefault="00BA676F" w:rsidP="00BA676F">
            <w:pPr>
              <w:pStyle w:val="TAL"/>
              <w:rPr>
                <w:rFonts w:cs="Arial"/>
                <w:szCs w:val="18"/>
              </w:rPr>
            </w:pPr>
            <w:r w:rsidRPr="00F61E18">
              <w:rPr>
                <w:rFonts w:cs="Arial"/>
                <w:szCs w:val="18"/>
              </w:rPr>
              <w:t>multiplicity: 1</w:t>
            </w:r>
          </w:p>
          <w:p w14:paraId="1EDD332E" w14:textId="77777777" w:rsidR="00BA676F" w:rsidRPr="00F61E18" w:rsidRDefault="00BA676F" w:rsidP="00BA676F">
            <w:pPr>
              <w:pStyle w:val="TAL"/>
              <w:rPr>
                <w:rFonts w:cs="Arial"/>
                <w:szCs w:val="18"/>
              </w:rPr>
            </w:pPr>
            <w:r w:rsidRPr="00F61E18">
              <w:rPr>
                <w:rFonts w:cs="Arial"/>
                <w:szCs w:val="18"/>
              </w:rPr>
              <w:t>isOrdered: N/A</w:t>
            </w:r>
          </w:p>
          <w:p w14:paraId="27011EE4" w14:textId="77777777" w:rsidR="00BA676F" w:rsidRPr="00F61E18" w:rsidRDefault="00BA676F" w:rsidP="00BA676F">
            <w:pPr>
              <w:pStyle w:val="TAL"/>
              <w:rPr>
                <w:rFonts w:cs="Arial"/>
                <w:szCs w:val="18"/>
              </w:rPr>
            </w:pPr>
            <w:r w:rsidRPr="00F61E18">
              <w:rPr>
                <w:rFonts w:cs="Arial"/>
                <w:szCs w:val="18"/>
              </w:rPr>
              <w:t>isUnique: N/A</w:t>
            </w:r>
          </w:p>
          <w:p w14:paraId="710AC6A0" w14:textId="77777777" w:rsidR="00BA676F" w:rsidRPr="00F61E18" w:rsidRDefault="00BA676F" w:rsidP="00BA676F">
            <w:pPr>
              <w:pStyle w:val="TAL"/>
              <w:rPr>
                <w:rFonts w:cs="Arial"/>
                <w:szCs w:val="18"/>
              </w:rPr>
            </w:pPr>
            <w:r w:rsidRPr="00F61E18">
              <w:rPr>
                <w:rFonts w:cs="Arial"/>
                <w:szCs w:val="18"/>
              </w:rPr>
              <w:t>defaultValue: None</w:t>
            </w:r>
          </w:p>
          <w:p w14:paraId="4572D200" w14:textId="77777777" w:rsidR="00BA676F" w:rsidRPr="00F61E18" w:rsidRDefault="00BA676F" w:rsidP="00BA676F">
            <w:pPr>
              <w:pStyle w:val="TAL"/>
              <w:rPr>
                <w:rFonts w:cs="Arial"/>
                <w:szCs w:val="18"/>
              </w:rPr>
            </w:pPr>
            <w:r w:rsidRPr="00F61E18">
              <w:rPr>
                <w:rFonts w:cs="Arial"/>
                <w:szCs w:val="18"/>
              </w:rPr>
              <w:t>isNullable: False</w:t>
            </w:r>
          </w:p>
          <w:p w14:paraId="51B6D3FA" w14:textId="77777777" w:rsidR="00BA676F" w:rsidRPr="0045307C" w:rsidRDefault="00BA676F" w:rsidP="00BA676F">
            <w:pPr>
              <w:spacing w:after="0"/>
              <w:rPr>
                <w:rFonts w:ascii="Arial" w:hAnsi="Arial"/>
                <w:sz w:val="18"/>
                <w:szCs w:val="18"/>
              </w:rPr>
            </w:pPr>
          </w:p>
        </w:tc>
      </w:tr>
      <w:tr w:rsidR="00BA676F" w:rsidRPr="00B26339" w14:paraId="775D045A" w14:textId="77777777" w:rsidTr="00367ED2">
        <w:trPr>
          <w:gridBefore w:val="1"/>
          <w:wBefore w:w="32" w:type="dxa"/>
          <w:cantSplit/>
          <w:jc w:val="center"/>
        </w:trPr>
        <w:tc>
          <w:tcPr>
            <w:tcW w:w="2547" w:type="dxa"/>
          </w:tcPr>
          <w:p w14:paraId="2292244C" w14:textId="60EF16CD" w:rsidR="00BA676F" w:rsidRPr="0045307C" w:rsidRDefault="00BA676F" w:rsidP="00BA676F">
            <w:pPr>
              <w:pStyle w:val="TAL"/>
              <w:rPr>
                <w:szCs w:val="18"/>
              </w:rPr>
            </w:pPr>
            <w:r w:rsidRPr="00C6717F">
              <w:rPr>
                <w:rFonts w:cs="Arial"/>
              </w:rPr>
              <w:t>sliceScope</w:t>
            </w:r>
          </w:p>
        </w:tc>
        <w:tc>
          <w:tcPr>
            <w:tcW w:w="5245" w:type="dxa"/>
          </w:tcPr>
          <w:p w14:paraId="4F4A9748"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BA676F" w:rsidRPr="00B940D8" w:rsidRDefault="00BA676F" w:rsidP="00BA676F">
            <w:pPr>
              <w:pStyle w:val="TAL"/>
              <w:rPr>
                <w:szCs w:val="18"/>
              </w:rPr>
            </w:pPr>
          </w:p>
        </w:tc>
        <w:tc>
          <w:tcPr>
            <w:tcW w:w="1984" w:type="dxa"/>
          </w:tcPr>
          <w:p w14:paraId="7B9A72B4" w14:textId="77777777" w:rsidR="00BA676F" w:rsidRPr="00A3274E" w:rsidRDefault="00BA676F" w:rsidP="00BA676F">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BA676F" w:rsidRPr="00F61E18" w:rsidRDefault="00BA676F" w:rsidP="00BA676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BA676F" w:rsidRPr="00F61E18" w:rsidRDefault="00BA676F" w:rsidP="00BA676F">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BA676F" w:rsidRPr="0045307C" w:rsidRDefault="00BA676F" w:rsidP="00BA676F">
            <w:pPr>
              <w:spacing w:after="0"/>
              <w:rPr>
                <w:rFonts w:ascii="Arial" w:hAnsi="Arial"/>
                <w:sz w:val="18"/>
                <w:szCs w:val="18"/>
              </w:rPr>
            </w:pPr>
          </w:p>
        </w:tc>
      </w:tr>
      <w:tr w:rsidR="00BA676F" w:rsidRPr="00B26339" w14:paraId="3204EEE3" w14:textId="77777777" w:rsidTr="00367ED2">
        <w:trPr>
          <w:gridBefore w:val="1"/>
          <w:wBefore w:w="32" w:type="dxa"/>
          <w:cantSplit/>
          <w:jc w:val="center"/>
        </w:trPr>
        <w:tc>
          <w:tcPr>
            <w:tcW w:w="2547" w:type="dxa"/>
          </w:tcPr>
          <w:p w14:paraId="564EFC47" w14:textId="2ADC4480" w:rsidR="00BA676F" w:rsidRPr="0045307C" w:rsidRDefault="00BA676F" w:rsidP="00BA676F">
            <w:pPr>
              <w:pStyle w:val="TAL"/>
              <w:rPr>
                <w:szCs w:val="18"/>
              </w:rPr>
            </w:pPr>
            <w:r w:rsidRPr="00C6717F">
              <w:rPr>
                <w:rFonts w:cs="Arial"/>
              </w:rPr>
              <w:t>qMCConfigFile</w:t>
            </w:r>
          </w:p>
        </w:tc>
        <w:tc>
          <w:tcPr>
            <w:tcW w:w="5245" w:type="dxa"/>
          </w:tcPr>
          <w:p w14:paraId="2F3114B9" w14:textId="5F3CB2E5" w:rsidR="00BA676F" w:rsidRPr="00B940D8" w:rsidRDefault="00BA676F" w:rsidP="00BA676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BA676F" w:rsidRPr="0045307C" w:rsidRDefault="00BA676F" w:rsidP="00BA676F">
            <w:pPr>
              <w:spacing w:after="0"/>
              <w:rPr>
                <w:rFonts w:ascii="Arial" w:hAnsi="Arial"/>
                <w:sz w:val="18"/>
                <w:szCs w:val="18"/>
              </w:rPr>
            </w:pPr>
            <w:r w:rsidRPr="00170E77">
              <w:rPr>
                <w:rFonts w:ascii="Arial" w:hAnsi="Arial" w:cs="Arial"/>
                <w:sz w:val="18"/>
                <w:szCs w:val="18"/>
              </w:rPr>
              <w:t>isNullable: False</w:t>
            </w:r>
          </w:p>
        </w:tc>
      </w:tr>
      <w:tr w:rsidR="00BA676F" w:rsidRPr="00B26339" w14:paraId="344279C4" w14:textId="77777777" w:rsidTr="00367ED2">
        <w:trPr>
          <w:gridBefore w:val="1"/>
          <w:wBefore w:w="32" w:type="dxa"/>
          <w:cantSplit/>
          <w:jc w:val="center"/>
        </w:trPr>
        <w:tc>
          <w:tcPr>
            <w:tcW w:w="2547" w:type="dxa"/>
          </w:tcPr>
          <w:p w14:paraId="576D0C54" w14:textId="74D433DD" w:rsidR="00BA676F" w:rsidRPr="00C6717F" w:rsidRDefault="00BA676F" w:rsidP="00BA676F">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BA676F" w:rsidRPr="00F61E18" w:rsidRDefault="00BA676F" w:rsidP="00BA676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BA676F" w:rsidRPr="0061649B" w:rsidRDefault="00BA676F" w:rsidP="00BA676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BA676F" w:rsidRPr="0061649B" w:rsidRDefault="00BA676F" w:rsidP="00BA676F">
            <w:pPr>
              <w:pStyle w:val="TAL"/>
            </w:pPr>
            <w:r w:rsidRPr="0061649B">
              <w:t xml:space="preserve">multiplicity: </w:t>
            </w:r>
            <w:r>
              <w:t xml:space="preserve"> </w:t>
            </w:r>
            <w:r w:rsidRPr="001B250C">
              <w:t>0..255</w:t>
            </w:r>
          </w:p>
          <w:p w14:paraId="0EC3B309" w14:textId="77777777" w:rsidR="00BA676F" w:rsidRPr="0061649B" w:rsidRDefault="00BA676F" w:rsidP="00BA676F">
            <w:pPr>
              <w:pStyle w:val="TAL"/>
            </w:pPr>
            <w:r w:rsidRPr="0061649B">
              <w:t>isOrdered: False</w:t>
            </w:r>
          </w:p>
          <w:p w14:paraId="04B8292E" w14:textId="77777777" w:rsidR="00BA676F" w:rsidRPr="00B940D8" w:rsidRDefault="00BA676F" w:rsidP="00BA676F">
            <w:pPr>
              <w:pStyle w:val="TAL"/>
            </w:pPr>
            <w:r w:rsidRPr="00B940D8">
              <w:t>isUnique: True</w:t>
            </w:r>
          </w:p>
          <w:p w14:paraId="28107313" w14:textId="77777777" w:rsidR="00BA676F" w:rsidRPr="00915341" w:rsidRDefault="00BA676F" w:rsidP="00BA676F">
            <w:pPr>
              <w:pStyle w:val="TAL"/>
              <w:rPr>
                <w:rFonts w:cs="Arial"/>
                <w:lang w:eastAsia="zh-CN"/>
              </w:rPr>
            </w:pPr>
            <w:r w:rsidRPr="00B940D8">
              <w:t>defaultVa</w:t>
            </w:r>
            <w:r w:rsidRPr="00915341">
              <w:rPr>
                <w:rFonts w:cs="Arial"/>
                <w:lang w:eastAsia="zh-CN"/>
              </w:rPr>
              <w:t>lue: None</w:t>
            </w:r>
          </w:p>
          <w:p w14:paraId="55D700B1" w14:textId="1A1B5D92" w:rsidR="00BA676F" w:rsidRPr="00FE3560" w:rsidRDefault="00BA676F" w:rsidP="00BA676F">
            <w:pPr>
              <w:keepNext/>
              <w:keepLines/>
              <w:spacing w:after="0"/>
              <w:rPr>
                <w:rFonts w:ascii="Arial" w:hAnsi="Arial" w:cs="Arial"/>
                <w:sz w:val="18"/>
                <w:szCs w:val="18"/>
              </w:rPr>
            </w:pPr>
            <w:r w:rsidRPr="00915341">
              <w:rPr>
                <w:rFonts w:cs="Arial"/>
                <w:lang w:eastAsia="zh-CN"/>
              </w:rPr>
              <w:t>isNullable: False</w:t>
            </w:r>
          </w:p>
        </w:tc>
      </w:tr>
      <w:tr w:rsidR="00BA676F" w:rsidRPr="00B26339" w14:paraId="34F68053" w14:textId="77777777" w:rsidTr="00367ED2">
        <w:trPr>
          <w:gridBefore w:val="1"/>
          <w:wBefore w:w="32" w:type="dxa"/>
          <w:cantSplit/>
          <w:jc w:val="center"/>
        </w:trPr>
        <w:tc>
          <w:tcPr>
            <w:tcW w:w="2547" w:type="dxa"/>
          </w:tcPr>
          <w:p w14:paraId="7FA5AE3C" w14:textId="26E17053" w:rsidR="00BA676F" w:rsidRPr="00C6717F" w:rsidRDefault="00BA676F" w:rsidP="00BA676F">
            <w:pPr>
              <w:pStyle w:val="TAL"/>
              <w:rPr>
                <w:rFonts w:cs="Arial"/>
              </w:rPr>
            </w:pPr>
            <w:r w:rsidRPr="001D2C01">
              <w:rPr>
                <w:rFonts w:cs="Arial"/>
                <w:lang w:eastAsia="zh-CN"/>
              </w:rPr>
              <w:t>fiveQIValue</w:t>
            </w:r>
          </w:p>
        </w:tc>
        <w:tc>
          <w:tcPr>
            <w:tcW w:w="5245" w:type="dxa"/>
          </w:tcPr>
          <w:p w14:paraId="319EE22A" w14:textId="77777777" w:rsidR="00BA676F" w:rsidRPr="00915341" w:rsidRDefault="00BA676F" w:rsidP="00BA676F">
            <w:pPr>
              <w:pStyle w:val="TAL"/>
              <w:rPr>
                <w:rFonts w:cs="Arial"/>
                <w:lang w:eastAsia="zh-CN"/>
              </w:rPr>
            </w:pPr>
            <w:r w:rsidRPr="00915341">
              <w:rPr>
                <w:rFonts w:cs="Arial"/>
                <w:lang w:eastAsia="zh-CN"/>
              </w:rPr>
              <w:t>It indicates 5QI value.</w:t>
            </w:r>
          </w:p>
          <w:p w14:paraId="37574012" w14:textId="77777777" w:rsidR="00BA676F" w:rsidRPr="00915341" w:rsidRDefault="00BA676F" w:rsidP="00BA676F">
            <w:pPr>
              <w:pStyle w:val="TAL"/>
              <w:rPr>
                <w:rFonts w:cs="Arial"/>
                <w:lang w:eastAsia="zh-CN"/>
              </w:rPr>
            </w:pPr>
          </w:p>
          <w:p w14:paraId="121A2AC9" w14:textId="2941D213" w:rsidR="00BA676F" w:rsidRPr="00F61E18" w:rsidRDefault="00BA676F" w:rsidP="00BA676F">
            <w:pPr>
              <w:pStyle w:val="TAL"/>
              <w:rPr>
                <w:rFonts w:cs="Arial"/>
                <w:szCs w:val="18"/>
              </w:rPr>
            </w:pPr>
            <w:r w:rsidRPr="00915341">
              <w:rPr>
                <w:rFonts w:cs="Arial"/>
                <w:lang w:eastAsia="zh-CN"/>
              </w:rPr>
              <w:t>allowedValues: 0 - 255</w:t>
            </w:r>
          </w:p>
        </w:tc>
        <w:tc>
          <w:tcPr>
            <w:tcW w:w="1984" w:type="dxa"/>
          </w:tcPr>
          <w:p w14:paraId="5D24ED14" w14:textId="77777777" w:rsidR="00BA676F" w:rsidRPr="00915341" w:rsidRDefault="00BA676F" w:rsidP="00BA676F">
            <w:pPr>
              <w:pStyle w:val="TAL"/>
              <w:rPr>
                <w:rFonts w:cs="Arial"/>
                <w:lang w:eastAsia="zh-CN"/>
              </w:rPr>
            </w:pPr>
            <w:r w:rsidRPr="00915341">
              <w:rPr>
                <w:rFonts w:cs="Arial"/>
                <w:lang w:eastAsia="zh-CN"/>
              </w:rPr>
              <w:t>type: Integer</w:t>
            </w:r>
          </w:p>
          <w:p w14:paraId="6CA811B9" w14:textId="77777777" w:rsidR="00BA676F" w:rsidRPr="00915341" w:rsidRDefault="00BA676F" w:rsidP="00BA676F">
            <w:pPr>
              <w:pStyle w:val="TAL"/>
              <w:rPr>
                <w:rFonts w:cs="Arial"/>
                <w:lang w:eastAsia="zh-CN"/>
              </w:rPr>
            </w:pPr>
            <w:r w:rsidRPr="00915341">
              <w:rPr>
                <w:rFonts w:cs="Arial"/>
                <w:lang w:eastAsia="zh-CN"/>
              </w:rPr>
              <w:t>multiplicity: 1</w:t>
            </w:r>
          </w:p>
          <w:p w14:paraId="06BCD0E9" w14:textId="62480525" w:rsidR="00BA676F" w:rsidRPr="00915341" w:rsidRDefault="00BA676F" w:rsidP="00BA676F">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BA676F" w:rsidRPr="00915341" w:rsidRDefault="00BA676F" w:rsidP="00BA676F">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BA676F" w:rsidRPr="00915341" w:rsidRDefault="00BA676F" w:rsidP="00BA676F">
            <w:pPr>
              <w:pStyle w:val="TAL"/>
              <w:rPr>
                <w:rFonts w:cs="Arial"/>
                <w:lang w:eastAsia="zh-CN"/>
              </w:rPr>
            </w:pPr>
            <w:r w:rsidRPr="00915341">
              <w:rPr>
                <w:rFonts w:cs="Arial"/>
                <w:lang w:eastAsia="zh-CN"/>
              </w:rPr>
              <w:t>defaultValue: None</w:t>
            </w:r>
          </w:p>
          <w:p w14:paraId="10E82595" w14:textId="2DDCD975" w:rsidR="00BA676F" w:rsidRPr="00FE3560" w:rsidRDefault="00BA676F" w:rsidP="00BA676F">
            <w:pPr>
              <w:keepNext/>
              <w:keepLines/>
              <w:spacing w:after="0"/>
              <w:rPr>
                <w:rFonts w:ascii="Arial" w:hAnsi="Arial" w:cs="Arial"/>
                <w:sz w:val="18"/>
                <w:szCs w:val="18"/>
              </w:rPr>
            </w:pPr>
            <w:r w:rsidRPr="00915341">
              <w:rPr>
                <w:rFonts w:cs="Arial"/>
                <w:lang w:eastAsia="zh-CN"/>
              </w:rPr>
              <w:t>isNullable: False</w:t>
            </w:r>
          </w:p>
        </w:tc>
      </w:tr>
      <w:tr w:rsidR="00BA676F" w:rsidRPr="00B26339" w14:paraId="76EC450F" w14:textId="77777777" w:rsidTr="00367ED2">
        <w:trPr>
          <w:gridBefore w:val="1"/>
          <w:wBefore w:w="32" w:type="dxa"/>
          <w:cantSplit/>
          <w:jc w:val="center"/>
        </w:trPr>
        <w:tc>
          <w:tcPr>
            <w:tcW w:w="2547" w:type="dxa"/>
          </w:tcPr>
          <w:p w14:paraId="04CF4990" w14:textId="01419659" w:rsidR="00BA676F" w:rsidRPr="001D2C01" w:rsidRDefault="00BA676F" w:rsidP="00BA676F">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BA676F" w:rsidRPr="00915341" w:rsidRDefault="00BA676F" w:rsidP="00BA676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BA676F" w:rsidRPr="00915341" w:rsidRDefault="00BA676F" w:rsidP="00BA676F">
            <w:pPr>
              <w:pStyle w:val="TAL"/>
              <w:rPr>
                <w:rFonts w:cs="Arial"/>
                <w:lang w:eastAsia="zh-CN"/>
              </w:rPr>
            </w:pPr>
          </w:p>
          <w:p w14:paraId="1F45DC27" w14:textId="45DF21D5" w:rsidR="00BA676F" w:rsidRPr="00915341" w:rsidRDefault="00BA676F" w:rsidP="00BA676F">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BA676F" w:rsidRPr="00915341" w:rsidRDefault="00BA676F" w:rsidP="00BA676F">
            <w:pPr>
              <w:pStyle w:val="TAL"/>
              <w:rPr>
                <w:rFonts w:cs="Arial"/>
                <w:lang w:eastAsia="zh-CN"/>
              </w:rPr>
            </w:pPr>
            <w:r w:rsidRPr="00915341">
              <w:rPr>
                <w:rFonts w:cs="Arial"/>
                <w:lang w:eastAsia="zh-CN"/>
              </w:rPr>
              <w:t>type: ENUM</w:t>
            </w:r>
          </w:p>
          <w:p w14:paraId="5458C4B5" w14:textId="77777777" w:rsidR="00BA676F" w:rsidRPr="00915341" w:rsidRDefault="00BA676F" w:rsidP="00BA676F">
            <w:pPr>
              <w:pStyle w:val="TAL"/>
              <w:rPr>
                <w:rFonts w:cs="Arial"/>
                <w:lang w:eastAsia="zh-CN"/>
              </w:rPr>
            </w:pPr>
            <w:r w:rsidRPr="00915341">
              <w:rPr>
                <w:rFonts w:cs="Arial"/>
                <w:lang w:eastAsia="zh-CN"/>
              </w:rPr>
              <w:t>multiplicity: 1</w:t>
            </w:r>
          </w:p>
          <w:p w14:paraId="6C7F3456" w14:textId="77777777" w:rsidR="00BA676F" w:rsidRPr="00915341" w:rsidRDefault="00BA676F" w:rsidP="00BA676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BA676F" w:rsidRPr="00915341" w:rsidRDefault="00BA676F" w:rsidP="00BA676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BA676F" w:rsidRPr="00915341" w:rsidRDefault="00BA676F" w:rsidP="00BA676F">
            <w:pPr>
              <w:pStyle w:val="TAL"/>
              <w:rPr>
                <w:rFonts w:cs="Arial"/>
                <w:lang w:eastAsia="zh-CN"/>
              </w:rPr>
            </w:pPr>
            <w:r w:rsidRPr="00915341">
              <w:rPr>
                <w:rFonts w:cs="Arial"/>
                <w:lang w:eastAsia="zh-CN"/>
              </w:rPr>
              <w:t>defaultValue: None</w:t>
            </w:r>
          </w:p>
          <w:p w14:paraId="561B788B" w14:textId="2D6411D2" w:rsidR="00BA676F" w:rsidRPr="00915341" w:rsidRDefault="00BA676F" w:rsidP="00BA676F">
            <w:pPr>
              <w:pStyle w:val="TAL"/>
              <w:rPr>
                <w:rFonts w:cs="Arial"/>
                <w:lang w:eastAsia="zh-CN"/>
              </w:rPr>
            </w:pPr>
            <w:r w:rsidRPr="00915341">
              <w:rPr>
                <w:rFonts w:cs="Arial"/>
                <w:lang w:eastAsia="zh-CN"/>
              </w:rPr>
              <w:t>isNullable: False</w:t>
            </w:r>
          </w:p>
        </w:tc>
      </w:tr>
      <w:tr w:rsidR="00BA676F" w:rsidRPr="00B26339" w14:paraId="699060FC" w14:textId="77777777" w:rsidTr="00367ED2">
        <w:trPr>
          <w:gridBefore w:val="1"/>
          <w:wBefore w:w="32" w:type="dxa"/>
          <w:cantSplit/>
          <w:jc w:val="center"/>
        </w:trPr>
        <w:tc>
          <w:tcPr>
            <w:tcW w:w="2547" w:type="dxa"/>
          </w:tcPr>
          <w:p w14:paraId="14E38E95" w14:textId="7D7CC751" w:rsidR="00BA676F" w:rsidRPr="00C6717F" w:rsidRDefault="00BA676F" w:rsidP="00BA676F">
            <w:pPr>
              <w:pStyle w:val="TAL"/>
              <w:rPr>
                <w:rFonts w:cs="Arial"/>
              </w:rPr>
            </w:pPr>
            <w:r w:rsidRPr="00C52C8C">
              <w:rPr>
                <w:rFonts w:cs="Arial"/>
              </w:rPr>
              <w:t>mDTAlignmentInformation</w:t>
            </w:r>
          </w:p>
        </w:tc>
        <w:tc>
          <w:tcPr>
            <w:tcW w:w="5245" w:type="dxa"/>
          </w:tcPr>
          <w:p w14:paraId="36F7694F" w14:textId="77777777" w:rsidR="00BA676F" w:rsidRPr="00C52C8C" w:rsidRDefault="00BA676F" w:rsidP="00BA676F">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BA676F" w:rsidRPr="00F61E18" w:rsidRDefault="00BA676F" w:rsidP="00BA676F">
            <w:pPr>
              <w:pStyle w:val="TAL"/>
              <w:rPr>
                <w:rFonts w:cs="Arial"/>
                <w:szCs w:val="18"/>
              </w:rPr>
            </w:pPr>
          </w:p>
        </w:tc>
        <w:tc>
          <w:tcPr>
            <w:tcW w:w="1984" w:type="dxa"/>
          </w:tcPr>
          <w:p w14:paraId="4C8FD158"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BA676F" w:rsidRDefault="00BA676F" w:rsidP="00BA676F">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BA676F" w:rsidRPr="00FE3560" w:rsidRDefault="00BA676F" w:rsidP="00BA676F">
            <w:pPr>
              <w:keepNext/>
              <w:keepLines/>
              <w:spacing w:after="0"/>
              <w:rPr>
                <w:rFonts w:ascii="Arial" w:hAnsi="Arial" w:cs="Arial"/>
                <w:sz w:val="18"/>
                <w:szCs w:val="18"/>
              </w:rPr>
            </w:pPr>
          </w:p>
        </w:tc>
      </w:tr>
      <w:tr w:rsidR="00BA676F" w:rsidRPr="00B26339" w14:paraId="2A5C35AA" w14:textId="77777777" w:rsidTr="00367ED2">
        <w:trPr>
          <w:gridBefore w:val="1"/>
          <w:wBefore w:w="32" w:type="dxa"/>
          <w:cantSplit/>
          <w:jc w:val="center"/>
        </w:trPr>
        <w:tc>
          <w:tcPr>
            <w:tcW w:w="2547" w:type="dxa"/>
          </w:tcPr>
          <w:p w14:paraId="19E8FCF9" w14:textId="7F89DA04" w:rsidR="00BA676F" w:rsidRPr="00C6717F" w:rsidRDefault="00BA676F" w:rsidP="00BA676F">
            <w:pPr>
              <w:pStyle w:val="TAL"/>
              <w:rPr>
                <w:rFonts w:cs="Arial"/>
              </w:rPr>
            </w:pPr>
            <w:r w:rsidRPr="00C52C8C">
              <w:rPr>
                <w:rFonts w:cs="Arial"/>
              </w:rPr>
              <w:t>availableRANqoEMetrics</w:t>
            </w:r>
          </w:p>
        </w:tc>
        <w:tc>
          <w:tcPr>
            <w:tcW w:w="5245" w:type="dxa"/>
          </w:tcPr>
          <w:p w14:paraId="667DBDCB" w14:textId="77777777" w:rsidR="00BA676F" w:rsidRDefault="00BA676F" w:rsidP="00BA676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0E6F5C8" w14:textId="77777777" w:rsidR="00BA676F" w:rsidRPr="00C52C8C" w:rsidRDefault="00BA676F" w:rsidP="00BA676F">
            <w:pPr>
              <w:rPr>
                <w:rFonts w:ascii="Arial" w:hAnsi="Arial" w:cs="Arial"/>
                <w:sz w:val="18"/>
                <w:szCs w:val="18"/>
              </w:rPr>
            </w:pPr>
            <w:r>
              <w:rPr>
                <w:rFonts w:ascii="Arial" w:hAnsi="Arial" w:cs="Arial"/>
                <w:sz w:val="18"/>
                <w:szCs w:val="18"/>
              </w:rPr>
              <w:t xml:space="preserve">Allowed values: </w:t>
            </w:r>
            <w:bookmarkStart w:id="32" w:name="_Hlk103183668"/>
            <w:r>
              <w:rPr>
                <w:rFonts w:ascii="Arial" w:hAnsi="Arial" w:cs="Arial"/>
                <w:sz w:val="18"/>
                <w:szCs w:val="18"/>
              </w:rPr>
              <w:t>appLayerBufferLevel</w:t>
            </w:r>
            <w:bookmarkEnd w:id="32"/>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1A3DA3B7" w14:textId="77777777" w:rsidR="00BA676F" w:rsidRPr="00F61E18" w:rsidRDefault="00BA676F" w:rsidP="00BA676F">
            <w:pPr>
              <w:pStyle w:val="TAL"/>
              <w:rPr>
                <w:rFonts w:cs="Arial"/>
                <w:szCs w:val="18"/>
              </w:rPr>
            </w:pPr>
          </w:p>
        </w:tc>
        <w:tc>
          <w:tcPr>
            <w:tcW w:w="1984" w:type="dxa"/>
          </w:tcPr>
          <w:p w14:paraId="376FB5C0"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BA676F" w:rsidRPr="00FE3560" w:rsidRDefault="00BA676F" w:rsidP="00BA676F">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A676F" w:rsidRPr="00B26339" w14:paraId="1E2D386D" w14:textId="77777777" w:rsidTr="00367ED2">
        <w:trPr>
          <w:gridBefore w:val="1"/>
          <w:wBefore w:w="32" w:type="dxa"/>
          <w:cantSplit/>
          <w:jc w:val="center"/>
        </w:trPr>
        <w:tc>
          <w:tcPr>
            <w:tcW w:w="2547" w:type="dxa"/>
          </w:tcPr>
          <w:p w14:paraId="22DA8481" w14:textId="51AFE648" w:rsidR="00BA676F" w:rsidRPr="00C52C8C" w:rsidRDefault="00BA676F" w:rsidP="00BA676F">
            <w:pPr>
              <w:pStyle w:val="TAL"/>
              <w:rPr>
                <w:rFonts w:cs="Arial"/>
              </w:rPr>
            </w:pPr>
            <w:bookmarkStart w:id="33" w:name="_Hlk127468836"/>
            <w:r w:rsidRPr="00BE14BD">
              <w:rPr>
                <w:rFonts w:cs="Arial"/>
              </w:rPr>
              <w:t>dnPrefix</w:t>
            </w:r>
            <w:bookmarkEnd w:id="33"/>
          </w:p>
        </w:tc>
        <w:tc>
          <w:tcPr>
            <w:tcW w:w="5245" w:type="dxa"/>
          </w:tcPr>
          <w:p w14:paraId="64224327" w14:textId="00215F77" w:rsidR="00BA676F" w:rsidRDefault="00BA676F" w:rsidP="00BA676F">
            <w:pPr>
              <w:pStyle w:val="TAL"/>
              <w:rPr>
                <w:lang w:val="en-US"/>
              </w:rPr>
            </w:pPr>
            <w:r>
              <w:rPr>
                <w:lang w:val="en-US"/>
              </w:rPr>
              <w:t>It carries the DN Prefix information or no information. See Annex C of TS 32.300 [13] for one usage of this attribute.</w:t>
            </w:r>
          </w:p>
          <w:p w14:paraId="117717B2" w14:textId="77777777" w:rsidR="00BA676F" w:rsidRDefault="00BA676F" w:rsidP="00BA676F">
            <w:pPr>
              <w:pStyle w:val="TAL"/>
              <w:rPr>
                <w:lang w:val="en-US"/>
              </w:rPr>
            </w:pPr>
          </w:p>
          <w:p w14:paraId="20D4CA0E" w14:textId="77777777" w:rsidR="00BA676F" w:rsidRDefault="00BA676F" w:rsidP="00BA676F">
            <w:pPr>
              <w:rPr>
                <w:rFonts w:ascii="Arial" w:hAnsi="Arial" w:cs="Arial"/>
                <w:sz w:val="18"/>
                <w:szCs w:val="18"/>
              </w:rPr>
            </w:pPr>
            <w:r>
              <w:rPr>
                <w:rFonts w:ascii="Arial" w:hAnsi="Arial" w:cs="Arial"/>
                <w:sz w:val="18"/>
                <w:szCs w:val="18"/>
              </w:rPr>
              <w:t>allowedValues: N/A</w:t>
            </w:r>
          </w:p>
          <w:p w14:paraId="341A0B40" w14:textId="77777777" w:rsidR="00BA676F" w:rsidRPr="00C52C8C" w:rsidRDefault="00BA676F" w:rsidP="00BA676F">
            <w:pPr>
              <w:rPr>
                <w:rFonts w:ascii="Arial" w:hAnsi="Arial" w:cs="Arial"/>
                <w:sz w:val="18"/>
                <w:szCs w:val="18"/>
              </w:rPr>
            </w:pPr>
          </w:p>
        </w:tc>
        <w:tc>
          <w:tcPr>
            <w:tcW w:w="1984" w:type="dxa"/>
          </w:tcPr>
          <w:p w14:paraId="1E582C04"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BA676F" w:rsidRPr="00FE3560" w:rsidRDefault="00BA676F" w:rsidP="00BA676F">
            <w:pPr>
              <w:keepNext/>
              <w:keepLines/>
              <w:spacing w:after="0"/>
              <w:rPr>
                <w:rFonts w:ascii="Arial" w:hAnsi="Arial" w:cs="Arial"/>
                <w:sz w:val="18"/>
                <w:szCs w:val="18"/>
              </w:rPr>
            </w:pPr>
            <w:r w:rsidRPr="002F3546">
              <w:rPr>
                <w:rFonts w:ascii="Arial" w:hAnsi="Arial" w:cs="Arial"/>
                <w:sz w:val="18"/>
                <w:szCs w:val="18"/>
              </w:rPr>
              <w:t>isNullable: False</w:t>
            </w:r>
          </w:p>
        </w:tc>
      </w:tr>
      <w:tr w:rsidR="00D016EE" w:rsidRPr="00B26339" w14:paraId="25BD48E6" w14:textId="77777777" w:rsidTr="00367ED2">
        <w:trPr>
          <w:gridBefore w:val="1"/>
          <w:wBefore w:w="32" w:type="dxa"/>
          <w:cantSplit/>
          <w:jc w:val="center"/>
        </w:trPr>
        <w:tc>
          <w:tcPr>
            <w:tcW w:w="2547" w:type="dxa"/>
          </w:tcPr>
          <w:p w14:paraId="1DDFF4A7" w14:textId="75333695" w:rsidR="00D016EE" w:rsidRPr="00BE14BD" w:rsidRDefault="00D016EE" w:rsidP="00D016EE">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48C1DA81" w14:textId="77777777" w:rsidR="00D016EE" w:rsidRDefault="00D016EE" w:rsidP="00D016EE">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3B96663" w14:textId="77777777" w:rsidR="00D016EE" w:rsidRDefault="00D016EE" w:rsidP="00D016EE">
            <w:pPr>
              <w:pStyle w:val="TAL"/>
              <w:rPr>
                <w:lang w:val="en-US"/>
              </w:rPr>
            </w:pPr>
          </w:p>
        </w:tc>
        <w:tc>
          <w:tcPr>
            <w:tcW w:w="1984" w:type="dxa"/>
          </w:tcPr>
          <w:p w14:paraId="4FE861C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D016EE" w:rsidRPr="00D016EE" w:rsidRDefault="00D016EE" w:rsidP="00D016EE">
            <w:pPr>
              <w:pStyle w:val="TAL"/>
              <w:rPr>
                <w:szCs w:val="18"/>
              </w:rPr>
            </w:pPr>
            <w:r w:rsidRPr="00D016EE">
              <w:rPr>
                <w:szCs w:val="18"/>
              </w:rPr>
              <w:t>isOrdered: False</w:t>
            </w:r>
          </w:p>
          <w:p w14:paraId="43CC21F4" w14:textId="77777777" w:rsidR="00D016EE" w:rsidRPr="00D016EE" w:rsidRDefault="00D016EE" w:rsidP="00D016EE">
            <w:pPr>
              <w:pStyle w:val="TAL"/>
              <w:rPr>
                <w:szCs w:val="18"/>
              </w:rPr>
            </w:pPr>
            <w:r w:rsidRPr="00D016EE">
              <w:rPr>
                <w:szCs w:val="18"/>
              </w:rPr>
              <w:t xml:space="preserve">isUnique: </w:t>
            </w:r>
            <w:r w:rsidRPr="00C54E52">
              <w:rPr>
                <w:szCs w:val="18"/>
              </w:rPr>
              <w:t>True</w:t>
            </w:r>
          </w:p>
          <w:p w14:paraId="093F74D2"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defaultValue: None</w:t>
            </w:r>
          </w:p>
          <w:p w14:paraId="6A99B4E3" w14:textId="62715455"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0531E931" w14:textId="77777777" w:rsidTr="00367ED2">
        <w:trPr>
          <w:gridBefore w:val="1"/>
          <w:wBefore w:w="32" w:type="dxa"/>
          <w:cantSplit/>
          <w:jc w:val="center"/>
        </w:trPr>
        <w:tc>
          <w:tcPr>
            <w:tcW w:w="2547" w:type="dxa"/>
          </w:tcPr>
          <w:p w14:paraId="0720CD76" w14:textId="30BD3BFD" w:rsidR="00D016EE" w:rsidRPr="00BE14BD" w:rsidRDefault="00D016EE" w:rsidP="00D016EE">
            <w:pPr>
              <w:pStyle w:val="TAL"/>
              <w:rPr>
                <w:rFonts w:cs="Arial"/>
              </w:rPr>
            </w:pPr>
            <w:r>
              <w:rPr>
                <w:rFonts w:ascii="Courier New" w:hAnsi="Courier New" w:cs="Courier New"/>
                <w:color w:val="000000"/>
                <w:szCs w:val="18"/>
                <w:lang w:eastAsia="zh-CN"/>
              </w:rPr>
              <w:t>cAGIdList</w:t>
            </w:r>
          </w:p>
        </w:tc>
        <w:tc>
          <w:tcPr>
            <w:tcW w:w="5245" w:type="dxa"/>
          </w:tcPr>
          <w:p w14:paraId="66B31D18" w14:textId="77777777" w:rsidR="00D016EE" w:rsidRDefault="00D016EE" w:rsidP="00D016EE">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07006CD" w14:textId="77777777" w:rsidR="00D016EE" w:rsidRDefault="00D016EE" w:rsidP="00D016EE">
            <w:pPr>
              <w:pStyle w:val="TAL"/>
              <w:rPr>
                <w:lang w:eastAsia="zh-CN"/>
              </w:rPr>
            </w:pPr>
            <w:r>
              <w:rPr>
                <w:lang w:eastAsia="zh-CN"/>
              </w:rPr>
              <w:t>CAG ID is used to combine with PLMN ID to identify a PNI-NPN.</w:t>
            </w:r>
          </w:p>
          <w:p w14:paraId="64C19B38" w14:textId="77777777" w:rsidR="00D016EE" w:rsidRDefault="00D016EE" w:rsidP="00D016E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076DB32" w14:textId="77777777" w:rsidR="00D016EE" w:rsidRDefault="00D016EE" w:rsidP="00D016EE">
            <w:pPr>
              <w:pStyle w:val="TAL"/>
              <w:rPr>
                <w:lang w:val="en-US"/>
              </w:rPr>
            </w:pPr>
          </w:p>
        </w:tc>
        <w:tc>
          <w:tcPr>
            <w:tcW w:w="1984" w:type="dxa"/>
          </w:tcPr>
          <w:p w14:paraId="726CAEC0" w14:textId="77777777" w:rsidR="00D016EE" w:rsidRPr="00D016EE" w:rsidRDefault="00D016EE" w:rsidP="00D016EE">
            <w:pPr>
              <w:pStyle w:val="TAL"/>
              <w:rPr>
                <w:szCs w:val="18"/>
              </w:rPr>
            </w:pPr>
            <w:r w:rsidRPr="00D016EE">
              <w:rPr>
                <w:szCs w:val="18"/>
              </w:rPr>
              <w:t>type: String</w:t>
            </w:r>
          </w:p>
          <w:p w14:paraId="4E78E746" w14:textId="77777777" w:rsidR="00D016EE" w:rsidRPr="00D016EE" w:rsidRDefault="00D016EE" w:rsidP="00D016EE">
            <w:pPr>
              <w:pStyle w:val="TAL"/>
              <w:rPr>
                <w:szCs w:val="18"/>
              </w:rPr>
            </w:pPr>
            <w:r w:rsidRPr="00D016EE">
              <w:rPr>
                <w:szCs w:val="18"/>
              </w:rPr>
              <w:t>multiplicity: 0..256</w:t>
            </w:r>
          </w:p>
          <w:p w14:paraId="0F4D3516"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isUnique: True</w:t>
            </w:r>
          </w:p>
          <w:p w14:paraId="5D7CB94B" w14:textId="77777777" w:rsidR="00D016EE" w:rsidRPr="00D016EE" w:rsidRDefault="00D016EE" w:rsidP="00D016EE">
            <w:pPr>
              <w:pStyle w:val="TAL"/>
              <w:rPr>
                <w:szCs w:val="18"/>
              </w:rPr>
            </w:pPr>
            <w:r w:rsidRPr="00D016EE">
              <w:rPr>
                <w:szCs w:val="18"/>
              </w:rPr>
              <w:t>defaultValue: None</w:t>
            </w:r>
          </w:p>
          <w:p w14:paraId="3AC3D0E6" w14:textId="14DD4B44"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78347387" w14:textId="77777777" w:rsidTr="00367ED2">
        <w:trPr>
          <w:gridBefore w:val="1"/>
          <w:wBefore w:w="32" w:type="dxa"/>
          <w:cantSplit/>
          <w:jc w:val="center"/>
        </w:trPr>
        <w:tc>
          <w:tcPr>
            <w:tcW w:w="2547" w:type="dxa"/>
          </w:tcPr>
          <w:p w14:paraId="66CBA3E9" w14:textId="089D1B17" w:rsidR="00D016EE" w:rsidRPr="00BE14BD" w:rsidRDefault="00D016EE" w:rsidP="00D016EE">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D016EE" w:rsidRDefault="00D016EE" w:rsidP="00D016E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D016EE" w:rsidRDefault="00D016EE" w:rsidP="00D016E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D016EE" w:rsidRDefault="00D016EE" w:rsidP="00D016EE">
            <w:pPr>
              <w:pStyle w:val="TAL"/>
              <w:rPr>
                <w:lang w:val="en-US"/>
              </w:rPr>
            </w:pPr>
          </w:p>
        </w:tc>
        <w:tc>
          <w:tcPr>
            <w:tcW w:w="1984" w:type="dxa"/>
          </w:tcPr>
          <w:p w14:paraId="0773059B" w14:textId="77777777" w:rsidR="00D016EE" w:rsidRPr="00D016EE" w:rsidRDefault="00D016EE" w:rsidP="00D016EE">
            <w:pPr>
              <w:pStyle w:val="TAL"/>
              <w:rPr>
                <w:szCs w:val="18"/>
              </w:rPr>
            </w:pPr>
            <w:r w:rsidRPr="00D016EE">
              <w:rPr>
                <w:szCs w:val="18"/>
              </w:rPr>
              <w:t>type: String</w:t>
            </w:r>
          </w:p>
          <w:p w14:paraId="62AAAD66" w14:textId="77777777" w:rsidR="00D016EE" w:rsidRPr="00D016EE" w:rsidRDefault="00D016EE" w:rsidP="00D016EE">
            <w:pPr>
              <w:pStyle w:val="TAL"/>
              <w:rPr>
                <w:szCs w:val="18"/>
              </w:rPr>
            </w:pPr>
            <w:r w:rsidRPr="00D016EE">
              <w:rPr>
                <w:szCs w:val="18"/>
              </w:rPr>
              <w:t>multiplicity: 0..16</w:t>
            </w:r>
          </w:p>
          <w:p w14:paraId="48CB14B2"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isUnique: True</w:t>
            </w:r>
          </w:p>
          <w:p w14:paraId="57124E7C" w14:textId="77777777" w:rsidR="00D016EE" w:rsidRPr="00D016EE" w:rsidRDefault="00D016EE" w:rsidP="00D016EE">
            <w:pPr>
              <w:pStyle w:val="TAL"/>
              <w:rPr>
                <w:szCs w:val="18"/>
              </w:rPr>
            </w:pPr>
            <w:r w:rsidRPr="00D016EE">
              <w:rPr>
                <w:szCs w:val="18"/>
              </w:rPr>
              <w:t>defaultValue: None</w:t>
            </w:r>
          </w:p>
          <w:p w14:paraId="417D1FA9" w14:textId="7459C230"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6AA997EC" w14:textId="77777777" w:rsidTr="00367ED2">
        <w:trPr>
          <w:gridBefore w:val="1"/>
          <w:wBefore w:w="32" w:type="dxa"/>
          <w:cantSplit/>
          <w:jc w:val="center"/>
        </w:trPr>
        <w:tc>
          <w:tcPr>
            <w:tcW w:w="2547" w:type="dxa"/>
          </w:tcPr>
          <w:p w14:paraId="15596E69" w14:textId="327B8ECB" w:rsidR="00D016EE" w:rsidRPr="00BE14BD" w:rsidRDefault="00D016EE" w:rsidP="00D016EE">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D016EE" w:rsidRDefault="00D016EE" w:rsidP="00D016EE">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D016EE" w:rsidRDefault="00D016EE" w:rsidP="00D016EE">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D016EE" w:rsidRDefault="00D016EE" w:rsidP="00D016EE">
            <w:pPr>
              <w:keepNext/>
              <w:keepLines/>
              <w:spacing w:after="0"/>
              <w:rPr>
                <w:rFonts w:ascii="Arial" w:hAnsi="Arial"/>
                <w:sz w:val="18"/>
                <w:szCs w:val="18"/>
              </w:rPr>
            </w:pPr>
            <w:r>
              <w:rPr>
                <w:rFonts w:ascii="Arial" w:hAnsi="Arial"/>
                <w:sz w:val="18"/>
                <w:szCs w:val="18"/>
              </w:rPr>
              <w:t>type: NpnId</w:t>
            </w:r>
          </w:p>
          <w:p w14:paraId="4E8F26EE" w14:textId="77777777" w:rsidR="00D016EE" w:rsidRDefault="00D016EE" w:rsidP="00D016EE">
            <w:pPr>
              <w:keepNext/>
              <w:keepLines/>
              <w:spacing w:after="0"/>
              <w:rPr>
                <w:rFonts w:ascii="Arial" w:hAnsi="Arial"/>
                <w:sz w:val="18"/>
                <w:szCs w:val="18"/>
              </w:rPr>
            </w:pPr>
            <w:r>
              <w:rPr>
                <w:rFonts w:ascii="Arial" w:hAnsi="Arial"/>
                <w:sz w:val="18"/>
                <w:szCs w:val="18"/>
              </w:rPr>
              <w:t>multiplicity: 0..1</w:t>
            </w:r>
          </w:p>
          <w:p w14:paraId="64D55B97" w14:textId="77777777" w:rsidR="00D016EE" w:rsidRPr="00D016EE" w:rsidRDefault="00D016EE" w:rsidP="00D016EE">
            <w:pPr>
              <w:pStyle w:val="TAL"/>
              <w:rPr>
                <w:szCs w:val="18"/>
              </w:rPr>
            </w:pPr>
            <w:r w:rsidRPr="00D016EE">
              <w:rPr>
                <w:szCs w:val="18"/>
              </w:rPr>
              <w:t>isOrdered: N/A</w:t>
            </w:r>
          </w:p>
          <w:p w14:paraId="6827959B" w14:textId="77777777" w:rsidR="00D016EE" w:rsidRPr="00D016EE" w:rsidRDefault="00D016EE" w:rsidP="00D016EE">
            <w:pPr>
              <w:pStyle w:val="TAL"/>
              <w:rPr>
                <w:szCs w:val="18"/>
              </w:rPr>
            </w:pPr>
            <w:r w:rsidRPr="00D016EE">
              <w:rPr>
                <w:szCs w:val="18"/>
              </w:rPr>
              <w:t>isUnique: N/A</w:t>
            </w:r>
          </w:p>
          <w:p w14:paraId="51A34EC6" w14:textId="77777777" w:rsidR="00D016EE" w:rsidRDefault="00D016EE" w:rsidP="00D016EE">
            <w:pPr>
              <w:keepNext/>
              <w:keepLines/>
              <w:spacing w:after="0"/>
              <w:rPr>
                <w:rFonts w:ascii="Arial" w:hAnsi="Arial"/>
                <w:sz w:val="18"/>
                <w:szCs w:val="18"/>
              </w:rPr>
            </w:pPr>
            <w:r>
              <w:rPr>
                <w:rFonts w:ascii="Arial" w:hAnsi="Arial"/>
                <w:sz w:val="18"/>
                <w:szCs w:val="18"/>
              </w:rPr>
              <w:t>defaultValue: None</w:t>
            </w:r>
          </w:p>
          <w:p w14:paraId="0A689F07" w14:textId="0111D840"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367ED2" w:rsidRPr="00B26339" w14:paraId="0CE4C8C2" w14:textId="77777777" w:rsidTr="00367ED2">
        <w:trPr>
          <w:gridBefore w:val="1"/>
          <w:wBefore w:w="32" w:type="dxa"/>
          <w:cantSplit/>
          <w:jc w:val="center"/>
        </w:trPr>
        <w:tc>
          <w:tcPr>
            <w:tcW w:w="2547" w:type="dxa"/>
          </w:tcPr>
          <w:p w14:paraId="176861E3" w14:textId="31BB561B" w:rsidR="00367ED2" w:rsidRPr="00F32144" w:rsidRDefault="00367ED2" w:rsidP="00367ED2">
            <w:pPr>
              <w:pStyle w:val="TAL"/>
              <w:rPr>
                <w:rFonts w:ascii="Courier New" w:hAnsi="Courier New"/>
                <w:szCs w:val="18"/>
                <w:lang w:eastAsia="zh-CN"/>
              </w:rPr>
            </w:pPr>
            <w:r>
              <w:rPr>
                <w:rFonts w:cs="Arial"/>
                <w:szCs w:val="18"/>
              </w:rPr>
              <w:t>ueMeasConfig</w:t>
            </w:r>
          </w:p>
        </w:tc>
        <w:tc>
          <w:tcPr>
            <w:tcW w:w="5245" w:type="dxa"/>
          </w:tcPr>
          <w:p w14:paraId="1A7FF94A" w14:textId="7AE322D2" w:rsidR="00367ED2" w:rsidRDefault="00367ED2" w:rsidP="00367ED2">
            <w:pPr>
              <w:pStyle w:val="TAL"/>
              <w:rPr>
                <w:rFonts w:cs="Arial"/>
                <w:iCs/>
                <w:szCs w:val="18"/>
              </w:rPr>
            </w:pPr>
            <w:r>
              <w:rPr>
                <w:szCs w:val="18"/>
              </w:rPr>
              <w:t>The set of parameters specific for UE level measurements configuration.</w:t>
            </w:r>
          </w:p>
        </w:tc>
        <w:tc>
          <w:tcPr>
            <w:tcW w:w="1984" w:type="dxa"/>
          </w:tcPr>
          <w:p w14:paraId="76BBCA65"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14:paraId="1D508B7D"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6040B8F"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isOrdered: N/A</w:t>
            </w:r>
          </w:p>
          <w:p w14:paraId="543C3BEC" w14:textId="77777777" w:rsidR="00367ED2" w:rsidRPr="00B26339" w:rsidRDefault="00367ED2" w:rsidP="00367ED2">
            <w:pPr>
              <w:spacing w:after="0"/>
              <w:rPr>
                <w:rFonts w:ascii="Arial" w:hAnsi="Arial" w:cs="Arial"/>
                <w:sz w:val="18"/>
                <w:szCs w:val="18"/>
                <w:lang w:val="pt-BR"/>
              </w:rPr>
            </w:pPr>
            <w:r w:rsidRPr="00B26339">
              <w:rPr>
                <w:rFonts w:ascii="Arial" w:hAnsi="Arial" w:cs="Arial"/>
                <w:sz w:val="18"/>
                <w:szCs w:val="18"/>
                <w:lang w:val="pt-BR"/>
              </w:rPr>
              <w:t>isUnique: N/A</w:t>
            </w:r>
          </w:p>
          <w:p w14:paraId="25D3B7CF" w14:textId="77777777" w:rsidR="00367ED2" w:rsidRPr="00B26339" w:rsidRDefault="00367ED2" w:rsidP="00367ED2">
            <w:pPr>
              <w:spacing w:after="0"/>
              <w:rPr>
                <w:rFonts w:ascii="Arial" w:hAnsi="Arial" w:cs="Arial"/>
                <w:sz w:val="18"/>
                <w:szCs w:val="18"/>
                <w:lang w:val="pt-BR"/>
              </w:rPr>
            </w:pPr>
            <w:r w:rsidRPr="00B26339">
              <w:rPr>
                <w:rFonts w:ascii="Arial" w:hAnsi="Arial" w:cs="Arial"/>
                <w:sz w:val="18"/>
                <w:szCs w:val="18"/>
                <w:lang w:val="pt-BR"/>
              </w:rPr>
              <w:t>defaultValue: None</w:t>
            </w:r>
          </w:p>
          <w:p w14:paraId="3A8B4BB9" w14:textId="463F4954" w:rsidR="00367ED2" w:rsidRDefault="00367ED2" w:rsidP="00367ED2">
            <w:pPr>
              <w:keepNext/>
              <w:keepLines/>
              <w:spacing w:after="0"/>
              <w:rPr>
                <w:rFonts w:ascii="Arial" w:hAnsi="Arial"/>
                <w:sz w:val="18"/>
                <w:szCs w:val="18"/>
              </w:rPr>
            </w:pPr>
            <w:r w:rsidRPr="00B26339">
              <w:rPr>
                <w:rFonts w:cs="Arial"/>
                <w:szCs w:val="18"/>
              </w:rPr>
              <w:t>isNullable: False</w:t>
            </w:r>
          </w:p>
        </w:tc>
      </w:tr>
      <w:tr w:rsidR="00367ED2" w:rsidRPr="00B26339" w14:paraId="6531705A" w14:textId="77777777" w:rsidTr="00367ED2">
        <w:trPr>
          <w:gridBefore w:val="1"/>
          <w:wBefore w:w="32" w:type="dxa"/>
          <w:cantSplit/>
          <w:jc w:val="center"/>
        </w:trPr>
        <w:tc>
          <w:tcPr>
            <w:tcW w:w="2547" w:type="dxa"/>
          </w:tcPr>
          <w:p w14:paraId="79E74E67" w14:textId="04ED0026" w:rsidR="00367ED2" w:rsidRPr="00F32144" w:rsidRDefault="00367ED2" w:rsidP="00367ED2">
            <w:pPr>
              <w:pStyle w:val="TAL"/>
              <w:rPr>
                <w:rFonts w:ascii="Courier New" w:hAnsi="Courier New"/>
                <w:szCs w:val="18"/>
                <w:lang w:eastAsia="zh-CN"/>
              </w:rPr>
            </w:pPr>
            <w:r w:rsidRPr="00147FF9">
              <w:rPr>
                <w:rFonts w:cs="Arial"/>
              </w:rPr>
              <w:lastRenderedPageBreak/>
              <w:t>ueMeasurements</w:t>
            </w:r>
          </w:p>
        </w:tc>
        <w:tc>
          <w:tcPr>
            <w:tcW w:w="5245" w:type="dxa"/>
          </w:tcPr>
          <w:p w14:paraId="132B631C" w14:textId="77777777" w:rsidR="00367ED2" w:rsidRPr="00E61963" w:rsidRDefault="00367ED2" w:rsidP="00367ED2">
            <w:pPr>
              <w:pStyle w:val="TAL"/>
              <w:rPr>
                <w:szCs w:val="18"/>
              </w:rPr>
            </w:pPr>
            <w:r w:rsidRPr="00E61963">
              <w:rPr>
                <w:szCs w:val="18"/>
              </w:rPr>
              <w:t>List of UE level measurements.</w:t>
            </w:r>
          </w:p>
          <w:p w14:paraId="0285F095" w14:textId="77777777" w:rsidR="00367ED2" w:rsidRPr="00E61963" w:rsidRDefault="00367ED2" w:rsidP="00367ED2">
            <w:pPr>
              <w:pStyle w:val="TAL"/>
              <w:rPr>
                <w:szCs w:val="18"/>
              </w:rPr>
            </w:pPr>
          </w:p>
          <w:p w14:paraId="676B3B93" w14:textId="6DF046F0" w:rsidR="00367ED2" w:rsidRPr="00E61963" w:rsidRDefault="00367ED2" w:rsidP="00367ED2">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17D96022" w14:textId="77777777" w:rsidR="00367ED2" w:rsidRPr="00E61963" w:rsidRDefault="00367ED2" w:rsidP="00367ED2">
            <w:pPr>
              <w:pStyle w:val="TAL"/>
              <w:rPr>
                <w:szCs w:val="18"/>
              </w:rPr>
            </w:pPr>
          </w:p>
          <w:p w14:paraId="0949A7C9" w14:textId="77777777" w:rsidR="00367ED2" w:rsidRPr="00E61963" w:rsidRDefault="00367ED2" w:rsidP="00367ED2">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69B67CAB"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18D9A43C"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707E4BCA"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382E74DA" w14:textId="77777777" w:rsidR="00367ED2" w:rsidRPr="00E61963" w:rsidRDefault="00367ED2" w:rsidP="00367ED2">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39B7ADCB" w14:textId="69459B65" w:rsidR="00367ED2" w:rsidRDefault="00367ED2" w:rsidP="00367ED2">
            <w:pPr>
              <w:pStyle w:val="TAL"/>
              <w:rPr>
                <w:rFonts w:cs="Arial"/>
                <w:iCs/>
                <w:szCs w:val="18"/>
              </w:rPr>
            </w:pPr>
            <w:r w:rsidRPr="00E61963">
              <w:rPr>
                <w:szCs w:val="18"/>
              </w:rPr>
              <w:t>allowedValues: N/A</w:t>
            </w:r>
          </w:p>
        </w:tc>
        <w:tc>
          <w:tcPr>
            <w:tcW w:w="1984" w:type="dxa"/>
          </w:tcPr>
          <w:p w14:paraId="2E67677B" w14:textId="77777777" w:rsidR="00367ED2" w:rsidRPr="00E61963" w:rsidRDefault="00367ED2" w:rsidP="00367ED2">
            <w:pPr>
              <w:pStyle w:val="TAL"/>
            </w:pPr>
            <w:r w:rsidRPr="00E61963">
              <w:t>type: String</w:t>
            </w:r>
          </w:p>
          <w:p w14:paraId="4FF9A1D7" w14:textId="77777777" w:rsidR="00367ED2" w:rsidRPr="00E61963" w:rsidRDefault="00367ED2" w:rsidP="00367ED2">
            <w:pPr>
              <w:pStyle w:val="TAL"/>
            </w:pPr>
            <w:r w:rsidRPr="00E61963">
              <w:t xml:space="preserve">multiplicity: </w:t>
            </w:r>
            <w:r>
              <w:t>1..</w:t>
            </w:r>
            <w:r w:rsidRPr="00E61963">
              <w:t>*</w:t>
            </w:r>
          </w:p>
          <w:p w14:paraId="36C28BE0" w14:textId="77777777" w:rsidR="00367ED2" w:rsidRPr="00E61963" w:rsidRDefault="00367ED2" w:rsidP="00367ED2">
            <w:pPr>
              <w:pStyle w:val="TAL"/>
            </w:pPr>
            <w:r w:rsidRPr="00E61963">
              <w:t>isOrdered: False</w:t>
            </w:r>
          </w:p>
          <w:p w14:paraId="607CD0E3" w14:textId="77777777" w:rsidR="00367ED2" w:rsidRPr="00E61963" w:rsidRDefault="00367ED2" w:rsidP="00367ED2">
            <w:pPr>
              <w:pStyle w:val="TAL"/>
            </w:pPr>
            <w:r w:rsidRPr="00E61963">
              <w:t>isUnique: True</w:t>
            </w:r>
          </w:p>
          <w:p w14:paraId="2F667D5E" w14:textId="77777777" w:rsidR="00367ED2" w:rsidRPr="00E61963" w:rsidRDefault="00367ED2" w:rsidP="00367ED2">
            <w:pPr>
              <w:pStyle w:val="TAL"/>
            </w:pPr>
            <w:r w:rsidRPr="00E61963">
              <w:t>defaultValue: None</w:t>
            </w:r>
          </w:p>
          <w:p w14:paraId="56931FA2" w14:textId="09E43E04" w:rsidR="00367ED2" w:rsidRDefault="00367ED2" w:rsidP="00367ED2">
            <w:pPr>
              <w:keepNext/>
              <w:keepLines/>
              <w:spacing w:after="0"/>
              <w:rPr>
                <w:rFonts w:ascii="Arial" w:hAnsi="Arial"/>
                <w:sz w:val="18"/>
                <w:szCs w:val="18"/>
              </w:rPr>
            </w:pPr>
            <w:r w:rsidRPr="00E61963">
              <w:t>isNullable: False</w:t>
            </w:r>
          </w:p>
        </w:tc>
      </w:tr>
      <w:tr w:rsidR="00367ED2" w:rsidRPr="00B26339" w14:paraId="2C18B3BE" w14:textId="77777777" w:rsidTr="00367ED2">
        <w:trPr>
          <w:gridBefore w:val="1"/>
          <w:wBefore w:w="32" w:type="dxa"/>
          <w:cantSplit/>
          <w:jc w:val="center"/>
        </w:trPr>
        <w:tc>
          <w:tcPr>
            <w:tcW w:w="2547" w:type="dxa"/>
          </w:tcPr>
          <w:p w14:paraId="773B6F8B" w14:textId="142BE224" w:rsidR="00367ED2" w:rsidRPr="00F32144" w:rsidRDefault="00367ED2" w:rsidP="00367ED2">
            <w:pPr>
              <w:pStyle w:val="TAL"/>
              <w:rPr>
                <w:rFonts w:ascii="Courier New" w:hAnsi="Courier New"/>
                <w:szCs w:val="18"/>
                <w:lang w:eastAsia="zh-CN"/>
              </w:rPr>
            </w:pPr>
            <w:r w:rsidRPr="00147FF9">
              <w:rPr>
                <w:rFonts w:cs="Arial"/>
              </w:rPr>
              <w:t>ueMeasGranularityPeriod</w:t>
            </w:r>
          </w:p>
        </w:tc>
        <w:tc>
          <w:tcPr>
            <w:tcW w:w="5245" w:type="dxa"/>
          </w:tcPr>
          <w:p w14:paraId="728F4BE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7E5ED78B" w14:textId="77777777" w:rsidR="00367ED2" w:rsidRPr="00E61963" w:rsidRDefault="00367ED2" w:rsidP="00367ED2">
            <w:pPr>
              <w:tabs>
                <w:tab w:val="center" w:pos="1333"/>
              </w:tabs>
              <w:spacing w:after="0"/>
              <w:rPr>
                <w:rFonts w:ascii="Arial" w:hAnsi="Arial" w:cs="Arial"/>
                <w:sz w:val="18"/>
                <w:szCs w:val="18"/>
              </w:rPr>
            </w:pPr>
          </w:p>
          <w:p w14:paraId="177FE36A"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440CFC" w14:textId="77777777" w:rsidR="00367ED2" w:rsidRPr="00E61963" w:rsidRDefault="00367ED2" w:rsidP="00367ED2">
            <w:pPr>
              <w:tabs>
                <w:tab w:val="center" w:pos="1333"/>
              </w:tabs>
              <w:spacing w:after="0"/>
              <w:rPr>
                <w:rFonts w:ascii="Arial" w:hAnsi="Arial" w:cs="Arial"/>
                <w:sz w:val="18"/>
                <w:szCs w:val="18"/>
              </w:rPr>
            </w:pPr>
          </w:p>
          <w:p w14:paraId="3E330BFA" w14:textId="6DB2F137" w:rsidR="00367ED2" w:rsidRDefault="00367ED2" w:rsidP="00367ED2">
            <w:pPr>
              <w:pStyle w:val="TAL"/>
              <w:rPr>
                <w:rFonts w:cs="Arial"/>
                <w:iCs/>
                <w:szCs w:val="18"/>
              </w:rPr>
            </w:pPr>
            <w:r w:rsidRPr="00E61963">
              <w:rPr>
                <w:rFonts w:cs="Arial"/>
                <w:szCs w:val="18"/>
              </w:rPr>
              <w:t>allowedValues: Integer with a minimum value of 10</w:t>
            </w:r>
          </w:p>
        </w:tc>
        <w:tc>
          <w:tcPr>
            <w:tcW w:w="1984" w:type="dxa"/>
          </w:tcPr>
          <w:p w14:paraId="04DCCABD"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type: Integer</w:t>
            </w:r>
          </w:p>
          <w:p w14:paraId="255A5C99"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169F2C4E"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isOrdered: N/A</w:t>
            </w:r>
          </w:p>
          <w:p w14:paraId="7373743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isUnique: N/A</w:t>
            </w:r>
          </w:p>
          <w:p w14:paraId="2F3D5D0F"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6027D998" w:rsidR="00367ED2" w:rsidRDefault="00367ED2" w:rsidP="00367ED2">
            <w:pPr>
              <w:keepNext/>
              <w:keepLines/>
              <w:spacing w:after="0"/>
              <w:rPr>
                <w:rFonts w:ascii="Arial" w:hAnsi="Arial"/>
                <w:sz w:val="18"/>
                <w:szCs w:val="18"/>
              </w:rPr>
            </w:pPr>
            <w:r w:rsidRPr="00E61963">
              <w:rPr>
                <w:rFonts w:ascii="Arial" w:hAnsi="Arial" w:cs="Arial"/>
                <w:sz w:val="18"/>
                <w:szCs w:val="18"/>
              </w:rPr>
              <w:t>isNullable: False</w:t>
            </w:r>
          </w:p>
        </w:tc>
      </w:tr>
      <w:tr w:rsidR="00367ED2" w:rsidRPr="00B26339" w14:paraId="78D9927C" w14:textId="77777777" w:rsidTr="00367ED2">
        <w:trPr>
          <w:gridBefore w:val="1"/>
          <w:wBefore w:w="32" w:type="dxa"/>
          <w:cantSplit/>
          <w:jc w:val="center"/>
        </w:trPr>
        <w:tc>
          <w:tcPr>
            <w:tcW w:w="2547" w:type="dxa"/>
          </w:tcPr>
          <w:p w14:paraId="05F5B661" w14:textId="73D3918E" w:rsidR="00367ED2" w:rsidRPr="00F32144" w:rsidRDefault="00367ED2" w:rsidP="00367ED2">
            <w:pPr>
              <w:pStyle w:val="TAL"/>
              <w:rPr>
                <w:rFonts w:ascii="Courier New" w:hAnsi="Courier New"/>
                <w:szCs w:val="18"/>
                <w:lang w:eastAsia="zh-CN"/>
              </w:rPr>
            </w:pPr>
            <w:r>
              <w:rPr>
                <w:rFonts w:cs="Arial"/>
              </w:rPr>
              <w:t>nfTypeToMeasure</w:t>
            </w:r>
          </w:p>
        </w:tc>
        <w:tc>
          <w:tcPr>
            <w:tcW w:w="5245" w:type="dxa"/>
          </w:tcPr>
          <w:p w14:paraId="1683DFA9" w14:textId="77777777" w:rsidR="00367ED2" w:rsidRPr="00E61963" w:rsidRDefault="00367ED2" w:rsidP="00367ED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367ED2" w:rsidRPr="00E61963" w:rsidRDefault="00367ED2" w:rsidP="00367ED2">
            <w:pPr>
              <w:tabs>
                <w:tab w:val="center" w:pos="1333"/>
              </w:tabs>
              <w:spacing w:after="0"/>
              <w:rPr>
                <w:rFonts w:ascii="Arial" w:hAnsi="Arial" w:cs="Arial"/>
                <w:sz w:val="18"/>
                <w:szCs w:val="18"/>
              </w:rPr>
            </w:pPr>
          </w:p>
          <w:p w14:paraId="3E6249A1" w14:textId="14C1CA97" w:rsidR="00367ED2" w:rsidRDefault="00367ED2" w:rsidP="00367ED2">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367ED2" w:rsidRDefault="00367ED2" w:rsidP="00367ED2">
            <w:pPr>
              <w:keepNext/>
              <w:keepLines/>
              <w:spacing w:after="0"/>
              <w:rPr>
                <w:rFonts w:ascii="Arial" w:hAnsi="Arial"/>
                <w:sz w:val="18"/>
                <w:szCs w:val="18"/>
              </w:rPr>
            </w:pPr>
            <w:r w:rsidRPr="00E61963">
              <w:rPr>
                <w:rFonts w:ascii="Arial" w:hAnsi="Arial" w:cs="Arial"/>
                <w:sz w:val="18"/>
                <w:szCs w:val="18"/>
              </w:rPr>
              <w:t>isNullable: False</w:t>
            </w:r>
          </w:p>
        </w:tc>
      </w:tr>
      <w:tr w:rsidR="00BA676F" w:rsidRPr="00B26339" w14:paraId="2997AB1C" w14:textId="77777777" w:rsidTr="00367ED2">
        <w:trPr>
          <w:gridBefore w:val="1"/>
          <w:wBefore w:w="32" w:type="dxa"/>
          <w:cantSplit/>
          <w:jc w:val="center"/>
        </w:trPr>
        <w:tc>
          <w:tcPr>
            <w:tcW w:w="9776" w:type="dxa"/>
            <w:gridSpan w:val="3"/>
          </w:tcPr>
          <w:p w14:paraId="5BEDB98A"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BA676F" w:rsidRDefault="00BA676F" w:rsidP="00BA676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BA676F" w:rsidRDefault="00BA676F" w:rsidP="00BA676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796C0EDA" w:rsidR="0001425E" w:rsidRPr="0061649B" w:rsidRDefault="0001425E" w:rsidP="00BA676F">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34" w:name="_Toc20150486"/>
      <w:bookmarkStart w:id="35" w:name="_Toc27479749"/>
      <w:bookmarkStart w:id="36" w:name="_Toc36025284"/>
      <w:bookmarkStart w:id="37" w:name="_Toc44516391"/>
      <w:bookmarkStart w:id="38" w:name="_Toc45272706"/>
      <w:bookmarkStart w:id="39" w:name="_Toc51754704"/>
      <w:bookmarkStart w:id="40" w:name="_Toc162446529"/>
      <w:r>
        <w:t>4.4.2</w:t>
      </w:r>
      <w:r>
        <w:tab/>
        <w:t>Constraints</w:t>
      </w:r>
      <w:bookmarkEnd w:id="34"/>
      <w:bookmarkEnd w:id="35"/>
      <w:bookmarkEnd w:id="36"/>
      <w:bookmarkEnd w:id="37"/>
      <w:bookmarkEnd w:id="38"/>
      <w:bookmarkEnd w:id="39"/>
      <w:bookmarkEnd w:id="40"/>
    </w:p>
    <w:p w14:paraId="0E1B7DB0" w14:textId="77777777" w:rsidR="00BD0CAD" w:rsidRDefault="00BD0CAD">
      <w:r>
        <w:t>None</w:t>
      </w:r>
    </w:p>
    <w:p w14:paraId="1057D803" w14:textId="58DD9C57" w:rsidR="0018132D" w:rsidRPr="009230CB" w:rsidRDefault="0018132D" w:rsidP="0018132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bookmarkEnd w:id="0"/>
    </w:p>
    <w:sectPr w:rsidR="0018132D"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105A8" w14:textId="77777777" w:rsidR="006725AB" w:rsidRDefault="006725AB">
      <w:r>
        <w:separator/>
      </w:r>
    </w:p>
  </w:endnote>
  <w:endnote w:type="continuationSeparator" w:id="0">
    <w:p w14:paraId="3074C98C" w14:textId="77777777" w:rsidR="006725AB" w:rsidRDefault="0067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BB2360A"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081F7" w14:textId="77777777" w:rsidR="006725AB" w:rsidRDefault="006725AB">
      <w:r>
        <w:separator/>
      </w:r>
    </w:p>
  </w:footnote>
  <w:footnote w:type="continuationSeparator" w:id="0">
    <w:p w14:paraId="74D162D3" w14:textId="77777777" w:rsidR="006725AB" w:rsidRDefault="00672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D2EEE" w14:textId="77777777" w:rsidR="002A7E25" w:rsidRDefault="002A7E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64019"/>
    <w:rsid w:val="00075CF2"/>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400"/>
    <w:rsid w:val="00135AF7"/>
    <w:rsid w:val="001608A6"/>
    <w:rsid w:val="00160DFB"/>
    <w:rsid w:val="0016277B"/>
    <w:rsid w:val="0016416B"/>
    <w:rsid w:val="00176DF7"/>
    <w:rsid w:val="0018132D"/>
    <w:rsid w:val="0018210B"/>
    <w:rsid w:val="00183567"/>
    <w:rsid w:val="001872BF"/>
    <w:rsid w:val="00194A5C"/>
    <w:rsid w:val="00195540"/>
    <w:rsid w:val="001A573B"/>
    <w:rsid w:val="001A67EB"/>
    <w:rsid w:val="001A6DE9"/>
    <w:rsid w:val="001B1216"/>
    <w:rsid w:val="001B250C"/>
    <w:rsid w:val="001C2076"/>
    <w:rsid w:val="001D0F73"/>
    <w:rsid w:val="001D791D"/>
    <w:rsid w:val="001E4244"/>
    <w:rsid w:val="001E7ADF"/>
    <w:rsid w:val="001F32FE"/>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71C7"/>
    <w:rsid w:val="0028251B"/>
    <w:rsid w:val="0028342B"/>
    <w:rsid w:val="00290A9A"/>
    <w:rsid w:val="00297CE8"/>
    <w:rsid w:val="002A0733"/>
    <w:rsid w:val="002A0DBD"/>
    <w:rsid w:val="002A13F5"/>
    <w:rsid w:val="002A7E2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8327C"/>
    <w:rsid w:val="00383D15"/>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082"/>
    <w:rsid w:val="0062229D"/>
    <w:rsid w:val="00622479"/>
    <w:rsid w:val="00624292"/>
    <w:rsid w:val="00625AD1"/>
    <w:rsid w:val="00644E85"/>
    <w:rsid w:val="006506C2"/>
    <w:rsid w:val="00650B04"/>
    <w:rsid w:val="00651EFC"/>
    <w:rsid w:val="0065341F"/>
    <w:rsid w:val="0065594E"/>
    <w:rsid w:val="00661894"/>
    <w:rsid w:val="0066225A"/>
    <w:rsid w:val="00663B3D"/>
    <w:rsid w:val="00663DC8"/>
    <w:rsid w:val="006725AB"/>
    <w:rsid w:val="00682CB3"/>
    <w:rsid w:val="00696F29"/>
    <w:rsid w:val="006A509F"/>
    <w:rsid w:val="006B6AD6"/>
    <w:rsid w:val="006C41AA"/>
    <w:rsid w:val="006C5154"/>
    <w:rsid w:val="006D00CB"/>
    <w:rsid w:val="006D6577"/>
    <w:rsid w:val="006D6C63"/>
    <w:rsid w:val="006E07A2"/>
    <w:rsid w:val="006E3D0C"/>
    <w:rsid w:val="006E5E8A"/>
    <w:rsid w:val="006E6941"/>
    <w:rsid w:val="006F2233"/>
    <w:rsid w:val="006F23B1"/>
    <w:rsid w:val="006F7D82"/>
    <w:rsid w:val="00702A83"/>
    <w:rsid w:val="00702D2F"/>
    <w:rsid w:val="00707F6F"/>
    <w:rsid w:val="007104C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2EAF"/>
    <w:rsid w:val="007F3C24"/>
    <w:rsid w:val="007F54F7"/>
    <w:rsid w:val="007F76D6"/>
    <w:rsid w:val="0080376A"/>
    <w:rsid w:val="00812393"/>
    <w:rsid w:val="00821E78"/>
    <w:rsid w:val="00822E5F"/>
    <w:rsid w:val="00823A1D"/>
    <w:rsid w:val="00824198"/>
    <w:rsid w:val="00824571"/>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51F3"/>
    <w:rsid w:val="009E7518"/>
    <w:rsid w:val="009F30A7"/>
    <w:rsid w:val="00A05BE1"/>
    <w:rsid w:val="00A144B4"/>
    <w:rsid w:val="00A2327B"/>
    <w:rsid w:val="00A24169"/>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3A35"/>
    <w:rsid w:val="00B463AC"/>
    <w:rsid w:val="00B4784C"/>
    <w:rsid w:val="00B5247E"/>
    <w:rsid w:val="00B61F03"/>
    <w:rsid w:val="00B71BF7"/>
    <w:rsid w:val="00B845D2"/>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D128F"/>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6305"/>
    <w:rsid w:val="00D45C22"/>
    <w:rsid w:val="00D47442"/>
    <w:rsid w:val="00D51DA3"/>
    <w:rsid w:val="00D52ABA"/>
    <w:rsid w:val="00D54E45"/>
    <w:rsid w:val="00D57669"/>
    <w:rsid w:val="00D77870"/>
    <w:rsid w:val="00D8125F"/>
    <w:rsid w:val="00D82907"/>
    <w:rsid w:val="00D833F4"/>
    <w:rsid w:val="00D85FD7"/>
    <w:rsid w:val="00D86AF1"/>
    <w:rsid w:val="00D87E34"/>
    <w:rsid w:val="00D96A10"/>
    <w:rsid w:val="00D972EA"/>
    <w:rsid w:val="00DA259C"/>
    <w:rsid w:val="00DB4D68"/>
    <w:rsid w:val="00DD52A6"/>
    <w:rsid w:val="00DD740D"/>
    <w:rsid w:val="00DE4428"/>
    <w:rsid w:val="00DF1379"/>
    <w:rsid w:val="00DF4D72"/>
    <w:rsid w:val="00DF5D87"/>
    <w:rsid w:val="00E018A1"/>
    <w:rsid w:val="00E24E5E"/>
    <w:rsid w:val="00E3054B"/>
    <w:rsid w:val="00E31563"/>
    <w:rsid w:val="00E31E1A"/>
    <w:rsid w:val="00E341CE"/>
    <w:rsid w:val="00E44903"/>
    <w:rsid w:val="00E54E43"/>
    <w:rsid w:val="00E600E8"/>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2AD6"/>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7FDB"/>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34</Pages>
  <Words>12741</Words>
  <Characters>72628</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85199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7</cp:revision>
  <dcterms:created xsi:type="dcterms:W3CDTF">2024-05-17T11:45:00Z</dcterms:created>
  <dcterms:modified xsi:type="dcterms:W3CDTF">2024-05-17T17:36:00Z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