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E441" w14:textId="51BC6D71" w:rsidR="008913F1" w:rsidRDefault="008913F1" w:rsidP="008913F1">
      <w:pPr>
        <w:pStyle w:val="CRCoverPage"/>
        <w:tabs>
          <w:tab w:val="right" w:pos="9639"/>
        </w:tabs>
        <w:spacing w:after="0"/>
        <w:rPr>
          <w:b/>
          <w:i/>
          <w:noProof/>
          <w:sz w:val="28"/>
        </w:rPr>
      </w:pPr>
      <w:bookmarkStart w:id="0" w:name="_Hlk166788538"/>
      <w:bookmarkStart w:id="1" w:name="historyclause"/>
      <w:r>
        <w:rPr>
          <w:b/>
          <w:noProof/>
          <w:sz w:val="24"/>
        </w:rPr>
        <w:t>3GPP TSG-SA5 Meeting #155</w:t>
      </w:r>
      <w:r>
        <w:rPr>
          <w:b/>
          <w:i/>
          <w:noProof/>
          <w:sz w:val="24"/>
        </w:rPr>
        <w:t xml:space="preserve"> </w:t>
      </w:r>
      <w:r>
        <w:rPr>
          <w:b/>
          <w:i/>
          <w:noProof/>
          <w:sz w:val="28"/>
        </w:rPr>
        <w:tab/>
        <w:t>S5-24</w:t>
      </w:r>
      <w:r w:rsidR="00474F94">
        <w:rPr>
          <w:b/>
          <w:i/>
          <w:noProof/>
          <w:sz w:val="28"/>
        </w:rPr>
        <w:t>2905</w:t>
      </w:r>
    </w:p>
    <w:p w14:paraId="32336888" w14:textId="77777777" w:rsidR="008913F1" w:rsidRPr="005D6EAF" w:rsidRDefault="008913F1" w:rsidP="008913F1">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Default="008913F1" w:rsidP="00C961A5">
            <w:pPr>
              <w:pStyle w:val="CRCoverPage"/>
              <w:spacing w:after="0"/>
              <w:jc w:val="right"/>
              <w:rPr>
                <w:i/>
                <w:noProof/>
              </w:rPr>
            </w:pPr>
            <w:r>
              <w:rPr>
                <w:i/>
                <w:noProof/>
                <w:sz w:val="14"/>
              </w:rPr>
              <w:t>CR-Form-v12.1</w:t>
            </w:r>
          </w:p>
        </w:tc>
      </w:tr>
      <w:tr w:rsidR="008913F1" w14:paraId="528FA4C0" w14:textId="77777777" w:rsidTr="00C961A5">
        <w:tc>
          <w:tcPr>
            <w:tcW w:w="9641" w:type="dxa"/>
            <w:gridSpan w:val="9"/>
            <w:tcBorders>
              <w:left w:val="single" w:sz="4" w:space="0" w:color="auto"/>
              <w:right w:val="single" w:sz="4" w:space="0" w:color="auto"/>
            </w:tcBorders>
          </w:tcPr>
          <w:p w14:paraId="7D1CBD1B" w14:textId="77777777" w:rsidR="008913F1" w:rsidRDefault="008913F1" w:rsidP="00C961A5">
            <w:pPr>
              <w:pStyle w:val="CRCoverPage"/>
              <w:spacing w:after="0"/>
              <w:jc w:val="center"/>
              <w:rPr>
                <w:noProof/>
              </w:rPr>
            </w:pPr>
            <w:r>
              <w:rPr>
                <w:b/>
                <w:noProof/>
                <w:sz w:val="32"/>
              </w:rPr>
              <w:t>CHANGE REQUEST</w:t>
            </w:r>
          </w:p>
        </w:tc>
      </w:tr>
      <w:tr w:rsidR="008913F1" w14:paraId="63DFE0B2" w14:textId="77777777" w:rsidTr="00C961A5">
        <w:tc>
          <w:tcPr>
            <w:tcW w:w="9641" w:type="dxa"/>
            <w:gridSpan w:val="9"/>
            <w:tcBorders>
              <w:left w:val="single" w:sz="4" w:space="0" w:color="auto"/>
              <w:right w:val="single" w:sz="4" w:space="0" w:color="auto"/>
            </w:tcBorders>
          </w:tcPr>
          <w:p w14:paraId="6BB041F9" w14:textId="77777777" w:rsidR="008913F1" w:rsidRDefault="008913F1" w:rsidP="00C961A5">
            <w:pPr>
              <w:pStyle w:val="CRCoverPage"/>
              <w:spacing w:after="0"/>
              <w:rPr>
                <w:noProof/>
                <w:sz w:val="8"/>
                <w:szCs w:val="8"/>
              </w:rPr>
            </w:pPr>
          </w:p>
        </w:tc>
      </w:tr>
      <w:tr w:rsidR="008913F1" w14:paraId="176FA30B" w14:textId="77777777" w:rsidTr="00C961A5">
        <w:tc>
          <w:tcPr>
            <w:tcW w:w="142" w:type="dxa"/>
            <w:tcBorders>
              <w:left w:val="single" w:sz="4" w:space="0" w:color="auto"/>
            </w:tcBorders>
          </w:tcPr>
          <w:p w14:paraId="1EBBF498" w14:textId="77777777" w:rsidR="008913F1" w:rsidRDefault="008913F1" w:rsidP="00C961A5">
            <w:pPr>
              <w:pStyle w:val="CRCoverPage"/>
              <w:spacing w:after="0"/>
              <w:jc w:val="right"/>
              <w:rPr>
                <w:noProof/>
              </w:rPr>
            </w:pPr>
          </w:p>
        </w:tc>
        <w:tc>
          <w:tcPr>
            <w:tcW w:w="1559" w:type="dxa"/>
            <w:shd w:val="pct30" w:color="FFFF00" w:fill="auto"/>
          </w:tcPr>
          <w:p w14:paraId="2BA31C39" w14:textId="69F22506" w:rsidR="008913F1" w:rsidRPr="00410371" w:rsidRDefault="00000000" w:rsidP="00C961A5">
            <w:pPr>
              <w:pStyle w:val="CRCoverPage"/>
              <w:spacing w:after="0"/>
              <w:jc w:val="right"/>
              <w:rPr>
                <w:b/>
                <w:noProof/>
                <w:sz w:val="28"/>
              </w:rPr>
            </w:pPr>
            <w:fldSimple w:instr=" DOCPROPERTY  Spec#  \* MERGEFORMAT ">
              <w:r w:rsidR="008913F1">
                <w:rPr>
                  <w:b/>
                  <w:noProof/>
                  <w:sz w:val="28"/>
                </w:rPr>
                <w:t>28.62</w:t>
              </w:r>
              <w:r w:rsidR="005C5D38">
                <w:rPr>
                  <w:b/>
                  <w:noProof/>
                  <w:sz w:val="28"/>
                </w:rPr>
                <w:t>3</w:t>
              </w:r>
            </w:fldSimple>
          </w:p>
        </w:tc>
        <w:tc>
          <w:tcPr>
            <w:tcW w:w="709" w:type="dxa"/>
          </w:tcPr>
          <w:p w14:paraId="2B7E889B" w14:textId="77777777" w:rsidR="008913F1" w:rsidRDefault="008913F1" w:rsidP="00C961A5">
            <w:pPr>
              <w:pStyle w:val="CRCoverPage"/>
              <w:spacing w:after="0"/>
              <w:jc w:val="center"/>
              <w:rPr>
                <w:noProof/>
              </w:rPr>
            </w:pPr>
            <w:r>
              <w:rPr>
                <w:b/>
                <w:noProof/>
                <w:sz w:val="28"/>
              </w:rPr>
              <w:t>CR</w:t>
            </w:r>
          </w:p>
        </w:tc>
        <w:tc>
          <w:tcPr>
            <w:tcW w:w="1276" w:type="dxa"/>
            <w:shd w:val="pct30" w:color="FFFF00" w:fill="auto"/>
          </w:tcPr>
          <w:p w14:paraId="304B6A3E" w14:textId="703F9F59" w:rsidR="008913F1" w:rsidRPr="00410371" w:rsidRDefault="00000000" w:rsidP="00C961A5">
            <w:pPr>
              <w:pStyle w:val="CRCoverPage"/>
              <w:spacing w:after="0"/>
              <w:rPr>
                <w:noProof/>
              </w:rPr>
            </w:pPr>
            <w:fldSimple w:instr=" DOCPROPERTY  Cr#  \* MERGEFORMAT ">
              <w:r w:rsidR="00474F94">
                <w:rPr>
                  <w:b/>
                  <w:noProof/>
                  <w:sz w:val="28"/>
                </w:rPr>
                <w:t>0367</w:t>
              </w:r>
            </w:fldSimple>
          </w:p>
        </w:tc>
        <w:tc>
          <w:tcPr>
            <w:tcW w:w="709" w:type="dxa"/>
          </w:tcPr>
          <w:p w14:paraId="58378E62" w14:textId="77777777" w:rsidR="008913F1" w:rsidRDefault="008913F1"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665E38D7" w14:textId="77777777" w:rsidR="008913F1" w:rsidRPr="00410371" w:rsidRDefault="00000000" w:rsidP="00C961A5">
            <w:pPr>
              <w:pStyle w:val="CRCoverPage"/>
              <w:spacing w:after="0"/>
              <w:jc w:val="center"/>
              <w:rPr>
                <w:b/>
                <w:noProof/>
              </w:rPr>
            </w:pPr>
            <w:fldSimple w:instr=" DOCPROPERTY  Revision  \* MERGEFORMAT ">
              <w:r w:rsidR="008913F1">
                <w:rPr>
                  <w:b/>
                  <w:noProof/>
                  <w:sz w:val="28"/>
                </w:rPr>
                <w:t>-</w:t>
              </w:r>
            </w:fldSimple>
          </w:p>
        </w:tc>
        <w:tc>
          <w:tcPr>
            <w:tcW w:w="2410" w:type="dxa"/>
          </w:tcPr>
          <w:p w14:paraId="47B777E2" w14:textId="77777777" w:rsidR="008913F1" w:rsidRDefault="008913F1"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7EE288" w14:textId="77777777" w:rsidR="008913F1" w:rsidRPr="00410371" w:rsidRDefault="00000000" w:rsidP="00C961A5">
            <w:pPr>
              <w:pStyle w:val="CRCoverPage"/>
              <w:spacing w:after="0"/>
              <w:jc w:val="center"/>
              <w:rPr>
                <w:noProof/>
                <w:sz w:val="28"/>
              </w:rPr>
            </w:pPr>
            <w:fldSimple w:instr=" DOCPROPERTY  Version  \* MERGEFORMAT ">
              <w:r w:rsidR="008913F1">
                <w:rPr>
                  <w:b/>
                  <w:noProof/>
                  <w:sz w:val="28"/>
                </w:rPr>
                <w:t>18.6.0</w:t>
              </w:r>
            </w:fldSimple>
          </w:p>
        </w:tc>
        <w:tc>
          <w:tcPr>
            <w:tcW w:w="143" w:type="dxa"/>
            <w:tcBorders>
              <w:right w:val="single" w:sz="4" w:space="0" w:color="auto"/>
            </w:tcBorders>
          </w:tcPr>
          <w:p w14:paraId="72C5558B" w14:textId="77777777" w:rsidR="008913F1" w:rsidRDefault="008913F1" w:rsidP="00C961A5">
            <w:pPr>
              <w:pStyle w:val="CRCoverPage"/>
              <w:spacing w:after="0"/>
              <w:rPr>
                <w:noProof/>
              </w:rPr>
            </w:pPr>
          </w:p>
        </w:tc>
      </w:tr>
      <w:tr w:rsidR="008913F1" w14:paraId="02C51E63" w14:textId="77777777" w:rsidTr="00C961A5">
        <w:tc>
          <w:tcPr>
            <w:tcW w:w="9641" w:type="dxa"/>
            <w:gridSpan w:val="9"/>
            <w:tcBorders>
              <w:left w:val="single" w:sz="4" w:space="0" w:color="auto"/>
              <w:right w:val="single" w:sz="4" w:space="0" w:color="auto"/>
            </w:tcBorders>
          </w:tcPr>
          <w:p w14:paraId="30CEA60D" w14:textId="77777777" w:rsidR="008913F1" w:rsidRDefault="008913F1" w:rsidP="00C961A5">
            <w:pPr>
              <w:pStyle w:val="CRCoverPage"/>
              <w:spacing w:after="0"/>
              <w:rPr>
                <w:noProof/>
              </w:rPr>
            </w:pPr>
          </w:p>
        </w:tc>
      </w:tr>
      <w:tr w:rsidR="008913F1" w14:paraId="20A9D05D" w14:textId="77777777" w:rsidTr="00C961A5">
        <w:tc>
          <w:tcPr>
            <w:tcW w:w="9641" w:type="dxa"/>
            <w:gridSpan w:val="9"/>
            <w:tcBorders>
              <w:top w:val="single" w:sz="4" w:space="0" w:color="auto"/>
            </w:tcBorders>
          </w:tcPr>
          <w:p w14:paraId="5F2B7163" w14:textId="77777777" w:rsidR="008913F1" w:rsidRPr="00F25D98" w:rsidRDefault="008913F1"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913F1" w14:paraId="206C4E61" w14:textId="77777777" w:rsidTr="00C961A5">
        <w:tc>
          <w:tcPr>
            <w:tcW w:w="9641" w:type="dxa"/>
            <w:gridSpan w:val="9"/>
          </w:tcPr>
          <w:p w14:paraId="2DAB51C2" w14:textId="77777777" w:rsidR="008913F1" w:rsidRDefault="008913F1" w:rsidP="00C961A5">
            <w:pPr>
              <w:pStyle w:val="CRCoverPage"/>
              <w:spacing w:after="0"/>
              <w:rPr>
                <w:noProof/>
                <w:sz w:val="8"/>
                <w:szCs w:val="8"/>
              </w:rPr>
            </w:pPr>
          </w:p>
        </w:tc>
      </w:tr>
    </w:tbl>
    <w:p w14:paraId="76079CFA" w14:textId="77777777" w:rsidR="008913F1" w:rsidRDefault="008913F1" w:rsidP="008913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14:paraId="76849467" w14:textId="77777777" w:rsidTr="00C961A5">
        <w:tc>
          <w:tcPr>
            <w:tcW w:w="2835" w:type="dxa"/>
          </w:tcPr>
          <w:p w14:paraId="1D1E1670" w14:textId="77777777" w:rsidR="008913F1" w:rsidRDefault="008913F1" w:rsidP="00C961A5">
            <w:pPr>
              <w:pStyle w:val="CRCoverPage"/>
              <w:tabs>
                <w:tab w:val="right" w:pos="2751"/>
              </w:tabs>
              <w:spacing w:after="0"/>
              <w:rPr>
                <w:b/>
                <w:i/>
                <w:noProof/>
              </w:rPr>
            </w:pPr>
            <w:r>
              <w:rPr>
                <w:b/>
                <w:i/>
                <w:noProof/>
              </w:rPr>
              <w:t>Proposed change affects:</w:t>
            </w:r>
          </w:p>
        </w:tc>
        <w:tc>
          <w:tcPr>
            <w:tcW w:w="1418" w:type="dxa"/>
          </w:tcPr>
          <w:p w14:paraId="264F84A8" w14:textId="77777777" w:rsidR="008913F1" w:rsidRDefault="008913F1"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Default="008913F1" w:rsidP="00C961A5">
            <w:pPr>
              <w:pStyle w:val="CRCoverPage"/>
              <w:spacing w:after="0"/>
              <w:jc w:val="center"/>
              <w:rPr>
                <w:b/>
                <w:caps/>
                <w:noProof/>
              </w:rPr>
            </w:pPr>
          </w:p>
        </w:tc>
        <w:tc>
          <w:tcPr>
            <w:tcW w:w="709" w:type="dxa"/>
            <w:tcBorders>
              <w:left w:val="single" w:sz="4" w:space="0" w:color="auto"/>
            </w:tcBorders>
          </w:tcPr>
          <w:p w14:paraId="5D44628B" w14:textId="77777777" w:rsidR="008913F1" w:rsidRDefault="008913F1"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Default="008913F1" w:rsidP="00C961A5">
            <w:pPr>
              <w:pStyle w:val="CRCoverPage"/>
              <w:spacing w:after="0"/>
              <w:jc w:val="center"/>
              <w:rPr>
                <w:b/>
                <w:caps/>
                <w:noProof/>
              </w:rPr>
            </w:pPr>
          </w:p>
        </w:tc>
        <w:tc>
          <w:tcPr>
            <w:tcW w:w="2126" w:type="dxa"/>
          </w:tcPr>
          <w:p w14:paraId="4B93B8A5" w14:textId="77777777" w:rsidR="008913F1" w:rsidRDefault="008913F1"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77777777" w:rsidR="008913F1" w:rsidRDefault="008913F1" w:rsidP="00C961A5">
            <w:pPr>
              <w:pStyle w:val="CRCoverPage"/>
              <w:spacing w:after="0"/>
              <w:jc w:val="center"/>
              <w:rPr>
                <w:b/>
                <w:caps/>
                <w:noProof/>
              </w:rPr>
            </w:pPr>
            <w:r>
              <w:rPr>
                <w:b/>
                <w:caps/>
                <w:noProof/>
              </w:rPr>
              <w:t>X</w:t>
            </w:r>
          </w:p>
        </w:tc>
        <w:tc>
          <w:tcPr>
            <w:tcW w:w="1418" w:type="dxa"/>
            <w:tcBorders>
              <w:left w:val="nil"/>
            </w:tcBorders>
          </w:tcPr>
          <w:p w14:paraId="3C032BF9" w14:textId="77777777" w:rsidR="008913F1" w:rsidRDefault="008913F1"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Default="008913F1" w:rsidP="00C961A5">
            <w:pPr>
              <w:pStyle w:val="CRCoverPage"/>
              <w:spacing w:after="0"/>
              <w:jc w:val="center"/>
              <w:rPr>
                <w:b/>
                <w:bCs/>
                <w:caps/>
                <w:noProof/>
              </w:rPr>
            </w:pPr>
            <w:r>
              <w:rPr>
                <w:b/>
                <w:bCs/>
                <w:caps/>
                <w:noProof/>
              </w:rPr>
              <w:t>X</w:t>
            </w:r>
          </w:p>
        </w:tc>
      </w:tr>
    </w:tbl>
    <w:p w14:paraId="573E27A1" w14:textId="77777777" w:rsidR="008913F1" w:rsidRDefault="008913F1" w:rsidP="008913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14:paraId="74692913" w14:textId="77777777" w:rsidTr="00C961A5">
        <w:tc>
          <w:tcPr>
            <w:tcW w:w="9640" w:type="dxa"/>
            <w:gridSpan w:val="11"/>
          </w:tcPr>
          <w:p w14:paraId="06834134" w14:textId="77777777" w:rsidR="008913F1" w:rsidRDefault="008913F1" w:rsidP="00C961A5">
            <w:pPr>
              <w:pStyle w:val="CRCoverPage"/>
              <w:spacing w:after="0"/>
              <w:rPr>
                <w:noProof/>
                <w:sz w:val="8"/>
                <w:szCs w:val="8"/>
              </w:rPr>
            </w:pPr>
          </w:p>
        </w:tc>
      </w:tr>
      <w:tr w:rsidR="008913F1" w14:paraId="0BA6696B" w14:textId="77777777" w:rsidTr="00C961A5">
        <w:tc>
          <w:tcPr>
            <w:tcW w:w="1843" w:type="dxa"/>
            <w:tcBorders>
              <w:top w:val="single" w:sz="4" w:space="0" w:color="auto"/>
              <w:left w:val="single" w:sz="4" w:space="0" w:color="auto"/>
            </w:tcBorders>
          </w:tcPr>
          <w:p w14:paraId="0159BF28" w14:textId="77777777" w:rsidR="008913F1" w:rsidRDefault="008913F1"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721BE" w14:textId="07B1BEF8" w:rsidR="008913F1" w:rsidRDefault="00000000" w:rsidP="00C961A5">
            <w:pPr>
              <w:pStyle w:val="CRCoverPage"/>
              <w:spacing w:after="0"/>
              <w:ind w:left="100"/>
              <w:rPr>
                <w:noProof/>
              </w:rPr>
            </w:pPr>
            <w:fldSimple w:instr=" DOCPROPERTY  CrTitle  \* MERGEFORMAT ">
              <w:r w:rsidR="008913F1">
                <w:t>Rel-18 CR 28.62</w:t>
              </w:r>
              <w:r w:rsidR="005C5D38">
                <w:t xml:space="preserve">3 </w:t>
              </w:r>
              <w:r w:rsidR="009127A7">
                <w:t xml:space="preserve">Clarification </w:t>
              </w:r>
              <w:r w:rsidR="005C5D38">
                <w:t>of attribute name for 5GC UE measurements</w:t>
              </w:r>
              <w:r w:rsidR="008913F1">
                <w:t xml:space="preserve"> </w:t>
              </w:r>
            </w:fldSimple>
          </w:p>
        </w:tc>
      </w:tr>
      <w:tr w:rsidR="008913F1" w14:paraId="68FAFB38" w14:textId="77777777" w:rsidTr="00C961A5">
        <w:tc>
          <w:tcPr>
            <w:tcW w:w="1843" w:type="dxa"/>
            <w:tcBorders>
              <w:left w:val="single" w:sz="4" w:space="0" w:color="auto"/>
            </w:tcBorders>
          </w:tcPr>
          <w:p w14:paraId="0A26E266" w14:textId="77777777" w:rsidR="008913F1" w:rsidRDefault="008913F1" w:rsidP="00C961A5">
            <w:pPr>
              <w:pStyle w:val="CRCoverPage"/>
              <w:spacing w:after="0"/>
              <w:rPr>
                <w:b/>
                <w:i/>
                <w:noProof/>
                <w:sz w:val="8"/>
                <w:szCs w:val="8"/>
              </w:rPr>
            </w:pPr>
          </w:p>
        </w:tc>
        <w:tc>
          <w:tcPr>
            <w:tcW w:w="7797" w:type="dxa"/>
            <w:gridSpan w:val="10"/>
            <w:tcBorders>
              <w:right w:val="single" w:sz="4" w:space="0" w:color="auto"/>
            </w:tcBorders>
          </w:tcPr>
          <w:p w14:paraId="10C82332" w14:textId="77777777" w:rsidR="008913F1" w:rsidRDefault="008913F1" w:rsidP="00C961A5">
            <w:pPr>
              <w:pStyle w:val="CRCoverPage"/>
              <w:spacing w:after="0"/>
              <w:rPr>
                <w:noProof/>
                <w:sz w:val="8"/>
                <w:szCs w:val="8"/>
              </w:rPr>
            </w:pPr>
          </w:p>
        </w:tc>
      </w:tr>
      <w:tr w:rsidR="008913F1" w14:paraId="09ED992B" w14:textId="77777777" w:rsidTr="00C961A5">
        <w:tc>
          <w:tcPr>
            <w:tcW w:w="1843" w:type="dxa"/>
            <w:tcBorders>
              <w:left w:val="single" w:sz="4" w:space="0" w:color="auto"/>
            </w:tcBorders>
          </w:tcPr>
          <w:p w14:paraId="7F848D2C" w14:textId="77777777" w:rsidR="008913F1" w:rsidRDefault="008913F1"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28DE87" w14:textId="3474372E" w:rsidR="008913F1" w:rsidRDefault="008913F1" w:rsidP="00C961A5">
            <w:pPr>
              <w:pStyle w:val="CRCoverPage"/>
              <w:spacing w:after="0"/>
              <w:ind w:left="100"/>
              <w:rPr>
                <w:noProof/>
              </w:rPr>
            </w:pPr>
            <w:r w:rsidRPr="00930CAB">
              <w:rPr>
                <w:noProof/>
              </w:rPr>
              <w:t>Nokia</w:t>
            </w:r>
          </w:p>
        </w:tc>
      </w:tr>
      <w:tr w:rsidR="008913F1" w14:paraId="15F376D9" w14:textId="77777777" w:rsidTr="00C961A5">
        <w:tc>
          <w:tcPr>
            <w:tcW w:w="1843" w:type="dxa"/>
            <w:tcBorders>
              <w:left w:val="single" w:sz="4" w:space="0" w:color="auto"/>
            </w:tcBorders>
          </w:tcPr>
          <w:p w14:paraId="7B19BBF7" w14:textId="77777777" w:rsidR="008913F1" w:rsidRDefault="008913F1"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4CFF86" w14:textId="77777777" w:rsidR="008913F1" w:rsidRDefault="008913F1" w:rsidP="00C961A5">
            <w:pPr>
              <w:pStyle w:val="CRCoverPage"/>
              <w:spacing w:after="0"/>
              <w:ind w:left="100"/>
              <w:rPr>
                <w:noProof/>
              </w:rPr>
            </w:pPr>
            <w:r>
              <w:t>S5</w:t>
            </w:r>
          </w:p>
        </w:tc>
      </w:tr>
      <w:tr w:rsidR="008913F1" w14:paraId="241E7304" w14:textId="77777777" w:rsidTr="00C961A5">
        <w:tc>
          <w:tcPr>
            <w:tcW w:w="1843" w:type="dxa"/>
            <w:tcBorders>
              <w:left w:val="single" w:sz="4" w:space="0" w:color="auto"/>
            </w:tcBorders>
          </w:tcPr>
          <w:p w14:paraId="38231B07" w14:textId="77777777" w:rsidR="008913F1" w:rsidRDefault="008913F1" w:rsidP="00C961A5">
            <w:pPr>
              <w:pStyle w:val="CRCoverPage"/>
              <w:spacing w:after="0"/>
              <w:rPr>
                <w:b/>
                <w:i/>
                <w:noProof/>
                <w:sz w:val="8"/>
                <w:szCs w:val="8"/>
              </w:rPr>
            </w:pPr>
          </w:p>
        </w:tc>
        <w:tc>
          <w:tcPr>
            <w:tcW w:w="7797" w:type="dxa"/>
            <w:gridSpan w:val="10"/>
            <w:tcBorders>
              <w:right w:val="single" w:sz="4" w:space="0" w:color="auto"/>
            </w:tcBorders>
          </w:tcPr>
          <w:p w14:paraId="35D0BE39" w14:textId="77777777" w:rsidR="008913F1" w:rsidRDefault="008913F1" w:rsidP="00C961A5">
            <w:pPr>
              <w:pStyle w:val="CRCoverPage"/>
              <w:spacing w:after="0"/>
              <w:rPr>
                <w:noProof/>
                <w:sz w:val="8"/>
                <w:szCs w:val="8"/>
              </w:rPr>
            </w:pPr>
          </w:p>
        </w:tc>
      </w:tr>
      <w:tr w:rsidR="008913F1" w14:paraId="28420173" w14:textId="77777777" w:rsidTr="00C961A5">
        <w:tc>
          <w:tcPr>
            <w:tcW w:w="1843" w:type="dxa"/>
            <w:tcBorders>
              <w:left w:val="single" w:sz="4" w:space="0" w:color="auto"/>
            </w:tcBorders>
          </w:tcPr>
          <w:p w14:paraId="3F2F1FEB" w14:textId="77777777" w:rsidR="008913F1" w:rsidRDefault="008913F1"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0DE84E72" w14:textId="7A015866" w:rsidR="008913F1" w:rsidRDefault="00000000" w:rsidP="00C961A5">
            <w:pPr>
              <w:pStyle w:val="CRCoverPage"/>
              <w:spacing w:after="0"/>
              <w:ind w:left="100"/>
              <w:rPr>
                <w:noProof/>
              </w:rPr>
            </w:pPr>
            <w:fldSimple w:instr=" DOCPROPERTY  RelatedWis  \* MERGEFORMAT ">
              <w:r w:rsidR="00804A97" w:rsidRPr="00E85CE4">
                <w:rPr>
                  <w:rFonts w:hint="eastAsia"/>
                  <w:noProof/>
                </w:rPr>
                <w:t>PM_KPI_5G_Ph3</w:t>
              </w:r>
            </w:fldSimple>
          </w:p>
        </w:tc>
        <w:tc>
          <w:tcPr>
            <w:tcW w:w="567" w:type="dxa"/>
            <w:tcBorders>
              <w:left w:val="nil"/>
            </w:tcBorders>
          </w:tcPr>
          <w:p w14:paraId="24161740" w14:textId="77777777" w:rsidR="008913F1" w:rsidRDefault="008913F1" w:rsidP="00C961A5">
            <w:pPr>
              <w:pStyle w:val="CRCoverPage"/>
              <w:spacing w:after="0"/>
              <w:ind w:right="100"/>
              <w:rPr>
                <w:noProof/>
              </w:rPr>
            </w:pPr>
          </w:p>
        </w:tc>
        <w:tc>
          <w:tcPr>
            <w:tcW w:w="1417" w:type="dxa"/>
            <w:gridSpan w:val="3"/>
            <w:tcBorders>
              <w:left w:val="nil"/>
            </w:tcBorders>
          </w:tcPr>
          <w:p w14:paraId="7E86AFB0" w14:textId="77777777" w:rsidR="008913F1" w:rsidRDefault="008913F1"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EF10C" w14:textId="77777777" w:rsidR="008913F1" w:rsidRDefault="008913F1" w:rsidP="00C961A5">
            <w:pPr>
              <w:pStyle w:val="CRCoverPage"/>
              <w:spacing w:after="0"/>
              <w:ind w:left="100"/>
              <w:rPr>
                <w:noProof/>
              </w:rPr>
            </w:pPr>
            <w:r>
              <w:t>2024-05-16</w:t>
            </w:r>
          </w:p>
        </w:tc>
      </w:tr>
      <w:tr w:rsidR="008913F1" w14:paraId="639011AA" w14:textId="77777777" w:rsidTr="00C961A5">
        <w:tc>
          <w:tcPr>
            <w:tcW w:w="1843" w:type="dxa"/>
            <w:tcBorders>
              <w:left w:val="single" w:sz="4" w:space="0" w:color="auto"/>
            </w:tcBorders>
          </w:tcPr>
          <w:p w14:paraId="073E5313" w14:textId="77777777" w:rsidR="008913F1" w:rsidRDefault="008913F1" w:rsidP="00C961A5">
            <w:pPr>
              <w:pStyle w:val="CRCoverPage"/>
              <w:spacing w:after="0"/>
              <w:rPr>
                <w:b/>
                <w:i/>
                <w:noProof/>
                <w:sz w:val="8"/>
                <w:szCs w:val="8"/>
              </w:rPr>
            </w:pPr>
          </w:p>
        </w:tc>
        <w:tc>
          <w:tcPr>
            <w:tcW w:w="1986" w:type="dxa"/>
            <w:gridSpan w:val="4"/>
          </w:tcPr>
          <w:p w14:paraId="7D05BF83" w14:textId="77777777" w:rsidR="008913F1" w:rsidRDefault="008913F1" w:rsidP="00C961A5">
            <w:pPr>
              <w:pStyle w:val="CRCoverPage"/>
              <w:spacing w:after="0"/>
              <w:rPr>
                <w:noProof/>
                <w:sz w:val="8"/>
                <w:szCs w:val="8"/>
              </w:rPr>
            </w:pPr>
          </w:p>
        </w:tc>
        <w:tc>
          <w:tcPr>
            <w:tcW w:w="2267" w:type="dxa"/>
            <w:gridSpan w:val="2"/>
          </w:tcPr>
          <w:p w14:paraId="60910CF5" w14:textId="77777777" w:rsidR="008913F1" w:rsidRDefault="008913F1" w:rsidP="00C961A5">
            <w:pPr>
              <w:pStyle w:val="CRCoverPage"/>
              <w:spacing w:after="0"/>
              <w:rPr>
                <w:noProof/>
                <w:sz w:val="8"/>
                <w:szCs w:val="8"/>
              </w:rPr>
            </w:pPr>
          </w:p>
        </w:tc>
        <w:tc>
          <w:tcPr>
            <w:tcW w:w="1417" w:type="dxa"/>
            <w:gridSpan w:val="3"/>
          </w:tcPr>
          <w:p w14:paraId="37AB0352" w14:textId="77777777" w:rsidR="008913F1" w:rsidRDefault="008913F1" w:rsidP="00C961A5">
            <w:pPr>
              <w:pStyle w:val="CRCoverPage"/>
              <w:spacing w:after="0"/>
              <w:rPr>
                <w:noProof/>
                <w:sz w:val="8"/>
                <w:szCs w:val="8"/>
              </w:rPr>
            </w:pPr>
          </w:p>
        </w:tc>
        <w:tc>
          <w:tcPr>
            <w:tcW w:w="2127" w:type="dxa"/>
            <w:tcBorders>
              <w:right w:val="single" w:sz="4" w:space="0" w:color="auto"/>
            </w:tcBorders>
          </w:tcPr>
          <w:p w14:paraId="36AB4558" w14:textId="77777777" w:rsidR="008913F1" w:rsidRDefault="008913F1" w:rsidP="00C961A5">
            <w:pPr>
              <w:pStyle w:val="CRCoverPage"/>
              <w:spacing w:after="0"/>
              <w:rPr>
                <w:noProof/>
                <w:sz w:val="8"/>
                <w:szCs w:val="8"/>
              </w:rPr>
            </w:pPr>
          </w:p>
        </w:tc>
      </w:tr>
      <w:tr w:rsidR="008913F1" w14:paraId="3455439E" w14:textId="77777777" w:rsidTr="00C961A5">
        <w:trPr>
          <w:cantSplit/>
        </w:trPr>
        <w:tc>
          <w:tcPr>
            <w:tcW w:w="1843" w:type="dxa"/>
            <w:tcBorders>
              <w:left w:val="single" w:sz="4" w:space="0" w:color="auto"/>
            </w:tcBorders>
          </w:tcPr>
          <w:p w14:paraId="290298A7" w14:textId="77777777" w:rsidR="008913F1" w:rsidRDefault="008913F1" w:rsidP="00C961A5">
            <w:pPr>
              <w:pStyle w:val="CRCoverPage"/>
              <w:tabs>
                <w:tab w:val="right" w:pos="1759"/>
              </w:tabs>
              <w:spacing w:after="0"/>
              <w:rPr>
                <w:b/>
                <w:i/>
                <w:noProof/>
              </w:rPr>
            </w:pPr>
            <w:r>
              <w:rPr>
                <w:b/>
                <w:i/>
                <w:noProof/>
              </w:rPr>
              <w:t>Category:</w:t>
            </w:r>
          </w:p>
        </w:tc>
        <w:tc>
          <w:tcPr>
            <w:tcW w:w="851" w:type="dxa"/>
            <w:shd w:val="pct30" w:color="FFFF00" w:fill="auto"/>
          </w:tcPr>
          <w:p w14:paraId="63A6F5BD" w14:textId="77777777" w:rsidR="008913F1" w:rsidRDefault="00000000" w:rsidP="00C961A5">
            <w:pPr>
              <w:pStyle w:val="CRCoverPage"/>
              <w:spacing w:after="0"/>
              <w:ind w:left="100" w:right="-609"/>
              <w:rPr>
                <w:b/>
                <w:noProof/>
              </w:rPr>
            </w:pPr>
            <w:fldSimple w:instr=" DOCPROPERTY  Cat  \* MERGEFORMAT ">
              <w:r w:rsidR="008913F1">
                <w:rPr>
                  <w:b/>
                  <w:noProof/>
                </w:rPr>
                <w:t>F</w:t>
              </w:r>
            </w:fldSimple>
          </w:p>
        </w:tc>
        <w:tc>
          <w:tcPr>
            <w:tcW w:w="3402" w:type="dxa"/>
            <w:gridSpan w:val="5"/>
            <w:tcBorders>
              <w:left w:val="nil"/>
            </w:tcBorders>
          </w:tcPr>
          <w:p w14:paraId="172E40E9" w14:textId="77777777" w:rsidR="008913F1" w:rsidRDefault="008913F1" w:rsidP="00C961A5">
            <w:pPr>
              <w:pStyle w:val="CRCoverPage"/>
              <w:spacing w:after="0"/>
              <w:rPr>
                <w:noProof/>
              </w:rPr>
            </w:pPr>
          </w:p>
        </w:tc>
        <w:tc>
          <w:tcPr>
            <w:tcW w:w="1417" w:type="dxa"/>
            <w:gridSpan w:val="3"/>
            <w:tcBorders>
              <w:left w:val="nil"/>
            </w:tcBorders>
          </w:tcPr>
          <w:p w14:paraId="647CD7AD" w14:textId="77777777" w:rsidR="008913F1" w:rsidRDefault="008913F1"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6AE80F" w14:textId="77777777" w:rsidR="008913F1" w:rsidRDefault="008913F1" w:rsidP="00C961A5">
            <w:pPr>
              <w:pStyle w:val="CRCoverPage"/>
              <w:spacing w:after="0"/>
              <w:ind w:left="100"/>
              <w:rPr>
                <w:noProof/>
              </w:rPr>
            </w:pPr>
            <w:r>
              <w:t>Rel-18</w:t>
            </w:r>
          </w:p>
        </w:tc>
      </w:tr>
      <w:tr w:rsidR="008913F1" w14:paraId="6FF5DF8F" w14:textId="77777777" w:rsidTr="00C961A5">
        <w:tc>
          <w:tcPr>
            <w:tcW w:w="1843" w:type="dxa"/>
            <w:tcBorders>
              <w:left w:val="single" w:sz="4" w:space="0" w:color="auto"/>
              <w:bottom w:val="single" w:sz="4" w:space="0" w:color="auto"/>
            </w:tcBorders>
          </w:tcPr>
          <w:p w14:paraId="460FD8C5" w14:textId="77777777" w:rsidR="008913F1" w:rsidRDefault="008913F1" w:rsidP="00C961A5">
            <w:pPr>
              <w:pStyle w:val="CRCoverPage"/>
              <w:spacing w:after="0"/>
              <w:rPr>
                <w:b/>
                <w:i/>
                <w:noProof/>
              </w:rPr>
            </w:pPr>
          </w:p>
        </w:tc>
        <w:tc>
          <w:tcPr>
            <w:tcW w:w="4677" w:type="dxa"/>
            <w:gridSpan w:val="8"/>
            <w:tcBorders>
              <w:bottom w:val="single" w:sz="4" w:space="0" w:color="auto"/>
            </w:tcBorders>
          </w:tcPr>
          <w:p w14:paraId="68FBC545" w14:textId="77777777" w:rsidR="008913F1" w:rsidRDefault="008913F1"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BE1C1" w14:textId="77777777" w:rsidR="008913F1" w:rsidRDefault="008913F1"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05BFE" w14:textId="77777777" w:rsidR="008913F1" w:rsidRPr="007C2097" w:rsidRDefault="008913F1"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913F1" w14:paraId="7ADCCBE4" w14:textId="77777777" w:rsidTr="00C961A5">
        <w:tc>
          <w:tcPr>
            <w:tcW w:w="1843" w:type="dxa"/>
          </w:tcPr>
          <w:p w14:paraId="468E6B4F" w14:textId="77777777" w:rsidR="008913F1" w:rsidRDefault="008913F1" w:rsidP="00C961A5">
            <w:pPr>
              <w:pStyle w:val="CRCoverPage"/>
              <w:spacing w:after="0"/>
              <w:rPr>
                <w:b/>
                <w:i/>
                <w:noProof/>
                <w:sz w:val="8"/>
                <w:szCs w:val="8"/>
              </w:rPr>
            </w:pPr>
          </w:p>
        </w:tc>
        <w:tc>
          <w:tcPr>
            <w:tcW w:w="7797" w:type="dxa"/>
            <w:gridSpan w:val="10"/>
          </w:tcPr>
          <w:p w14:paraId="60B78100" w14:textId="77777777" w:rsidR="008913F1" w:rsidRDefault="008913F1" w:rsidP="00C961A5">
            <w:pPr>
              <w:pStyle w:val="CRCoverPage"/>
              <w:spacing w:after="0"/>
              <w:rPr>
                <w:noProof/>
                <w:sz w:val="8"/>
                <w:szCs w:val="8"/>
              </w:rPr>
            </w:pPr>
          </w:p>
        </w:tc>
      </w:tr>
      <w:tr w:rsidR="008913F1" w14:paraId="1150AEA7" w14:textId="77777777" w:rsidTr="00C961A5">
        <w:tc>
          <w:tcPr>
            <w:tcW w:w="2694" w:type="dxa"/>
            <w:gridSpan w:val="2"/>
            <w:tcBorders>
              <w:top w:val="single" w:sz="4" w:space="0" w:color="auto"/>
              <w:left w:val="single" w:sz="4" w:space="0" w:color="auto"/>
            </w:tcBorders>
          </w:tcPr>
          <w:p w14:paraId="0386E371" w14:textId="77777777" w:rsidR="008913F1" w:rsidRDefault="008913F1"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01208" w14:textId="121D5FE9" w:rsidR="008913F1" w:rsidRDefault="00AF5885" w:rsidP="00C961A5">
            <w:pPr>
              <w:pStyle w:val="CRCoverPage"/>
              <w:spacing w:after="0"/>
              <w:ind w:left="100"/>
              <w:rPr>
                <w:noProof/>
              </w:rPr>
            </w:pPr>
            <w:r>
              <w:rPr>
                <w:noProof/>
              </w:rPr>
              <w:t xml:space="preserve">Recently the support of the collection of 5GC UE level measurements </w:t>
            </w:r>
            <w:r w:rsidR="00C40912">
              <w:rPr>
                <w:noProof/>
              </w:rPr>
              <w:t xml:space="preserve">via TraceJob IOC </w:t>
            </w:r>
            <w:r>
              <w:rPr>
                <w:noProof/>
              </w:rPr>
              <w:t>have been introduced (S5-240875). However, the</w:t>
            </w:r>
            <w:r w:rsidR="00C40912">
              <w:rPr>
                <w:noProof/>
              </w:rPr>
              <w:t xml:space="preserve"> introduced</w:t>
            </w:r>
            <w:r>
              <w:rPr>
                <w:noProof/>
              </w:rPr>
              <w:t xml:space="preserve"> attribute names lacks of the information that these are measurements performed in the (5G) core network</w:t>
            </w:r>
            <w:r w:rsidR="00C40912">
              <w:rPr>
                <w:noProof/>
              </w:rPr>
              <w:t xml:space="preserve"> in contrast to radio measurements which are handled as MDT</w:t>
            </w:r>
            <w:r>
              <w:rPr>
                <w:noProof/>
              </w:rPr>
              <w:t xml:space="preserve">. </w:t>
            </w:r>
          </w:p>
        </w:tc>
      </w:tr>
      <w:tr w:rsidR="008913F1" w14:paraId="720A5603" w14:textId="77777777" w:rsidTr="00C961A5">
        <w:tc>
          <w:tcPr>
            <w:tcW w:w="2694" w:type="dxa"/>
            <w:gridSpan w:val="2"/>
            <w:tcBorders>
              <w:left w:val="single" w:sz="4" w:space="0" w:color="auto"/>
            </w:tcBorders>
          </w:tcPr>
          <w:p w14:paraId="5F48E5CD" w14:textId="77777777" w:rsidR="008913F1" w:rsidRDefault="008913F1" w:rsidP="00C961A5">
            <w:pPr>
              <w:pStyle w:val="CRCoverPage"/>
              <w:spacing w:after="0"/>
              <w:rPr>
                <w:b/>
                <w:i/>
                <w:noProof/>
                <w:sz w:val="8"/>
                <w:szCs w:val="8"/>
              </w:rPr>
            </w:pPr>
          </w:p>
        </w:tc>
        <w:tc>
          <w:tcPr>
            <w:tcW w:w="6946" w:type="dxa"/>
            <w:gridSpan w:val="9"/>
            <w:tcBorders>
              <w:right w:val="single" w:sz="4" w:space="0" w:color="auto"/>
            </w:tcBorders>
          </w:tcPr>
          <w:p w14:paraId="0AA4DEF7" w14:textId="77777777" w:rsidR="008913F1" w:rsidRDefault="008913F1" w:rsidP="00C961A5">
            <w:pPr>
              <w:pStyle w:val="CRCoverPage"/>
              <w:spacing w:after="0"/>
              <w:rPr>
                <w:noProof/>
                <w:sz w:val="8"/>
                <w:szCs w:val="8"/>
              </w:rPr>
            </w:pPr>
          </w:p>
        </w:tc>
      </w:tr>
      <w:tr w:rsidR="008913F1" w14:paraId="7FA6CA52" w14:textId="77777777" w:rsidTr="00C961A5">
        <w:tc>
          <w:tcPr>
            <w:tcW w:w="2694" w:type="dxa"/>
            <w:gridSpan w:val="2"/>
            <w:tcBorders>
              <w:left w:val="single" w:sz="4" w:space="0" w:color="auto"/>
            </w:tcBorders>
          </w:tcPr>
          <w:p w14:paraId="11929858" w14:textId="77777777" w:rsidR="008913F1" w:rsidRDefault="008913F1"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4921E9" w14:textId="0C22FF67" w:rsidR="00AF5885" w:rsidRDefault="00372FB9" w:rsidP="00F15C93">
            <w:pPr>
              <w:pStyle w:val="CRCoverPage"/>
              <w:spacing w:after="0"/>
              <w:rPr>
                <w:noProof/>
              </w:rPr>
            </w:pPr>
            <w:r>
              <w:rPr>
                <w:noProof/>
              </w:rPr>
              <w:t>Rename attributes to make clear that these are core measurements in comparison to radio/MDT measurements</w:t>
            </w:r>
          </w:p>
        </w:tc>
      </w:tr>
      <w:tr w:rsidR="008913F1" w14:paraId="69F8DAF2" w14:textId="77777777" w:rsidTr="00C961A5">
        <w:tc>
          <w:tcPr>
            <w:tcW w:w="2694" w:type="dxa"/>
            <w:gridSpan w:val="2"/>
            <w:tcBorders>
              <w:left w:val="single" w:sz="4" w:space="0" w:color="auto"/>
            </w:tcBorders>
          </w:tcPr>
          <w:p w14:paraId="3CACB475" w14:textId="77777777" w:rsidR="008913F1" w:rsidRDefault="008913F1" w:rsidP="00C961A5">
            <w:pPr>
              <w:pStyle w:val="CRCoverPage"/>
              <w:spacing w:after="0"/>
              <w:rPr>
                <w:b/>
                <w:i/>
                <w:noProof/>
                <w:sz w:val="8"/>
                <w:szCs w:val="8"/>
              </w:rPr>
            </w:pPr>
          </w:p>
        </w:tc>
        <w:tc>
          <w:tcPr>
            <w:tcW w:w="6946" w:type="dxa"/>
            <w:gridSpan w:val="9"/>
            <w:tcBorders>
              <w:right w:val="single" w:sz="4" w:space="0" w:color="auto"/>
            </w:tcBorders>
          </w:tcPr>
          <w:p w14:paraId="4893D255" w14:textId="77777777" w:rsidR="008913F1" w:rsidRDefault="008913F1" w:rsidP="00C961A5">
            <w:pPr>
              <w:pStyle w:val="CRCoverPage"/>
              <w:spacing w:after="0"/>
              <w:rPr>
                <w:noProof/>
                <w:sz w:val="8"/>
                <w:szCs w:val="8"/>
              </w:rPr>
            </w:pPr>
          </w:p>
        </w:tc>
      </w:tr>
      <w:tr w:rsidR="008913F1" w14:paraId="6C18FF8D" w14:textId="77777777" w:rsidTr="00C961A5">
        <w:tc>
          <w:tcPr>
            <w:tcW w:w="2694" w:type="dxa"/>
            <w:gridSpan w:val="2"/>
            <w:tcBorders>
              <w:left w:val="single" w:sz="4" w:space="0" w:color="auto"/>
              <w:bottom w:val="single" w:sz="4" w:space="0" w:color="auto"/>
            </w:tcBorders>
          </w:tcPr>
          <w:p w14:paraId="0AF46E7A" w14:textId="77777777" w:rsidR="008913F1" w:rsidRDefault="008913F1"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D0580" w14:textId="2580E994" w:rsidR="008913F1" w:rsidRDefault="00AF5885" w:rsidP="00F15C93">
            <w:pPr>
              <w:pStyle w:val="CRCoverPage"/>
              <w:spacing w:after="0"/>
              <w:rPr>
                <w:noProof/>
              </w:rPr>
            </w:pPr>
            <w:r>
              <w:rPr>
                <w:noProof/>
              </w:rPr>
              <w:t>It is not clear what is the difference between MDT and 5GC UE measurement configuration parameters.</w:t>
            </w:r>
          </w:p>
        </w:tc>
      </w:tr>
      <w:tr w:rsidR="008913F1" w14:paraId="137B837A" w14:textId="77777777" w:rsidTr="00C961A5">
        <w:tc>
          <w:tcPr>
            <w:tcW w:w="2694" w:type="dxa"/>
            <w:gridSpan w:val="2"/>
          </w:tcPr>
          <w:p w14:paraId="1610AE66" w14:textId="77777777" w:rsidR="008913F1" w:rsidRDefault="008913F1" w:rsidP="00C961A5">
            <w:pPr>
              <w:pStyle w:val="CRCoverPage"/>
              <w:spacing w:after="0"/>
              <w:rPr>
                <w:b/>
                <w:i/>
                <w:noProof/>
                <w:sz w:val="8"/>
                <w:szCs w:val="8"/>
              </w:rPr>
            </w:pPr>
          </w:p>
        </w:tc>
        <w:tc>
          <w:tcPr>
            <w:tcW w:w="6946" w:type="dxa"/>
            <w:gridSpan w:val="9"/>
          </w:tcPr>
          <w:p w14:paraId="18FF415E" w14:textId="77777777" w:rsidR="008913F1" w:rsidRDefault="008913F1" w:rsidP="00C961A5">
            <w:pPr>
              <w:pStyle w:val="CRCoverPage"/>
              <w:spacing w:after="0"/>
              <w:rPr>
                <w:noProof/>
                <w:sz w:val="8"/>
                <w:szCs w:val="8"/>
              </w:rPr>
            </w:pPr>
          </w:p>
        </w:tc>
      </w:tr>
      <w:tr w:rsidR="008913F1" w14:paraId="2B67DACB" w14:textId="77777777" w:rsidTr="00C961A5">
        <w:tc>
          <w:tcPr>
            <w:tcW w:w="2694" w:type="dxa"/>
            <w:gridSpan w:val="2"/>
            <w:tcBorders>
              <w:top w:val="single" w:sz="4" w:space="0" w:color="auto"/>
              <w:left w:val="single" w:sz="4" w:space="0" w:color="auto"/>
            </w:tcBorders>
          </w:tcPr>
          <w:p w14:paraId="046F8803" w14:textId="77777777" w:rsidR="008913F1" w:rsidRDefault="008913F1"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7E6AD0D0" w:rsidR="008913F1" w:rsidRDefault="005C5D38" w:rsidP="00C961A5">
            <w:pPr>
              <w:pStyle w:val="CRCoverPage"/>
              <w:spacing w:after="0"/>
              <w:ind w:left="100"/>
              <w:rPr>
                <w:noProof/>
              </w:rPr>
            </w:pPr>
            <w:r>
              <w:rPr>
                <w:noProof/>
              </w:rPr>
              <w:t>Changes are on the codes on ETSI Forge.</w:t>
            </w:r>
          </w:p>
        </w:tc>
      </w:tr>
      <w:tr w:rsidR="008913F1" w14:paraId="41970956" w14:textId="77777777" w:rsidTr="00C961A5">
        <w:tc>
          <w:tcPr>
            <w:tcW w:w="2694" w:type="dxa"/>
            <w:gridSpan w:val="2"/>
            <w:tcBorders>
              <w:left w:val="single" w:sz="4" w:space="0" w:color="auto"/>
            </w:tcBorders>
          </w:tcPr>
          <w:p w14:paraId="4A415C63" w14:textId="77777777" w:rsidR="008913F1" w:rsidRDefault="008913F1" w:rsidP="00C961A5">
            <w:pPr>
              <w:pStyle w:val="CRCoverPage"/>
              <w:spacing w:after="0"/>
              <w:rPr>
                <w:b/>
                <w:i/>
                <w:noProof/>
                <w:sz w:val="8"/>
                <w:szCs w:val="8"/>
              </w:rPr>
            </w:pPr>
          </w:p>
        </w:tc>
        <w:tc>
          <w:tcPr>
            <w:tcW w:w="6946" w:type="dxa"/>
            <w:gridSpan w:val="9"/>
            <w:tcBorders>
              <w:right w:val="single" w:sz="4" w:space="0" w:color="auto"/>
            </w:tcBorders>
          </w:tcPr>
          <w:p w14:paraId="4882161C" w14:textId="77777777" w:rsidR="008913F1" w:rsidRDefault="008913F1" w:rsidP="00C961A5">
            <w:pPr>
              <w:pStyle w:val="CRCoverPage"/>
              <w:spacing w:after="0"/>
              <w:rPr>
                <w:noProof/>
                <w:sz w:val="8"/>
                <w:szCs w:val="8"/>
              </w:rPr>
            </w:pPr>
          </w:p>
        </w:tc>
      </w:tr>
      <w:tr w:rsidR="008913F1" w14:paraId="7DD01B09" w14:textId="77777777" w:rsidTr="00C961A5">
        <w:tc>
          <w:tcPr>
            <w:tcW w:w="2694" w:type="dxa"/>
            <w:gridSpan w:val="2"/>
            <w:tcBorders>
              <w:left w:val="single" w:sz="4" w:space="0" w:color="auto"/>
            </w:tcBorders>
          </w:tcPr>
          <w:p w14:paraId="5A4E07ED" w14:textId="77777777" w:rsidR="008913F1" w:rsidRDefault="008913F1"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2E736" w14:textId="77777777" w:rsidR="008913F1" w:rsidRDefault="008913F1"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Default="008913F1" w:rsidP="00C961A5">
            <w:pPr>
              <w:pStyle w:val="CRCoverPage"/>
              <w:spacing w:after="0"/>
              <w:jc w:val="center"/>
              <w:rPr>
                <w:b/>
                <w:caps/>
                <w:noProof/>
              </w:rPr>
            </w:pPr>
            <w:r>
              <w:rPr>
                <w:b/>
                <w:caps/>
                <w:noProof/>
              </w:rPr>
              <w:t>N</w:t>
            </w:r>
          </w:p>
        </w:tc>
        <w:tc>
          <w:tcPr>
            <w:tcW w:w="2977" w:type="dxa"/>
            <w:gridSpan w:val="4"/>
          </w:tcPr>
          <w:p w14:paraId="3FE31DE7" w14:textId="77777777" w:rsidR="008913F1" w:rsidRDefault="008913F1"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FEF380" w14:textId="77777777" w:rsidR="008913F1" w:rsidRDefault="008913F1" w:rsidP="00C961A5">
            <w:pPr>
              <w:pStyle w:val="CRCoverPage"/>
              <w:spacing w:after="0"/>
              <w:ind w:left="99"/>
              <w:rPr>
                <w:noProof/>
              </w:rPr>
            </w:pPr>
          </w:p>
        </w:tc>
      </w:tr>
      <w:tr w:rsidR="008913F1" w14:paraId="2B408BEF" w14:textId="77777777" w:rsidTr="00C961A5">
        <w:tc>
          <w:tcPr>
            <w:tcW w:w="2694" w:type="dxa"/>
            <w:gridSpan w:val="2"/>
            <w:tcBorders>
              <w:left w:val="single" w:sz="4" w:space="0" w:color="auto"/>
            </w:tcBorders>
          </w:tcPr>
          <w:p w14:paraId="33AA288C" w14:textId="77777777" w:rsidR="008913F1" w:rsidRDefault="008913F1"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Default="008913F1"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Default="008913F1" w:rsidP="00C961A5">
            <w:pPr>
              <w:pStyle w:val="CRCoverPage"/>
              <w:spacing w:after="0"/>
              <w:jc w:val="center"/>
              <w:rPr>
                <w:b/>
                <w:caps/>
                <w:noProof/>
              </w:rPr>
            </w:pPr>
            <w:r>
              <w:rPr>
                <w:b/>
                <w:caps/>
                <w:noProof/>
              </w:rPr>
              <w:t>X</w:t>
            </w:r>
          </w:p>
        </w:tc>
        <w:tc>
          <w:tcPr>
            <w:tcW w:w="2977" w:type="dxa"/>
            <w:gridSpan w:val="4"/>
          </w:tcPr>
          <w:p w14:paraId="5325DE2A" w14:textId="77777777" w:rsidR="008913F1" w:rsidRDefault="008913F1"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C8DFD9" w14:textId="77777777" w:rsidR="008913F1" w:rsidRDefault="008913F1" w:rsidP="00C961A5">
            <w:pPr>
              <w:pStyle w:val="CRCoverPage"/>
              <w:spacing w:after="0"/>
              <w:ind w:left="99"/>
              <w:rPr>
                <w:noProof/>
              </w:rPr>
            </w:pPr>
            <w:r>
              <w:rPr>
                <w:noProof/>
              </w:rPr>
              <w:t xml:space="preserve">TS/TR ... CR ... </w:t>
            </w:r>
          </w:p>
        </w:tc>
      </w:tr>
      <w:tr w:rsidR="008913F1" w14:paraId="7864645B" w14:textId="77777777" w:rsidTr="00C961A5">
        <w:tc>
          <w:tcPr>
            <w:tcW w:w="2694" w:type="dxa"/>
            <w:gridSpan w:val="2"/>
            <w:tcBorders>
              <w:left w:val="single" w:sz="4" w:space="0" w:color="auto"/>
            </w:tcBorders>
          </w:tcPr>
          <w:p w14:paraId="66450C4A" w14:textId="77777777" w:rsidR="008913F1" w:rsidRDefault="008913F1"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Default="008913F1"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Default="008913F1" w:rsidP="00C961A5">
            <w:pPr>
              <w:pStyle w:val="CRCoverPage"/>
              <w:spacing w:after="0"/>
              <w:jc w:val="center"/>
              <w:rPr>
                <w:b/>
                <w:caps/>
                <w:noProof/>
              </w:rPr>
            </w:pPr>
            <w:r>
              <w:rPr>
                <w:b/>
                <w:caps/>
                <w:noProof/>
              </w:rPr>
              <w:t>X</w:t>
            </w:r>
          </w:p>
        </w:tc>
        <w:tc>
          <w:tcPr>
            <w:tcW w:w="2977" w:type="dxa"/>
            <w:gridSpan w:val="4"/>
          </w:tcPr>
          <w:p w14:paraId="20570C71" w14:textId="77777777" w:rsidR="008913F1" w:rsidRDefault="008913F1"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8506D8" w14:textId="77777777" w:rsidR="008913F1" w:rsidRDefault="008913F1" w:rsidP="00C961A5">
            <w:pPr>
              <w:pStyle w:val="CRCoverPage"/>
              <w:spacing w:after="0"/>
              <w:ind w:left="99"/>
              <w:rPr>
                <w:noProof/>
              </w:rPr>
            </w:pPr>
            <w:r>
              <w:rPr>
                <w:noProof/>
              </w:rPr>
              <w:t xml:space="preserve">TS/TR ... CR ... </w:t>
            </w:r>
          </w:p>
        </w:tc>
      </w:tr>
      <w:tr w:rsidR="008913F1" w14:paraId="1BB0B1F2" w14:textId="77777777" w:rsidTr="00C961A5">
        <w:tc>
          <w:tcPr>
            <w:tcW w:w="2694" w:type="dxa"/>
            <w:gridSpan w:val="2"/>
            <w:tcBorders>
              <w:left w:val="single" w:sz="4" w:space="0" w:color="auto"/>
            </w:tcBorders>
          </w:tcPr>
          <w:p w14:paraId="3E6AF9BC" w14:textId="77777777" w:rsidR="008913F1" w:rsidRDefault="008913F1"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77777777" w:rsidR="008913F1" w:rsidRDefault="008913F1" w:rsidP="00C96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77777777" w:rsidR="008913F1" w:rsidRDefault="008913F1" w:rsidP="00C961A5">
            <w:pPr>
              <w:pStyle w:val="CRCoverPage"/>
              <w:spacing w:after="0"/>
              <w:jc w:val="center"/>
              <w:rPr>
                <w:b/>
                <w:caps/>
                <w:noProof/>
              </w:rPr>
            </w:pPr>
          </w:p>
        </w:tc>
        <w:tc>
          <w:tcPr>
            <w:tcW w:w="2977" w:type="dxa"/>
            <w:gridSpan w:val="4"/>
          </w:tcPr>
          <w:p w14:paraId="7C7FBE99" w14:textId="77777777" w:rsidR="008913F1" w:rsidRDefault="008913F1"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FE493" w14:textId="705A4036" w:rsidR="008913F1" w:rsidRDefault="008913F1" w:rsidP="00C961A5">
            <w:pPr>
              <w:pStyle w:val="CRCoverPage"/>
              <w:spacing w:after="0"/>
              <w:ind w:left="99"/>
              <w:rPr>
                <w:noProof/>
              </w:rPr>
            </w:pPr>
            <w:r>
              <w:rPr>
                <w:noProof/>
              </w:rPr>
              <w:t>TS 28.62</w:t>
            </w:r>
            <w:r w:rsidR="005C5D38">
              <w:rPr>
                <w:noProof/>
              </w:rPr>
              <w:t>2</w:t>
            </w:r>
            <w:r>
              <w:rPr>
                <w:noProof/>
              </w:rPr>
              <w:t xml:space="preserve"> </w:t>
            </w:r>
          </w:p>
        </w:tc>
      </w:tr>
      <w:tr w:rsidR="008913F1" w14:paraId="27356CE4" w14:textId="77777777" w:rsidTr="00C961A5">
        <w:tc>
          <w:tcPr>
            <w:tcW w:w="2694" w:type="dxa"/>
            <w:gridSpan w:val="2"/>
            <w:tcBorders>
              <w:left w:val="single" w:sz="4" w:space="0" w:color="auto"/>
            </w:tcBorders>
          </w:tcPr>
          <w:p w14:paraId="64A762E2" w14:textId="77777777" w:rsidR="008913F1" w:rsidRDefault="008913F1" w:rsidP="00C961A5">
            <w:pPr>
              <w:pStyle w:val="CRCoverPage"/>
              <w:spacing w:after="0"/>
              <w:rPr>
                <w:b/>
                <w:i/>
                <w:noProof/>
              </w:rPr>
            </w:pPr>
          </w:p>
        </w:tc>
        <w:tc>
          <w:tcPr>
            <w:tcW w:w="6946" w:type="dxa"/>
            <w:gridSpan w:val="9"/>
            <w:tcBorders>
              <w:right w:val="single" w:sz="4" w:space="0" w:color="auto"/>
            </w:tcBorders>
          </w:tcPr>
          <w:p w14:paraId="04896D5E" w14:textId="77777777" w:rsidR="008913F1" w:rsidRDefault="008913F1" w:rsidP="00C961A5">
            <w:pPr>
              <w:pStyle w:val="CRCoverPage"/>
              <w:spacing w:after="0"/>
              <w:rPr>
                <w:noProof/>
              </w:rPr>
            </w:pPr>
          </w:p>
        </w:tc>
      </w:tr>
      <w:tr w:rsidR="008913F1" w14:paraId="5CFC1481" w14:textId="77777777" w:rsidTr="00C961A5">
        <w:tc>
          <w:tcPr>
            <w:tcW w:w="2694" w:type="dxa"/>
            <w:gridSpan w:val="2"/>
            <w:tcBorders>
              <w:left w:val="single" w:sz="4" w:space="0" w:color="auto"/>
              <w:bottom w:val="single" w:sz="4" w:space="0" w:color="auto"/>
            </w:tcBorders>
          </w:tcPr>
          <w:p w14:paraId="479F3414" w14:textId="77777777" w:rsidR="008913F1" w:rsidRDefault="008913F1"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DC785" w14:textId="1F4BF552" w:rsidR="008913F1" w:rsidRDefault="001A0D29" w:rsidP="00C961A5">
            <w:pPr>
              <w:pStyle w:val="CRCoverPage"/>
              <w:spacing w:after="0"/>
              <w:ind w:left="100"/>
              <w:rPr>
                <w:noProof/>
              </w:rPr>
            </w:pPr>
            <w:r w:rsidRPr="001A0D29">
              <w:rPr>
                <w:noProof/>
              </w:rPr>
              <w:t>Forge MR link: https://forge.3gpp.org/rep/sa5/MnS/-/merge_requests/1193</w:t>
            </w:r>
          </w:p>
        </w:tc>
      </w:tr>
      <w:tr w:rsidR="008913F1" w:rsidRPr="008863B9" w14:paraId="7B667F07" w14:textId="77777777" w:rsidTr="00C961A5">
        <w:tc>
          <w:tcPr>
            <w:tcW w:w="2694" w:type="dxa"/>
            <w:gridSpan w:val="2"/>
            <w:tcBorders>
              <w:top w:val="single" w:sz="4" w:space="0" w:color="auto"/>
              <w:bottom w:val="single" w:sz="4" w:space="0" w:color="auto"/>
            </w:tcBorders>
          </w:tcPr>
          <w:p w14:paraId="4DAB74E0" w14:textId="77777777" w:rsidR="008913F1" w:rsidRPr="008863B9" w:rsidRDefault="008913F1"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8863B9" w:rsidRDefault="008913F1" w:rsidP="00C961A5">
            <w:pPr>
              <w:pStyle w:val="CRCoverPage"/>
              <w:spacing w:after="0"/>
              <w:ind w:left="100"/>
              <w:rPr>
                <w:noProof/>
                <w:sz w:val="8"/>
                <w:szCs w:val="8"/>
              </w:rPr>
            </w:pPr>
          </w:p>
        </w:tc>
      </w:tr>
      <w:tr w:rsidR="008913F1"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Default="008913F1"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Default="008913F1" w:rsidP="00C961A5">
            <w:pPr>
              <w:pStyle w:val="CRCoverPage"/>
              <w:spacing w:after="0"/>
              <w:ind w:left="100"/>
              <w:rPr>
                <w:noProof/>
              </w:rPr>
            </w:pPr>
          </w:p>
        </w:tc>
      </w:tr>
    </w:tbl>
    <w:p w14:paraId="75E7AA31" w14:textId="77777777" w:rsidR="008913F1" w:rsidRDefault="008913F1" w:rsidP="008913F1">
      <w:pPr>
        <w:pStyle w:val="CRCoverPage"/>
        <w:spacing w:after="0"/>
        <w:rPr>
          <w:noProof/>
          <w:sz w:val="8"/>
          <w:szCs w:val="8"/>
        </w:rPr>
      </w:pPr>
    </w:p>
    <w:p w14:paraId="53790925" w14:textId="77777777" w:rsidR="008913F1" w:rsidRDefault="008913F1" w:rsidP="008913F1">
      <w:pPr>
        <w:rPr>
          <w:noProof/>
        </w:rPr>
        <w:sectPr w:rsidR="008913F1" w:rsidSect="005563D2">
          <w:headerReference w:type="even" r:id="rId14"/>
          <w:footnotePr>
            <w:numRestart w:val="eachSect"/>
          </w:footnotePr>
          <w:pgSz w:w="11907" w:h="16840" w:code="9"/>
          <w:pgMar w:top="1418" w:right="1134" w:bottom="1134" w:left="1134" w:header="680" w:footer="567" w:gutter="0"/>
          <w:cols w:space="720"/>
        </w:sectPr>
      </w:pPr>
    </w:p>
    <w:p w14:paraId="656F80C6" w14:textId="77777777" w:rsidR="008913F1" w:rsidRPr="009230CB" w:rsidRDefault="008913F1" w:rsidP="008913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20150374"/>
      <w:bookmarkStart w:id="4" w:name="_Toc27479622"/>
      <w:bookmarkStart w:id="5" w:name="_Toc36025134"/>
      <w:bookmarkStart w:id="6" w:name="_Toc44516234"/>
      <w:bookmarkStart w:id="7" w:name="_Toc45272553"/>
      <w:bookmarkStart w:id="8" w:name="_Toc51754552"/>
      <w:bookmarkStart w:id="9" w:name="_Toc162446218"/>
      <w:r w:rsidRPr="009230CB">
        <w:rPr>
          <w:b/>
          <w:i/>
        </w:rPr>
        <w:lastRenderedPageBreak/>
        <w:t>First change</w:t>
      </w:r>
    </w:p>
    <w:p w14:paraId="6E3315B8" w14:textId="77777777" w:rsidR="001A0D29" w:rsidRPr="001A0D29" w:rsidRDefault="001A0D29" w:rsidP="001A0D29">
      <w:pPr>
        <w:tabs>
          <w:tab w:val="left" w:pos="0"/>
          <w:tab w:val="center" w:pos="4820"/>
          <w:tab w:val="right" w:pos="9638"/>
        </w:tabs>
        <w:spacing w:before="240" w:after="240"/>
        <w:jc w:val="center"/>
        <w:rPr>
          <w:rFonts w:ascii="Arial" w:hAnsi="Arial" w:cs="Arial"/>
          <w:color w:val="548DD4"/>
          <w:sz w:val="28"/>
          <w:szCs w:val="32"/>
        </w:rPr>
      </w:pPr>
      <w:bookmarkStart w:id="10" w:name="_Toc44516369"/>
      <w:bookmarkStart w:id="11" w:name="_Toc45272684"/>
      <w:bookmarkStart w:id="12" w:name="_Toc51754679"/>
      <w:bookmarkStart w:id="13" w:name="_Toc162446338"/>
      <w:bookmarkEnd w:id="0"/>
      <w:bookmarkEnd w:id="3"/>
      <w:bookmarkEnd w:id="4"/>
      <w:bookmarkEnd w:id="5"/>
      <w:bookmarkEnd w:id="6"/>
      <w:bookmarkEnd w:id="7"/>
      <w:bookmarkEnd w:id="8"/>
      <w:bookmarkEnd w:id="9"/>
      <w:r w:rsidRPr="001A0D29">
        <w:rPr>
          <w:rFonts w:ascii="Arial" w:hAnsi="Arial" w:cs="Arial"/>
          <w:color w:val="548DD4"/>
          <w:sz w:val="28"/>
          <w:szCs w:val="32"/>
        </w:rPr>
        <w:t>*** START OF CHANGE 1 ***</w:t>
      </w:r>
    </w:p>
    <w:p w14:paraId="38D52CA1" w14:textId="77777777" w:rsidR="001A0D29" w:rsidRPr="001A0D29" w:rsidRDefault="001A0D29" w:rsidP="001A0D29">
      <w:pPr>
        <w:tabs>
          <w:tab w:val="left" w:pos="0"/>
          <w:tab w:val="center" w:pos="4820"/>
          <w:tab w:val="right" w:pos="9638"/>
        </w:tabs>
        <w:spacing w:before="240" w:after="240"/>
        <w:jc w:val="center"/>
        <w:rPr>
          <w:rFonts w:ascii="Arial" w:hAnsi="Arial" w:cs="Arial"/>
          <w:color w:val="548DD4"/>
          <w:sz w:val="28"/>
          <w:szCs w:val="32"/>
        </w:rPr>
      </w:pPr>
      <w:r w:rsidRPr="001A0D29">
        <w:rPr>
          <w:rFonts w:ascii="Arial" w:hAnsi="Arial" w:cs="Arial"/>
          <w:color w:val="548DD4"/>
          <w:sz w:val="28"/>
          <w:szCs w:val="32"/>
        </w:rPr>
        <w:t>*** OpenAPI/TS28623_TraceControlNrm.yaml ***</w:t>
      </w:r>
    </w:p>
    <w:p w14:paraId="651DEED5" w14:textId="77777777" w:rsidR="001A0D29" w:rsidRPr="001A0D29" w:rsidRDefault="001A0D29" w:rsidP="001A0D29">
      <w:pPr>
        <w:tabs>
          <w:tab w:val="left" w:pos="0"/>
          <w:tab w:val="center" w:pos="4820"/>
          <w:tab w:val="right" w:pos="9638"/>
        </w:tabs>
        <w:spacing w:after="0"/>
        <w:rPr>
          <w:rFonts w:ascii="Courier New" w:hAnsi="Courier New" w:cs="Arial"/>
          <w:sz w:val="16"/>
          <w:szCs w:val="22"/>
          <w:lang w:val="en-US"/>
        </w:rPr>
      </w:pPr>
      <w:r w:rsidRPr="001A0D29">
        <w:rPr>
          <w:rFonts w:ascii="Courier New" w:hAnsi="Courier New" w:cs="Arial"/>
          <w:sz w:val="16"/>
          <w:szCs w:val="22"/>
          <w:lang w:val="en-US"/>
        </w:rPr>
        <w:t>&lt;CODE BEGINS&gt;</w:t>
      </w:r>
    </w:p>
    <w:p w14:paraId="4860531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openapi: 3.0.1</w:t>
      </w:r>
    </w:p>
    <w:p w14:paraId="32619BC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info:</w:t>
      </w:r>
    </w:p>
    <w:p w14:paraId="65A156F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title: Trace Control NRM</w:t>
      </w:r>
    </w:p>
    <w:p w14:paraId="7992146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version: 18.6.0</w:t>
      </w:r>
    </w:p>
    <w:p w14:paraId="74248E2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&gt;-</w:t>
      </w:r>
    </w:p>
    <w:p w14:paraId="396D472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OAS 3.0.1 definition of the Trace Control NRM fragment</w:t>
      </w:r>
    </w:p>
    <w:p w14:paraId="304F81C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2023, 3GPP Organizational Partners (ARIB, ATIS, CCSA, ETSI, TSDSI, TTA, TTC).</w:t>
      </w:r>
    </w:p>
    <w:p w14:paraId="75337F1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All rights reserved.</w:t>
      </w:r>
    </w:p>
    <w:p w14:paraId="53A0A67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externalDocs:</w:t>
      </w:r>
    </w:p>
    <w:p w14:paraId="551E49B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3GPP TS 28.623; Generic NRM,Trace Control NRM</w:t>
      </w:r>
    </w:p>
    <w:p w14:paraId="05FDE2D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url: http://www.3gpp.org/ftp/Specs/archive/28_series/28.623/</w:t>
      </w:r>
    </w:p>
    <w:p w14:paraId="77F34BC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paths: {}</w:t>
      </w:r>
    </w:p>
    <w:p w14:paraId="4BAE378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components:</w:t>
      </w:r>
    </w:p>
    <w:p w14:paraId="75951F2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schemas:</w:t>
      </w:r>
    </w:p>
    <w:p w14:paraId="74D9886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Definition of types used in Trace control NRM fragment------------------</w:t>
      </w:r>
    </w:p>
    <w:p w14:paraId="5852412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w:t>
      </w:r>
    </w:p>
    <w:p w14:paraId="669AC43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jobType-Type:</w:t>
      </w:r>
    </w:p>
    <w:p w14:paraId="5A65872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03FDFC7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41CA53C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09FC627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IMMEDIATE_MDT_ONLY</w:t>
      </w:r>
    </w:p>
    <w:p w14:paraId="3259538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LOGGED_MDT_ONLY</w:t>
      </w:r>
    </w:p>
    <w:p w14:paraId="27E6510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TRACE_ONLY</w:t>
      </w:r>
    </w:p>
    <w:p w14:paraId="49BEBA4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IMMEDIATE_MDT_AND_TRACE</w:t>
      </w:r>
    </w:p>
    <w:p w14:paraId="34FE107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RLF_REPORT_ONLY</w:t>
      </w:r>
    </w:p>
    <w:p w14:paraId="11CB503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RCEF_REPORT_ONLY</w:t>
      </w:r>
    </w:p>
    <w:p w14:paraId="3FD05E4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LOGGED_MBSFN_MDT</w:t>
      </w:r>
    </w:p>
    <w:p w14:paraId="37BD10D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- 5GC_UE_LEVEL_MEASUREMENTS_ONLY</w:t>
      </w:r>
    </w:p>
    <w:p w14:paraId="6B3C2CD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TRACE_AND_5GC_UE_LEVEL_MEASUREMENTS        </w:t>
      </w:r>
    </w:p>
    <w:p w14:paraId="7E92514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IMMEDIATE_MDT_AND_5GC_UE_LEVEL_MEASUREMENTS</w:t>
      </w:r>
    </w:p>
    <w:p w14:paraId="4E4440B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TRACE_AND_IMMEDIATE_MDT_AND_5GC_UE_LEVEL_MEASUREMENTS           </w:t>
      </w:r>
    </w:p>
    <w:p w14:paraId="2B72BFE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391FE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listOfInterfaces-Type:</w:t>
      </w:r>
    </w:p>
    <w:p w14:paraId="668A3EC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The interfaces to be recorded in the Network Element. See 3GPP TS 32.422 clause 5.5 for additional details.</w:t>
      </w:r>
    </w:p>
    <w:p w14:paraId="6097525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283F1C6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1831E08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MSCServerInterfaces:</w:t>
      </w:r>
    </w:p>
    <w:p w14:paraId="4C807D7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7859AB1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2306B84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3D74FF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06243D2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A</w:t>
      </w:r>
    </w:p>
    <w:p w14:paraId="3749F8E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Iu-CS</w:t>
      </w:r>
    </w:p>
    <w:p w14:paraId="2BDD73B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Mc</w:t>
      </w:r>
    </w:p>
    <w:p w14:paraId="69ACA16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MAP-G</w:t>
      </w:r>
    </w:p>
    <w:p w14:paraId="1EB98EB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MAP-B</w:t>
      </w:r>
    </w:p>
    <w:p w14:paraId="4FA3E9B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MAP-E</w:t>
      </w:r>
    </w:p>
    <w:p w14:paraId="5E496A3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MAP-F</w:t>
      </w:r>
    </w:p>
    <w:p w14:paraId="417CB94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MAP-D</w:t>
      </w:r>
    </w:p>
    <w:p w14:paraId="68DD28A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MAP-C</w:t>
      </w:r>
    </w:p>
    <w:p w14:paraId="076D16D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CAP</w:t>
      </w:r>
    </w:p>
    <w:p w14:paraId="7F11E1D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MGWInterfaces:</w:t>
      </w:r>
    </w:p>
    <w:p w14:paraId="6C12B81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252E593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7E20CE9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BA1971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112E6ED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Mc</w:t>
      </w:r>
    </w:p>
    <w:p w14:paraId="3D5E7F3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Nb-UP</w:t>
      </w:r>
    </w:p>
    <w:p w14:paraId="6D42AC9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Iu-UP</w:t>
      </w:r>
    </w:p>
    <w:p w14:paraId="31E4916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RNCInterfaces:</w:t>
      </w:r>
    </w:p>
    <w:p w14:paraId="28ABB14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5DBCD0D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2FA50FC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6A5B94F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enum:</w:t>
      </w:r>
    </w:p>
    <w:p w14:paraId="566FC19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Iu-CS</w:t>
      </w:r>
    </w:p>
    <w:p w14:paraId="1862BE9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Iu-PS</w:t>
      </w:r>
    </w:p>
    <w:p w14:paraId="1F36363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Iur</w:t>
      </w:r>
    </w:p>
    <w:p w14:paraId="7DCABEE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Iub</w:t>
      </w:r>
    </w:p>
    <w:p w14:paraId="6609DB4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Uu</w:t>
      </w:r>
    </w:p>
    <w:p w14:paraId="232F659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SGSNInterfaces:</w:t>
      </w:r>
    </w:p>
    <w:p w14:paraId="6C59A11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458672A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51EA706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29E5F3A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75C24E1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Gb</w:t>
      </w:r>
    </w:p>
    <w:p w14:paraId="3A3BFB6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Iu-PS</w:t>
      </w:r>
    </w:p>
    <w:p w14:paraId="2A27F62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Gn</w:t>
      </w:r>
    </w:p>
    <w:p w14:paraId="5A1C2E2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MAP-Gr</w:t>
      </w:r>
    </w:p>
    <w:p w14:paraId="0623A08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MAP-Gd</w:t>
      </w:r>
    </w:p>
    <w:p w14:paraId="1FD144E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MAP-Gf</w:t>
      </w:r>
    </w:p>
    <w:p w14:paraId="3A4C920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Ge</w:t>
      </w:r>
    </w:p>
    <w:p w14:paraId="268A0C8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Gs</w:t>
      </w:r>
    </w:p>
    <w:p w14:paraId="190F5A8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S6d</w:t>
      </w:r>
    </w:p>
    <w:p w14:paraId="7D11C64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S4</w:t>
      </w:r>
    </w:p>
    <w:p w14:paraId="2DF1C4E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S3</w:t>
      </w:r>
    </w:p>
    <w:p w14:paraId="2F1BA3A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S13</w:t>
      </w:r>
    </w:p>
    <w:p w14:paraId="5262911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GGSNInterfaces:</w:t>
      </w:r>
    </w:p>
    <w:p w14:paraId="2A65F60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249B507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756BBA3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0D435B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281D5DA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Gn</w:t>
      </w:r>
    </w:p>
    <w:p w14:paraId="099EEE5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Gi</w:t>
      </w:r>
    </w:p>
    <w:p w14:paraId="312B5B0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Gmb</w:t>
      </w:r>
    </w:p>
    <w:p w14:paraId="6750BF7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S-CSCFInterfaces:</w:t>
      </w:r>
    </w:p>
    <w:p w14:paraId="1FCE057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3DB523F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6930895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061303E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2288F76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Mw</w:t>
      </w:r>
    </w:p>
    <w:p w14:paraId="7B87FF6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Mg</w:t>
      </w:r>
    </w:p>
    <w:p w14:paraId="2B5D520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Mr</w:t>
      </w:r>
    </w:p>
    <w:p w14:paraId="3621BBE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Mi</w:t>
      </w:r>
    </w:p>
    <w:p w14:paraId="4731639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P-CSCFInterfaces:</w:t>
      </w:r>
    </w:p>
    <w:p w14:paraId="4CC6117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6599B16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5437200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61D43FB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269D893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Gm</w:t>
      </w:r>
    </w:p>
    <w:p w14:paraId="04A65AE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Mw</w:t>
      </w:r>
    </w:p>
    <w:p w14:paraId="7CFAFC4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I-CSCFInterfaces:</w:t>
      </w:r>
    </w:p>
    <w:p w14:paraId="43AE1DB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09B7E0F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6E3DF62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A1976F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1DF57CC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Cx</w:t>
      </w:r>
    </w:p>
    <w:p w14:paraId="6DC0CE1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Dx</w:t>
      </w:r>
    </w:p>
    <w:p w14:paraId="18AEFC2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Mg</w:t>
      </w:r>
    </w:p>
    <w:p w14:paraId="0C0B6B9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Mw</w:t>
      </w:r>
    </w:p>
    <w:p w14:paraId="2D2C0F8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MRFCInterfaces:</w:t>
      </w:r>
    </w:p>
    <w:p w14:paraId="0E5D397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2972484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204B683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07E8F39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0ED504B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Mp</w:t>
      </w:r>
    </w:p>
    <w:p w14:paraId="1D23218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Mr</w:t>
      </w:r>
    </w:p>
    <w:p w14:paraId="67C8DB6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MGCFInterfaces:</w:t>
      </w:r>
    </w:p>
    <w:p w14:paraId="1F94F4B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307C566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2D0BDCC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3B208D1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6AD16EF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Mg</w:t>
      </w:r>
    </w:p>
    <w:p w14:paraId="7F99E73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Mj</w:t>
      </w:r>
    </w:p>
    <w:p w14:paraId="4E4931A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Mn</w:t>
      </w:r>
    </w:p>
    <w:p w14:paraId="6903B94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IBCFInterfaces:</w:t>
      </w:r>
    </w:p>
    <w:p w14:paraId="4EE897B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4C10172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2055E3D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1A1204A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404821F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Ix</w:t>
      </w:r>
    </w:p>
    <w:p w14:paraId="2A4C41F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Mx</w:t>
      </w:r>
    </w:p>
    <w:p w14:paraId="4A8BB23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E-CSCFInterfaces:</w:t>
      </w:r>
    </w:p>
    <w:p w14:paraId="6C41C49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3220E84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337B771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2295310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5087D5A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Mw</w:t>
      </w:r>
    </w:p>
    <w:p w14:paraId="061C534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Ml</w:t>
      </w:r>
    </w:p>
    <w:p w14:paraId="07B32B4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Mm</w:t>
      </w:r>
    </w:p>
    <w:p w14:paraId="7F8EFE0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Mi/Mg</w:t>
      </w:r>
    </w:p>
    <w:p w14:paraId="2BB4533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BGCFInterfaces:</w:t>
      </w:r>
    </w:p>
    <w:p w14:paraId="3FE87A5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54AAE30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3AD55C7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2648120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35E93CA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Mi</w:t>
      </w:r>
    </w:p>
    <w:p w14:paraId="4FC810B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Mj</w:t>
      </w:r>
    </w:p>
    <w:p w14:paraId="4936B5C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Mk</w:t>
      </w:r>
    </w:p>
    <w:p w14:paraId="52E8064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ASInterfaces:</w:t>
      </w:r>
    </w:p>
    <w:p w14:paraId="2A44D49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2D9C6AB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64B5C6D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2C9AFFD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51551EF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Dh</w:t>
      </w:r>
    </w:p>
    <w:p w14:paraId="4990BC7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Sh</w:t>
      </w:r>
    </w:p>
    <w:p w14:paraId="509C2FC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ISC</w:t>
      </w:r>
    </w:p>
    <w:p w14:paraId="12E19E6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Ut</w:t>
      </w:r>
    </w:p>
    <w:p w14:paraId="7486258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HSSInterfaces:</w:t>
      </w:r>
    </w:p>
    <w:p w14:paraId="595AF65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11A99EA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3338633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1542A95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39684F1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MAP-C</w:t>
      </w:r>
    </w:p>
    <w:p w14:paraId="71AE29C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MAP-D</w:t>
      </w:r>
    </w:p>
    <w:p w14:paraId="4186632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Gc</w:t>
      </w:r>
    </w:p>
    <w:p w14:paraId="5B96CCA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Gr</w:t>
      </w:r>
    </w:p>
    <w:p w14:paraId="4336C5D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Cx</w:t>
      </w:r>
    </w:p>
    <w:p w14:paraId="27509D6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S6d</w:t>
      </w:r>
    </w:p>
    <w:p w14:paraId="5AB3392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S6a</w:t>
      </w:r>
    </w:p>
    <w:p w14:paraId="28A48AF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Sh</w:t>
      </w:r>
    </w:p>
    <w:p w14:paraId="4B744B5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N70</w:t>
      </w:r>
    </w:p>
    <w:p w14:paraId="477A72F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N71</w:t>
      </w:r>
    </w:p>
    <w:p w14:paraId="3F992FF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NU1</w:t>
      </w:r>
    </w:p>
    <w:p w14:paraId="72D2067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EIRInterfaces:</w:t>
      </w:r>
    </w:p>
    <w:p w14:paraId="7E4E3CF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1A8501B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7BA0397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CC9CF4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75223F4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MAP-F</w:t>
      </w:r>
    </w:p>
    <w:p w14:paraId="3DE3124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S13</w:t>
      </w:r>
    </w:p>
    <w:p w14:paraId="4B41660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MAP-Gf</w:t>
      </w:r>
    </w:p>
    <w:p w14:paraId="26F4809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BM-SCInterfaces:</w:t>
      </w:r>
    </w:p>
    <w:p w14:paraId="0CF5534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3A89B14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4F61BCE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73984C1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34AC29A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Gmb</w:t>
      </w:r>
    </w:p>
    <w:p w14:paraId="4BC7E6E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MMEInterfaces:</w:t>
      </w:r>
    </w:p>
    <w:p w14:paraId="4EF12A7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14F60FB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3EC4963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16C3E6E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747D9F0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S1-MME</w:t>
      </w:r>
    </w:p>
    <w:p w14:paraId="124AC67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S3</w:t>
      </w:r>
    </w:p>
    <w:p w14:paraId="59AC342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S6a</w:t>
      </w:r>
    </w:p>
    <w:p w14:paraId="3E5A424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S10</w:t>
      </w:r>
    </w:p>
    <w:p w14:paraId="27AD131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S11</w:t>
      </w:r>
    </w:p>
    <w:p w14:paraId="35C1C11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S13</w:t>
      </w:r>
    </w:p>
    <w:p w14:paraId="6518FBC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SGWInterfaces:</w:t>
      </w:r>
    </w:p>
    <w:p w14:paraId="0A80B1A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062C26C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66D7F18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055A07C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69E97CE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S4</w:t>
      </w:r>
    </w:p>
    <w:p w14:paraId="3D690C9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S5</w:t>
      </w:r>
    </w:p>
    <w:p w14:paraId="021608C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S8</w:t>
      </w:r>
    </w:p>
    <w:p w14:paraId="225B8C0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S11</w:t>
      </w:r>
    </w:p>
    <w:p w14:paraId="2D183BF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Gxc</w:t>
      </w:r>
    </w:p>
    <w:p w14:paraId="15C2606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PDN_GWInterfaces:</w:t>
      </w:r>
    </w:p>
    <w:p w14:paraId="5CF852A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type: array</w:t>
      </w:r>
    </w:p>
    <w:p w14:paraId="3D880D0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276904D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02EB552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192F1AC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S2a</w:t>
      </w:r>
    </w:p>
    <w:p w14:paraId="3F231B1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S2b</w:t>
      </w:r>
    </w:p>
    <w:p w14:paraId="40D20C5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S2c</w:t>
      </w:r>
    </w:p>
    <w:p w14:paraId="552FD25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S5</w:t>
      </w:r>
    </w:p>
    <w:p w14:paraId="26A5866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S6b</w:t>
      </w:r>
    </w:p>
    <w:p w14:paraId="3721469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Gx</w:t>
      </w:r>
    </w:p>
    <w:p w14:paraId="129D619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S8</w:t>
      </w:r>
    </w:p>
    <w:p w14:paraId="3AB60F8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SGi</w:t>
      </w:r>
    </w:p>
    <w:p w14:paraId="757DE1C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eNBInterfaces:</w:t>
      </w:r>
    </w:p>
    <w:p w14:paraId="794AF97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4C520FC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0334C16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19ED54E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40DF07C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S1-MME</w:t>
      </w:r>
    </w:p>
    <w:p w14:paraId="4739157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X2</w:t>
      </w:r>
    </w:p>
    <w:p w14:paraId="73F918F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en-gNBInterfaces:</w:t>
      </w:r>
    </w:p>
    <w:p w14:paraId="3640D34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6FF5AF7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3F5876C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3FD1FD3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75EC456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S1-MME</w:t>
      </w:r>
    </w:p>
    <w:p w14:paraId="042E73A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X2</w:t>
      </w:r>
    </w:p>
    <w:p w14:paraId="0516B5C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Uu</w:t>
      </w:r>
    </w:p>
    <w:p w14:paraId="5348D91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F1-C</w:t>
      </w:r>
    </w:p>
    <w:p w14:paraId="2CBDA8A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E1</w:t>
      </w:r>
    </w:p>
    <w:p w14:paraId="02FC630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AMFInterfaces:</w:t>
      </w:r>
    </w:p>
    <w:p w14:paraId="276F617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76FA602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7E48A8A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47B679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4D41B9A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N1</w:t>
      </w:r>
    </w:p>
    <w:p w14:paraId="6D7B7B6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N2</w:t>
      </w:r>
    </w:p>
    <w:p w14:paraId="353917E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N8</w:t>
      </w:r>
    </w:p>
    <w:p w14:paraId="6A5790E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N11</w:t>
      </w:r>
    </w:p>
    <w:p w14:paraId="3C5FA5E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N12</w:t>
      </w:r>
    </w:p>
    <w:p w14:paraId="3C6D0FB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N14</w:t>
      </w:r>
    </w:p>
    <w:p w14:paraId="3F000C0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N15</w:t>
      </w:r>
    </w:p>
    <w:p w14:paraId="7FD99B9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N20</w:t>
      </w:r>
    </w:p>
    <w:p w14:paraId="5A32DB2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N22</w:t>
      </w:r>
    </w:p>
    <w:p w14:paraId="6C0E453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N26</w:t>
      </w:r>
    </w:p>
    <w:p w14:paraId="7A81B42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AUSFInterfaces:</w:t>
      </w:r>
    </w:p>
    <w:p w14:paraId="5CE93B7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7A9B5BC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351DFFA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AE5491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2930C8C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N12</w:t>
      </w:r>
    </w:p>
    <w:p w14:paraId="4F93253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N13</w:t>
      </w:r>
    </w:p>
    <w:p w14:paraId="5B07FEF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NEFInterfaces:</w:t>
      </w:r>
    </w:p>
    <w:p w14:paraId="5CCDC60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5D32515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6E67077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0196350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7A7DFED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N29</w:t>
      </w:r>
    </w:p>
    <w:p w14:paraId="4EA7B85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N30</w:t>
      </w:r>
    </w:p>
    <w:p w14:paraId="13577BE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N33</w:t>
      </w:r>
    </w:p>
    <w:p w14:paraId="1E3943C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NRFInterfaces:</w:t>
      </w:r>
    </w:p>
    <w:p w14:paraId="15E9201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2B8148E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19D5CBD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39FA94E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5D2E736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N27</w:t>
      </w:r>
    </w:p>
    <w:p w14:paraId="5A0DECF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NSSFInterfaces:</w:t>
      </w:r>
    </w:p>
    <w:p w14:paraId="6348A28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7491383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02258D6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75ADE3D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2B0B410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N22</w:t>
      </w:r>
    </w:p>
    <w:p w14:paraId="69CB36E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N31</w:t>
      </w:r>
    </w:p>
    <w:p w14:paraId="3406626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PCFInterfaces:</w:t>
      </w:r>
    </w:p>
    <w:p w14:paraId="73FA20D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5DCB025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5025B7D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209C29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5B79EEE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N5</w:t>
      </w:r>
    </w:p>
    <w:p w14:paraId="6FCEA63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 N7</w:t>
      </w:r>
    </w:p>
    <w:p w14:paraId="65CAD8A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N15</w:t>
      </w:r>
    </w:p>
    <w:p w14:paraId="31E66EB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SMFInterfaces:</w:t>
      </w:r>
    </w:p>
    <w:p w14:paraId="70311E9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2770749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2035423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363AC3E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077B238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N4</w:t>
      </w:r>
    </w:p>
    <w:p w14:paraId="1A0FCAD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N7</w:t>
      </w:r>
    </w:p>
    <w:p w14:paraId="6AE656A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N10</w:t>
      </w:r>
    </w:p>
    <w:p w14:paraId="2198153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N11</w:t>
      </w:r>
    </w:p>
    <w:p w14:paraId="6273E90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S5-C</w:t>
      </w:r>
    </w:p>
    <w:p w14:paraId="13BF94E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SMSFInterfaces:</w:t>
      </w:r>
    </w:p>
    <w:p w14:paraId="37C00FD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5E2CDEE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7A714E4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67D45F9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596327F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N20</w:t>
      </w:r>
    </w:p>
    <w:p w14:paraId="4C02582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N21</w:t>
      </w:r>
    </w:p>
    <w:p w14:paraId="10FD777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UDMInterfaces:</w:t>
      </w:r>
    </w:p>
    <w:p w14:paraId="66DCBDC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3D69B2A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1AF729A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1704B61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2ACB725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N8</w:t>
      </w:r>
    </w:p>
    <w:p w14:paraId="59ED69F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N10</w:t>
      </w:r>
    </w:p>
    <w:p w14:paraId="0406E8B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N13</w:t>
      </w:r>
    </w:p>
    <w:p w14:paraId="181AB95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N21</w:t>
      </w:r>
    </w:p>
    <w:p w14:paraId="5444A73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NU1</w:t>
      </w:r>
    </w:p>
    <w:p w14:paraId="68D0427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UPFInterfaces:</w:t>
      </w:r>
    </w:p>
    <w:p w14:paraId="1893E79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7D28637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117BF33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B2E66E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1E2EE1F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N4</w:t>
      </w:r>
    </w:p>
    <w:p w14:paraId="07A0B5F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ng-eNBInterfaces:</w:t>
      </w:r>
    </w:p>
    <w:p w14:paraId="3B70FB9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787111F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24CC2F5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83FFB9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59A3761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NG-C</w:t>
      </w:r>
    </w:p>
    <w:p w14:paraId="6EF55C7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Xn-C</w:t>
      </w:r>
    </w:p>
    <w:p w14:paraId="55E834F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Uu</w:t>
      </w:r>
    </w:p>
    <w:p w14:paraId="4844C05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gNB-CU-CPInterfaces:</w:t>
      </w:r>
    </w:p>
    <w:p w14:paraId="1094D1C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3840B44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2550103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0B8A9EF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600232A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NG-C</w:t>
      </w:r>
    </w:p>
    <w:p w14:paraId="4F5E8D0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Xn-C</w:t>
      </w:r>
    </w:p>
    <w:p w14:paraId="79554D9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Uu</w:t>
      </w:r>
    </w:p>
    <w:p w14:paraId="588F547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F1-C</w:t>
      </w:r>
    </w:p>
    <w:p w14:paraId="0DA8C17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E1</w:t>
      </w:r>
    </w:p>
    <w:p w14:paraId="1E11957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X2-C</w:t>
      </w:r>
    </w:p>
    <w:p w14:paraId="23A0D84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gNB-CU-UPInterfaces:</w:t>
      </w:r>
    </w:p>
    <w:p w14:paraId="6C958C3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4030AF7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26C906F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091DAA5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521CBFA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E1</w:t>
      </w:r>
    </w:p>
    <w:p w14:paraId="33F1EAD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gNB-DUInterfaces:</w:t>
      </w:r>
    </w:p>
    <w:p w14:paraId="62CA631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09492DC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576EB1E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CAC50C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09A4867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F1-C</w:t>
      </w:r>
    </w:p>
    <w:p w14:paraId="07C658D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4B2E5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listOfNeTypes-Type:</w:t>
      </w:r>
    </w:p>
    <w:p w14:paraId="623E5BB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The Network Element types where Trace Session activation is needed. See 3GPP TS 32.422 clause 5.4 for additional details.</w:t>
      </w:r>
    </w:p>
    <w:p w14:paraId="0D520CB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1FBFBFE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1A30A89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7C0E69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1E5A6BF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MSC_SERVER</w:t>
      </w:r>
    </w:p>
    <w:p w14:paraId="0DEBF4E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SGSN</w:t>
      </w:r>
    </w:p>
    <w:p w14:paraId="301E775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MGW</w:t>
      </w:r>
    </w:p>
    <w:p w14:paraId="1BD60EE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GGSN</w:t>
      </w:r>
    </w:p>
    <w:p w14:paraId="7E060E1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 RNC</w:t>
      </w:r>
    </w:p>
    <w:p w14:paraId="4956F98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BM_SC</w:t>
      </w:r>
    </w:p>
    <w:p w14:paraId="28AF3EA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MME</w:t>
      </w:r>
    </w:p>
    <w:p w14:paraId="6603769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SGW</w:t>
      </w:r>
    </w:p>
    <w:p w14:paraId="2DEA5F1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PGW</w:t>
      </w:r>
    </w:p>
    <w:p w14:paraId="134EF17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ENB</w:t>
      </w:r>
    </w:p>
    <w:p w14:paraId="569127B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EN_GNB</w:t>
      </w:r>
    </w:p>
    <w:p w14:paraId="19AE2D2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GNB_CU_CP</w:t>
      </w:r>
    </w:p>
    <w:p w14:paraId="4A07843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GNB_CU_UP</w:t>
      </w:r>
    </w:p>
    <w:p w14:paraId="1D690C2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GNB_DU</w:t>
      </w:r>
    </w:p>
    <w:p w14:paraId="6203EE8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AMF</w:t>
      </w:r>
    </w:p>
    <w:p w14:paraId="4BE2EAB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PCF</w:t>
      </w:r>
    </w:p>
    <w:p w14:paraId="5B534C5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SMF</w:t>
      </w:r>
    </w:p>
    <w:p w14:paraId="25A57C7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UPF</w:t>
      </w:r>
    </w:p>
    <w:p w14:paraId="58A5355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AUSF</w:t>
      </w:r>
    </w:p>
    <w:p w14:paraId="54FCA02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SMSF</w:t>
      </w:r>
    </w:p>
    <w:p w14:paraId="7A98C59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HSS</w:t>
      </w:r>
    </w:p>
    <w:p w14:paraId="51E03DD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UDM</w:t>
      </w:r>
    </w:p>
    <w:p w14:paraId="22B2409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64E3F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plmnTarget-Type:</w:t>
      </w:r>
    </w:p>
    <w:p w14:paraId="588AE91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641C766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2F690C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381DE45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mcc:</w:t>
      </w:r>
    </w:p>
    <w:p w14:paraId="6DCD853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'TS28623_ComDefs.yaml#/components/schemas/Mcc'</w:t>
      </w:r>
    </w:p>
    <w:p w14:paraId="007D78B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mnc:</w:t>
      </w:r>
    </w:p>
    <w:p w14:paraId="688D9CA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'TS28623_ComDefs.yaml#/components/schemas/Mnc'</w:t>
      </w:r>
    </w:p>
    <w:p w14:paraId="1BBEF8F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required:</w:t>
      </w:r>
    </w:p>
    <w:p w14:paraId="0862530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mcc</w:t>
      </w:r>
    </w:p>
    <w:p w14:paraId="3F17327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mnc</w:t>
      </w:r>
    </w:p>
    <w:p w14:paraId="77F6F42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01C44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listOfTraceMetrics:</w:t>
      </w:r>
    </w:p>
    <w:p w14:paraId="56D49E1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The trace messages to be reported. See 3GPP TS 32.422 clause 10 for additional details.</w:t>
      </w:r>
    </w:p>
    <w:p w14:paraId="35C24D5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7A1F0E0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146903B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 </w:t>
      </w:r>
    </w:p>
    <w:p w14:paraId="1BBF9A8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w:t>
      </w:r>
    </w:p>
    <w:p w14:paraId="209734B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CDE88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traceDepth-Type:</w:t>
      </w:r>
    </w:p>
    <w:p w14:paraId="6D5E8F0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5FA1254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41F0D3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764C138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MINIMUM</w:t>
      </w:r>
    </w:p>
    <w:p w14:paraId="5F964CF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MEDIUM</w:t>
      </w:r>
    </w:p>
    <w:p w14:paraId="241312E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MAXIMUM</w:t>
      </w:r>
    </w:p>
    <w:p w14:paraId="0AC998E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VENDORMINIMUM</w:t>
      </w:r>
    </w:p>
    <w:p w14:paraId="72FB1C4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VENDORMEDIUM</w:t>
      </w:r>
    </w:p>
    <w:p w14:paraId="267975A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VENDORMAXIMUM</w:t>
      </w:r>
    </w:p>
    <w:p w14:paraId="1CA3BD8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AA6B1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traceReference-Type:</w:t>
      </w:r>
    </w:p>
    <w:p w14:paraId="34DB07A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51C26C2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2ABB50F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6F1DA37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mcc:</w:t>
      </w:r>
    </w:p>
    <w:p w14:paraId="5F14EB9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'TS28623_ComDefs.yaml#/components/schemas/Mcc'</w:t>
      </w:r>
    </w:p>
    <w:p w14:paraId="409FC8B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mnc:</w:t>
      </w:r>
    </w:p>
    <w:p w14:paraId="4CE3F6C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'TS28623_ComDefs.yaml#/components/schemas/Mnc'</w:t>
      </w:r>
    </w:p>
    <w:p w14:paraId="607F62D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traceId:</w:t>
      </w:r>
    </w:p>
    <w:p w14:paraId="11FFF2E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23165A1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required:</w:t>
      </w:r>
    </w:p>
    <w:p w14:paraId="2B8BEE5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mcc</w:t>
      </w:r>
    </w:p>
    <w:p w14:paraId="3243575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mnc</w:t>
      </w:r>
    </w:p>
    <w:p w14:paraId="5C7ABFB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traceId</w:t>
      </w:r>
    </w:p>
    <w:p w14:paraId="6C195C7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452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traceReportingFormat-Type:</w:t>
      </w:r>
    </w:p>
    <w:p w14:paraId="1FF5A47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2DB22A2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description: Specifies whether file-based or streaming reporting shall be used for this Trace Session. See 3GPP TS 32.422 clause 5.11 for additional details.</w:t>
      </w:r>
    </w:p>
    <w:p w14:paraId="2708600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0759C7E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FILE-BASED</w:t>
      </w:r>
    </w:p>
    <w:p w14:paraId="1A5712C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STREAMING</w:t>
      </w:r>
    </w:p>
    <w:p w14:paraId="1978540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3C746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traceTarget-Type:</w:t>
      </w:r>
    </w:p>
    <w:p w14:paraId="024B31F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19C7DB2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Trace target conveying both the type and value of the target ID. For additional details see 3GPP TS 32.422</w:t>
      </w:r>
    </w:p>
    <w:p w14:paraId="232FDAB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7DE5692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TargetIdType:</w:t>
      </w:r>
    </w:p>
    <w:p w14:paraId="64FFE77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8609D0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3D74B74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IMSI</w:t>
      </w:r>
    </w:p>
    <w:p w14:paraId="41A7552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IMEI</w:t>
      </w:r>
    </w:p>
    <w:p w14:paraId="4B7A0AB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IMEISV</w:t>
      </w:r>
    </w:p>
    <w:p w14:paraId="23F9D0A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PUBLIC_ID</w:t>
      </w:r>
    </w:p>
    <w:p w14:paraId="41C60C5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UTRAN_CELL</w:t>
      </w:r>
    </w:p>
    <w:p w14:paraId="65D3C9C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E-UTRAN_CELL</w:t>
      </w:r>
    </w:p>
    <w:p w14:paraId="08F1D52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NG-RAN_CELL</w:t>
      </w:r>
    </w:p>
    <w:p w14:paraId="408A1F0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eNB</w:t>
      </w:r>
    </w:p>
    <w:p w14:paraId="0DD5AA7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RNC</w:t>
      </w:r>
    </w:p>
    <w:p w14:paraId="58FA277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gNB</w:t>
      </w:r>
    </w:p>
    <w:p w14:paraId="0FC8166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SUPI</w:t>
      </w:r>
    </w:p>
    <w:p w14:paraId="0A1167E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TargetIdValue:</w:t>
      </w:r>
    </w:p>
    <w:p w14:paraId="58CB0E7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00F78C8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required:</w:t>
      </w:r>
    </w:p>
    <w:p w14:paraId="33D6FCF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TargetIdType</w:t>
      </w:r>
    </w:p>
    <w:p w14:paraId="59B2AAF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TargetIdValue</w:t>
      </w:r>
    </w:p>
    <w:p w14:paraId="36552C3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w:t>
      </w:r>
    </w:p>
    <w:p w14:paraId="7C8E2CC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triggeringEvents-Type:</w:t>
      </w:r>
    </w:p>
    <w:p w14:paraId="755865E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5B49E46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CCCE22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1B0D6AC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MSC_SERVER:</w:t>
      </w:r>
    </w:p>
    <w:p w14:paraId="6CC6485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0DD2B2C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6720A54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6A72593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3FD6199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MO_MT_CALLS</w:t>
      </w:r>
    </w:p>
    <w:p w14:paraId="13A11BB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MO_MT_SMS</w:t>
      </w:r>
    </w:p>
    <w:p w14:paraId="26B1DFA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LU_IMSIattach_IMSIdetach</w:t>
      </w:r>
    </w:p>
    <w:p w14:paraId="10DCDF4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HANDOVER</w:t>
      </w:r>
    </w:p>
    <w:p w14:paraId="046EA50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SS</w:t>
      </w:r>
    </w:p>
    <w:p w14:paraId="23BE99A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SGSN:</w:t>
      </w:r>
    </w:p>
    <w:p w14:paraId="621A2CE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213A915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5EE55E4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205F078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78B0032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PDPcontext</w:t>
      </w:r>
    </w:p>
    <w:p w14:paraId="1375015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MO_MT_SMS</w:t>
      </w:r>
    </w:p>
    <w:p w14:paraId="0AC09C3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RAU_GPRSattach_GPRSdetach</w:t>
      </w:r>
    </w:p>
    <w:p w14:paraId="1A35429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MBMScontext</w:t>
      </w:r>
    </w:p>
    <w:p w14:paraId="0847A00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MGW:</w:t>
      </w:r>
    </w:p>
    <w:p w14:paraId="3ED3D15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5F13B0E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117773A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2E9BA0C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2374FD5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CONTEXT</w:t>
      </w:r>
    </w:p>
    <w:p w14:paraId="5A26D74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GGSN:</w:t>
      </w:r>
    </w:p>
    <w:p w14:paraId="1F1DAA3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5018D22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6342326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7D93666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1ACCCCA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PDPcontext</w:t>
      </w:r>
    </w:p>
    <w:p w14:paraId="3DD4A62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MBMScontext</w:t>
      </w:r>
    </w:p>
    <w:p w14:paraId="21F6B41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IMS:</w:t>
      </w:r>
    </w:p>
    <w:p w14:paraId="1068416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0AA2053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04AE6E3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32C7E58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39BDAEA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SIPsession_StandaloneTransaction</w:t>
      </w:r>
    </w:p>
    <w:p w14:paraId="3CE14BF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BM_SC:</w:t>
      </w:r>
    </w:p>
    <w:p w14:paraId="2A2C887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097C247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7A90680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type: string</w:t>
      </w:r>
    </w:p>
    <w:p w14:paraId="10F4FE7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21D1D34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MBMSactivation</w:t>
      </w:r>
    </w:p>
    <w:p w14:paraId="09A1F97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MME:</w:t>
      </w:r>
    </w:p>
    <w:p w14:paraId="25EB50E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4F8C44A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5332891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4C3248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5D5E419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UEinitiatedPDNconnectivityRequest</w:t>
      </w:r>
    </w:p>
    <w:p w14:paraId="0406135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ServiceRequest</w:t>
      </w:r>
    </w:p>
    <w:p w14:paraId="781FFAB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InitialAttach_TAU_Detach</w:t>
      </w:r>
    </w:p>
    <w:p w14:paraId="7DE32F9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UEinitiatedPDNdisconnection</w:t>
      </w:r>
    </w:p>
    <w:p w14:paraId="0FA5119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BearerActivationModificationDeletion</w:t>
      </w:r>
    </w:p>
    <w:p w14:paraId="4AA18D9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Handover</w:t>
      </w:r>
    </w:p>
    <w:p w14:paraId="32C11C9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SGW:</w:t>
      </w:r>
    </w:p>
    <w:p w14:paraId="3571AA3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649AC02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1FCAE51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5C3C1C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01ECE28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PDNconnectionCreation</w:t>
      </w:r>
    </w:p>
    <w:p w14:paraId="77BA3D1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PDNconnectionTermination</w:t>
      </w:r>
    </w:p>
    <w:p w14:paraId="3EC6671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BearerActivationModificationDeletion</w:t>
      </w:r>
    </w:p>
    <w:p w14:paraId="5C6E802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PGW:</w:t>
      </w:r>
    </w:p>
    <w:p w14:paraId="16372FF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5E38ABE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3F271F6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AEC502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36CC395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PDNconnectionCreation</w:t>
      </w:r>
    </w:p>
    <w:p w14:paraId="53C1AA6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PDNconnectionTermination</w:t>
      </w:r>
    </w:p>
    <w:p w14:paraId="47B2464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BearerActivationModificationDeletion</w:t>
      </w:r>
    </w:p>
    <w:p w14:paraId="1D3EA8A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AMF:</w:t>
      </w:r>
    </w:p>
    <w:p w14:paraId="07D8AB2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1E2A5ED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5A84507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2110C01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1AA56BA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Registration</w:t>
      </w:r>
    </w:p>
    <w:p w14:paraId="571EA0F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ServiceRequest</w:t>
      </w:r>
    </w:p>
    <w:p w14:paraId="4D129E7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Handover</w:t>
      </w:r>
    </w:p>
    <w:p w14:paraId="5E55260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UEderegistration</w:t>
      </w:r>
    </w:p>
    <w:p w14:paraId="03A181C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NetworkDeregistration</w:t>
      </w:r>
    </w:p>
    <w:p w14:paraId="65FBE2C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UEMobilityFromEPC</w:t>
      </w:r>
    </w:p>
    <w:p w14:paraId="0B384E2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UEMobilityToEPC</w:t>
      </w:r>
    </w:p>
    <w:p w14:paraId="0A1A0D4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SMF:</w:t>
      </w:r>
    </w:p>
    <w:p w14:paraId="247CF72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69214A4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3D2BAD2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F9FB5A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3D0959E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PDUsessionEstablishment</w:t>
      </w:r>
    </w:p>
    <w:p w14:paraId="2ACAEBA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PDUsessionModification</w:t>
      </w:r>
    </w:p>
    <w:p w14:paraId="45BE4AD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PDUsessionRelease</w:t>
      </w:r>
    </w:p>
    <w:p w14:paraId="304AF62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PDUsessionUPactivationDeactivation</w:t>
      </w:r>
    </w:p>
    <w:p w14:paraId="46D1DEE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MobilityBtw3gppAndN3gppTo5GC</w:t>
      </w:r>
    </w:p>
    <w:p w14:paraId="7C62231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MobilityFromEpc</w:t>
      </w:r>
    </w:p>
    <w:p w14:paraId="5BE9AA0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PCF:</w:t>
      </w:r>
    </w:p>
    <w:p w14:paraId="2E2DE6F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3202E36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33D9E2E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8E333A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4F4259A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AMpolicy</w:t>
      </w:r>
    </w:p>
    <w:p w14:paraId="3F7715E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SMpolicy</w:t>
      </w:r>
    </w:p>
    <w:p w14:paraId="5690AA9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Authorization</w:t>
      </w:r>
    </w:p>
    <w:p w14:paraId="06EC607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BDTpolicy</w:t>
      </w:r>
    </w:p>
    <w:p w14:paraId="353E266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UPF:</w:t>
      </w:r>
    </w:p>
    <w:p w14:paraId="2C54F1F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51D3B72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4225F08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489BFC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738E8FA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N4Session</w:t>
      </w:r>
    </w:p>
    <w:p w14:paraId="3F2AD90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AUSF:</w:t>
      </w:r>
    </w:p>
    <w:p w14:paraId="69D3F0A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02C30E3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1005BAB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6D7AFD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5B814A3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UEauthentication</w:t>
      </w:r>
    </w:p>
    <w:p w14:paraId="0A08A63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NEF:</w:t>
      </w:r>
    </w:p>
    <w:p w14:paraId="08DCCF4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1A091EC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6AEE8A6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C40E15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enum:</w:t>
      </w:r>
    </w:p>
    <w:p w14:paraId="4011C8E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EventExposure</w:t>
      </w:r>
    </w:p>
    <w:p w14:paraId="0555414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PFDmanagement</w:t>
      </w:r>
    </w:p>
    <w:p w14:paraId="32B50D5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ParameterProvision</w:t>
      </w:r>
    </w:p>
    <w:p w14:paraId="66CD9B5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Trigger</w:t>
      </w:r>
    </w:p>
    <w:p w14:paraId="78CC750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NRF:</w:t>
      </w:r>
    </w:p>
    <w:p w14:paraId="56B2580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12E7A6F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5BFC06F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6EA46AB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349F4D7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NFmanagement</w:t>
      </w:r>
    </w:p>
    <w:p w14:paraId="5E6BBDA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NFdiscovery</w:t>
      </w:r>
    </w:p>
    <w:p w14:paraId="665766F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NSSF:</w:t>
      </w:r>
    </w:p>
    <w:p w14:paraId="4215ED8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5E45CE5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370A0DA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17BB0AB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7D973E7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NSSelection</w:t>
      </w:r>
    </w:p>
    <w:p w14:paraId="2E450EB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NSSAI</w:t>
      </w:r>
    </w:p>
    <w:p w14:paraId="2A532D8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SMSF:</w:t>
      </w:r>
    </w:p>
    <w:p w14:paraId="54061E6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09C871F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69C9CF5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7E2389E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346D57B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SMservice</w:t>
      </w:r>
    </w:p>
    <w:p w14:paraId="61CA5BA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UDM:</w:t>
      </w:r>
    </w:p>
    <w:p w14:paraId="2B2ABF2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21F5135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51F2C87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6A01665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52C084D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UEcontext</w:t>
      </w:r>
    </w:p>
    <w:p w14:paraId="3EB495B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SubscriberData</w:t>
      </w:r>
    </w:p>
    <w:p w14:paraId="30DFE85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UEauthentication</w:t>
      </w:r>
    </w:p>
    <w:p w14:paraId="18E041A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EventExposure</w:t>
      </w:r>
    </w:p>
    <w:p w14:paraId="6E44199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w:t>
      </w:r>
    </w:p>
    <w:p w14:paraId="4596488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anonymizationOfMdtData-Type:</w:t>
      </w:r>
    </w:p>
    <w:p w14:paraId="3168AC4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Specifies level of MDT anonymization. For additional details see 3GPP TS 32.422 clause 5.10.12.</w:t>
      </w:r>
    </w:p>
    <w:p w14:paraId="17A5B56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B2BE35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6DBD54A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NO_IDENTITY</w:t>
      </w:r>
    </w:p>
    <w:p w14:paraId="1366430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TAC_OF_IMEI</w:t>
      </w:r>
    </w:p>
    <w:p w14:paraId="5526E0E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w:t>
      </w:r>
    </w:p>
    <w:p w14:paraId="4F8DD01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beamLevelMeasurement-Type:</w:t>
      </w:r>
    </w:p>
    <w:p w14:paraId="0E74A64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2C1A98F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boolean</w:t>
      </w:r>
    </w:p>
    <w:p w14:paraId="136A88D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w:t>
      </w:r>
    </w:p>
    <w:p w14:paraId="7911069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collectionPeriodRrmLte-Type:</w:t>
      </w:r>
    </w:p>
    <w:p w14:paraId="1D3677D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5.10.20.</w:t>
      </w:r>
    </w:p>
    <w:p w14:paraId="4DA05AB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1BC599C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06A9BCC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- 100ms</w:t>
      </w:r>
    </w:p>
    <w:p w14:paraId="38BB71A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- 1000ms</w:t>
      </w:r>
    </w:p>
    <w:p w14:paraId="0A034A2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- 1024ms</w:t>
      </w:r>
    </w:p>
    <w:p w14:paraId="3B40FFD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- 1280ms</w:t>
      </w:r>
    </w:p>
    <w:p w14:paraId="47A3484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- 2048ms</w:t>
      </w:r>
    </w:p>
    <w:p w14:paraId="5E19751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- 2560ms</w:t>
      </w:r>
    </w:p>
    <w:p w14:paraId="11AE836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- 5120ms</w:t>
      </w:r>
    </w:p>
    <w:p w14:paraId="6EF48E5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- 10000ms</w:t>
      </w:r>
    </w:p>
    <w:p w14:paraId="3704893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- 10240ms</w:t>
      </w:r>
    </w:p>
    <w:p w14:paraId="44113AC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- 60000ms</w:t>
      </w:r>
    </w:p>
    <w:p w14:paraId="6408D3C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B1AAA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collectionPeriodM6Lte-Type:</w:t>
      </w:r>
    </w:p>
    <w:p w14:paraId="57EC79F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5.10.32.</w:t>
      </w:r>
    </w:p>
    <w:p w14:paraId="26100CD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0CA581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7DA27A7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- 1024ms</w:t>
      </w:r>
    </w:p>
    <w:p w14:paraId="5D40263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- 2048ms</w:t>
      </w:r>
    </w:p>
    <w:p w14:paraId="01067B2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- 5120ms</w:t>
      </w:r>
    </w:p>
    <w:p w14:paraId="70AE331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- 10240ms</w:t>
      </w:r>
    </w:p>
    <w:p w14:paraId="65EC047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73B39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collectionPeriodM7Lte-Type:</w:t>
      </w:r>
    </w:p>
    <w:p w14:paraId="33BCFBA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5.10.33.</w:t>
      </w:r>
    </w:p>
    <w:p w14:paraId="740EE2B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7A1BCD3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minimum: 1</w:t>
      </w:r>
    </w:p>
    <w:p w14:paraId="179D595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maximum: 60</w:t>
      </w:r>
    </w:p>
    <w:p w14:paraId="0A78BFF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690F0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collectionPeriodRrmUmts-Type:</w:t>
      </w:r>
    </w:p>
    <w:p w14:paraId="3A72E83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5.10.21.</w:t>
      </w:r>
    </w:p>
    <w:p w14:paraId="65429FC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7F8786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2230ACF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- 100ms</w:t>
      </w:r>
    </w:p>
    <w:p w14:paraId="4069330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- 250ms</w:t>
      </w:r>
    </w:p>
    <w:p w14:paraId="1ED6D06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- 500ms</w:t>
      </w:r>
    </w:p>
    <w:p w14:paraId="3206093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- 1000ms</w:t>
      </w:r>
    </w:p>
    <w:p w14:paraId="2C9C37E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- 2000ms</w:t>
      </w:r>
    </w:p>
    <w:p w14:paraId="001895B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- 3000ms</w:t>
      </w:r>
    </w:p>
    <w:p w14:paraId="4A348BA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- 4000ms</w:t>
      </w:r>
    </w:p>
    <w:p w14:paraId="5CDEA7B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- 6000ms</w:t>
      </w:r>
    </w:p>
    <w:p w14:paraId="64D5E0D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w:t>
      </w:r>
    </w:p>
    <w:p w14:paraId="7C206B0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collectionPeriodRrmNr-Type:</w:t>
      </w:r>
    </w:p>
    <w:p w14:paraId="02B5F4B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5.10.30.</w:t>
      </w:r>
    </w:p>
    <w:p w14:paraId="19799A9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692CA71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71120C9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- 1024ms</w:t>
      </w:r>
    </w:p>
    <w:p w14:paraId="5C79FFC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- 2048ms</w:t>
      </w:r>
    </w:p>
    <w:p w14:paraId="4F55758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- 5120ms</w:t>
      </w:r>
    </w:p>
    <w:p w14:paraId="1C8B149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- 10240ms</w:t>
      </w:r>
    </w:p>
    <w:p w14:paraId="1EA1961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- 60000ms</w:t>
      </w:r>
    </w:p>
    <w:p w14:paraId="38078A6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567FE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collectionPeriodM6Nr-Type:</w:t>
      </w:r>
    </w:p>
    <w:p w14:paraId="5575372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5.10.34.</w:t>
      </w:r>
    </w:p>
    <w:p w14:paraId="0CD2A20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079E908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691A73E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- 120ms</w:t>
      </w:r>
    </w:p>
    <w:p w14:paraId="36DDA3B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- 240ms</w:t>
      </w:r>
    </w:p>
    <w:p w14:paraId="6FDD5BF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- 480ms</w:t>
      </w:r>
    </w:p>
    <w:p w14:paraId="1A1D37E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- 640ms</w:t>
      </w:r>
    </w:p>
    <w:p w14:paraId="6DF7068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- 1024ms</w:t>
      </w:r>
    </w:p>
    <w:p w14:paraId="38C1CF1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- 2048ms</w:t>
      </w:r>
    </w:p>
    <w:p w14:paraId="7E3391B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- 5120ms</w:t>
      </w:r>
    </w:p>
    <w:p w14:paraId="1B6A98F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- 10240ms</w:t>
      </w:r>
    </w:p>
    <w:p w14:paraId="637BE4A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- 20480ms</w:t>
      </w:r>
    </w:p>
    <w:p w14:paraId="23006E4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- 40960ms</w:t>
      </w:r>
    </w:p>
    <w:p w14:paraId="6292904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- 1min</w:t>
      </w:r>
    </w:p>
    <w:p w14:paraId="2BB6A7E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- 6min</w:t>
      </w:r>
    </w:p>
    <w:p w14:paraId="1953F8C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- 12min</w:t>
      </w:r>
    </w:p>
    <w:p w14:paraId="457C869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- 30min</w:t>
      </w:r>
    </w:p>
    <w:p w14:paraId="55436E6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F007D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collectionPeriodM7Nr-Type:</w:t>
      </w:r>
    </w:p>
    <w:p w14:paraId="11699E7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5.10.35.</w:t>
      </w:r>
    </w:p>
    <w:p w14:paraId="1BF03F0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6AADB6B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minimum: 1</w:t>
      </w:r>
    </w:p>
    <w:p w14:paraId="2546A06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maximum: 60</w:t>
      </w:r>
    </w:p>
    <w:p w14:paraId="2183A1A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DD332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eventListForEventTriggeredMeasurement-Type:</w:t>
      </w:r>
    </w:p>
    <w:p w14:paraId="2E00FEF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5.10.28.</w:t>
      </w:r>
    </w:p>
    <w:p w14:paraId="77423DB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3469C9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06F1A06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OUT_OF_COVERAGE</w:t>
      </w:r>
    </w:p>
    <w:p w14:paraId="7EA4341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A2_EVENT</w:t>
      </w:r>
    </w:p>
    <w:p w14:paraId="7C6F1C8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A7A1C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eventThreshold-Type:</w:t>
      </w:r>
    </w:p>
    <w:p w14:paraId="32F6CEB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5.10.7, 5.10.7a, 5.10.13 and 5.10.14.</w:t>
      </w:r>
    </w:p>
    <w:p w14:paraId="4165713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6BB514E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1CF0F96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EventThresholdRSRP:</w:t>
      </w:r>
    </w:p>
    <w:p w14:paraId="639BCF1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oneOf:</w:t>
      </w:r>
    </w:p>
    <w:p w14:paraId="6B64587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type: integer</w:t>
      </w:r>
    </w:p>
    <w:p w14:paraId="03A255B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minimum: 0</w:t>
      </w:r>
    </w:p>
    <w:p w14:paraId="05BE7BB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maximum: 97</w:t>
      </w:r>
    </w:p>
    <w:p w14:paraId="779DAE9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type: integer</w:t>
      </w:r>
    </w:p>
    <w:p w14:paraId="7740BCA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minimum: 0</w:t>
      </w:r>
    </w:p>
    <w:p w14:paraId="09919FF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maximum: 127</w:t>
      </w:r>
    </w:p>
    <w:p w14:paraId="32B1BB9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EventThresholdRSRQ:      </w:t>
      </w:r>
    </w:p>
    <w:p w14:paraId="67765DE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oneOf:</w:t>
      </w:r>
    </w:p>
    <w:p w14:paraId="42FE57A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type: integer</w:t>
      </w:r>
    </w:p>
    <w:p w14:paraId="327502C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minimum: 0</w:t>
      </w:r>
    </w:p>
    <w:p w14:paraId="4DF92C3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maximum: 34</w:t>
      </w:r>
    </w:p>
    <w:p w14:paraId="6B23221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type: integer</w:t>
      </w:r>
    </w:p>
    <w:p w14:paraId="3DDF7E7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minimum: 0</w:t>
      </w:r>
    </w:p>
    <w:p w14:paraId="4204227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maximum: 127</w:t>
      </w:r>
    </w:p>
    <w:p w14:paraId="33AA99F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EventThreshold1F:</w:t>
      </w:r>
    </w:p>
    <w:p w14:paraId="32E0E90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79578A2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2E5BDC4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CPICH_RSCP:</w:t>
      </w:r>
    </w:p>
    <w:p w14:paraId="151D544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2135DC4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minimum: -120</w:t>
      </w:r>
    </w:p>
    <w:p w14:paraId="2A50CFD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maximum: 25</w:t>
      </w:r>
    </w:p>
    <w:p w14:paraId="79420D1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CPICH_EcNo:</w:t>
      </w:r>
    </w:p>
    <w:p w14:paraId="75FE49E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3767306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minimum: -24</w:t>
      </w:r>
    </w:p>
    <w:p w14:paraId="0CB91D3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maximum: 0</w:t>
      </w:r>
    </w:p>
    <w:p w14:paraId="34A27E2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PathLoss:</w:t>
      </w:r>
    </w:p>
    <w:p w14:paraId="58CD85D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5F94586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minimum: 30</w:t>
      </w:r>
    </w:p>
    <w:p w14:paraId="590F61D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maximum: 165</w:t>
      </w:r>
    </w:p>
    <w:p w14:paraId="3E28944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EventThreshold1I:</w:t>
      </w:r>
    </w:p>
    <w:p w14:paraId="35CE0DB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3CF1D53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minimum: -120</w:t>
      </w:r>
    </w:p>
    <w:p w14:paraId="248E6D3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maximum: 25</w:t>
      </w:r>
    </w:p>
    <w:p w14:paraId="07017C1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02BB1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listOfMeasurements-Type:</w:t>
      </w:r>
    </w:p>
    <w:p w14:paraId="06D09D2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5.10.3 for details.</w:t>
      </w:r>
    </w:p>
    <w:p w14:paraId="0C28B5C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10D3903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1F50EC9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UMTS:</w:t>
      </w:r>
    </w:p>
    <w:p w14:paraId="7E914FC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27AF110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022C7A1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7F5430D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5BE3D28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M1</w:t>
      </w:r>
    </w:p>
    <w:p w14:paraId="4E1044A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M2</w:t>
      </w:r>
    </w:p>
    <w:p w14:paraId="6126C30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M3</w:t>
      </w:r>
    </w:p>
    <w:p w14:paraId="2715209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M4</w:t>
      </w:r>
    </w:p>
    <w:p w14:paraId="708FFF0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M5</w:t>
      </w:r>
    </w:p>
    <w:p w14:paraId="5F38400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M6_DL</w:t>
      </w:r>
    </w:p>
    <w:p w14:paraId="0BFE4B0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M6_UL</w:t>
      </w:r>
    </w:p>
    <w:p w14:paraId="3592162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M7_DL</w:t>
      </w:r>
    </w:p>
    <w:p w14:paraId="4067B2C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M7_UL</w:t>
      </w:r>
    </w:p>
    <w:p w14:paraId="6541438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LTE:</w:t>
      </w:r>
    </w:p>
    <w:p w14:paraId="13C8220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7FCD4E4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0241432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1CB8FF2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0021AE4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M1</w:t>
      </w:r>
    </w:p>
    <w:p w14:paraId="27269C6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M2</w:t>
      </w:r>
    </w:p>
    <w:p w14:paraId="0F49E18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M3</w:t>
      </w:r>
    </w:p>
    <w:p w14:paraId="205DA0F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M4</w:t>
      </w:r>
    </w:p>
    <w:p w14:paraId="42F4913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M5</w:t>
      </w:r>
    </w:p>
    <w:p w14:paraId="3B7416B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M1_EVENT_TRIGGERED</w:t>
      </w:r>
    </w:p>
    <w:p w14:paraId="6F98509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M6</w:t>
      </w:r>
    </w:p>
    <w:p w14:paraId="41593A4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M7</w:t>
      </w:r>
    </w:p>
    <w:p w14:paraId="171C917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M8</w:t>
      </w:r>
    </w:p>
    <w:p w14:paraId="3E05C23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M9</w:t>
      </w:r>
    </w:p>
    <w:p w14:paraId="7DF7DFF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NR:</w:t>
      </w:r>
    </w:p>
    <w:p w14:paraId="2956E9F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065B1C5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705A635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6A1A32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11FCB89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M1</w:t>
      </w:r>
    </w:p>
    <w:p w14:paraId="2742D6F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M2</w:t>
      </w:r>
    </w:p>
    <w:p w14:paraId="4A3CC41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M3</w:t>
      </w:r>
    </w:p>
    <w:p w14:paraId="183AF5A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M4</w:t>
      </w:r>
    </w:p>
    <w:p w14:paraId="28EEDEF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M5</w:t>
      </w:r>
    </w:p>
    <w:p w14:paraId="6EEC4E4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M6</w:t>
      </w:r>
    </w:p>
    <w:p w14:paraId="7A8485A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M7</w:t>
      </w:r>
    </w:p>
    <w:p w14:paraId="49088C5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M1_EVENT_TRIGGERED</w:t>
      </w:r>
    </w:p>
    <w:p w14:paraId="67FBFD3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M8</w:t>
      </w:r>
    </w:p>
    <w:p w14:paraId="492E994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M9</w:t>
      </w:r>
    </w:p>
    <w:p w14:paraId="1BBBE2C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F7FB4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loggingDuration-Type:</w:t>
      </w:r>
    </w:p>
    <w:p w14:paraId="716EDC5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5.10.9.</w:t>
      </w:r>
    </w:p>
    <w:p w14:paraId="45077C0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B2ECA2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5D0EF6D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- 600s</w:t>
      </w:r>
    </w:p>
    <w:p w14:paraId="221F7AE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- 1200s</w:t>
      </w:r>
    </w:p>
    <w:p w14:paraId="2CBBCF7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- 2400s</w:t>
      </w:r>
    </w:p>
    <w:p w14:paraId="3C13856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- 3600s</w:t>
      </w:r>
    </w:p>
    <w:p w14:paraId="53F2044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- 5400s</w:t>
      </w:r>
    </w:p>
    <w:p w14:paraId="069B10A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- 7200s</w:t>
      </w:r>
    </w:p>
    <w:p w14:paraId="05DAAFF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w:t>
      </w:r>
    </w:p>
    <w:p w14:paraId="319E1DC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loggingInterval-Type:</w:t>
      </w:r>
    </w:p>
    <w:p w14:paraId="19EA37B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description: See details in 3GPP TS 32.422 clause 5.10.8.</w:t>
      </w:r>
    </w:p>
    <w:p w14:paraId="49680CB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37BCD34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6201010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UMTS:</w:t>
      </w:r>
    </w:p>
    <w:p w14:paraId="5B90A3D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56EB0B9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12292D9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0C71CD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01A9A71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- 1.28s</w:t>
      </w:r>
    </w:p>
    <w:p w14:paraId="647CE2E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- 2.56s</w:t>
      </w:r>
    </w:p>
    <w:p w14:paraId="261A33F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- 5.12s</w:t>
      </w:r>
    </w:p>
    <w:p w14:paraId="5648E49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- 10.24s</w:t>
      </w:r>
    </w:p>
    <w:p w14:paraId="457789B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- 20.48s</w:t>
      </w:r>
    </w:p>
    <w:p w14:paraId="15EA34A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- 30.72s</w:t>
      </w:r>
    </w:p>
    <w:p w14:paraId="54F2ACF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- 40.96s</w:t>
      </w:r>
    </w:p>
    <w:p w14:paraId="7CE2E98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- 61.44s</w:t>
      </w:r>
    </w:p>
    <w:p w14:paraId="2824EF4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LTE:</w:t>
      </w:r>
    </w:p>
    <w:p w14:paraId="2BFC428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0791C0D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7D9FB29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729478A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44E5279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- 1.28s</w:t>
      </w:r>
    </w:p>
    <w:p w14:paraId="262C70A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- 2.56s</w:t>
      </w:r>
    </w:p>
    <w:p w14:paraId="11EA4AE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- 5.12s</w:t>
      </w:r>
    </w:p>
    <w:p w14:paraId="6448350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- 10.24s</w:t>
      </w:r>
    </w:p>
    <w:p w14:paraId="4127B88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- 20.48s</w:t>
      </w:r>
    </w:p>
    <w:p w14:paraId="2BDE91C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- 30.72s</w:t>
      </w:r>
    </w:p>
    <w:p w14:paraId="148B090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- 40.96s</w:t>
      </w:r>
    </w:p>
    <w:p w14:paraId="34E6694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- 61.44s</w:t>
      </w:r>
    </w:p>
    <w:p w14:paraId="0661757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NR:</w:t>
      </w:r>
    </w:p>
    <w:p w14:paraId="63E3A08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2E916C0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1BE90E8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6DDF77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1C6AE46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- 0.32s</w:t>
      </w:r>
    </w:p>
    <w:p w14:paraId="4BC8ECE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- 0.64s</w:t>
      </w:r>
    </w:p>
    <w:p w14:paraId="7636321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- 1.28s</w:t>
      </w:r>
    </w:p>
    <w:p w14:paraId="182B743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- 2.56s</w:t>
      </w:r>
    </w:p>
    <w:p w14:paraId="56164B1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- 5.12s</w:t>
      </w:r>
    </w:p>
    <w:p w14:paraId="304C1E9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- 10.24s</w:t>
      </w:r>
    </w:p>
    <w:p w14:paraId="733DF07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- 20.48s</w:t>
      </w:r>
    </w:p>
    <w:p w14:paraId="2A3E601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- 30.72s</w:t>
      </w:r>
    </w:p>
    <w:p w14:paraId="35F8426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- 40.96s</w:t>
      </w:r>
    </w:p>
    <w:p w14:paraId="1018DF5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- 61.44s</w:t>
      </w:r>
    </w:p>
    <w:p w14:paraId="253C9F4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INFINITY</w:t>
      </w:r>
    </w:p>
    <w:p w14:paraId="21B6AFF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88B24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eventThresholdL1-Type:</w:t>
      </w:r>
    </w:p>
    <w:p w14:paraId="2F2B2B3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5.10.X.</w:t>
      </w:r>
    </w:p>
    <w:p w14:paraId="2625176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77FE7B2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78C7EA6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RSRP:</w:t>
      </w:r>
    </w:p>
    <w:p w14:paraId="28792E4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4BF1ACD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minimum: 0</w:t>
      </w:r>
    </w:p>
    <w:p w14:paraId="11818E4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maximum: 127</w:t>
      </w:r>
    </w:p>
    <w:p w14:paraId="323BF42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RSRQ:</w:t>
      </w:r>
    </w:p>
    <w:p w14:paraId="4112B5D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05D6D6F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minimum: 0</w:t>
      </w:r>
    </w:p>
    <w:p w14:paraId="1E02989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maximum: 127</w:t>
      </w:r>
    </w:p>
    <w:p w14:paraId="64A52CF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w:t>
      </w:r>
    </w:p>
    <w:p w14:paraId="2FBB554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hysteresisL1-Type:</w:t>
      </w:r>
    </w:p>
    <w:p w14:paraId="40C3523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5.10.Y.</w:t>
      </w:r>
    </w:p>
    <w:p w14:paraId="203513F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2F4CCA3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minimum: 0</w:t>
      </w:r>
    </w:p>
    <w:p w14:paraId="2FF6A31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maximum: 30</w:t>
      </w:r>
    </w:p>
    <w:p w14:paraId="23DC17B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w:t>
      </w:r>
    </w:p>
    <w:p w14:paraId="4D86268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timeToTriggerL1-Type:</w:t>
      </w:r>
    </w:p>
    <w:p w14:paraId="2E804C6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5.10.Z.</w:t>
      </w:r>
    </w:p>
    <w:p w14:paraId="0B00CD7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38D6F5D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29A322D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- 0ms</w:t>
      </w:r>
    </w:p>
    <w:p w14:paraId="727D2A4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- 40ms</w:t>
      </w:r>
    </w:p>
    <w:p w14:paraId="46CB2C1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- 64ms</w:t>
      </w:r>
    </w:p>
    <w:p w14:paraId="7B679A5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- 80ms</w:t>
      </w:r>
    </w:p>
    <w:p w14:paraId="5097EA1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- 100ms</w:t>
      </w:r>
    </w:p>
    <w:p w14:paraId="6EFC7E7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- 128ms</w:t>
      </w:r>
    </w:p>
    <w:p w14:paraId="678BD28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- 160ms</w:t>
      </w:r>
    </w:p>
    <w:p w14:paraId="7A193DD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- 256ms</w:t>
      </w:r>
    </w:p>
    <w:p w14:paraId="356754E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- 320ms</w:t>
      </w:r>
    </w:p>
    <w:p w14:paraId="5830E11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- 480ms</w:t>
      </w:r>
    </w:p>
    <w:p w14:paraId="6637C13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- 512ms</w:t>
      </w:r>
    </w:p>
    <w:p w14:paraId="03FB311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- 640ms</w:t>
      </w:r>
    </w:p>
    <w:p w14:paraId="56982E3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- 1024ms</w:t>
      </w:r>
    </w:p>
    <w:p w14:paraId="273166B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- 1280ms</w:t>
      </w:r>
    </w:p>
    <w:p w14:paraId="2D3E74E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- 2560ms</w:t>
      </w:r>
    </w:p>
    <w:p w14:paraId="5018073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- 5120ms</w:t>
      </w:r>
    </w:p>
    <w:p w14:paraId="44D939B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87396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measurementPeriodLte-Type:</w:t>
      </w:r>
    </w:p>
    <w:p w14:paraId="4AB2192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5.10.23.</w:t>
      </w:r>
    </w:p>
    <w:p w14:paraId="2D7BED3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0648677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22B53BA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- 1024ms</w:t>
      </w:r>
    </w:p>
    <w:p w14:paraId="1DBF760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- 2048ms</w:t>
      </w:r>
    </w:p>
    <w:p w14:paraId="5520A38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- 5120ms</w:t>
      </w:r>
    </w:p>
    <w:p w14:paraId="602DF42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- 10240ms</w:t>
      </w:r>
    </w:p>
    <w:p w14:paraId="5DFBE63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- 1min</w:t>
      </w:r>
    </w:p>
    <w:p w14:paraId="23BB9D5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90699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measurementPeriodUmts-Type:</w:t>
      </w:r>
    </w:p>
    <w:p w14:paraId="122F0B1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5.10.22.</w:t>
      </w:r>
    </w:p>
    <w:p w14:paraId="31CA21C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327F1C7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517327F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- 1000ms</w:t>
      </w:r>
    </w:p>
    <w:p w14:paraId="49D2084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- 2000ms</w:t>
      </w:r>
    </w:p>
    <w:p w14:paraId="1995415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- 3000ms</w:t>
      </w:r>
    </w:p>
    <w:p w14:paraId="0DF7CE5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- 4000ms</w:t>
      </w:r>
    </w:p>
    <w:p w14:paraId="76B3BA7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- 6000ms</w:t>
      </w:r>
    </w:p>
    <w:p w14:paraId="68065A4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- 8000ms</w:t>
      </w:r>
    </w:p>
    <w:p w14:paraId="56C21BD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- 12000ms</w:t>
      </w:r>
    </w:p>
    <w:p w14:paraId="6FB34DA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- 16000ms</w:t>
      </w:r>
    </w:p>
    <w:p w14:paraId="4CB759E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- 20000ms</w:t>
      </w:r>
    </w:p>
    <w:p w14:paraId="3102044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- 24000ms</w:t>
      </w:r>
    </w:p>
    <w:p w14:paraId="356C266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- 28000ms</w:t>
      </w:r>
    </w:p>
    <w:p w14:paraId="110A709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- 32000ms</w:t>
      </w:r>
    </w:p>
    <w:p w14:paraId="588D767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- 64000ms</w:t>
      </w:r>
    </w:p>
    <w:p w14:paraId="4607975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46B19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measurementQuantity-Type:</w:t>
      </w:r>
    </w:p>
    <w:p w14:paraId="2F17A96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5.10.15.</w:t>
      </w:r>
    </w:p>
    <w:p w14:paraId="39CB7D9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E9DA5C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10EEA02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CPICH_EcNo</w:t>
      </w:r>
    </w:p>
    <w:p w14:paraId="2D8313F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CPICH_RSCP</w:t>
      </w:r>
    </w:p>
    <w:p w14:paraId="18A0F69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PathLoss</w:t>
      </w:r>
    </w:p>
    <w:p w14:paraId="7220EA3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C6981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eventThresholdUphUmts-Type:</w:t>
      </w:r>
    </w:p>
    <w:p w14:paraId="24C4E50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5.10.A.</w:t>
      </w:r>
    </w:p>
    <w:p w14:paraId="3093D69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329C923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minimum: 0</w:t>
      </w:r>
    </w:p>
    <w:p w14:paraId="3BA2DBC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maximum: 31</w:t>
      </w:r>
    </w:p>
    <w:p w14:paraId="71D6C5F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75C96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plmnList-Type:</w:t>
      </w:r>
    </w:p>
    <w:p w14:paraId="5CBB8C0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5.10.24.</w:t>
      </w:r>
    </w:p>
    <w:p w14:paraId="21F85AD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4FC2941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76B8455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1648242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689F72A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mcc:</w:t>
      </w:r>
    </w:p>
    <w:p w14:paraId="47FF9C3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'TS28623_ComDefs.yaml#/components/schemas/Mcc'</w:t>
      </w:r>
    </w:p>
    <w:p w14:paraId="3418880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mnc:</w:t>
      </w:r>
    </w:p>
    <w:p w14:paraId="2C27482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'TS28623_ComDefs.yaml#/components/schemas/Mnc'</w:t>
      </w:r>
    </w:p>
    <w:p w14:paraId="7A08420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required:</w:t>
      </w:r>
    </w:p>
    <w:p w14:paraId="29D91CE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mcc</w:t>
      </w:r>
    </w:p>
    <w:p w14:paraId="093652D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mnc</w:t>
      </w:r>
    </w:p>
    <w:p w14:paraId="0414A6D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maxItems: 16</w:t>
      </w:r>
    </w:p>
    <w:p w14:paraId="2750A04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21A36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positioningMethod-Type:</w:t>
      </w:r>
    </w:p>
    <w:p w14:paraId="3486779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5.10.19.</w:t>
      </w:r>
    </w:p>
    <w:p w14:paraId="25A5C4A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6375FF6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40D2F55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GNSS</w:t>
      </w:r>
    </w:p>
    <w:p w14:paraId="781BFBC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E-CELL_ID</w:t>
      </w:r>
    </w:p>
    <w:p w14:paraId="6496D8F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0E1CE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reportAmount-Type:</w:t>
      </w:r>
    </w:p>
    <w:p w14:paraId="5A78757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5.10.6.</w:t>
      </w:r>
    </w:p>
    <w:p w14:paraId="5A3FD12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D481E2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32B9E5E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w:t>
      </w:r>
    </w:p>
    <w:p w14:paraId="20B6CFE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w:t>
      </w:r>
    </w:p>
    <w:p w14:paraId="20528EB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- 4</w:t>
      </w:r>
    </w:p>
    <w:p w14:paraId="1A3A968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- 8</w:t>
      </w:r>
    </w:p>
    <w:p w14:paraId="54AD261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- 16</w:t>
      </w:r>
    </w:p>
    <w:p w14:paraId="119AF58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- 32</w:t>
      </w:r>
    </w:p>
    <w:p w14:paraId="00CB211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w:t>
      </w:r>
    </w:p>
    <w:p w14:paraId="0BC0C39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INFINITY</w:t>
      </w:r>
    </w:p>
    <w:p w14:paraId="7D1C9B6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83779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reportAmountM1LTE-Type:</w:t>
      </w:r>
    </w:p>
    <w:p w14:paraId="478F5C3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5.10.6.</w:t>
      </w:r>
    </w:p>
    <w:p w14:paraId="61D219C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432BE2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39B6C5F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w:t>
      </w:r>
    </w:p>
    <w:p w14:paraId="33D5C47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w:t>
      </w:r>
    </w:p>
    <w:p w14:paraId="2ADDD48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w:t>
      </w:r>
    </w:p>
    <w:p w14:paraId="1B2E2E3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- 8</w:t>
      </w:r>
    </w:p>
    <w:p w14:paraId="55AF7CD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- 16</w:t>
      </w:r>
    </w:p>
    <w:p w14:paraId="48546EC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- 32</w:t>
      </w:r>
    </w:p>
    <w:p w14:paraId="6A2A0CF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w:t>
      </w:r>
    </w:p>
    <w:p w14:paraId="6A3FA58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INFINITY</w:t>
      </w:r>
    </w:p>
    <w:p w14:paraId="26BD674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2F328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reportAmountM4LTE-Type:</w:t>
      </w:r>
    </w:p>
    <w:p w14:paraId="6CB35AC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5.10.6.</w:t>
      </w:r>
    </w:p>
    <w:p w14:paraId="37AEABC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3000A1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7390F62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w:t>
      </w:r>
    </w:p>
    <w:p w14:paraId="1B409E3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w:t>
      </w:r>
    </w:p>
    <w:p w14:paraId="1902B90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w:t>
      </w:r>
    </w:p>
    <w:p w14:paraId="18808CC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- 8</w:t>
      </w:r>
    </w:p>
    <w:p w14:paraId="16A6266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- 16</w:t>
      </w:r>
    </w:p>
    <w:p w14:paraId="7F1B40E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- 32</w:t>
      </w:r>
    </w:p>
    <w:p w14:paraId="539522A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w:t>
      </w:r>
    </w:p>
    <w:p w14:paraId="1B5F209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INFINITY</w:t>
      </w:r>
    </w:p>
    <w:p w14:paraId="2B71CBA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9E58C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reportAmountM5LTE-Type:</w:t>
      </w:r>
    </w:p>
    <w:p w14:paraId="20C089F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5.10.6.</w:t>
      </w:r>
    </w:p>
    <w:p w14:paraId="157A4B2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0FA229B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5B27A97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w:t>
      </w:r>
    </w:p>
    <w:p w14:paraId="1B9E60A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w:t>
      </w:r>
    </w:p>
    <w:p w14:paraId="25EFAA2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w:t>
      </w:r>
    </w:p>
    <w:p w14:paraId="765EB9A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- 8</w:t>
      </w:r>
    </w:p>
    <w:p w14:paraId="2B05640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- 16</w:t>
      </w:r>
    </w:p>
    <w:p w14:paraId="08DB667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- 32</w:t>
      </w:r>
    </w:p>
    <w:p w14:paraId="63F5C73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w:t>
      </w:r>
    </w:p>
    <w:p w14:paraId="66E8F58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INFINITY</w:t>
      </w:r>
    </w:p>
    <w:p w14:paraId="122026B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7B13A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reportAmountM6LTE-Type:</w:t>
      </w:r>
    </w:p>
    <w:p w14:paraId="6AAEA6B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5.10.6.</w:t>
      </w:r>
    </w:p>
    <w:p w14:paraId="493EB6C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05F723F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752BD0F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w:t>
      </w:r>
    </w:p>
    <w:p w14:paraId="2CFC4E7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w:t>
      </w:r>
    </w:p>
    <w:p w14:paraId="665B616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w:t>
      </w:r>
    </w:p>
    <w:p w14:paraId="5AB3B5E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- 8</w:t>
      </w:r>
    </w:p>
    <w:p w14:paraId="3B556B4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- 16</w:t>
      </w:r>
    </w:p>
    <w:p w14:paraId="57025EC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- 32</w:t>
      </w:r>
    </w:p>
    <w:p w14:paraId="10FA270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w:t>
      </w:r>
    </w:p>
    <w:p w14:paraId="67B6DB6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INFINITY</w:t>
      </w:r>
    </w:p>
    <w:p w14:paraId="6D0BE54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68572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reportAmountM7LTE-Type:</w:t>
      </w:r>
    </w:p>
    <w:p w14:paraId="49E40BA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5.10.6.</w:t>
      </w:r>
    </w:p>
    <w:p w14:paraId="4CA0883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597ACA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66C785B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w:t>
      </w:r>
    </w:p>
    <w:p w14:paraId="0F61B1C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w:t>
      </w:r>
    </w:p>
    <w:p w14:paraId="31EDA8C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w:t>
      </w:r>
    </w:p>
    <w:p w14:paraId="0571E9A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- 8</w:t>
      </w:r>
    </w:p>
    <w:p w14:paraId="7E1DD7C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- 16</w:t>
      </w:r>
    </w:p>
    <w:p w14:paraId="59EBCFE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- 32</w:t>
      </w:r>
    </w:p>
    <w:p w14:paraId="469385E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w:t>
      </w:r>
    </w:p>
    <w:p w14:paraId="248465C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INFINITY</w:t>
      </w:r>
    </w:p>
    <w:p w14:paraId="064156F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B2FDA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reportAmountM1NR-Type:</w:t>
      </w:r>
    </w:p>
    <w:p w14:paraId="54B8DB8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5.10.6.</w:t>
      </w:r>
    </w:p>
    <w:p w14:paraId="52CAECA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DE5093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669EB72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w:t>
      </w:r>
    </w:p>
    <w:p w14:paraId="71E533E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w:t>
      </w:r>
    </w:p>
    <w:p w14:paraId="0104EB8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- 4</w:t>
      </w:r>
    </w:p>
    <w:p w14:paraId="34CB6B8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- 8</w:t>
      </w:r>
    </w:p>
    <w:p w14:paraId="7AE93F0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- 16</w:t>
      </w:r>
    </w:p>
    <w:p w14:paraId="6124208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- 32</w:t>
      </w:r>
    </w:p>
    <w:p w14:paraId="4201FFE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w:t>
      </w:r>
    </w:p>
    <w:p w14:paraId="61C3986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INFINITY</w:t>
      </w:r>
    </w:p>
    <w:p w14:paraId="27BADD4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C773D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reportAmountM4NR-Type:</w:t>
      </w:r>
    </w:p>
    <w:p w14:paraId="6CB3B56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5.10.6.</w:t>
      </w:r>
    </w:p>
    <w:p w14:paraId="45440AE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E627CB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0357083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w:t>
      </w:r>
    </w:p>
    <w:p w14:paraId="3CE3055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w:t>
      </w:r>
    </w:p>
    <w:p w14:paraId="6C51A36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w:t>
      </w:r>
    </w:p>
    <w:p w14:paraId="12F60EA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- 8</w:t>
      </w:r>
    </w:p>
    <w:p w14:paraId="049D79C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- 16</w:t>
      </w:r>
    </w:p>
    <w:p w14:paraId="2855C85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- 32</w:t>
      </w:r>
    </w:p>
    <w:p w14:paraId="7DF2C36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w:t>
      </w:r>
    </w:p>
    <w:p w14:paraId="653E7F6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INFINITY</w:t>
      </w:r>
    </w:p>
    <w:p w14:paraId="29A9CB5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E9877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reportAmountM5NR-Type:</w:t>
      </w:r>
    </w:p>
    <w:p w14:paraId="26FDC98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5.10.6.</w:t>
      </w:r>
    </w:p>
    <w:p w14:paraId="7129F56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71B909D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62BBACF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w:t>
      </w:r>
    </w:p>
    <w:p w14:paraId="54E73F3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w:t>
      </w:r>
    </w:p>
    <w:p w14:paraId="4670353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w:t>
      </w:r>
    </w:p>
    <w:p w14:paraId="59B710F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- 8</w:t>
      </w:r>
    </w:p>
    <w:p w14:paraId="5F13C41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- 16</w:t>
      </w:r>
    </w:p>
    <w:p w14:paraId="14560B0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- 32</w:t>
      </w:r>
    </w:p>
    <w:p w14:paraId="43F11A1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w:t>
      </w:r>
    </w:p>
    <w:p w14:paraId="1383312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INFINITY</w:t>
      </w:r>
    </w:p>
    <w:p w14:paraId="2B00CF7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23506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reportAmountM6NR-Type:</w:t>
      </w:r>
    </w:p>
    <w:p w14:paraId="3AD0999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5.10.6.</w:t>
      </w:r>
    </w:p>
    <w:p w14:paraId="6FA23B8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3DD3ABC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7C71A81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w:t>
      </w:r>
    </w:p>
    <w:p w14:paraId="2F49658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w:t>
      </w:r>
    </w:p>
    <w:p w14:paraId="2DC98FE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w:t>
      </w:r>
    </w:p>
    <w:p w14:paraId="28A1E41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- 8</w:t>
      </w:r>
    </w:p>
    <w:p w14:paraId="65B8EE8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- 16</w:t>
      </w:r>
    </w:p>
    <w:p w14:paraId="02A44BA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- 32</w:t>
      </w:r>
    </w:p>
    <w:p w14:paraId="73F7E50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w:t>
      </w:r>
    </w:p>
    <w:p w14:paraId="0819BB0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INFINITY</w:t>
      </w:r>
    </w:p>
    <w:p w14:paraId="5E27B2C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0397C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reportAmountM7NR-Type:</w:t>
      </w:r>
    </w:p>
    <w:p w14:paraId="08E35CD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5.10.6.</w:t>
      </w:r>
    </w:p>
    <w:p w14:paraId="156D043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124670B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335FF18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w:t>
      </w:r>
    </w:p>
    <w:p w14:paraId="02C2A7D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w:t>
      </w:r>
    </w:p>
    <w:p w14:paraId="00AD68A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w:t>
      </w:r>
    </w:p>
    <w:p w14:paraId="1794931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- 8</w:t>
      </w:r>
    </w:p>
    <w:p w14:paraId="39DB50E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- 16</w:t>
      </w:r>
    </w:p>
    <w:p w14:paraId="2DBAC70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- 32</w:t>
      </w:r>
    </w:p>
    <w:p w14:paraId="717203D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w:t>
      </w:r>
    </w:p>
    <w:p w14:paraId="3E099CE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INFINITY</w:t>
      </w:r>
    </w:p>
    <w:p w14:paraId="11D52F7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8A06F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reportingTrigger-Type:</w:t>
      </w:r>
    </w:p>
    <w:p w14:paraId="5C3A612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5.10.4.</w:t>
      </w:r>
    </w:p>
    <w:p w14:paraId="46AD5E0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03FCCBA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141D4D0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3203E4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47025A5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PERIODICAL</w:t>
      </w:r>
    </w:p>
    <w:p w14:paraId="404FF9E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A2_FOR_LTE_NR</w:t>
      </w:r>
    </w:p>
    <w:p w14:paraId="5732949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- 1F_FOR_UMTS</w:t>
      </w:r>
    </w:p>
    <w:p w14:paraId="4A7A585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- 1I_FOR_UMTS_MCPS_TDD</w:t>
      </w:r>
    </w:p>
    <w:p w14:paraId="529CD1E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A2_TRIGGERED_PERIODIC_FOR_LTE_NR</w:t>
      </w:r>
    </w:p>
    <w:p w14:paraId="652CACB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ALL_CONFIGURED_RRM_FOR_LTE_NR</w:t>
      </w:r>
    </w:p>
    <w:p w14:paraId="7DEB75C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ALL_CONFIGURED_RRM_FOR_UMTS</w:t>
      </w:r>
    </w:p>
    <w:p w14:paraId="4D11FFB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C517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reportInterval-Type:</w:t>
      </w:r>
    </w:p>
    <w:p w14:paraId="101E4CB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5.10.5.</w:t>
      </w:r>
    </w:p>
    <w:p w14:paraId="75713C4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1422540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03FF2BB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UMTS:</w:t>
      </w:r>
    </w:p>
    <w:p w14:paraId="6F3C359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type: array</w:t>
      </w:r>
    </w:p>
    <w:p w14:paraId="73E19BB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31202AB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3A13FAA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2B83FE1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- 250ms</w:t>
      </w:r>
    </w:p>
    <w:p w14:paraId="01B8546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- 500ms</w:t>
      </w:r>
    </w:p>
    <w:p w14:paraId="178B0AA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- 1000ms</w:t>
      </w:r>
    </w:p>
    <w:p w14:paraId="4C2364B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- 2000ms</w:t>
      </w:r>
    </w:p>
    <w:p w14:paraId="04DC4B2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- 3000ms</w:t>
      </w:r>
    </w:p>
    <w:p w14:paraId="123BDC4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- 4000ms</w:t>
      </w:r>
    </w:p>
    <w:p w14:paraId="1D7D6F3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- 6000ms</w:t>
      </w:r>
    </w:p>
    <w:p w14:paraId="7020ADB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- 8000ms</w:t>
      </w:r>
    </w:p>
    <w:p w14:paraId="30B5B87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- 12000ms</w:t>
      </w:r>
    </w:p>
    <w:p w14:paraId="4672D63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- 16000ms</w:t>
      </w:r>
    </w:p>
    <w:p w14:paraId="3E9006A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- 20000ms</w:t>
      </w:r>
    </w:p>
    <w:p w14:paraId="365BB08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- 24000ms</w:t>
      </w:r>
    </w:p>
    <w:p w14:paraId="7690C51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- 28000ms</w:t>
      </w:r>
    </w:p>
    <w:p w14:paraId="2AE5380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- 32000ms</w:t>
      </w:r>
    </w:p>
    <w:p w14:paraId="36A435F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- 64000ms</w:t>
      </w:r>
    </w:p>
    <w:p w14:paraId="54B65BF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LTE:</w:t>
      </w:r>
    </w:p>
    <w:p w14:paraId="72F3889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03CB217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22CF45D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04B8309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292DBE2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- 120ms</w:t>
      </w:r>
    </w:p>
    <w:p w14:paraId="5AE4536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- 240ms</w:t>
      </w:r>
    </w:p>
    <w:p w14:paraId="045F841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- 480ms</w:t>
      </w:r>
    </w:p>
    <w:p w14:paraId="5F5AFD4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- 640ms</w:t>
      </w:r>
    </w:p>
    <w:p w14:paraId="40B3A35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- 1024ms</w:t>
      </w:r>
    </w:p>
    <w:p w14:paraId="468D7DC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- 2048ms</w:t>
      </w:r>
    </w:p>
    <w:p w14:paraId="3D1EC78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- 5120ms</w:t>
      </w:r>
    </w:p>
    <w:p w14:paraId="60D8910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- 10240ms</w:t>
      </w:r>
    </w:p>
    <w:p w14:paraId="6F3FB7D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- 60000ms</w:t>
      </w:r>
    </w:p>
    <w:p w14:paraId="7A7CA33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- 360000ms</w:t>
      </w:r>
    </w:p>
    <w:p w14:paraId="1A8DAB2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- 720000ms</w:t>
      </w:r>
    </w:p>
    <w:p w14:paraId="47ECBA7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- 1800000ms</w:t>
      </w:r>
    </w:p>
    <w:p w14:paraId="5FBAF86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- 3600000ms</w:t>
      </w:r>
    </w:p>
    <w:p w14:paraId="22D904C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NR:</w:t>
      </w:r>
    </w:p>
    <w:p w14:paraId="7A98187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37EF311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6E3C4C6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1A4BD29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69DB270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- 120ms</w:t>
      </w:r>
    </w:p>
    <w:p w14:paraId="177408A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- 240ms</w:t>
      </w:r>
    </w:p>
    <w:p w14:paraId="597D172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- 480ms</w:t>
      </w:r>
    </w:p>
    <w:p w14:paraId="2EEF2D1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- 640ms</w:t>
      </w:r>
    </w:p>
    <w:p w14:paraId="28A2462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- 1024ms</w:t>
      </w:r>
    </w:p>
    <w:p w14:paraId="7469AB0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- 2048ms</w:t>
      </w:r>
    </w:p>
    <w:p w14:paraId="14D3A84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- 5120ms</w:t>
      </w:r>
    </w:p>
    <w:p w14:paraId="16EB793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- 10240ms</w:t>
      </w:r>
    </w:p>
    <w:p w14:paraId="62953EF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- 20480ms</w:t>
      </w:r>
    </w:p>
    <w:p w14:paraId="129E693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- 40960ms</w:t>
      </w:r>
    </w:p>
    <w:p w14:paraId="6237661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- 60000ms</w:t>
      </w:r>
    </w:p>
    <w:p w14:paraId="0254EEB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- 360000ms</w:t>
      </w:r>
    </w:p>
    <w:p w14:paraId="0F56418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- 720000ms</w:t>
      </w:r>
    </w:p>
    <w:p w14:paraId="7B1C1B6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- 1800000ms</w:t>
      </w:r>
    </w:p>
    <w:p w14:paraId="0055177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71F53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reportType-Type:</w:t>
      </w:r>
    </w:p>
    <w:p w14:paraId="3DDA0A2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Report type for logged NR MDT. See details in 3GPP TS 32.422 clause 5.10.27.</w:t>
      </w:r>
    </w:p>
    <w:p w14:paraId="70C4CFC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49644CC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27E14FF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PERIODICAL</w:t>
      </w:r>
    </w:p>
    <w:p w14:paraId="09C5BE5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EVENT_TRIGGERED</w:t>
      </w:r>
    </w:p>
    <w:p w14:paraId="022453B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AB94B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sensorInformation-Type:</w:t>
      </w:r>
    </w:p>
    <w:p w14:paraId="3F748A5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5.10.29.</w:t>
      </w:r>
    </w:p>
    <w:p w14:paraId="74EC315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242E2C4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1A66615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64AFFDA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4EA29D0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BAROMETRIC_PRESSURE</w:t>
      </w:r>
    </w:p>
    <w:p w14:paraId="4F6DDEB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UE_SPEED</w:t>
      </w:r>
    </w:p>
    <w:p w14:paraId="45060AE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UE_ORIENTATION</w:t>
      </w:r>
    </w:p>
    <w:p w14:paraId="13DCA2B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5A66A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traceCollectionEntityId-Type:</w:t>
      </w:r>
    </w:p>
    <w:p w14:paraId="3120BBE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See details in 3GPP TS 32.422 clause 5.10.11. Only TCE Id value may be sent over the air to the UE being configured for Logged MDT.</w:t>
      </w:r>
    </w:p>
    <w:p w14:paraId="4FD67A3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721A96B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5FB4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excessPacketDelayThreshold-Type:</w:t>
      </w:r>
    </w:p>
    <w:p w14:paraId="435576D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Excess Packet Delay Threshold for NR MDT. See details in 3GPP TS 32.422 clause 4.1.1 and 4.1.2.</w:t>
      </w:r>
    </w:p>
    <w:p w14:paraId="40BCB16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21EDC00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38ED056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fiveQIValue:</w:t>
      </w:r>
    </w:p>
    <w:p w14:paraId="77F4AB4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005C072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excessPacketDelayThresholdValue:</w:t>
      </w:r>
    </w:p>
    <w:p w14:paraId="658C4CB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5267327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enum:</w:t>
      </w:r>
    </w:p>
    <w:p w14:paraId="5C07D36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- 0.25MS</w:t>
      </w:r>
    </w:p>
    <w:p w14:paraId="3344E30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- 0.5MS</w:t>
      </w:r>
    </w:p>
    <w:p w14:paraId="74C6D65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- 1MS</w:t>
      </w:r>
    </w:p>
    <w:p w14:paraId="0B18B98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- 2MS</w:t>
      </w:r>
    </w:p>
    <w:p w14:paraId="4E92D45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- 4MS</w:t>
      </w:r>
    </w:p>
    <w:p w14:paraId="71E945C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- 5MS</w:t>
      </w:r>
    </w:p>
    <w:p w14:paraId="1D26CF4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- 10MS</w:t>
      </w:r>
    </w:p>
    <w:p w14:paraId="74EA33C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- 20MS</w:t>
      </w:r>
    </w:p>
    <w:p w14:paraId="57D21FF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- 30MS</w:t>
      </w:r>
    </w:p>
    <w:p w14:paraId="3321B83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- 40MS</w:t>
      </w:r>
    </w:p>
    <w:p w14:paraId="2FA54CF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- 50MS</w:t>
      </w:r>
    </w:p>
    <w:p w14:paraId="73861C3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- 60MS</w:t>
      </w:r>
    </w:p>
    <w:p w14:paraId="7AF508D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- 70MS</w:t>
      </w:r>
    </w:p>
    <w:p w14:paraId="256166B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- 80MS</w:t>
      </w:r>
    </w:p>
    <w:p w14:paraId="24AF4EE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- 90MS</w:t>
      </w:r>
    </w:p>
    <w:p w14:paraId="7471EEF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- 100MS</w:t>
      </w:r>
    </w:p>
    <w:p w14:paraId="51EA7DA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- 150MS</w:t>
      </w:r>
    </w:p>
    <w:p w14:paraId="2BE2975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- 300MS</w:t>
      </w:r>
    </w:p>
    <w:p w14:paraId="2ED4457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- 500MS</w:t>
      </w:r>
    </w:p>
    <w:p w14:paraId="20789DF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038F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excessPacketDelayThresholds-Type:</w:t>
      </w:r>
    </w:p>
    <w:p w14:paraId="76A60C5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Array of type excessPacketDelayThreshold-Type.</w:t>
      </w:r>
    </w:p>
    <w:p w14:paraId="5B34FAD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1A87E6A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6AA807E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'#/components/schemas/excessPacketDelayThreshold-Type'</w:t>
      </w:r>
    </w:p>
    <w:p w14:paraId="4B4513F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minItems: 0</w:t>
      </w:r>
    </w:p>
    <w:p w14:paraId="341B06A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maxItems: 255</w:t>
      </w:r>
    </w:p>
    <w:p w14:paraId="0BDA0E8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6D1CA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traceConfig-Type:</w:t>
      </w:r>
    </w:p>
    <w:p w14:paraId="3FF1F07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Trace configuration parameters for NR. See details in 3GPP TS 28.622 clause 4.3.30.</w:t>
      </w:r>
    </w:p>
    <w:p w14:paraId="3FA1DF7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4007A05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7F9F12F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listOfInterfaces:</w:t>
      </w:r>
    </w:p>
    <w:p w14:paraId="14A7035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'#/components/schemas/listOfInterfaces-Type'</w:t>
      </w:r>
    </w:p>
    <w:p w14:paraId="66370AD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listOfNeTypes:</w:t>
      </w:r>
    </w:p>
    <w:p w14:paraId="68A716A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'#/components/schemas/listOfNeTypes-Type'</w:t>
      </w:r>
    </w:p>
    <w:p w14:paraId="6D1D8C0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traceDepth:</w:t>
      </w:r>
    </w:p>
    <w:p w14:paraId="2192476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'#/components/schemas/traceDepth-Type'</w:t>
      </w:r>
    </w:p>
    <w:p w14:paraId="03C935E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triggeringEvents:</w:t>
      </w:r>
    </w:p>
    <w:p w14:paraId="5924797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'#/components/schemas/triggeringEvents-Type'</w:t>
      </w:r>
    </w:p>
    <w:p w14:paraId="6755833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7571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immediateMDTConfig-Type:</w:t>
      </w:r>
    </w:p>
    <w:p w14:paraId="06F4776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Immediate MDT configuration parameters. See details in 3GPP TS 28.622 clause 4.3.30.</w:t>
      </w:r>
    </w:p>
    <w:p w14:paraId="6B957BC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60BAD84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 </w:t>
      </w:r>
    </w:p>
    <w:p w14:paraId="7B07611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listOfMeasurements:</w:t>
      </w:r>
    </w:p>
    <w:p w14:paraId="6525D9D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'#/components/schemas/listOfMeasurements-Type'</w:t>
      </w:r>
    </w:p>
    <w:p w14:paraId="78232FC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reportingTrigger:</w:t>
      </w:r>
    </w:p>
    <w:p w14:paraId="78ECA5E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'#/components/schemas/reportingTrigger-Type'</w:t>
      </w:r>
    </w:p>
    <w:p w14:paraId="29A498C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w:t>
      </w:r>
    </w:p>
    <w:p w14:paraId="2A85133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'#/components/schemas/reportAmount-Type'</w:t>
      </w:r>
    </w:p>
    <w:p w14:paraId="4E3FA69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reportAmountM1LTE:</w:t>
      </w:r>
    </w:p>
    <w:p w14:paraId="7AE68E6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'#/components/schemas/reportAmountM1LTE-Type'</w:t>
      </w:r>
    </w:p>
    <w:p w14:paraId="79F1CAF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reportAmountM4LTE:</w:t>
      </w:r>
    </w:p>
    <w:p w14:paraId="4C03BBB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'#/components/schemas/reportAmountM4LTE-Type'</w:t>
      </w:r>
    </w:p>
    <w:p w14:paraId="4644796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reportAmountM5LTE:</w:t>
      </w:r>
    </w:p>
    <w:p w14:paraId="4BF220C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'#/components/schemas/reportAmountM5LTE-Type'</w:t>
      </w:r>
    </w:p>
    <w:p w14:paraId="22E18E7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reportAmountM6LTE:</w:t>
      </w:r>
    </w:p>
    <w:p w14:paraId="422399A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'#/components/schemas/reportAmountM6LTE-Type'</w:t>
      </w:r>
    </w:p>
    <w:p w14:paraId="6ACAE33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reportAmountM7LTE:</w:t>
      </w:r>
    </w:p>
    <w:p w14:paraId="047B109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'#/components/schemas/reportAmountM7LTE-Type'</w:t>
      </w:r>
    </w:p>
    <w:p w14:paraId="00375A0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reportAmountM1NR:</w:t>
      </w:r>
    </w:p>
    <w:p w14:paraId="66857FB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'#/components/schemas/reportAmountM1NR-Type'</w:t>
      </w:r>
    </w:p>
    <w:p w14:paraId="2A8203D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reportAmountM4NR:</w:t>
      </w:r>
    </w:p>
    <w:p w14:paraId="58D9842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'#/components/schemas/reportAmountM4NR-Type'</w:t>
      </w:r>
    </w:p>
    <w:p w14:paraId="2BB099F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reportAmountM5NR:</w:t>
      </w:r>
    </w:p>
    <w:p w14:paraId="310FC75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'#/components/schemas/reportAmountM5NR-Type'</w:t>
      </w:r>
    </w:p>
    <w:p w14:paraId="455E2A7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reportAmountM6NR:</w:t>
      </w:r>
    </w:p>
    <w:p w14:paraId="488F1DD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'#/components/schemas/reportAmountM6NR-Type'</w:t>
      </w:r>
    </w:p>
    <w:p w14:paraId="3578DDC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reportAmountM7NR:</w:t>
      </w:r>
    </w:p>
    <w:p w14:paraId="78E1143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'#/components/schemas/reportAmountM7NR-Type'</w:t>
      </w:r>
    </w:p>
    <w:p w14:paraId="6DD1D55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reportInterval:</w:t>
      </w:r>
    </w:p>
    <w:p w14:paraId="25F2C74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'#/components/schemas/reportInterval-Type'</w:t>
      </w:r>
    </w:p>
    <w:p w14:paraId="6DD3795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eventThreshold:</w:t>
      </w:r>
    </w:p>
    <w:p w14:paraId="64E3895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'#/components/schemas/eventThreshold-Type'</w:t>
      </w:r>
    </w:p>
    <w:p w14:paraId="08190DC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collectionPeriodRrmLte:</w:t>
      </w:r>
    </w:p>
    <w:p w14:paraId="4431403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'#/components/schemas/collectionPeriodRrmLte-Type'</w:t>
      </w:r>
    </w:p>
    <w:p w14:paraId="307A348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collectionPeriodM6Lte:</w:t>
      </w:r>
    </w:p>
    <w:p w14:paraId="5B3F27F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'#/components/schemas/collectionPeriodM6Lte-Type'</w:t>
      </w:r>
    </w:p>
    <w:p w14:paraId="20ED1CA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collectionPeriodM7Lte:</w:t>
      </w:r>
    </w:p>
    <w:p w14:paraId="4370F80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'#/components/schemas/collectionPeriodM7Lte-Type'</w:t>
      </w:r>
    </w:p>
    <w:p w14:paraId="5FE8EC3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collectionPeriodRrmUmts:</w:t>
      </w:r>
    </w:p>
    <w:p w14:paraId="05BA6CC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'#/components/schemas/collectionPeriodRrmUmts-Type'</w:t>
      </w:r>
    </w:p>
    <w:p w14:paraId="5BEC82C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collectionPeriodRrmNr:</w:t>
      </w:r>
    </w:p>
    <w:p w14:paraId="1B62271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'#/components/schemas/collectionPeriodRrmNr-Type'</w:t>
      </w:r>
    </w:p>
    <w:p w14:paraId="1F82A7E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collectionPeriodM6Nr:</w:t>
      </w:r>
    </w:p>
    <w:p w14:paraId="726FF6C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'#/components/schemas/collectionPeriodM6Nr-Type'</w:t>
      </w:r>
    </w:p>
    <w:p w14:paraId="4C5AEA1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collectionPeriodM7Nr:</w:t>
      </w:r>
    </w:p>
    <w:p w14:paraId="56D2437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'#/components/schemas/collectionPeriodM7Nr-Type'</w:t>
      </w:r>
    </w:p>
    <w:p w14:paraId="5B72723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eventThresholdUphUmts:</w:t>
      </w:r>
    </w:p>
    <w:p w14:paraId="5095515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'#/components/schemas/eventThresholdUphUmts-Type'</w:t>
      </w:r>
    </w:p>
    <w:p w14:paraId="0B5F80B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measurementPeriodUmts:</w:t>
      </w:r>
    </w:p>
    <w:p w14:paraId="69DA49E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'#/components/schemas/measurementPeriodUmts-Type'</w:t>
      </w:r>
    </w:p>
    <w:p w14:paraId="7651A65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measurementPeriodLte:</w:t>
      </w:r>
    </w:p>
    <w:p w14:paraId="3568254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'#/components/schemas/measurementPeriodLte-Type'</w:t>
      </w:r>
    </w:p>
    <w:p w14:paraId="776A4F5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measurementQuantity:</w:t>
      </w:r>
    </w:p>
    <w:p w14:paraId="4472617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'#/components/schemas/measurementQuantity-Type'</w:t>
      </w:r>
    </w:p>
    <w:p w14:paraId="7312208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beamLevelMeasurement:</w:t>
      </w:r>
    </w:p>
    <w:p w14:paraId="197665A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'#/components/schemas/beamLevelMeasurement-Type'</w:t>
      </w:r>
    </w:p>
    <w:p w14:paraId="6E27BC9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positioningMethod:</w:t>
      </w:r>
    </w:p>
    <w:p w14:paraId="057BF5A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'#/components/schemas/positioningMethod-Type'</w:t>
      </w:r>
    </w:p>
    <w:p w14:paraId="7F8B019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excessPacketDelayThresholds:</w:t>
      </w:r>
    </w:p>
    <w:p w14:paraId="12CA0C5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'#/components/schemas/excessPacketDelayThresholds-Type'</w:t>
      </w:r>
    </w:p>
    <w:p w14:paraId="6C47A4C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89D50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loggedMDTConfig-Type:</w:t>
      </w:r>
    </w:p>
    <w:p w14:paraId="29BDC93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Logged MDT configuration parameters. See details in 3GPP TS 28.622 clause 4.3.30.</w:t>
      </w:r>
    </w:p>
    <w:p w14:paraId="70DCA60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5BDB62F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0A6F9B2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traceCollectionEntityId:</w:t>
      </w:r>
    </w:p>
    <w:p w14:paraId="769F2A2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'#/components/schemas/traceCollectionEntityId-Type'</w:t>
      </w:r>
    </w:p>
    <w:p w14:paraId="53224E2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loggingDuration:</w:t>
      </w:r>
    </w:p>
    <w:p w14:paraId="661DECF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'#/components/schemas/loggingDuration-Type'</w:t>
      </w:r>
    </w:p>
    <w:p w14:paraId="25197B2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loggingInterval:</w:t>
      </w:r>
    </w:p>
    <w:p w14:paraId="5D97624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'#/components/schemas/loggingInterval-Type'</w:t>
      </w:r>
    </w:p>
    <w:p w14:paraId="13A35F4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eventThresholdL1:</w:t>
      </w:r>
    </w:p>
    <w:p w14:paraId="7D8B9DF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'#/components/schemas/eventThresholdL1-Type'</w:t>
      </w:r>
    </w:p>
    <w:p w14:paraId="703888F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hysteresisL1:</w:t>
      </w:r>
    </w:p>
    <w:p w14:paraId="43EA489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'#/components/schemas/hysteresisL1-Type'</w:t>
      </w:r>
    </w:p>
    <w:p w14:paraId="0DF0786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timeToTriggerL1:</w:t>
      </w:r>
    </w:p>
    <w:p w14:paraId="5D47677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'#/components/schemas/timeToTriggerL1-Type'</w:t>
      </w:r>
    </w:p>
    <w:p w14:paraId="175A64C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mbsfnAreaList:</w:t>
      </w:r>
    </w:p>
    <w:p w14:paraId="01D9FB5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228D186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19EDACF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'#/components/schemas/MbsfnArea'</w:t>
      </w:r>
    </w:p>
    <w:p w14:paraId="4E115B2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reportType:</w:t>
      </w:r>
    </w:p>
    <w:p w14:paraId="0AE2650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'#/components/schemas/reportType-Type'</w:t>
      </w:r>
    </w:p>
    <w:p w14:paraId="2A495A3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plmnList:</w:t>
      </w:r>
    </w:p>
    <w:p w14:paraId="5B169FB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'#/components/schemas/plmnList-Type'</w:t>
      </w:r>
    </w:p>
    <w:p w14:paraId="0DF9D7A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eventListForEventTriggeredMeasurement:</w:t>
      </w:r>
    </w:p>
    <w:p w14:paraId="44D2963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'#/components/schemas/eventListForEventTriggeredMeasurement-Type'</w:t>
      </w:r>
    </w:p>
    <w:p w14:paraId="5DD92AB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areaConfigurationForNeighCell:</w:t>
      </w:r>
    </w:p>
    <w:p w14:paraId="6F49C3C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'#/components/schemas/AreaConfig'</w:t>
      </w:r>
    </w:p>
    <w:p w14:paraId="7BE822F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nPNIdentityList:</w:t>
      </w:r>
    </w:p>
    <w:p w14:paraId="139386F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1DACEAE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0DBD46F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'TS28623_GenericNrm.yaml#/components/schemas/NpnId-Type'</w:t>
      </w:r>
    </w:p>
    <w:p w14:paraId="315916E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D152B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mdtConfig-Type:</w:t>
      </w:r>
    </w:p>
    <w:p w14:paraId="165F47C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MDT config parameters. See details in 3GPP TS 28.622 clause 4.3.30.</w:t>
      </w:r>
    </w:p>
    <w:p w14:paraId="60510BC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203CFE5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5EF6733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anonymizationOfMdtData:</w:t>
      </w:r>
    </w:p>
    <w:p w14:paraId="2FB02CB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'#/components/schemas/anonymizationOfMdtData-Type'</w:t>
      </w:r>
    </w:p>
    <w:p w14:paraId="14AFAFB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areaScope:</w:t>
      </w:r>
    </w:p>
    <w:p w14:paraId="32F3B28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4A15AD3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3CA37A6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'#/components/schemas/AreaScope'</w:t>
      </w:r>
    </w:p>
    <w:p w14:paraId="669B0C8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sensorInformation:</w:t>
      </w:r>
    </w:p>
    <w:p w14:paraId="653C1B0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'#/components/schemas/sensorInformation-Type'</w:t>
      </w:r>
    </w:p>
    <w:p w14:paraId="4DE533F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immediateMDTConfig:</w:t>
      </w:r>
    </w:p>
    <w:p w14:paraId="6D08019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'#/components/schemas/immediateMDTConfig-Type'</w:t>
      </w:r>
    </w:p>
    <w:p w14:paraId="6732F7A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loggedMDTConfig:</w:t>
      </w:r>
    </w:p>
    <w:p w14:paraId="2953487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'#/components/schemas/loggedMDTConfig-Type'</w:t>
      </w:r>
    </w:p>
    <w:p w14:paraId="7B10AB3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84511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allwang"/>
          <w:rFonts w:ascii="Courier New" w:hAnsi="Courier New"/>
          <w:noProof/>
          <w:sz w:val="16"/>
        </w:rPr>
      </w:pPr>
      <w:ins w:id="15" w:author="allwang">
        <w:r w:rsidRPr="001A0D29">
          <w:rPr>
            <w:rFonts w:ascii="Courier New" w:hAnsi="Courier New"/>
            <w:noProof/>
            <w:sz w:val="16"/>
          </w:rPr>
          <w:t xml:space="preserve">    UECoreMeasConfig-Type:</w:t>
        </w:r>
      </w:ins>
    </w:p>
    <w:p w14:paraId="7427B48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 w:author="allwang"/>
          <w:rFonts w:ascii="Courier New" w:hAnsi="Courier New"/>
          <w:noProof/>
          <w:sz w:val="16"/>
        </w:rPr>
      </w:pPr>
      <w:del w:id="17" w:author="allwang">
        <w:r w:rsidRPr="001A0D29">
          <w:rPr>
            <w:rFonts w:ascii="Courier New" w:hAnsi="Courier New"/>
            <w:noProof/>
            <w:sz w:val="16"/>
          </w:rPr>
          <w:delText xml:space="preserve">    UEMeasConfig-Type:</w:delText>
        </w:r>
      </w:del>
    </w:p>
    <w:p w14:paraId="32464CD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UE level measurements configuration parameters for 5G system. See details in 3GPP TS 28.622 clause 4.3.x.</w:t>
      </w:r>
    </w:p>
    <w:p w14:paraId="4DFF39E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535D7D0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449175A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allwang"/>
          <w:rFonts w:ascii="Courier New" w:hAnsi="Courier New"/>
          <w:noProof/>
          <w:sz w:val="16"/>
        </w:rPr>
      </w:pPr>
      <w:ins w:id="19" w:author="allwang">
        <w:r w:rsidRPr="001A0D29">
          <w:rPr>
            <w:rFonts w:ascii="Courier New" w:hAnsi="Courier New"/>
            <w:noProof/>
            <w:sz w:val="16"/>
          </w:rPr>
          <w:t xml:space="preserve">        ueCoreMeasurements:</w:t>
        </w:r>
      </w:ins>
    </w:p>
    <w:p w14:paraId="1B5AEC1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 w:author="allwang"/>
          <w:rFonts w:ascii="Courier New" w:hAnsi="Courier New"/>
          <w:noProof/>
          <w:sz w:val="16"/>
        </w:rPr>
      </w:pPr>
      <w:del w:id="21" w:author="allwang">
        <w:r w:rsidRPr="001A0D29">
          <w:rPr>
            <w:rFonts w:ascii="Courier New" w:hAnsi="Courier New"/>
            <w:noProof/>
            <w:sz w:val="16"/>
          </w:rPr>
          <w:delText xml:space="preserve">        ueMeasurements:</w:delText>
        </w:r>
      </w:del>
    </w:p>
    <w:p w14:paraId="0A20348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108CEB4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allwang"/>
          <w:rFonts w:ascii="Courier New" w:hAnsi="Courier New"/>
          <w:noProof/>
          <w:sz w:val="16"/>
        </w:rPr>
      </w:pPr>
      <w:ins w:id="23" w:author="allwang">
        <w:r w:rsidRPr="001A0D29">
          <w:rPr>
            <w:rFonts w:ascii="Courier New" w:hAnsi="Courier New"/>
            <w:noProof/>
            <w:sz w:val="16"/>
          </w:rPr>
          <w:t xml:space="preserve">        ueCoreMeasGranularityPeriod:</w:t>
        </w:r>
      </w:ins>
    </w:p>
    <w:p w14:paraId="092AC56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 w:author="allwang"/>
          <w:rFonts w:ascii="Courier New" w:hAnsi="Courier New"/>
          <w:noProof/>
          <w:sz w:val="16"/>
        </w:rPr>
      </w:pPr>
      <w:del w:id="25" w:author="allwang">
        <w:r w:rsidRPr="001A0D29">
          <w:rPr>
            <w:rFonts w:ascii="Courier New" w:hAnsi="Courier New"/>
            <w:noProof/>
            <w:sz w:val="16"/>
          </w:rPr>
          <w:delText xml:space="preserve">        ueMeasGranularityPeriod:</w:delText>
        </w:r>
      </w:del>
    </w:p>
    <w:p w14:paraId="48E3EC9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6AF927F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nfTypeToMeasure:</w:t>
      </w:r>
    </w:p>
    <w:p w14:paraId="737EFBE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          </w:t>
      </w:r>
    </w:p>
    <w:p w14:paraId="6992D0B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objectInstances:</w:t>
      </w:r>
    </w:p>
    <w:p w14:paraId="405DE9C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'TS28623_ComDefs.yaml#/components/schemas/DnList'</w:t>
      </w:r>
    </w:p>
    <w:p w14:paraId="6DDF37D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rootObjectInstances:</w:t>
      </w:r>
    </w:p>
    <w:p w14:paraId="276DE8D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'TS28623_ComDefs.yaml#/components/schemas/DnList'</w:t>
      </w:r>
    </w:p>
    <w:p w14:paraId="3E89EFF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C8E17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AreaScope:</w:t>
      </w:r>
    </w:p>
    <w:p w14:paraId="517DF47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oneOf:</w:t>
      </w:r>
    </w:p>
    <w:p w14:paraId="68190E9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type: array</w:t>
      </w:r>
    </w:p>
    <w:p w14:paraId="2452878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0D25645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'TS28623_ComDefs.yaml#/components/schemas/EutraCellId'</w:t>
      </w:r>
    </w:p>
    <w:p w14:paraId="6E87167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type: array</w:t>
      </w:r>
    </w:p>
    <w:p w14:paraId="4F761AF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00F63FA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'TS28623_ComDefs.yaml#/components/schemas/NrCellId'</w:t>
      </w:r>
    </w:p>
    <w:p w14:paraId="01F4475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type: array</w:t>
      </w:r>
    </w:p>
    <w:p w14:paraId="13621A3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3593AE9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'TS28623_ComDefs.yaml#/components/schemas/Tac'</w:t>
      </w:r>
    </w:p>
    <w:p w14:paraId="7D9EA24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type: array</w:t>
      </w:r>
    </w:p>
    <w:p w14:paraId="49C53D4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2ECD072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'#/components/schemas/Tai'</w:t>
      </w:r>
    </w:p>
    <w:p w14:paraId="0A97BFF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type: array</w:t>
      </w:r>
    </w:p>
    <w:p w14:paraId="7AABBF3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29D491E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'TS28623_GenericNrm.yaml#/components/schemas/NpnId-Type'</w:t>
      </w:r>
    </w:p>
    <w:p w14:paraId="5AEF1A3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Tai:</w:t>
      </w:r>
    </w:p>
    <w:p w14:paraId="21CDD07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6FC3B50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4203DBA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mcc:</w:t>
      </w:r>
    </w:p>
    <w:p w14:paraId="290E6BE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'TS28623_ComDefs.yaml#/components/schemas/Mcc'</w:t>
      </w:r>
    </w:p>
    <w:p w14:paraId="294EA61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mnc:</w:t>
      </w:r>
    </w:p>
    <w:p w14:paraId="4947393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'TS28623_ComDefs.yaml#/components/schemas/Mnc'</w:t>
      </w:r>
    </w:p>
    <w:p w14:paraId="4C69EF6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tac:</w:t>
      </w:r>
    </w:p>
    <w:p w14:paraId="1712441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'TS28623_ComDefs.yaml#/components/schemas/Tac'</w:t>
      </w:r>
    </w:p>
    <w:p w14:paraId="32CC1CD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7B848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AreaConfig:</w:t>
      </w:r>
    </w:p>
    <w:p w14:paraId="2C9804C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5EFB7EE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713FA05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freqInfo:</w:t>
      </w:r>
    </w:p>
    <w:p w14:paraId="30F6BCD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'#/components/schemas/FreqInfo'</w:t>
      </w:r>
    </w:p>
    <w:p w14:paraId="04B837F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pciList:</w:t>
      </w:r>
    </w:p>
    <w:p w14:paraId="2A48A64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401EA7B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7314CF6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0064830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FreqInfo:</w:t>
      </w:r>
    </w:p>
    <w:p w14:paraId="2B042FD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specifies the carrier frequency and bands used in a cell.</w:t>
      </w:r>
    </w:p>
    <w:p w14:paraId="5AACF63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386EAEC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093368A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arfcn:</w:t>
      </w:r>
    </w:p>
    <w:p w14:paraId="144375A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7B05B2C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freqBands:</w:t>
      </w:r>
    </w:p>
    <w:p w14:paraId="24A95D9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1077E16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 </w:t>
      </w:r>
    </w:p>
    <w:p w14:paraId="620E7F0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612B6D1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MbsfnArea:</w:t>
      </w:r>
    </w:p>
    <w:p w14:paraId="5A04940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7CB06CE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lastRenderedPageBreak/>
        <w:t xml:space="preserve">      properties:</w:t>
      </w:r>
    </w:p>
    <w:p w14:paraId="174E738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mbsfnAreaId:</w:t>
      </w:r>
    </w:p>
    <w:p w14:paraId="37B37A2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7B612DA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minimum: 1</w:t>
      </w:r>
    </w:p>
    <w:p w14:paraId="5A20A46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earfcn:</w:t>
      </w:r>
    </w:p>
    <w:p w14:paraId="314FC35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integer</w:t>
      </w:r>
    </w:p>
    <w:p w14:paraId="5C056B6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minimum: 1</w:t>
      </w:r>
    </w:p>
    <w:p w14:paraId="56F5E18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TraceJob-Attr:</w:t>
      </w:r>
    </w:p>
    <w:p w14:paraId="31D9B7B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object</w:t>
      </w:r>
    </w:p>
    <w:p w14:paraId="086A69E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description: abstract class used as a container of all TraceJob attributes</w:t>
      </w:r>
    </w:p>
    <w:p w14:paraId="756DD57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11A38E4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jobType:</w:t>
      </w:r>
    </w:p>
    <w:p w14:paraId="4A94FA8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'#/components/schemas/jobType-Type'</w:t>
      </w:r>
    </w:p>
    <w:p w14:paraId="505AE4C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plmnTarget:</w:t>
      </w:r>
    </w:p>
    <w:p w14:paraId="4A069B4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'#/components/schemas/plmnTarget-Type'</w:t>
      </w:r>
    </w:p>
    <w:p w14:paraId="7A80B4F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nPNTarget:</w:t>
      </w:r>
    </w:p>
    <w:p w14:paraId="36AC037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'TS28623_GenericNrm.yaml#/components/schemas/NpnId-Type'</w:t>
      </w:r>
    </w:p>
    <w:p w14:paraId="000E811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listOfTraceMetrics:</w:t>
      </w:r>
    </w:p>
    <w:p w14:paraId="477B2F6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5BD6CA1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traceReportingConsumerUri:</w:t>
      </w:r>
    </w:p>
    <w:p w14:paraId="5A1431B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'TS28623_ComDefs.yaml#/components/schemas/Uri'</w:t>
      </w:r>
    </w:p>
    <w:p w14:paraId="53C342DE"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traceCollectionEntityIpAddress:</w:t>
      </w:r>
    </w:p>
    <w:p w14:paraId="04E92A4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'TS28623_GenericNrm.yaml#/components/schemas/IpAddr'</w:t>
      </w:r>
    </w:p>
    <w:p w14:paraId="0006867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traceReference:</w:t>
      </w:r>
    </w:p>
    <w:p w14:paraId="1560181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'#/components/schemas/traceReference-Type'</w:t>
      </w:r>
    </w:p>
    <w:p w14:paraId="22899E1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jobId:</w:t>
      </w:r>
    </w:p>
    <w:p w14:paraId="148307D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string</w:t>
      </w:r>
    </w:p>
    <w:p w14:paraId="01D13DF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traceReportingFormat:</w:t>
      </w:r>
    </w:p>
    <w:p w14:paraId="53430BA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'#/components/schemas/traceReportingFormat-Type'</w:t>
      </w:r>
    </w:p>
    <w:p w14:paraId="4E2357E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traceTarget:</w:t>
      </w:r>
    </w:p>
    <w:p w14:paraId="3CF0B71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'#/components/schemas/traceTarget-Type'</w:t>
      </w:r>
    </w:p>
    <w:p w14:paraId="79AC3289"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traceConfig:</w:t>
      </w:r>
    </w:p>
    <w:p w14:paraId="5E1B9B6B"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'#/components/schemas/traceConfig-Type'</w:t>
      </w:r>
    </w:p>
    <w:p w14:paraId="6426363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mdtConfig:</w:t>
      </w:r>
    </w:p>
    <w:p w14:paraId="28FA5D08"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'#/components/schemas/mdtConfig-Type'</w:t>
      </w:r>
    </w:p>
    <w:p w14:paraId="27CFC43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allwang"/>
          <w:rFonts w:ascii="Courier New" w:hAnsi="Courier New"/>
          <w:noProof/>
          <w:sz w:val="16"/>
        </w:rPr>
      </w:pPr>
      <w:ins w:id="27" w:author="allwang">
        <w:r w:rsidRPr="001A0D29">
          <w:rPr>
            <w:rFonts w:ascii="Courier New" w:hAnsi="Courier New"/>
            <w:noProof/>
            <w:sz w:val="16"/>
          </w:rPr>
          <w:t xml:space="preserve">        ueCoreMeasConfig:</w:t>
        </w:r>
      </w:ins>
    </w:p>
    <w:p w14:paraId="68A73052"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allwang"/>
          <w:rFonts w:ascii="Courier New" w:hAnsi="Courier New"/>
          <w:noProof/>
          <w:sz w:val="16"/>
        </w:rPr>
      </w:pPr>
      <w:ins w:id="29" w:author="allwang">
        <w:r w:rsidRPr="001A0D29">
          <w:rPr>
            <w:rFonts w:ascii="Courier New" w:hAnsi="Courier New"/>
            <w:noProof/>
            <w:sz w:val="16"/>
          </w:rPr>
          <w:t xml:space="preserve">          $ref: '#/components/schemas/UECoreMeasConfig-Type'</w:t>
        </w:r>
      </w:ins>
    </w:p>
    <w:p w14:paraId="70F5986C"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 w:author="allwang"/>
          <w:rFonts w:ascii="Courier New" w:hAnsi="Courier New"/>
          <w:noProof/>
          <w:sz w:val="16"/>
        </w:rPr>
      </w:pPr>
      <w:del w:id="31" w:author="allwang">
        <w:r w:rsidRPr="001A0D29">
          <w:rPr>
            <w:rFonts w:ascii="Courier New" w:hAnsi="Courier New"/>
            <w:noProof/>
            <w:sz w:val="16"/>
          </w:rPr>
          <w:delText xml:space="preserve">        ueMeasConfig:</w:delText>
        </w:r>
      </w:del>
    </w:p>
    <w:p w14:paraId="18E550E3"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 w:author="allwang"/>
          <w:rFonts w:ascii="Courier New" w:hAnsi="Courier New"/>
          <w:noProof/>
          <w:sz w:val="16"/>
        </w:rPr>
      </w:pPr>
      <w:del w:id="33" w:author="allwang">
        <w:r w:rsidRPr="001A0D29">
          <w:rPr>
            <w:rFonts w:ascii="Courier New" w:hAnsi="Courier New"/>
            <w:noProof/>
            <w:sz w:val="16"/>
          </w:rPr>
          <w:delText xml:space="preserve">          $ref: '#/components/schemas/UEMeasConfig-Type'</w:delText>
        </w:r>
      </w:del>
    </w:p>
    <w:p w14:paraId="305CCC70"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1BB27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end of Definition of types used in Trace control NRM fragment ----------</w:t>
      </w:r>
    </w:p>
    <w:p w14:paraId="089A478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B7378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Definition of concrete IOCs --------------------------------------------</w:t>
      </w:r>
    </w:p>
    <w:p w14:paraId="0CDADB7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TraceJob-Single:</w:t>
      </w:r>
    </w:p>
    <w:p w14:paraId="43222365"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allOf:</w:t>
      </w:r>
    </w:p>
    <w:p w14:paraId="0FB4B84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$ref: 'TS28623_GenericNrm.yaml#/components/schemas/Top'</w:t>
      </w:r>
    </w:p>
    <w:p w14:paraId="230D51E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type: object</w:t>
      </w:r>
    </w:p>
    <w:p w14:paraId="510CF9C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properties:</w:t>
      </w:r>
    </w:p>
    <w:p w14:paraId="79D6BA0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attributes:</w:t>
      </w:r>
    </w:p>
    <w:p w14:paraId="3DAB98F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'#/components/schemas/TraceJob-Attr'</w:t>
      </w:r>
    </w:p>
    <w:p w14:paraId="7B18812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Files:</w:t>
      </w:r>
    </w:p>
    <w:p w14:paraId="762019F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'TS28623_FileManagementNrm.yaml#/components/schemas/Files-Multiple'</w:t>
      </w:r>
    </w:p>
    <w:p w14:paraId="489241A6"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ED5A71"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Definition of YAML arrays for name-contained IOCs ----------------------</w:t>
      </w:r>
    </w:p>
    <w:p w14:paraId="05B3726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397D1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TraceJob-Multiple:</w:t>
      </w:r>
    </w:p>
    <w:p w14:paraId="4881A03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type: array</w:t>
      </w:r>
    </w:p>
    <w:p w14:paraId="2FED5B2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items:</w:t>
      </w:r>
    </w:p>
    <w:p w14:paraId="3FCE4E24"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$ref: '#/components/schemas/TraceJob-Single'</w:t>
      </w:r>
    </w:p>
    <w:p w14:paraId="6898A1A7"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Definitions in TS 28.623 for TS 28.532 ---------------------------------</w:t>
      </w:r>
    </w:p>
    <w:p w14:paraId="427E770F"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resources-traceControlNrm:</w:t>
      </w:r>
    </w:p>
    <w:p w14:paraId="08AA49CD"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oneOf:</w:t>
      </w:r>
    </w:p>
    <w:p w14:paraId="07DDFEAA" w14:textId="77777777" w:rsidR="001A0D29" w:rsidRPr="001A0D29" w:rsidRDefault="001A0D29" w:rsidP="001A0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D29">
        <w:rPr>
          <w:rFonts w:ascii="Courier New" w:hAnsi="Courier New"/>
          <w:noProof/>
          <w:sz w:val="16"/>
        </w:rPr>
        <w:t xml:space="preserve">       - $ref: '#/components/schemas/TraceJob-Single'</w:t>
      </w:r>
    </w:p>
    <w:p w14:paraId="6A7F7448" w14:textId="77777777" w:rsidR="001A0D29" w:rsidRPr="001A0D29" w:rsidRDefault="001A0D29" w:rsidP="001A0D29">
      <w:pPr>
        <w:tabs>
          <w:tab w:val="left" w:pos="0"/>
          <w:tab w:val="center" w:pos="4820"/>
          <w:tab w:val="right" w:pos="9638"/>
        </w:tabs>
        <w:spacing w:after="0"/>
        <w:rPr>
          <w:rFonts w:ascii="Courier New" w:hAnsi="Courier New" w:cs="Arial"/>
          <w:sz w:val="16"/>
          <w:szCs w:val="22"/>
          <w:lang w:val="en-US"/>
        </w:rPr>
      </w:pPr>
      <w:r w:rsidRPr="001A0D29">
        <w:rPr>
          <w:rFonts w:ascii="Courier New" w:hAnsi="Courier New" w:cs="Arial"/>
          <w:sz w:val="16"/>
          <w:szCs w:val="22"/>
          <w:lang w:val="en-US"/>
        </w:rPr>
        <w:t>&lt;CODE ENDS&gt;</w:t>
      </w:r>
    </w:p>
    <w:p w14:paraId="369CD4A9" w14:textId="77777777" w:rsidR="001A0D29" w:rsidRPr="001A0D29" w:rsidRDefault="001A0D29" w:rsidP="001A0D29">
      <w:pPr>
        <w:tabs>
          <w:tab w:val="left" w:pos="0"/>
          <w:tab w:val="center" w:pos="4820"/>
          <w:tab w:val="right" w:pos="9638"/>
        </w:tabs>
        <w:spacing w:before="240" w:after="240"/>
        <w:jc w:val="center"/>
        <w:rPr>
          <w:rFonts w:ascii="Arial" w:hAnsi="Arial" w:cs="Arial"/>
          <w:smallCaps/>
          <w:color w:val="548DD4"/>
          <w:sz w:val="28"/>
          <w:szCs w:val="32"/>
        </w:rPr>
      </w:pPr>
      <w:r w:rsidRPr="001A0D29">
        <w:rPr>
          <w:rFonts w:ascii="Arial" w:hAnsi="Arial" w:cs="Arial"/>
          <w:smallCaps/>
          <w:color w:val="548DD4"/>
          <w:sz w:val="28"/>
          <w:szCs w:val="32"/>
        </w:rPr>
        <w:t>*** END OF CHANGE 1 ***</w:t>
      </w:r>
    </w:p>
    <w:bookmarkEnd w:id="10"/>
    <w:bookmarkEnd w:id="11"/>
    <w:bookmarkEnd w:id="12"/>
    <w:bookmarkEnd w:id="13"/>
    <w:p w14:paraId="0E1B7DB0" w14:textId="3872874C" w:rsidR="00BD0CAD" w:rsidRDefault="00BD0CAD"/>
    <w:p w14:paraId="712F6D4B" w14:textId="7175C862" w:rsidR="00A053B1" w:rsidRPr="009230CB" w:rsidRDefault="00A053B1" w:rsidP="00A053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bookmarkEnd w:id="1"/>
    </w:p>
    <w:sectPr w:rsidR="00A053B1"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EF30A" w14:textId="77777777" w:rsidR="007003D7" w:rsidRDefault="007003D7">
      <w:r>
        <w:separator/>
      </w:r>
    </w:p>
  </w:endnote>
  <w:endnote w:type="continuationSeparator" w:id="0">
    <w:p w14:paraId="47600E4A" w14:textId="77777777" w:rsidR="007003D7" w:rsidRDefault="0070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A82F2" w14:textId="77777777" w:rsidR="007003D7" w:rsidRDefault="007003D7">
      <w:r>
        <w:separator/>
      </w:r>
    </w:p>
  </w:footnote>
  <w:footnote w:type="continuationSeparator" w:id="0">
    <w:p w14:paraId="721F5ABD" w14:textId="77777777" w:rsidR="007003D7" w:rsidRDefault="00700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26E4D"/>
    <w:rsid w:val="0003457A"/>
    <w:rsid w:val="00034C07"/>
    <w:rsid w:val="0003663B"/>
    <w:rsid w:val="00041180"/>
    <w:rsid w:val="000414FD"/>
    <w:rsid w:val="00044454"/>
    <w:rsid w:val="000465D5"/>
    <w:rsid w:val="00047456"/>
    <w:rsid w:val="00047E5F"/>
    <w:rsid w:val="00051BE0"/>
    <w:rsid w:val="00053BB1"/>
    <w:rsid w:val="00064019"/>
    <w:rsid w:val="000819C1"/>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1251"/>
    <w:rsid w:val="00135400"/>
    <w:rsid w:val="00135AF7"/>
    <w:rsid w:val="001608A6"/>
    <w:rsid w:val="00160DFB"/>
    <w:rsid w:val="00161E48"/>
    <w:rsid w:val="0016277B"/>
    <w:rsid w:val="0016416B"/>
    <w:rsid w:val="0017287E"/>
    <w:rsid w:val="00176DF7"/>
    <w:rsid w:val="0018210B"/>
    <w:rsid w:val="00183567"/>
    <w:rsid w:val="001872BF"/>
    <w:rsid w:val="00194A5C"/>
    <w:rsid w:val="00195540"/>
    <w:rsid w:val="001A0D29"/>
    <w:rsid w:val="001A573B"/>
    <w:rsid w:val="001A67EB"/>
    <w:rsid w:val="001A6DE9"/>
    <w:rsid w:val="001B1216"/>
    <w:rsid w:val="001B250C"/>
    <w:rsid w:val="001C2076"/>
    <w:rsid w:val="001D0F73"/>
    <w:rsid w:val="001D38FA"/>
    <w:rsid w:val="001D791D"/>
    <w:rsid w:val="001E4244"/>
    <w:rsid w:val="001E7ADF"/>
    <w:rsid w:val="001F32FE"/>
    <w:rsid w:val="001F3B69"/>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2FB9"/>
    <w:rsid w:val="003730C4"/>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4F94"/>
    <w:rsid w:val="004778A9"/>
    <w:rsid w:val="004816FD"/>
    <w:rsid w:val="004837C0"/>
    <w:rsid w:val="00487A05"/>
    <w:rsid w:val="0049501B"/>
    <w:rsid w:val="00495F6C"/>
    <w:rsid w:val="004A2324"/>
    <w:rsid w:val="004A5270"/>
    <w:rsid w:val="004A54DB"/>
    <w:rsid w:val="004B3D23"/>
    <w:rsid w:val="004B55F2"/>
    <w:rsid w:val="004B6D7B"/>
    <w:rsid w:val="004C2D1B"/>
    <w:rsid w:val="004D4E12"/>
    <w:rsid w:val="004E43AC"/>
    <w:rsid w:val="004E7056"/>
    <w:rsid w:val="004E71DE"/>
    <w:rsid w:val="004E77FE"/>
    <w:rsid w:val="004F083E"/>
    <w:rsid w:val="004F0CA6"/>
    <w:rsid w:val="004F6C02"/>
    <w:rsid w:val="00501418"/>
    <w:rsid w:val="00503BBB"/>
    <w:rsid w:val="00505859"/>
    <w:rsid w:val="0051260A"/>
    <w:rsid w:val="00513290"/>
    <w:rsid w:val="0051480E"/>
    <w:rsid w:val="00515CD7"/>
    <w:rsid w:val="00520202"/>
    <w:rsid w:val="00524E6A"/>
    <w:rsid w:val="005260E0"/>
    <w:rsid w:val="005300A5"/>
    <w:rsid w:val="00532CD5"/>
    <w:rsid w:val="00532E9B"/>
    <w:rsid w:val="00535420"/>
    <w:rsid w:val="005421B8"/>
    <w:rsid w:val="005550CF"/>
    <w:rsid w:val="005563D2"/>
    <w:rsid w:val="005617B7"/>
    <w:rsid w:val="00563D91"/>
    <w:rsid w:val="00571ED2"/>
    <w:rsid w:val="00575257"/>
    <w:rsid w:val="00575BF4"/>
    <w:rsid w:val="005770B6"/>
    <w:rsid w:val="005A7D75"/>
    <w:rsid w:val="005B2264"/>
    <w:rsid w:val="005C0751"/>
    <w:rsid w:val="005C1F99"/>
    <w:rsid w:val="005C29FE"/>
    <w:rsid w:val="005C4A93"/>
    <w:rsid w:val="005C5D38"/>
    <w:rsid w:val="005C684F"/>
    <w:rsid w:val="005D0085"/>
    <w:rsid w:val="005D785C"/>
    <w:rsid w:val="005E3BE0"/>
    <w:rsid w:val="005F1D3F"/>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CFC"/>
    <w:rsid w:val="0062229D"/>
    <w:rsid w:val="00622479"/>
    <w:rsid w:val="00624292"/>
    <w:rsid w:val="00625AD1"/>
    <w:rsid w:val="00644E85"/>
    <w:rsid w:val="00646163"/>
    <w:rsid w:val="006506C2"/>
    <w:rsid w:val="00650B04"/>
    <w:rsid w:val="00651EFC"/>
    <w:rsid w:val="0065341F"/>
    <w:rsid w:val="0065594E"/>
    <w:rsid w:val="00661894"/>
    <w:rsid w:val="0066225A"/>
    <w:rsid w:val="00663B3D"/>
    <w:rsid w:val="00663B75"/>
    <w:rsid w:val="00663DC8"/>
    <w:rsid w:val="00682CB3"/>
    <w:rsid w:val="00696F29"/>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2A83"/>
    <w:rsid w:val="00702D2F"/>
    <w:rsid w:val="00707F6F"/>
    <w:rsid w:val="007104CC"/>
    <w:rsid w:val="00722BC2"/>
    <w:rsid w:val="007311D0"/>
    <w:rsid w:val="007339BC"/>
    <w:rsid w:val="00735181"/>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0288"/>
    <w:rsid w:val="007A366C"/>
    <w:rsid w:val="007B01E5"/>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54F7"/>
    <w:rsid w:val="007F76D6"/>
    <w:rsid w:val="0080376A"/>
    <w:rsid w:val="00804A97"/>
    <w:rsid w:val="00812393"/>
    <w:rsid w:val="00821E78"/>
    <w:rsid w:val="00822E5F"/>
    <w:rsid w:val="00823A1D"/>
    <w:rsid w:val="00824198"/>
    <w:rsid w:val="00824571"/>
    <w:rsid w:val="00826B1D"/>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13F1"/>
    <w:rsid w:val="008934A6"/>
    <w:rsid w:val="00894C11"/>
    <w:rsid w:val="00896D5F"/>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27A7"/>
    <w:rsid w:val="00914896"/>
    <w:rsid w:val="00924FE1"/>
    <w:rsid w:val="00927A29"/>
    <w:rsid w:val="0093242E"/>
    <w:rsid w:val="00941ACC"/>
    <w:rsid w:val="00942D75"/>
    <w:rsid w:val="009873A4"/>
    <w:rsid w:val="00987C0D"/>
    <w:rsid w:val="00997E67"/>
    <w:rsid w:val="009A41F6"/>
    <w:rsid w:val="009A543B"/>
    <w:rsid w:val="009B3B32"/>
    <w:rsid w:val="009B7128"/>
    <w:rsid w:val="009B7134"/>
    <w:rsid w:val="009B7262"/>
    <w:rsid w:val="009B7BAF"/>
    <w:rsid w:val="009D26E5"/>
    <w:rsid w:val="009D5964"/>
    <w:rsid w:val="009D5F0C"/>
    <w:rsid w:val="009E207B"/>
    <w:rsid w:val="009E47FF"/>
    <w:rsid w:val="009E51F3"/>
    <w:rsid w:val="009E7518"/>
    <w:rsid w:val="009F30A7"/>
    <w:rsid w:val="00A053B1"/>
    <w:rsid w:val="00A05BE1"/>
    <w:rsid w:val="00A144B4"/>
    <w:rsid w:val="00A2327B"/>
    <w:rsid w:val="00A24169"/>
    <w:rsid w:val="00A25D6E"/>
    <w:rsid w:val="00A26FC6"/>
    <w:rsid w:val="00A428CB"/>
    <w:rsid w:val="00A43D86"/>
    <w:rsid w:val="00A4463B"/>
    <w:rsid w:val="00A46852"/>
    <w:rsid w:val="00A506EB"/>
    <w:rsid w:val="00A60DEC"/>
    <w:rsid w:val="00A67B87"/>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1B39"/>
    <w:rsid w:val="00AD5E81"/>
    <w:rsid w:val="00AE12A3"/>
    <w:rsid w:val="00AE1607"/>
    <w:rsid w:val="00AE180C"/>
    <w:rsid w:val="00AF1313"/>
    <w:rsid w:val="00AF5885"/>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63AC"/>
    <w:rsid w:val="00B4784C"/>
    <w:rsid w:val="00B5247E"/>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34097"/>
    <w:rsid w:val="00C40912"/>
    <w:rsid w:val="00C46625"/>
    <w:rsid w:val="00C47729"/>
    <w:rsid w:val="00C55A79"/>
    <w:rsid w:val="00C63316"/>
    <w:rsid w:val="00C6338C"/>
    <w:rsid w:val="00C67BA2"/>
    <w:rsid w:val="00C75A5B"/>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7DD"/>
    <w:rsid w:val="00D36305"/>
    <w:rsid w:val="00D45C22"/>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6F24"/>
    <w:rsid w:val="00DB4D68"/>
    <w:rsid w:val="00DD52A6"/>
    <w:rsid w:val="00DD740D"/>
    <w:rsid w:val="00DE4428"/>
    <w:rsid w:val="00DF1379"/>
    <w:rsid w:val="00DF4D72"/>
    <w:rsid w:val="00DF5D87"/>
    <w:rsid w:val="00E018A1"/>
    <w:rsid w:val="00E24E5E"/>
    <w:rsid w:val="00E3054B"/>
    <w:rsid w:val="00E31563"/>
    <w:rsid w:val="00E31E1A"/>
    <w:rsid w:val="00E341CE"/>
    <w:rsid w:val="00E40390"/>
    <w:rsid w:val="00E44903"/>
    <w:rsid w:val="00E54E43"/>
    <w:rsid w:val="00E600E8"/>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4C87"/>
    <w:rsid w:val="00F15C93"/>
    <w:rsid w:val="00F22037"/>
    <w:rsid w:val="00F2343F"/>
    <w:rsid w:val="00F362F6"/>
    <w:rsid w:val="00F3719F"/>
    <w:rsid w:val="00F4082F"/>
    <w:rsid w:val="00F43F7E"/>
    <w:rsid w:val="00F52622"/>
    <w:rsid w:val="00F60677"/>
    <w:rsid w:val="00F60E34"/>
    <w:rsid w:val="00F613EB"/>
    <w:rsid w:val="00F62505"/>
    <w:rsid w:val="00F62F54"/>
    <w:rsid w:val="00F65F8B"/>
    <w:rsid w:val="00F674DD"/>
    <w:rsid w:val="00F702BD"/>
    <w:rsid w:val="00F72CBA"/>
    <w:rsid w:val="00F77FDB"/>
    <w:rsid w:val="00F84ADE"/>
    <w:rsid w:val="00F8607F"/>
    <w:rsid w:val="00F92CE0"/>
    <w:rsid w:val="00F957ED"/>
    <w:rsid w:val="00FA06E1"/>
    <w:rsid w:val="00FA4D52"/>
    <w:rsid w:val="00FA6A8D"/>
    <w:rsid w:val="00FB0EFA"/>
    <w:rsid w:val="00FC1895"/>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uiPriority w:val="99"/>
    <w:locked/>
    <w:rsid w:val="001A0D2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21</Pages>
  <Words>6224</Words>
  <Characters>35480</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41621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8</cp:revision>
  <dcterms:created xsi:type="dcterms:W3CDTF">2024-05-17T13:12:00Z</dcterms:created>
  <dcterms:modified xsi:type="dcterms:W3CDTF">2024-05-17T17:31:00Z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