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5A2D7902" w:rsidR="008913F1" w:rsidRDefault="008913F1" w:rsidP="008913F1">
      <w:pPr>
        <w:pStyle w:val="CRCoverPage"/>
        <w:tabs>
          <w:tab w:val="right" w:pos="9639"/>
        </w:tabs>
        <w:spacing w:after="0"/>
        <w:rPr>
          <w:b/>
          <w:i/>
          <w:noProof/>
          <w:sz w:val="28"/>
        </w:rPr>
      </w:pPr>
      <w:bookmarkStart w:id="0" w:name="_Hlk166788538"/>
      <w:bookmarkStart w:id="1" w:name="historyclause"/>
      <w:r>
        <w:rPr>
          <w:b/>
          <w:noProof/>
          <w:sz w:val="24"/>
        </w:rPr>
        <w:t>3GPP TSG-SA5 Meeting #155</w:t>
      </w:r>
      <w:r>
        <w:rPr>
          <w:b/>
          <w:i/>
          <w:noProof/>
          <w:sz w:val="24"/>
        </w:rPr>
        <w:t xml:space="preserve"> </w:t>
      </w:r>
      <w:r>
        <w:rPr>
          <w:b/>
          <w:i/>
          <w:noProof/>
          <w:sz w:val="28"/>
        </w:rPr>
        <w:tab/>
        <w:t>S5-24</w:t>
      </w:r>
      <w:r w:rsidR="006B610D">
        <w:rPr>
          <w:b/>
          <w:i/>
          <w:noProof/>
          <w:sz w:val="28"/>
        </w:rPr>
        <w:t>2904</w:t>
      </w:r>
    </w:p>
    <w:p w14:paraId="32336888" w14:textId="77777777" w:rsidR="008913F1" w:rsidRPr="005D6EAF" w:rsidRDefault="008913F1" w:rsidP="008913F1">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Default="008913F1" w:rsidP="00C961A5">
            <w:pPr>
              <w:pStyle w:val="CRCoverPage"/>
              <w:spacing w:after="0"/>
              <w:jc w:val="right"/>
              <w:rPr>
                <w:i/>
                <w:noProof/>
              </w:rPr>
            </w:pPr>
            <w:r>
              <w:rPr>
                <w:i/>
                <w:noProof/>
                <w:sz w:val="14"/>
              </w:rPr>
              <w:t>CR-Form-v12.1</w:t>
            </w:r>
          </w:p>
        </w:tc>
      </w:tr>
      <w:tr w:rsidR="008913F1" w14:paraId="528FA4C0" w14:textId="77777777" w:rsidTr="00C961A5">
        <w:tc>
          <w:tcPr>
            <w:tcW w:w="9641" w:type="dxa"/>
            <w:gridSpan w:val="9"/>
            <w:tcBorders>
              <w:left w:val="single" w:sz="4" w:space="0" w:color="auto"/>
              <w:right w:val="single" w:sz="4" w:space="0" w:color="auto"/>
            </w:tcBorders>
          </w:tcPr>
          <w:p w14:paraId="7D1CBD1B" w14:textId="77777777" w:rsidR="008913F1" w:rsidRDefault="008913F1" w:rsidP="00C961A5">
            <w:pPr>
              <w:pStyle w:val="CRCoverPage"/>
              <w:spacing w:after="0"/>
              <w:jc w:val="center"/>
              <w:rPr>
                <w:noProof/>
              </w:rPr>
            </w:pPr>
            <w:r>
              <w:rPr>
                <w:b/>
                <w:noProof/>
                <w:sz w:val="32"/>
              </w:rPr>
              <w:t>CHANGE REQUEST</w:t>
            </w:r>
          </w:p>
        </w:tc>
      </w:tr>
      <w:tr w:rsidR="008913F1" w14:paraId="63DFE0B2" w14:textId="77777777" w:rsidTr="00C961A5">
        <w:tc>
          <w:tcPr>
            <w:tcW w:w="9641" w:type="dxa"/>
            <w:gridSpan w:val="9"/>
            <w:tcBorders>
              <w:left w:val="single" w:sz="4" w:space="0" w:color="auto"/>
              <w:right w:val="single" w:sz="4" w:space="0" w:color="auto"/>
            </w:tcBorders>
          </w:tcPr>
          <w:p w14:paraId="6BB041F9" w14:textId="77777777" w:rsidR="008913F1" w:rsidRDefault="008913F1" w:rsidP="00C961A5">
            <w:pPr>
              <w:pStyle w:val="CRCoverPage"/>
              <w:spacing w:after="0"/>
              <w:rPr>
                <w:noProof/>
                <w:sz w:val="8"/>
                <w:szCs w:val="8"/>
              </w:rPr>
            </w:pPr>
          </w:p>
        </w:tc>
      </w:tr>
      <w:tr w:rsidR="008913F1" w14:paraId="176FA30B" w14:textId="77777777" w:rsidTr="00C961A5">
        <w:tc>
          <w:tcPr>
            <w:tcW w:w="142" w:type="dxa"/>
            <w:tcBorders>
              <w:left w:val="single" w:sz="4" w:space="0" w:color="auto"/>
            </w:tcBorders>
          </w:tcPr>
          <w:p w14:paraId="1EBBF498" w14:textId="77777777" w:rsidR="008913F1" w:rsidRDefault="008913F1" w:rsidP="00C961A5">
            <w:pPr>
              <w:pStyle w:val="CRCoverPage"/>
              <w:spacing w:after="0"/>
              <w:jc w:val="right"/>
              <w:rPr>
                <w:noProof/>
              </w:rPr>
            </w:pPr>
          </w:p>
        </w:tc>
        <w:tc>
          <w:tcPr>
            <w:tcW w:w="1559" w:type="dxa"/>
            <w:shd w:val="pct30" w:color="FFFF00" w:fill="auto"/>
          </w:tcPr>
          <w:p w14:paraId="2BA31C39" w14:textId="77777777" w:rsidR="008913F1" w:rsidRPr="00410371" w:rsidRDefault="00000000" w:rsidP="00C961A5">
            <w:pPr>
              <w:pStyle w:val="CRCoverPage"/>
              <w:spacing w:after="0"/>
              <w:jc w:val="right"/>
              <w:rPr>
                <w:b/>
                <w:noProof/>
                <w:sz w:val="28"/>
              </w:rPr>
            </w:pPr>
            <w:fldSimple w:instr=" DOCPROPERTY  Spec#  \* MERGEFORMAT ">
              <w:r w:rsidR="008913F1">
                <w:rPr>
                  <w:b/>
                  <w:noProof/>
                  <w:sz w:val="28"/>
                </w:rPr>
                <w:t>28.622</w:t>
              </w:r>
            </w:fldSimple>
          </w:p>
        </w:tc>
        <w:tc>
          <w:tcPr>
            <w:tcW w:w="709" w:type="dxa"/>
          </w:tcPr>
          <w:p w14:paraId="2B7E889B" w14:textId="77777777" w:rsidR="008913F1" w:rsidRDefault="008913F1" w:rsidP="00C961A5">
            <w:pPr>
              <w:pStyle w:val="CRCoverPage"/>
              <w:spacing w:after="0"/>
              <w:jc w:val="center"/>
              <w:rPr>
                <w:noProof/>
              </w:rPr>
            </w:pPr>
            <w:r>
              <w:rPr>
                <w:b/>
                <w:noProof/>
                <w:sz w:val="28"/>
              </w:rPr>
              <w:t>CR</w:t>
            </w:r>
          </w:p>
        </w:tc>
        <w:tc>
          <w:tcPr>
            <w:tcW w:w="1276" w:type="dxa"/>
            <w:shd w:val="pct30" w:color="FFFF00" w:fill="auto"/>
          </w:tcPr>
          <w:p w14:paraId="304B6A3E" w14:textId="0D03116C" w:rsidR="008913F1" w:rsidRPr="00410371" w:rsidRDefault="00000000" w:rsidP="00C961A5">
            <w:pPr>
              <w:pStyle w:val="CRCoverPage"/>
              <w:spacing w:after="0"/>
              <w:rPr>
                <w:noProof/>
              </w:rPr>
            </w:pPr>
            <w:fldSimple w:instr=" DOCPROPERTY  Cr#  \* MERGEFORMAT ">
              <w:r w:rsidR="00B66BA3">
                <w:rPr>
                  <w:b/>
                  <w:noProof/>
                  <w:sz w:val="28"/>
                </w:rPr>
                <w:t>0402</w:t>
              </w:r>
            </w:fldSimple>
          </w:p>
        </w:tc>
        <w:tc>
          <w:tcPr>
            <w:tcW w:w="709" w:type="dxa"/>
          </w:tcPr>
          <w:p w14:paraId="58378E62" w14:textId="77777777" w:rsidR="008913F1" w:rsidRDefault="008913F1" w:rsidP="00C961A5">
            <w:pPr>
              <w:pStyle w:val="CRCoverPage"/>
              <w:tabs>
                <w:tab w:val="right" w:pos="625"/>
              </w:tabs>
              <w:spacing w:after="0"/>
              <w:jc w:val="center"/>
              <w:rPr>
                <w:noProof/>
              </w:rPr>
            </w:pPr>
            <w:r>
              <w:rPr>
                <w:b/>
                <w:bCs/>
                <w:noProof/>
                <w:sz w:val="28"/>
              </w:rPr>
              <w:t>rev</w:t>
            </w:r>
          </w:p>
        </w:tc>
        <w:tc>
          <w:tcPr>
            <w:tcW w:w="992" w:type="dxa"/>
            <w:shd w:val="pct30" w:color="FFFF00" w:fill="auto"/>
          </w:tcPr>
          <w:p w14:paraId="665E38D7" w14:textId="77777777" w:rsidR="008913F1" w:rsidRPr="00410371" w:rsidRDefault="00000000" w:rsidP="00C961A5">
            <w:pPr>
              <w:pStyle w:val="CRCoverPage"/>
              <w:spacing w:after="0"/>
              <w:jc w:val="center"/>
              <w:rPr>
                <w:b/>
                <w:noProof/>
              </w:rPr>
            </w:pPr>
            <w:fldSimple w:instr=" DOCPROPERTY  Revision  \* MERGEFORMAT ">
              <w:r w:rsidR="008913F1">
                <w:rPr>
                  <w:b/>
                  <w:noProof/>
                  <w:sz w:val="28"/>
                </w:rPr>
                <w:t>-</w:t>
              </w:r>
            </w:fldSimple>
          </w:p>
        </w:tc>
        <w:tc>
          <w:tcPr>
            <w:tcW w:w="2410" w:type="dxa"/>
          </w:tcPr>
          <w:p w14:paraId="47B777E2" w14:textId="77777777" w:rsidR="008913F1" w:rsidRDefault="008913F1" w:rsidP="00C96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7EE288" w14:textId="77777777" w:rsidR="008913F1" w:rsidRPr="00410371" w:rsidRDefault="00000000" w:rsidP="00C961A5">
            <w:pPr>
              <w:pStyle w:val="CRCoverPage"/>
              <w:spacing w:after="0"/>
              <w:jc w:val="center"/>
              <w:rPr>
                <w:noProof/>
                <w:sz w:val="28"/>
              </w:rPr>
            </w:pPr>
            <w:fldSimple w:instr=" DOCPROPERTY  Version  \* MERGEFORMAT ">
              <w:r w:rsidR="008913F1">
                <w:rPr>
                  <w:b/>
                  <w:noProof/>
                  <w:sz w:val="28"/>
                </w:rPr>
                <w:t>18.6.0</w:t>
              </w:r>
            </w:fldSimple>
          </w:p>
        </w:tc>
        <w:tc>
          <w:tcPr>
            <w:tcW w:w="143" w:type="dxa"/>
            <w:tcBorders>
              <w:right w:val="single" w:sz="4" w:space="0" w:color="auto"/>
            </w:tcBorders>
          </w:tcPr>
          <w:p w14:paraId="72C5558B" w14:textId="77777777" w:rsidR="008913F1" w:rsidRDefault="008913F1" w:rsidP="00C961A5">
            <w:pPr>
              <w:pStyle w:val="CRCoverPage"/>
              <w:spacing w:after="0"/>
              <w:rPr>
                <w:noProof/>
              </w:rPr>
            </w:pPr>
          </w:p>
        </w:tc>
      </w:tr>
      <w:tr w:rsidR="008913F1" w14:paraId="02C51E63" w14:textId="77777777" w:rsidTr="00C961A5">
        <w:tc>
          <w:tcPr>
            <w:tcW w:w="9641" w:type="dxa"/>
            <w:gridSpan w:val="9"/>
            <w:tcBorders>
              <w:left w:val="single" w:sz="4" w:space="0" w:color="auto"/>
              <w:right w:val="single" w:sz="4" w:space="0" w:color="auto"/>
            </w:tcBorders>
          </w:tcPr>
          <w:p w14:paraId="30CEA60D" w14:textId="77777777" w:rsidR="008913F1" w:rsidRDefault="008913F1" w:rsidP="00C961A5">
            <w:pPr>
              <w:pStyle w:val="CRCoverPage"/>
              <w:spacing w:after="0"/>
              <w:rPr>
                <w:noProof/>
              </w:rPr>
            </w:pPr>
          </w:p>
        </w:tc>
      </w:tr>
      <w:tr w:rsidR="008913F1" w14:paraId="20A9D05D" w14:textId="77777777" w:rsidTr="00C961A5">
        <w:tc>
          <w:tcPr>
            <w:tcW w:w="9641" w:type="dxa"/>
            <w:gridSpan w:val="9"/>
            <w:tcBorders>
              <w:top w:val="single" w:sz="4" w:space="0" w:color="auto"/>
            </w:tcBorders>
          </w:tcPr>
          <w:p w14:paraId="5F2B7163" w14:textId="77777777" w:rsidR="008913F1" w:rsidRPr="00F25D98" w:rsidRDefault="008913F1" w:rsidP="00C961A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913F1" w14:paraId="206C4E61" w14:textId="77777777" w:rsidTr="00C961A5">
        <w:tc>
          <w:tcPr>
            <w:tcW w:w="9641" w:type="dxa"/>
            <w:gridSpan w:val="9"/>
          </w:tcPr>
          <w:p w14:paraId="2DAB51C2" w14:textId="77777777" w:rsidR="008913F1" w:rsidRDefault="008913F1" w:rsidP="00C961A5">
            <w:pPr>
              <w:pStyle w:val="CRCoverPage"/>
              <w:spacing w:after="0"/>
              <w:rPr>
                <w:noProof/>
                <w:sz w:val="8"/>
                <w:szCs w:val="8"/>
              </w:rPr>
            </w:pPr>
          </w:p>
        </w:tc>
      </w:tr>
    </w:tbl>
    <w:p w14:paraId="76079CFA" w14:textId="77777777" w:rsidR="008913F1" w:rsidRDefault="008913F1" w:rsidP="008913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14:paraId="76849467" w14:textId="77777777" w:rsidTr="00C961A5">
        <w:tc>
          <w:tcPr>
            <w:tcW w:w="2835" w:type="dxa"/>
          </w:tcPr>
          <w:p w14:paraId="1D1E1670" w14:textId="77777777" w:rsidR="008913F1" w:rsidRDefault="008913F1" w:rsidP="00C961A5">
            <w:pPr>
              <w:pStyle w:val="CRCoverPage"/>
              <w:tabs>
                <w:tab w:val="right" w:pos="2751"/>
              </w:tabs>
              <w:spacing w:after="0"/>
              <w:rPr>
                <w:b/>
                <w:i/>
                <w:noProof/>
              </w:rPr>
            </w:pPr>
            <w:r>
              <w:rPr>
                <w:b/>
                <w:i/>
                <w:noProof/>
              </w:rPr>
              <w:t>Proposed change affects:</w:t>
            </w:r>
          </w:p>
        </w:tc>
        <w:tc>
          <w:tcPr>
            <w:tcW w:w="1418" w:type="dxa"/>
          </w:tcPr>
          <w:p w14:paraId="264F84A8" w14:textId="77777777" w:rsidR="008913F1" w:rsidRDefault="008913F1" w:rsidP="00C96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Default="008913F1" w:rsidP="00C961A5">
            <w:pPr>
              <w:pStyle w:val="CRCoverPage"/>
              <w:spacing w:after="0"/>
              <w:jc w:val="center"/>
              <w:rPr>
                <w:b/>
                <w:caps/>
                <w:noProof/>
              </w:rPr>
            </w:pPr>
          </w:p>
        </w:tc>
        <w:tc>
          <w:tcPr>
            <w:tcW w:w="709" w:type="dxa"/>
            <w:tcBorders>
              <w:left w:val="single" w:sz="4" w:space="0" w:color="auto"/>
            </w:tcBorders>
          </w:tcPr>
          <w:p w14:paraId="5D44628B" w14:textId="77777777" w:rsidR="008913F1" w:rsidRDefault="008913F1" w:rsidP="00C96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Default="008913F1" w:rsidP="00C961A5">
            <w:pPr>
              <w:pStyle w:val="CRCoverPage"/>
              <w:spacing w:after="0"/>
              <w:jc w:val="center"/>
              <w:rPr>
                <w:b/>
                <w:caps/>
                <w:noProof/>
              </w:rPr>
            </w:pPr>
          </w:p>
        </w:tc>
        <w:tc>
          <w:tcPr>
            <w:tcW w:w="2126" w:type="dxa"/>
          </w:tcPr>
          <w:p w14:paraId="4B93B8A5" w14:textId="77777777" w:rsidR="008913F1" w:rsidRDefault="008913F1" w:rsidP="00C96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77777777" w:rsidR="008913F1" w:rsidRDefault="008913F1" w:rsidP="00C961A5">
            <w:pPr>
              <w:pStyle w:val="CRCoverPage"/>
              <w:spacing w:after="0"/>
              <w:jc w:val="center"/>
              <w:rPr>
                <w:b/>
                <w:caps/>
                <w:noProof/>
              </w:rPr>
            </w:pPr>
            <w:r>
              <w:rPr>
                <w:b/>
                <w:caps/>
                <w:noProof/>
              </w:rPr>
              <w:t>X</w:t>
            </w:r>
          </w:p>
        </w:tc>
        <w:tc>
          <w:tcPr>
            <w:tcW w:w="1418" w:type="dxa"/>
            <w:tcBorders>
              <w:left w:val="nil"/>
            </w:tcBorders>
          </w:tcPr>
          <w:p w14:paraId="3C032BF9" w14:textId="77777777" w:rsidR="008913F1" w:rsidRDefault="008913F1" w:rsidP="00C96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Default="008913F1" w:rsidP="00C961A5">
            <w:pPr>
              <w:pStyle w:val="CRCoverPage"/>
              <w:spacing w:after="0"/>
              <w:jc w:val="center"/>
              <w:rPr>
                <w:b/>
                <w:bCs/>
                <w:caps/>
                <w:noProof/>
              </w:rPr>
            </w:pPr>
            <w:r>
              <w:rPr>
                <w:b/>
                <w:bCs/>
                <w:caps/>
                <w:noProof/>
              </w:rPr>
              <w:t>X</w:t>
            </w:r>
          </w:p>
        </w:tc>
      </w:tr>
    </w:tbl>
    <w:p w14:paraId="573E27A1" w14:textId="77777777" w:rsidR="008913F1" w:rsidRDefault="008913F1" w:rsidP="008913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14:paraId="74692913" w14:textId="77777777" w:rsidTr="00C961A5">
        <w:tc>
          <w:tcPr>
            <w:tcW w:w="9640" w:type="dxa"/>
            <w:gridSpan w:val="11"/>
          </w:tcPr>
          <w:p w14:paraId="06834134" w14:textId="77777777" w:rsidR="008913F1" w:rsidRDefault="008913F1" w:rsidP="00C961A5">
            <w:pPr>
              <w:pStyle w:val="CRCoverPage"/>
              <w:spacing w:after="0"/>
              <w:rPr>
                <w:noProof/>
                <w:sz w:val="8"/>
                <w:szCs w:val="8"/>
              </w:rPr>
            </w:pPr>
          </w:p>
        </w:tc>
      </w:tr>
      <w:tr w:rsidR="008913F1" w14:paraId="0BA6696B" w14:textId="77777777" w:rsidTr="00C961A5">
        <w:tc>
          <w:tcPr>
            <w:tcW w:w="1843" w:type="dxa"/>
            <w:tcBorders>
              <w:top w:val="single" w:sz="4" w:space="0" w:color="auto"/>
              <w:left w:val="single" w:sz="4" w:space="0" w:color="auto"/>
            </w:tcBorders>
          </w:tcPr>
          <w:p w14:paraId="0159BF28" w14:textId="77777777" w:rsidR="008913F1" w:rsidRDefault="008913F1" w:rsidP="00C96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0721BE" w14:textId="3F5F0CBC" w:rsidR="008913F1" w:rsidRDefault="00000000" w:rsidP="00C961A5">
            <w:pPr>
              <w:pStyle w:val="CRCoverPage"/>
              <w:spacing w:after="0"/>
              <w:ind w:left="100"/>
              <w:rPr>
                <w:noProof/>
              </w:rPr>
            </w:pPr>
            <w:fldSimple w:instr=" DOCPROPERTY  CrTitle  \* MERGEFORMAT ">
              <w:r w:rsidR="008913F1">
                <w:t>Rel-18 CR 28.62</w:t>
              </w:r>
              <w:r w:rsidR="00C10698">
                <w:t xml:space="preserve">2 </w:t>
              </w:r>
              <w:r w:rsidR="00196363">
                <w:t>Clarification</w:t>
              </w:r>
              <w:r w:rsidR="00C10698">
                <w:t xml:space="preserve"> of attribute name for 5GC UE measurements</w:t>
              </w:r>
              <w:r w:rsidR="008913F1">
                <w:t xml:space="preserve"> </w:t>
              </w:r>
            </w:fldSimple>
          </w:p>
        </w:tc>
      </w:tr>
      <w:tr w:rsidR="008913F1" w14:paraId="68FAFB38" w14:textId="77777777" w:rsidTr="00C961A5">
        <w:tc>
          <w:tcPr>
            <w:tcW w:w="1843" w:type="dxa"/>
            <w:tcBorders>
              <w:left w:val="single" w:sz="4" w:space="0" w:color="auto"/>
            </w:tcBorders>
          </w:tcPr>
          <w:p w14:paraId="0A26E266" w14:textId="77777777" w:rsidR="008913F1" w:rsidRDefault="008913F1" w:rsidP="00C961A5">
            <w:pPr>
              <w:pStyle w:val="CRCoverPage"/>
              <w:spacing w:after="0"/>
              <w:rPr>
                <w:b/>
                <w:i/>
                <w:noProof/>
                <w:sz w:val="8"/>
                <w:szCs w:val="8"/>
              </w:rPr>
            </w:pPr>
          </w:p>
        </w:tc>
        <w:tc>
          <w:tcPr>
            <w:tcW w:w="7797" w:type="dxa"/>
            <w:gridSpan w:val="10"/>
            <w:tcBorders>
              <w:right w:val="single" w:sz="4" w:space="0" w:color="auto"/>
            </w:tcBorders>
          </w:tcPr>
          <w:p w14:paraId="10C82332" w14:textId="77777777" w:rsidR="008913F1" w:rsidRDefault="008913F1" w:rsidP="00C961A5">
            <w:pPr>
              <w:pStyle w:val="CRCoverPage"/>
              <w:spacing w:after="0"/>
              <w:rPr>
                <w:noProof/>
                <w:sz w:val="8"/>
                <w:szCs w:val="8"/>
              </w:rPr>
            </w:pPr>
          </w:p>
        </w:tc>
      </w:tr>
      <w:tr w:rsidR="008913F1" w14:paraId="09ED992B" w14:textId="77777777" w:rsidTr="00C961A5">
        <w:tc>
          <w:tcPr>
            <w:tcW w:w="1843" w:type="dxa"/>
            <w:tcBorders>
              <w:left w:val="single" w:sz="4" w:space="0" w:color="auto"/>
            </w:tcBorders>
          </w:tcPr>
          <w:p w14:paraId="7F848D2C" w14:textId="77777777" w:rsidR="008913F1" w:rsidRDefault="008913F1" w:rsidP="00C96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8DE87" w14:textId="0B6BC0C5" w:rsidR="008913F1" w:rsidRDefault="008913F1" w:rsidP="00C961A5">
            <w:pPr>
              <w:pStyle w:val="CRCoverPage"/>
              <w:spacing w:after="0"/>
              <w:ind w:left="100"/>
              <w:rPr>
                <w:noProof/>
              </w:rPr>
            </w:pPr>
            <w:r w:rsidRPr="00930CAB">
              <w:rPr>
                <w:noProof/>
              </w:rPr>
              <w:t>Nokia</w:t>
            </w:r>
          </w:p>
        </w:tc>
      </w:tr>
      <w:tr w:rsidR="008913F1" w14:paraId="15F376D9" w14:textId="77777777" w:rsidTr="00C961A5">
        <w:tc>
          <w:tcPr>
            <w:tcW w:w="1843" w:type="dxa"/>
            <w:tcBorders>
              <w:left w:val="single" w:sz="4" w:space="0" w:color="auto"/>
            </w:tcBorders>
          </w:tcPr>
          <w:p w14:paraId="7B19BBF7" w14:textId="77777777" w:rsidR="008913F1" w:rsidRDefault="008913F1" w:rsidP="00C96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4CFF86" w14:textId="77777777" w:rsidR="008913F1" w:rsidRDefault="008913F1" w:rsidP="00C961A5">
            <w:pPr>
              <w:pStyle w:val="CRCoverPage"/>
              <w:spacing w:after="0"/>
              <w:ind w:left="100"/>
              <w:rPr>
                <w:noProof/>
              </w:rPr>
            </w:pPr>
            <w:r>
              <w:t>S5</w:t>
            </w:r>
          </w:p>
        </w:tc>
      </w:tr>
      <w:tr w:rsidR="008913F1" w14:paraId="241E7304" w14:textId="77777777" w:rsidTr="00C961A5">
        <w:tc>
          <w:tcPr>
            <w:tcW w:w="1843" w:type="dxa"/>
            <w:tcBorders>
              <w:left w:val="single" w:sz="4" w:space="0" w:color="auto"/>
            </w:tcBorders>
          </w:tcPr>
          <w:p w14:paraId="38231B07" w14:textId="77777777" w:rsidR="008913F1" w:rsidRDefault="008913F1" w:rsidP="00C961A5">
            <w:pPr>
              <w:pStyle w:val="CRCoverPage"/>
              <w:spacing w:after="0"/>
              <w:rPr>
                <w:b/>
                <w:i/>
                <w:noProof/>
                <w:sz w:val="8"/>
                <w:szCs w:val="8"/>
              </w:rPr>
            </w:pPr>
          </w:p>
        </w:tc>
        <w:tc>
          <w:tcPr>
            <w:tcW w:w="7797" w:type="dxa"/>
            <w:gridSpan w:val="10"/>
            <w:tcBorders>
              <w:right w:val="single" w:sz="4" w:space="0" w:color="auto"/>
            </w:tcBorders>
          </w:tcPr>
          <w:p w14:paraId="35D0BE39" w14:textId="77777777" w:rsidR="008913F1" w:rsidRDefault="008913F1" w:rsidP="00C961A5">
            <w:pPr>
              <w:pStyle w:val="CRCoverPage"/>
              <w:spacing w:after="0"/>
              <w:rPr>
                <w:noProof/>
                <w:sz w:val="8"/>
                <w:szCs w:val="8"/>
              </w:rPr>
            </w:pPr>
          </w:p>
        </w:tc>
      </w:tr>
      <w:tr w:rsidR="008913F1" w14:paraId="28420173" w14:textId="77777777" w:rsidTr="00C961A5">
        <w:tc>
          <w:tcPr>
            <w:tcW w:w="1843" w:type="dxa"/>
            <w:tcBorders>
              <w:left w:val="single" w:sz="4" w:space="0" w:color="auto"/>
            </w:tcBorders>
          </w:tcPr>
          <w:p w14:paraId="3F2F1FEB" w14:textId="77777777" w:rsidR="008913F1" w:rsidRDefault="008913F1" w:rsidP="00C961A5">
            <w:pPr>
              <w:pStyle w:val="CRCoverPage"/>
              <w:tabs>
                <w:tab w:val="right" w:pos="1759"/>
              </w:tabs>
              <w:spacing w:after="0"/>
              <w:rPr>
                <w:b/>
                <w:i/>
                <w:noProof/>
              </w:rPr>
            </w:pPr>
            <w:r>
              <w:rPr>
                <w:b/>
                <w:i/>
                <w:noProof/>
              </w:rPr>
              <w:t>Work item code:</w:t>
            </w:r>
          </w:p>
        </w:tc>
        <w:tc>
          <w:tcPr>
            <w:tcW w:w="3686" w:type="dxa"/>
            <w:gridSpan w:val="5"/>
            <w:shd w:val="pct30" w:color="FFFF00" w:fill="auto"/>
          </w:tcPr>
          <w:p w14:paraId="0DE84E72" w14:textId="7A015866" w:rsidR="008913F1" w:rsidRDefault="00000000" w:rsidP="00C961A5">
            <w:pPr>
              <w:pStyle w:val="CRCoverPage"/>
              <w:spacing w:after="0"/>
              <w:ind w:left="100"/>
              <w:rPr>
                <w:noProof/>
              </w:rPr>
            </w:pPr>
            <w:fldSimple w:instr=" DOCPROPERTY  RelatedWis  \* MERGEFORMAT ">
              <w:r w:rsidR="00804A97" w:rsidRPr="00E85CE4">
                <w:rPr>
                  <w:rFonts w:hint="eastAsia"/>
                  <w:noProof/>
                </w:rPr>
                <w:t>PM_KPI_5G_Ph3</w:t>
              </w:r>
            </w:fldSimple>
          </w:p>
        </w:tc>
        <w:tc>
          <w:tcPr>
            <w:tcW w:w="567" w:type="dxa"/>
            <w:tcBorders>
              <w:left w:val="nil"/>
            </w:tcBorders>
          </w:tcPr>
          <w:p w14:paraId="24161740" w14:textId="77777777" w:rsidR="008913F1" w:rsidRDefault="008913F1" w:rsidP="00C961A5">
            <w:pPr>
              <w:pStyle w:val="CRCoverPage"/>
              <w:spacing w:after="0"/>
              <w:ind w:right="100"/>
              <w:rPr>
                <w:noProof/>
              </w:rPr>
            </w:pPr>
          </w:p>
        </w:tc>
        <w:tc>
          <w:tcPr>
            <w:tcW w:w="1417" w:type="dxa"/>
            <w:gridSpan w:val="3"/>
            <w:tcBorders>
              <w:left w:val="nil"/>
            </w:tcBorders>
          </w:tcPr>
          <w:p w14:paraId="7E86AFB0" w14:textId="77777777" w:rsidR="008913F1" w:rsidRDefault="008913F1" w:rsidP="00C96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EF10C" w14:textId="77777777" w:rsidR="008913F1" w:rsidRDefault="008913F1" w:rsidP="00C961A5">
            <w:pPr>
              <w:pStyle w:val="CRCoverPage"/>
              <w:spacing w:after="0"/>
              <w:ind w:left="100"/>
              <w:rPr>
                <w:noProof/>
              </w:rPr>
            </w:pPr>
            <w:r>
              <w:t>2024-05-16</w:t>
            </w:r>
          </w:p>
        </w:tc>
      </w:tr>
      <w:tr w:rsidR="008913F1" w14:paraId="639011AA" w14:textId="77777777" w:rsidTr="00C961A5">
        <w:tc>
          <w:tcPr>
            <w:tcW w:w="1843" w:type="dxa"/>
            <w:tcBorders>
              <w:left w:val="single" w:sz="4" w:space="0" w:color="auto"/>
            </w:tcBorders>
          </w:tcPr>
          <w:p w14:paraId="073E5313" w14:textId="77777777" w:rsidR="008913F1" w:rsidRDefault="008913F1" w:rsidP="00C961A5">
            <w:pPr>
              <w:pStyle w:val="CRCoverPage"/>
              <w:spacing w:after="0"/>
              <w:rPr>
                <w:b/>
                <w:i/>
                <w:noProof/>
                <w:sz w:val="8"/>
                <w:szCs w:val="8"/>
              </w:rPr>
            </w:pPr>
          </w:p>
        </w:tc>
        <w:tc>
          <w:tcPr>
            <w:tcW w:w="1986" w:type="dxa"/>
            <w:gridSpan w:val="4"/>
          </w:tcPr>
          <w:p w14:paraId="7D05BF83" w14:textId="77777777" w:rsidR="008913F1" w:rsidRDefault="008913F1" w:rsidP="00C961A5">
            <w:pPr>
              <w:pStyle w:val="CRCoverPage"/>
              <w:spacing w:after="0"/>
              <w:rPr>
                <w:noProof/>
                <w:sz w:val="8"/>
                <w:szCs w:val="8"/>
              </w:rPr>
            </w:pPr>
          </w:p>
        </w:tc>
        <w:tc>
          <w:tcPr>
            <w:tcW w:w="2267" w:type="dxa"/>
            <w:gridSpan w:val="2"/>
          </w:tcPr>
          <w:p w14:paraId="60910CF5" w14:textId="77777777" w:rsidR="008913F1" w:rsidRDefault="008913F1" w:rsidP="00C961A5">
            <w:pPr>
              <w:pStyle w:val="CRCoverPage"/>
              <w:spacing w:after="0"/>
              <w:rPr>
                <w:noProof/>
                <w:sz w:val="8"/>
                <w:szCs w:val="8"/>
              </w:rPr>
            </w:pPr>
          </w:p>
        </w:tc>
        <w:tc>
          <w:tcPr>
            <w:tcW w:w="1417" w:type="dxa"/>
            <w:gridSpan w:val="3"/>
          </w:tcPr>
          <w:p w14:paraId="37AB0352" w14:textId="77777777" w:rsidR="008913F1" w:rsidRDefault="008913F1" w:rsidP="00C961A5">
            <w:pPr>
              <w:pStyle w:val="CRCoverPage"/>
              <w:spacing w:after="0"/>
              <w:rPr>
                <w:noProof/>
                <w:sz w:val="8"/>
                <w:szCs w:val="8"/>
              </w:rPr>
            </w:pPr>
          </w:p>
        </w:tc>
        <w:tc>
          <w:tcPr>
            <w:tcW w:w="2127" w:type="dxa"/>
            <w:tcBorders>
              <w:right w:val="single" w:sz="4" w:space="0" w:color="auto"/>
            </w:tcBorders>
          </w:tcPr>
          <w:p w14:paraId="36AB4558" w14:textId="77777777" w:rsidR="008913F1" w:rsidRDefault="008913F1" w:rsidP="00C961A5">
            <w:pPr>
              <w:pStyle w:val="CRCoverPage"/>
              <w:spacing w:after="0"/>
              <w:rPr>
                <w:noProof/>
                <w:sz w:val="8"/>
                <w:szCs w:val="8"/>
              </w:rPr>
            </w:pPr>
          </w:p>
        </w:tc>
      </w:tr>
      <w:tr w:rsidR="008913F1" w14:paraId="3455439E" w14:textId="77777777" w:rsidTr="00C961A5">
        <w:trPr>
          <w:cantSplit/>
        </w:trPr>
        <w:tc>
          <w:tcPr>
            <w:tcW w:w="1843" w:type="dxa"/>
            <w:tcBorders>
              <w:left w:val="single" w:sz="4" w:space="0" w:color="auto"/>
            </w:tcBorders>
          </w:tcPr>
          <w:p w14:paraId="290298A7" w14:textId="77777777" w:rsidR="008913F1" w:rsidRDefault="008913F1" w:rsidP="00C961A5">
            <w:pPr>
              <w:pStyle w:val="CRCoverPage"/>
              <w:tabs>
                <w:tab w:val="right" w:pos="1759"/>
              </w:tabs>
              <w:spacing w:after="0"/>
              <w:rPr>
                <w:b/>
                <w:i/>
                <w:noProof/>
              </w:rPr>
            </w:pPr>
            <w:r>
              <w:rPr>
                <w:b/>
                <w:i/>
                <w:noProof/>
              </w:rPr>
              <w:t>Category:</w:t>
            </w:r>
          </w:p>
        </w:tc>
        <w:tc>
          <w:tcPr>
            <w:tcW w:w="851" w:type="dxa"/>
            <w:shd w:val="pct30" w:color="FFFF00" w:fill="auto"/>
          </w:tcPr>
          <w:p w14:paraId="63A6F5BD" w14:textId="77777777" w:rsidR="008913F1" w:rsidRDefault="00000000" w:rsidP="00C961A5">
            <w:pPr>
              <w:pStyle w:val="CRCoverPage"/>
              <w:spacing w:after="0"/>
              <w:ind w:left="100" w:right="-609"/>
              <w:rPr>
                <w:b/>
                <w:noProof/>
              </w:rPr>
            </w:pPr>
            <w:fldSimple w:instr=" DOCPROPERTY  Cat  \* MERGEFORMAT ">
              <w:r w:rsidR="008913F1">
                <w:rPr>
                  <w:b/>
                  <w:noProof/>
                </w:rPr>
                <w:t>F</w:t>
              </w:r>
            </w:fldSimple>
          </w:p>
        </w:tc>
        <w:tc>
          <w:tcPr>
            <w:tcW w:w="3402" w:type="dxa"/>
            <w:gridSpan w:val="5"/>
            <w:tcBorders>
              <w:left w:val="nil"/>
            </w:tcBorders>
          </w:tcPr>
          <w:p w14:paraId="172E40E9" w14:textId="77777777" w:rsidR="008913F1" w:rsidRDefault="008913F1" w:rsidP="00C961A5">
            <w:pPr>
              <w:pStyle w:val="CRCoverPage"/>
              <w:spacing w:after="0"/>
              <w:rPr>
                <w:noProof/>
              </w:rPr>
            </w:pPr>
          </w:p>
        </w:tc>
        <w:tc>
          <w:tcPr>
            <w:tcW w:w="1417" w:type="dxa"/>
            <w:gridSpan w:val="3"/>
            <w:tcBorders>
              <w:left w:val="nil"/>
            </w:tcBorders>
          </w:tcPr>
          <w:p w14:paraId="647CD7AD" w14:textId="77777777" w:rsidR="008913F1" w:rsidRDefault="008913F1" w:rsidP="00C96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6AE80F" w14:textId="77777777" w:rsidR="008913F1" w:rsidRDefault="008913F1" w:rsidP="00C961A5">
            <w:pPr>
              <w:pStyle w:val="CRCoverPage"/>
              <w:spacing w:after="0"/>
              <w:ind w:left="100"/>
              <w:rPr>
                <w:noProof/>
              </w:rPr>
            </w:pPr>
            <w:r>
              <w:t>Rel-18</w:t>
            </w:r>
          </w:p>
        </w:tc>
      </w:tr>
      <w:tr w:rsidR="008913F1" w14:paraId="6FF5DF8F" w14:textId="77777777" w:rsidTr="00C961A5">
        <w:tc>
          <w:tcPr>
            <w:tcW w:w="1843" w:type="dxa"/>
            <w:tcBorders>
              <w:left w:val="single" w:sz="4" w:space="0" w:color="auto"/>
              <w:bottom w:val="single" w:sz="4" w:space="0" w:color="auto"/>
            </w:tcBorders>
          </w:tcPr>
          <w:p w14:paraId="460FD8C5" w14:textId="77777777" w:rsidR="008913F1" w:rsidRDefault="008913F1" w:rsidP="00C961A5">
            <w:pPr>
              <w:pStyle w:val="CRCoverPage"/>
              <w:spacing w:after="0"/>
              <w:rPr>
                <w:b/>
                <w:i/>
                <w:noProof/>
              </w:rPr>
            </w:pPr>
          </w:p>
        </w:tc>
        <w:tc>
          <w:tcPr>
            <w:tcW w:w="4677" w:type="dxa"/>
            <w:gridSpan w:val="8"/>
            <w:tcBorders>
              <w:bottom w:val="single" w:sz="4" w:space="0" w:color="auto"/>
            </w:tcBorders>
          </w:tcPr>
          <w:p w14:paraId="68FBC545" w14:textId="77777777" w:rsidR="008913F1" w:rsidRDefault="008913F1" w:rsidP="00C96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BE1C1" w14:textId="77777777" w:rsidR="008913F1" w:rsidRDefault="008913F1" w:rsidP="00C961A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A05BFE" w14:textId="77777777" w:rsidR="008913F1" w:rsidRPr="007C2097" w:rsidRDefault="008913F1" w:rsidP="00C96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913F1" w14:paraId="7ADCCBE4" w14:textId="77777777" w:rsidTr="00C961A5">
        <w:tc>
          <w:tcPr>
            <w:tcW w:w="1843" w:type="dxa"/>
          </w:tcPr>
          <w:p w14:paraId="468E6B4F" w14:textId="77777777" w:rsidR="008913F1" w:rsidRDefault="008913F1" w:rsidP="00C961A5">
            <w:pPr>
              <w:pStyle w:val="CRCoverPage"/>
              <w:spacing w:after="0"/>
              <w:rPr>
                <w:b/>
                <w:i/>
                <w:noProof/>
                <w:sz w:val="8"/>
                <w:szCs w:val="8"/>
              </w:rPr>
            </w:pPr>
          </w:p>
        </w:tc>
        <w:tc>
          <w:tcPr>
            <w:tcW w:w="7797" w:type="dxa"/>
            <w:gridSpan w:val="10"/>
          </w:tcPr>
          <w:p w14:paraId="60B78100" w14:textId="77777777" w:rsidR="008913F1" w:rsidRDefault="008913F1" w:rsidP="00C961A5">
            <w:pPr>
              <w:pStyle w:val="CRCoverPage"/>
              <w:spacing w:after="0"/>
              <w:rPr>
                <w:noProof/>
                <w:sz w:val="8"/>
                <w:szCs w:val="8"/>
              </w:rPr>
            </w:pPr>
          </w:p>
        </w:tc>
      </w:tr>
      <w:tr w:rsidR="008913F1" w14:paraId="1150AEA7" w14:textId="77777777" w:rsidTr="00C961A5">
        <w:tc>
          <w:tcPr>
            <w:tcW w:w="2694" w:type="dxa"/>
            <w:gridSpan w:val="2"/>
            <w:tcBorders>
              <w:top w:val="single" w:sz="4" w:space="0" w:color="auto"/>
              <w:left w:val="single" w:sz="4" w:space="0" w:color="auto"/>
            </w:tcBorders>
          </w:tcPr>
          <w:p w14:paraId="0386E371" w14:textId="77777777" w:rsidR="008913F1" w:rsidRDefault="008913F1" w:rsidP="00C96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01208" w14:textId="2CBEEFD7" w:rsidR="008913F1" w:rsidRDefault="00AF5885" w:rsidP="00C961A5">
            <w:pPr>
              <w:pStyle w:val="CRCoverPage"/>
              <w:spacing w:after="0"/>
              <w:ind w:left="100"/>
              <w:rPr>
                <w:noProof/>
              </w:rPr>
            </w:pPr>
            <w:r>
              <w:rPr>
                <w:noProof/>
              </w:rPr>
              <w:t xml:space="preserve">Recently the support of the collection of 5GC UE level measurements </w:t>
            </w:r>
            <w:r w:rsidR="00C40912">
              <w:rPr>
                <w:noProof/>
              </w:rPr>
              <w:t xml:space="preserve">via TraceJob IOC </w:t>
            </w:r>
            <w:r>
              <w:rPr>
                <w:noProof/>
              </w:rPr>
              <w:t>have been introduced (S5-240875). However, the</w:t>
            </w:r>
            <w:r w:rsidR="00C40912">
              <w:rPr>
                <w:noProof/>
              </w:rPr>
              <w:t xml:space="preserve"> introduced</w:t>
            </w:r>
            <w:r>
              <w:rPr>
                <w:noProof/>
              </w:rPr>
              <w:t xml:space="preserve"> attribute names lacks of the information that these are measurements performed in the (5G) core network</w:t>
            </w:r>
            <w:r w:rsidR="00C40912">
              <w:rPr>
                <w:noProof/>
              </w:rPr>
              <w:t xml:space="preserve"> in contrast to radio measurements which are handled as MDT</w:t>
            </w:r>
            <w:r>
              <w:rPr>
                <w:noProof/>
              </w:rPr>
              <w:t xml:space="preserve">. </w:t>
            </w:r>
          </w:p>
        </w:tc>
      </w:tr>
      <w:tr w:rsidR="008913F1" w14:paraId="720A5603" w14:textId="77777777" w:rsidTr="00C961A5">
        <w:tc>
          <w:tcPr>
            <w:tcW w:w="2694" w:type="dxa"/>
            <w:gridSpan w:val="2"/>
            <w:tcBorders>
              <w:left w:val="single" w:sz="4" w:space="0" w:color="auto"/>
            </w:tcBorders>
          </w:tcPr>
          <w:p w14:paraId="5F48E5CD" w14:textId="77777777" w:rsidR="008913F1" w:rsidRDefault="008913F1" w:rsidP="00C961A5">
            <w:pPr>
              <w:pStyle w:val="CRCoverPage"/>
              <w:spacing w:after="0"/>
              <w:rPr>
                <w:b/>
                <w:i/>
                <w:noProof/>
                <w:sz w:val="8"/>
                <w:szCs w:val="8"/>
              </w:rPr>
            </w:pPr>
          </w:p>
        </w:tc>
        <w:tc>
          <w:tcPr>
            <w:tcW w:w="6946" w:type="dxa"/>
            <w:gridSpan w:val="9"/>
            <w:tcBorders>
              <w:right w:val="single" w:sz="4" w:space="0" w:color="auto"/>
            </w:tcBorders>
          </w:tcPr>
          <w:p w14:paraId="0AA4DEF7" w14:textId="77777777" w:rsidR="008913F1" w:rsidRDefault="008913F1" w:rsidP="00C961A5">
            <w:pPr>
              <w:pStyle w:val="CRCoverPage"/>
              <w:spacing w:after="0"/>
              <w:rPr>
                <w:noProof/>
                <w:sz w:val="8"/>
                <w:szCs w:val="8"/>
              </w:rPr>
            </w:pPr>
          </w:p>
        </w:tc>
      </w:tr>
      <w:tr w:rsidR="008913F1" w14:paraId="7FA6CA52" w14:textId="77777777" w:rsidTr="00C961A5">
        <w:tc>
          <w:tcPr>
            <w:tcW w:w="2694" w:type="dxa"/>
            <w:gridSpan w:val="2"/>
            <w:tcBorders>
              <w:left w:val="single" w:sz="4" w:space="0" w:color="auto"/>
            </w:tcBorders>
          </w:tcPr>
          <w:p w14:paraId="11929858" w14:textId="77777777" w:rsidR="008913F1" w:rsidRDefault="008913F1" w:rsidP="00C96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81D66" w14:textId="77777777" w:rsidR="008913F1" w:rsidRDefault="00372FB9" w:rsidP="00C961A5">
            <w:pPr>
              <w:pStyle w:val="CRCoverPage"/>
              <w:numPr>
                <w:ilvl w:val="0"/>
                <w:numId w:val="38"/>
              </w:numPr>
              <w:spacing w:after="0"/>
              <w:rPr>
                <w:noProof/>
              </w:rPr>
            </w:pPr>
            <w:r>
              <w:rPr>
                <w:noProof/>
              </w:rPr>
              <w:t>Rename attributes to make clear that these are core measurements in comparison to radio/MDT measurements</w:t>
            </w:r>
          </w:p>
          <w:p w14:paraId="3B4921E9" w14:textId="0B60E3B4" w:rsidR="00AF5885" w:rsidRDefault="00AF5885" w:rsidP="00C961A5">
            <w:pPr>
              <w:pStyle w:val="CRCoverPage"/>
              <w:numPr>
                <w:ilvl w:val="0"/>
                <w:numId w:val="38"/>
              </w:numPr>
              <w:spacing w:after="0"/>
              <w:rPr>
                <w:noProof/>
              </w:rPr>
            </w:pPr>
            <w:r>
              <w:rPr>
                <w:noProof/>
              </w:rPr>
              <w:t>Editorial corrections</w:t>
            </w:r>
          </w:p>
        </w:tc>
      </w:tr>
      <w:tr w:rsidR="008913F1" w14:paraId="69F8DAF2" w14:textId="77777777" w:rsidTr="00C961A5">
        <w:tc>
          <w:tcPr>
            <w:tcW w:w="2694" w:type="dxa"/>
            <w:gridSpan w:val="2"/>
            <w:tcBorders>
              <w:left w:val="single" w:sz="4" w:space="0" w:color="auto"/>
            </w:tcBorders>
          </w:tcPr>
          <w:p w14:paraId="3CACB475" w14:textId="77777777" w:rsidR="008913F1" w:rsidRDefault="008913F1" w:rsidP="00C961A5">
            <w:pPr>
              <w:pStyle w:val="CRCoverPage"/>
              <w:spacing w:after="0"/>
              <w:rPr>
                <w:b/>
                <w:i/>
                <w:noProof/>
                <w:sz w:val="8"/>
                <w:szCs w:val="8"/>
              </w:rPr>
            </w:pPr>
          </w:p>
        </w:tc>
        <w:tc>
          <w:tcPr>
            <w:tcW w:w="6946" w:type="dxa"/>
            <w:gridSpan w:val="9"/>
            <w:tcBorders>
              <w:right w:val="single" w:sz="4" w:space="0" w:color="auto"/>
            </w:tcBorders>
          </w:tcPr>
          <w:p w14:paraId="4893D255" w14:textId="77777777" w:rsidR="008913F1" w:rsidRDefault="008913F1" w:rsidP="00C961A5">
            <w:pPr>
              <w:pStyle w:val="CRCoverPage"/>
              <w:spacing w:after="0"/>
              <w:rPr>
                <w:noProof/>
                <w:sz w:val="8"/>
                <w:szCs w:val="8"/>
              </w:rPr>
            </w:pPr>
          </w:p>
        </w:tc>
      </w:tr>
      <w:tr w:rsidR="008913F1" w14:paraId="6C18FF8D" w14:textId="77777777" w:rsidTr="00C961A5">
        <w:tc>
          <w:tcPr>
            <w:tcW w:w="2694" w:type="dxa"/>
            <w:gridSpan w:val="2"/>
            <w:tcBorders>
              <w:left w:val="single" w:sz="4" w:space="0" w:color="auto"/>
              <w:bottom w:val="single" w:sz="4" w:space="0" w:color="auto"/>
            </w:tcBorders>
          </w:tcPr>
          <w:p w14:paraId="0AF46E7A" w14:textId="77777777" w:rsidR="008913F1" w:rsidRDefault="008913F1" w:rsidP="00C96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D0580" w14:textId="2580E994" w:rsidR="008913F1" w:rsidRDefault="00AF5885" w:rsidP="0053067A">
            <w:pPr>
              <w:pStyle w:val="CRCoverPage"/>
              <w:spacing w:after="0"/>
              <w:rPr>
                <w:noProof/>
              </w:rPr>
            </w:pPr>
            <w:r>
              <w:rPr>
                <w:noProof/>
              </w:rPr>
              <w:t>It is not clear what is the difference between MDT and 5GC UE measurement configuration parameters.</w:t>
            </w:r>
          </w:p>
        </w:tc>
      </w:tr>
      <w:tr w:rsidR="008913F1" w14:paraId="137B837A" w14:textId="77777777" w:rsidTr="00C961A5">
        <w:tc>
          <w:tcPr>
            <w:tcW w:w="2694" w:type="dxa"/>
            <w:gridSpan w:val="2"/>
          </w:tcPr>
          <w:p w14:paraId="1610AE66" w14:textId="77777777" w:rsidR="008913F1" w:rsidRDefault="008913F1" w:rsidP="00C961A5">
            <w:pPr>
              <w:pStyle w:val="CRCoverPage"/>
              <w:spacing w:after="0"/>
              <w:rPr>
                <w:b/>
                <w:i/>
                <w:noProof/>
                <w:sz w:val="8"/>
                <w:szCs w:val="8"/>
              </w:rPr>
            </w:pPr>
          </w:p>
        </w:tc>
        <w:tc>
          <w:tcPr>
            <w:tcW w:w="6946" w:type="dxa"/>
            <w:gridSpan w:val="9"/>
          </w:tcPr>
          <w:p w14:paraId="18FF415E" w14:textId="77777777" w:rsidR="008913F1" w:rsidRDefault="008913F1" w:rsidP="00C961A5">
            <w:pPr>
              <w:pStyle w:val="CRCoverPage"/>
              <w:spacing w:after="0"/>
              <w:rPr>
                <w:noProof/>
                <w:sz w:val="8"/>
                <w:szCs w:val="8"/>
              </w:rPr>
            </w:pPr>
          </w:p>
        </w:tc>
      </w:tr>
      <w:tr w:rsidR="008913F1" w14:paraId="2B67DACB" w14:textId="77777777" w:rsidTr="00C961A5">
        <w:tc>
          <w:tcPr>
            <w:tcW w:w="2694" w:type="dxa"/>
            <w:gridSpan w:val="2"/>
            <w:tcBorders>
              <w:top w:val="single" w:sz="4" w:space="0" w:color="auto"/>
              <w:left w:val="single" w:sz="4" w:space="0" w:color="auto"/>
            </w:tcBorders>
          </w:tcPr>
          <w:p w14:paraId="046F8803" w14:textId="77777777" w:rsidR="008913F1" w:rsidRDefault="008913F1" w:rsidP="00C96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3EC2413F" w:rsidR="008913F1" w:rsidRDefault="00AF5885" w:rsidP="00C961A5">
            <w:pPr>
              <w:pStyle w:val="CRCoverPage"/>
              <w:spacing w:after="0"/>
              <w:ind w:left="100"/>
              <w:rPr>
                <w:noProof/>
              </w:rPr>
            </w:pPr>
            <w:r>
              <w:rPr>
                <w:noProof/>
              </w:rPr>
              <w:t>4.3.30.1, 4.3.30.2, 4.3.30.3,  4.3.67, 4.3.67.1, 4.3.67.2, 4.4.1</w:t>
            </w:r>
          </w:p>
        </w:tc>
      </w:tr>
      <w:tr w:rsidR="008913F1" w14:paraId="41970956" w14:textId="77777777" w:rsidTr="00C961A5">
        <w:tc>
          <w:tcPr>
            <w:tcW w:w="2694" w:type="dxa"/>
            <w:gridSpan w:val="2"/>
            <w:tcBorders>
              <w:left w:val="single" w:sz="4" w:space="0" w:color="auto"/>
            </w:tcBorders>
          </w:tcPr>
          <w:p w14:paraId="4A415C63" w14:textId="77777777" w:rsidR="008913F1" w:rsidRDefault="008913F1" w:rsidP="00C961A5">
            <w:pPr>
              <w:pStyle w:val="CRCoverPage"/>
              <w:spacing w:after="0"/>
              <w:rPr>
                <w:b/>
                <w:i/>
                <w:noProof/>
                <w:sz w:val="8"/>
                <w:szCs w:val="8"/>
              </w:rPr>
            </w:pPr>
          </w:p>
        </w:tc>
        <w:tc>
          <w:tcPr>
            <w:tcW w:w="6946" w:type="dxa"/>
            <w:gridSpan w:val="9"/>
            <w:tcBorders>
              <w:right w:val="single" w:sz="4" w:space="0" w:color="auto"/>
            </w:tcBorders>
          </w:tcPr>
          <w:p w14:paraId="4882161C" w14:textId="77777777" w:rsidR="008913F1" w:rsidRDefault="008913F1" w:rsidP="00C961A5">
            <w:pPr>
              <w:pStyle w:val="CRCoverPage"/>
              <w:spacing w:after="0"/>
              <w:rPr>
                <w:noProof/>
                <w:sz w:val="8"/>
                <w:szCs w:val="8"/>
              </w:rPr>
            </w:pPr>
          </w:p>
        </w:tc>
      </w:tr>
      <w:tr w:rsidR="008913F1" w14:paraId="7DD01B09" w14:textId="77777777" w:rsidTr="00C961A5">
        <w:tc>
          <w:tcPr>
            <w:tcW w:w="2694" w:type="dxa"/>
            <w:gridSpan w:val="2"/>
            <w:tcBorders>
              <w:left w:val="single" w:sz="4" w:space="0" w:color="auto"/>
            </w:tcBorders>
          </w:tcPr>
          <w:p w14:paraId="5A4E07ED" w14:textId="77777777" w:rsidR="008913F1" w:rsidRDefault="008913F1" w:rsidP="00C96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2E736" w14:textId="77777777" w:rsidR="008913F1" w:rsidRDefault="008913F1" w:rsidP="00C96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Default="008913F1" w:rsidP="00C961A5">
            <w:pPr>
              <w:pStyle w:val="CRCoverPage"/>
              <w:spacing w:after="0"/>
              <w:jc w:val="center"/>
              <w:rPr>
                <w:b/>
                <w:caps/>
                <w:noProof/>
              </w:rPr>
            </w:pPr>
            <w:r>
              <w:rPr>
                <w:b/>
                <w:caps/>
                <w:noProof/>
              </w:rPr>
              <w:t>N</w:t>
            </w:r>
          </w:p>
        </w:tc>
        <w:tc>
          <w:tcPr>
            <w:tcW w:w="2977" w:type="dxa"/>
            <w:gridSpan w:val="4"/>
          </w:tcPr>
          <w:p w14:paraId="3FE31DE7" w14:textId="77777777" w:rsidR="008913F1" w:rsidRDefault="008913F1" w:rsidP="00C96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FEF380" w14:textId="77777777" w:rsidR="008913F1" w:rsidRDefault="008913F1" w:rsidP="00C961A5">
            <w:pPr>
              <w:pStyle w:val="CRCoverPage"/>
              <w:spacing w:after="0"/>
              <w:ind w:left="99"/>
              <w:rPr>
                <w:noProof/>
              </w:rPr>
            </w:pPr>
          </w:p>
        </w:tc>
      </w:tr>
      <w:tr w:rsidR="008913F1" w14:paraId="2B408BEF" w14:textId="77777777" w:rsidTr="00C961A5">
        <w:tc>
          <w:tcPr>
            <w:tcW w:w="2694" w:type="dxa"/>
            <w:gridSpan w:val="2"/>
            <w:tcBorders>
              <w:left w:val="single" w:sz="4" w:space="0" w:color="auto"/>
            </w:tcBorders>
          </w:tcPr>
          <w:p w14:paraId="33AA288C" w14:textId="77777777" w:rsidR="008913F1" w:rsidRDefault="008913F1" w:rsidP="00C96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Default="008913F1"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Default="008913F1" w:rsidP="00C961A5">
            <w:pPr>
              <w:pStyle w:val="CRCoverPage"/>
              <w:spacing w:after="0"/>
              <w:jc w:val="center"/>
              <w:rPr>
                <w:b/>
                <w:caps/>
                <w:noProof/>
              </w:rPr>
            </w:pPr>
            <w:r>
              <w:rPr>
                <w:b/>
                <w:caps/>
                <w:noProof/>
              </w:rPr>
              <w:t>X</w:t>
            </w:r>
          </w:p>
        </w:tc>
        <w:tc>
          <w:tcPr>
            <w:tcW w:w="2977" w:type="dxa"/>
            <w:gridSpan w:val="4"/>
          </w:tcPr>
          <w:p w14:paraId="5325DE2A" w14:textId="77777777" w:rsidR="008913F1" w:rsidRDefault="008913F1" w:rsidP="00C96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C8DFD9" w14:textId="77777777" w:rsidR="008913F1" w:rsidRDefault="008913F1" w:rsidP="00C961A5">
            <w:pPr>
              <w:pStyle w:val="CRCoverPage"/>
              <w:spacing w:after="0"/>
              <w:ind w:left="99"/>
              <w:rPr>
                <w:noProof/>
              </w:rPr>
            </w:pPr>
            <w:r>
              <w:rPr>
                <w:noProof/>
              </w:rPr>
              <w:t xml:space="preserve">TS/TR ... CR ... </w:t>
            </w:r>
          </w:p>
        </w:tc>
      </w:tr>
      <w:tr w:rsidR="008913F1" w14:paraId="7864645B" w14:textId="77777777" w:rsidTr="00C961A5">
        <w:tc>
          <w:tcPr>
            <w:tcW w:w="2694" w:type="dxa"/>
            <w:gridSpan w:val="2"/>
            <w:tcBorders>
              <w:left w:val="single" w:sz="4" w:space="0" w:color="auto"/>
            </w:tcBorders>
          </w:tcPr>
          <w:p w14:paraId="66450C4A" w14:textId="77777777" w:rsidR="008913F1" w:rsidRDefault="008913F1" w:rsidP="00C96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Default="008913F1" w:rsidP="00C96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Default="008913F1" w:rsidP="00C961A5">
            <w:pPr>
              <w:pStyle w:val="CRCoverPage"/>
              <w:spacing w:after="0"/>
              <w:jc w:val="center"/>
              <w:rPr>
                <w:b/>
                <w:caps/>
                <w:noProof/>
              </w:rPr>
            </w:pPr>
            <w:r>
              <w:rPr>
                <w:b/>
                <w:caps/>
                <w:noProof/>
              </w:rPr>
              <w:t>X</w:t>
            </w:r>
          </w:p>
        </w:tc>
        <w:tc>
          <w:tcPr>
            <w:tcW w:w="2977" w:type="dxa"/>
            <w:gridSpan w:val="4"/>
          </w:tcPr>
          <w:p w14:paraId="20570C71" w14:textId="77777777" w:rsidR="008913F1" w:rsidRDefault="008913F1" w:rsidP="00C96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506D8" w14:textId="77777777" w:rsidR="008913F1" w:rsidRDefault="008913F1" w:rsidP="00C961A5">
            <w:pPr>
              <w:pStyle w:val="CRCoverPage"/>
              <w:spacing w:after="0"/>
              <w:ind w:left="99"/>
              <w:rPr>
                <w:noProof/>
              </w:rPr>
            </w:pPr>
            <w:r>
              <w:rPr>
                <w:noProof/>
              </w:rPr>
              <w:t xml:space="preserve">TS/TR ... CR ... </w:t>
            </w:r>
          </w:p>
        </w:tc>
      </w:tr>
      <w:tr w:rsidR="008913F1" w14:paraId="1BB0B1F2" w14:textId="77777777" w:rsidTr="00C961A5">
        <w:tc>
          <w:tcPr>
            <w:tcW w:w="2694" w:type="dxa"/>
            <w:gridSpan w:val="2"/>
            <w:tcBorders>
              <w:left w:val="single" w:sz="4" w:space="0" w:color="auto"/>
            </w:tcBorders>
          </w:tcPr>
          <w:p w14:paraId="3E6AF9BC" w14:textId="77777777" w:rsidR="008913F1" w:rsidRDefault="008913F1" w:rsidP="00C96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77777777" w:rsidR="008913F1" w:rsidRDefault="008913F1" w:rsidP="00C96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77777777" w:rsidR="008913F1" w:rsidRDefault="008913F1" w:rsidP="00C961A5">
            <w:pPr>
              <w:pStyle w:val="CRCoverPage"/>
              <w:spacing w:after="0"/>
              <w:jc w:val="center"/>
              <w:rPr>
                <w:b/>
                <w:caps/>
                <w:noProof/>
              </w:rPr>
            </w:pPr>
          </w:p>
        </w:tc>
        <w:tc>
          <w:tcPr>
            <w:tcW w:w="2977" w:type="dxa"/>
            <w:gridSpan w:val="4"/>
          </w:tcPr>
          <w:p w14:paraId="7C7FBE99" w14:textId="77777777" w:rsidR="008913F1" w:rsidRDefault="008913F1" w:rsidP="00C96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FE493" w14:textId="77777777" w:rsidR="008913F1" w:rsidRDefault="008913F1" w:rsidP="00C961A5">
            <w:pPr>
              <w:pStyle w:val="CRCoverPage"/>
              <w:spacing w:after="0"/>
              <w:ind w:left="99"/>
              <w:rPr>
                <w:noProof/>
              </w:rPr>
            </w:pPr>
            <w:r>
              <w:rPr>
                <w:noProof/>
              </w:rPr>
              <w:t xml:space="preserve">TS 28.623 </w:t>
            </w:r>
          </w:p>
        </w:tc>
      </w:tr>
      <w:tr w:rsidR="008913F1" w14:paraId="27356CE4" w14:textId="77777777" w:rsidTr="00C961A5">
        <w:tc>
          <w:tcPr>
            <w:tcW w:w="2694" w:type="dxa"/>
            <w:gridSpan w:val="2"/>
            <w:tcBorders>
              <w:left w:val="single" w:sz="4" w:space="0" w:color="auto"/>
            </w:tcBorders>
          </w:tcPr>
          <w:p w14:paraId="64A762E2" w14:textId="77777777" w:rsidR="008913F1" w:rsidRDefault="008913F1" w:rsidP="00C961A5">
            <w:pPr>
              <w:pStyle w:val="CRCoverPage"/>
              <w:spacing w:after="0"/>
              <w:rPr>
                <w:b/>
                <w:i/>
                <w:noProof/>
              </w:rPr>
            </w:pPr>
          </w:p>
        </w:tc>
        <w:tc>
          <w:tcPr>
            <w:tcW w:w="6946" w:type="dxa"/>
            <w:gridSpan w:val="9"/>
            <w:tcBorders>
              <w:right w:val="single" w:sz="4" w:space="0" w:color="auto"/>
            </w:tcBorders>
          </w:tcPr>
          <w:p w14:paraId="04896D5E" w14:textId="77777777" w:rsidR="008913F1" w:rsidRDefault="008913F1" w:rsidP="00C961A5">
            <w:pPr>
              <w:pStyle w:val="CRCoverPage"/>
              <w:spacing w:after="0"/>
              <w:rPr>
                <w:noProof/>
              </w:rPr>
            </w:pPr>
          </w:p>
        </w:tc>
      </w:tr>
      <w:tr w:rsidR="008913F1" w14:paraId="5CFC1481" w14:textId="77777777" w:rsidTr="00C961A5">
        <w:tc>
          <w:tcPr>
            <w:tcW w:w="2694" w:type="dxa"/>
            <w:gridSpan w:val="2"/>
            <w:tcBorders>
              <w:left w:val="single" w:sz="4" w:space="0" w:color="auto"/>
              <w:bottom w:val="single" w:sz="4" w:space="0" w:color="auto"/>
            </w:tcBorders>
          </w:tcPr>
          <w:p w14:paraId="479F3414" w14:textId="77777777" w:rsidR="008913F1" w:rsidRDefault="008913F1" w:rsidP="00C96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DC785" w14:textId="77777777" w:rsidR="008913F1" w:rsidRDefault="008913F1" w:rsidP="00C961A5">
            <w:pPr>
              <w:pStyle w:val="CRCoverPage"/>
              <w:spacing w:after="0"/>
              <w:ind w:left="100"/>
              <w:rPr>
                <w:noProof/>
              </w:rPr>
            </w:pPr>
          </w:p>
        </w:tc>
      </w:tr>
      <w:tr w:rsidR="008913F1" w:rsidRPr="008863B9" w14:paraId="7B667F07" w14:textId="77777777" w:rsidTr="00C961A5">
        <w:tc>
          <w:tcPr>
            <w:tcW w:w="2694" w:type="dxa"/>
            <w:gridSpan w:val="2"/>
            <w:tcBorders>
              <w:top w:val="single" w:sz="4" w:space="0" w:color="auto"/>
              <w:bottom w:val="single" w:sz="4" w:space="0" w:color="auto"/>
            </w:tcBorders>
          </w:tcPr>
          <w:p w14:paraId="4DAB74E0" w14:textId="77777777" w:rsidR="008913F1" w:rsidRPr="008863B9" w:rsidRDefault="008913F1" w:rsidP="00C96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8863B9" w:rsidRDefault="008913F1" w:rsidP="00C961A5">
            <w:pPr>
              <w:pStyle w:val="CRCoverPage"/>
              <w:spacing w:after="0"/>
              <w:ind w:left="100"/>
              <w:rPr>
                <w:noProof/>
                <w:sz w:val="8"/>
                <w:szCs w:val="8"/>
              </w:rPr>
            </w:pPr>
          </w:p>
        </w:tc>
      </w:tr>
      <w:tr w:rsidR="008913F1"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Default="008913F1" w:rsidP="00C96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Default="008913F1" w:rsidP="00C961A5">
            <w:pPr>
              <w:pStyle w:val="CRCoverPage"/>
              <w:spacing w:after="0"/>
              <w:ind w:left="100"/>
              <w:rPr>
                <w:noProof/>
              </w:rPr>
            </w:pPr>
          </w:p>
        </w:tc>
      </w:tr>
    </w:tbl>
    <w:p w14:paraId="75E7AA31" w14:textId="77777777" w:rsidR="008913F1" w:rsidRDefault="008913F1" w:rsidP="008913F1">
      <w:pPr>
        <w:pStyle w:val="CRCoverPage"/>
        <w:spacing w:after="0"/>
        <w:rPr>
          <w:noProof/>
          <w:sz w:val="8"/>
          <w:szCs w:val="8"/>
        </w:rPr>
      </w:pPr>
    </w:p>
    <w:p w14:paraId="53790925" w14:textId="77777777" w:rsidR="008913F1" w:rsidRDefault="008913F1" w:rsidP="008913F1">
      <w:pPr>
        <w:rPr>
          <w:noProof/>
        </w:rPr>
        <w:sectPr w:rsidR="008913F1" w:rsidSect="00AB7D7E">
          <w:headerReference w:type="even" r:id="rId14"/>
          <w:footnotePr>
            <w:numRestart w:val="eachSect"/>
          </w:footnotePr>
          <w:pgSz w:w="11907" w:h="16840" w:code="9"/>
          <w:pgMar w:top="1418" w:right="1134" w:bottom="1134" w:left="1134" w:header="680" w:footer="567" w:gutter="0"/>
          <w:cols w:space="720"/>
        </w:sectPr>
      </w:pPr>
    </w:p>
    <w:p w14:paraId="656F80C6" w14:textId="77777777" w:rsidR="008913F1" w:rsidRPr="009230CB" w:rsidRDefault="008913F1" w:rsidP="008913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20150374"/>
      <w:bookmarkStart w:id="4" w:name="_Toc27479622"/>
      <w:bookmarkStart w:id="5" w:name="_Toc36025134"/>
      <w:bookmarkStart w:id="6" w:name="_Toc44516234"/>
      <w:bookmarkStart w:id="7" w:name="_Toc45272553"/>
      <w:bookmarkStart w:id="8" w:name="_Toc51754552"/>
      <w:bookmarkStart w:id="9" w:name="_Toc162446218"/>
      <w:r w:rsidRPr="009230CB">
        <w:rPr>
          <w:b/>
          <w:i/>
        </w:rPr>
        <w:lastRenderedPageBreak/>
        <w:t>First change</w:t>
      </w:r>
    </w:p>
    <w:p w14:paraId="43A21CB0" w14:textId="77777777" w:rsidR="00BD6C4E" w:rsidRPr="005668BA" w:rsidRDefault="00BD6C4E" w:rsidP="00BD6C4E">
      <w:pPr>
        <w:pStyle w:val="Heading3"/>
      </w:pPr>
      <w:bookmarkStart w:id="10" w:name="_Toc44516369"/>
      <w:bookmarkStart w:id="11" w:name="_Toc45272684"/>
      <w:bookmarkStart w:id="12" w:name="_Toc51754679"/>
      <w:bookmarkStart w:id="13" w:name="_Toc162446338"/>
      <w:bookmarkEnd w:id="0"/>
      <w:bookmarkEnd w:id="3"/>
      <w:bookmarkEnd w:id="4"/>
      <w:bookmarkEnd w:id="5"/>
      <w:bookmarkEnd w:id="6"/>
      <w:bookmarkEnd w:id="7"/>
      <w:bookmarkEnd w:id="8"/>
      <w:bookmarkEnd w:id="9"/>
      <w:r>
        <w:t>4.3.30</w:t>
      </w:r>
      <w:r>
        <w:tab/>
        <w:t>TraceJob</w:t>
      </w:r>
      <w:bookmarkEnd w:id="10"/>
      <w:bookmarkEnd w:id="11"/>
      <w:bookmarkEnd w:id="12"/>
      <w:bookmarkEnd w:id="13"/>
    </w:p>
    <w:p w14:paraId="3D33774F" w14:textId="77777777" w:rsidR="00BD6C4E" w:rsidRDefault="00BD6C4E" w:rsidP="00BD6C4E">
      <w:pPr>
        <w:pStyle w:val="Heading4"/>
      </w:pPr>
      <w:bookmarkStart w:id="14" w:name="_Toc44516370"/>
      <w:bookmarkStart w:id="15" w:name="_Toc45272685"/>
      <w:bookmarkStart w:id="16" w:name="_Toc51754680"/>
      <w:bookmarkStart w:id="17" w:name="_Toc162446339"/>
      <w:r>
        <w:t>4.3.30.1</w:t>
      </w:r>
      <w:r>
        <w:tab/>
        <w:t>Definition</w:t>
      </w:r>
      <w:bookmarkEnd w:id="14"/>
      <w:bookmarkEnd w:id="15"/>
      <w:bookmarkEnd w:id="16"/>
      <w:bookmarkEnd w:id="17"/>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2F5AAF48" w:rsidR="00FD6961" w:rsidRDefault="00FD6961" w:rsidP="00FD6961">
      <w:pPr>
        <w:rPr>
          <w:noProof/>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r w:rsidR="007A366C"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744202C1" w14:textId="58DD1470" w:rsidR="0012232F" w:rsidRDefault="001018BF" w:rsidP="00B4784C">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00696F29" w:rsidRPr="00696F29">
        <w:rPr>
          <w:noProof/>
        </w:rPr>
        <w:t xml:space="preserve">In case of TRACE_ONLY, the configuration parameters of attribute </w:t>
      </w:r>
      <w:ins w:id="18" w:author="Nokia" w:date="2024-05-17T15:00:00Z">
        <w:r w:rsidR="00CC22BF">
          <w:rPr>
            <w:rFonts w:cs="Arial"/>
          </w:rPr>
          <w:t>"</w:t>
        </w:r>
      </w:ins>
      <w:r w:rsidR="00696F29" w:rsidRPr="00696F29">
        <w:rPr>
          <w:noProof/>
        </w:rPr>
        <w:t>traceConfig</w:t>
      </w:r>
      <w:ins w:id="19" w:author="Nokia" w:date="2024-05-17T15:00:00Z">
        <w:r w:rsidR="00CC22BF">
          <w:rPr>
            <w:rFonts w:cs="Arial"/>
          </w:rPr>
          <w:t>"</w:t>
        </w:r>
      </w:ins>
      <w:r w:rsidR="00696F29" w:rsidRPr="00696F29">
        <w:rPr>
          <w:noProof/>
        </w:rPr>
        <w:t xml:space="preserve"> shall be applied. In case of IMMEDIATE_MDT_ONLY, LOGGED_MDT_ONLY, RLF_REPORT_ONLY, RCEF_REPORT_ONLY and LOGGED_MBSFN_MDT the configuration parameters of attribute </w:t>
      </w:r>
      <w:ins w:id="20" w:author="Nokia" w:date="2024-05-17T14:59:00Z">
        <w:r w:rsidR="00CC22BF">
          <w:rPr>
            <w:rFonts w:cs="Arial"/>
          </w:rPr>
          <w:t>"</w:t>
        </w:r>
      </w:ins>
      <w:r w:rsidR="00696F29" w:rsidRPr="00696F29">
        <w:rPr>
          <w:noProof/>
        </w:rPr>
        <w:t>mdtConfig</w:t>
      </w:r>
      <w:ins w:id="21" w:author="Nokia" w:date="2024-05-17T14:59:00Z">
        <w:r w:rsidR="00CC22BF">
          <w:rPr>
            <w:rFonts w:cs="Arial"/>
          </w:rPr>
          <w:t>"</w:t>
        </w:r>
      </w:ins>
      <w:r w:rsidR="00696F29" w:rsidRPr="00696F29">
        <w:rPr>
          <w:noProof/>
        </w:rPr>
        <w:t xml:space="preserve"> or a subset of these shall be applied. </w:t>
      </w:r>
      <w:r w:rsidR="003A020A" w:rsidRPr="00696F29">
        <w:rPr>
          <w:noProof/>
        </w:rPr>
        <w:t xml:space="preserve">In case </w:t>
      </w:r>
      <w:commentRangeStart w:id="22"/>
      <w:r w:rsidR="003A020A" w:rsidRPr="00696F29">
        <w:rPr>
          <w:noProof/>
        </w:rPr>
        <w:t xml:space="preserve">of </w:t>
      </w:r>
      <w:r w:rsidR="003A020A">
        <w:rPr>
          <w:noProof/>
        </w:rPr>
        <w:t xml:space="preserve">5GC UE level measurements </w:t>
      </w:r>
      <w:commentRangeEnd w:id="22"/>
      <w:r w:rsidR="00AD1B39">
        <w:rPr>
          <w:rStyle w:val="CommentReference"/>
        </w:rPr>
        <w:commentReference w:id="22"/>
      </w:r>
      <w:r w:rsidR="003A020A">
        <w:rPr>
          <w:noProof/>
        </w:rPr>
        <w:t xml:space="preserve">only, </w:t>
      </w:r>
      <w:r w:rsidR="003A020A" w:rsidRPr="00696F29">
        <w:rPr>
          <w:noProof/>
        </w:rPr>
        <w:t xml:space="preserve">the configuration parameters of attribute </w:t>
      </w:r>
      <w:ins w:id="23" w:author="Nokia" w:date="2024-05-17T15:00:00Z">
        <w:r w:rsidR="00CC22BF">
          <w:rPr>
            <w:rFonts w:cs="Arial"/>
          </w:rPr>
          <w:t>"</w:t>
        </w:r>
      </w:ins>
      <w:r w:rsidR="003A020A">
        <w:rPr>
          <w:noProof/>
        </w:rPr>
        <w:t>ue</w:t>
      </w:r>
      <w:ins w:id="24" w:author="Nokia" w:date="2024-05-13T22:38:00Z">
        <w:r w:rsidR="00AD1B39">
          <w:rPr>
            <w:noProof/>
          </w:rPr>
          <w:t>C</w:t>
        </w:r>
      </w:ins>
      <w:ins w:id="25" w:author="Nokia" w:date="2024-05-16T16:10:00Z">
        <w:r w:rsidR="00372FB9">
          <w:rPr>
            <w:noProof/>
          </w:rPr>
          <w:t>ore</w:t>
        </w:r>
      </w:ins>
      <w:r w:rsidR="003A020A">
        <w:rPr>
          <w:noProof/>
        </w:rPr>
        <w:t>Meas</w:t>
      </w:r>
      <w:r w:rsidR="003A020A" w:rsidRPr="00696F29">
        <w:rPr>
          <w:noProof/>
        </w:rPr>
        <w:t>Config</w:t>
      </w:r>
      <w:ins w:id="26" w:author="Nokia" w:date="2024-05-17T15:00:00Z">
        <w:r w:rsidR="00CC22BF">
          <w:rPr>
            <w:rFonts w:cs="Arial"/>
          </w:rPr>
          <w:t>"</w:t>
        </w:r>
      </w:ins>
      <w:r w:rsidR="003A020A" w:rsidRPr="00696F29">
        <w:rPr>
          <w:noProof/>
        </w:rPr>
        <w:t xml:space="preserve"> shall be applied. </w:t>
      </w:r>
      <w:r w:rsidR="00696F29" w:rsidRPr="00696F29">
        <w:rPr>
          <w:noProof/>
        </w:rPr>
        <w:t xml:space="preserve">In case of </w:t>
      </w:r>
      <w:r w:rsidR="003A020A">
        <w:rPr>
          <w:noProof/>
        </w:rPr>
        <w:t xml:space="preserve">any combination of Trace, </w:t>
      </w:r>
      <w:r w:rsidR="003A020A">
        <w:t xml:space="preserve">Immediate MDT, and 5GC </w:t>
      </w:r>
      <w:r w:rsidR="003A020A">
        <w:rPr>
          <w:noProof/>
        </w:rPr>
        <w:t>UE level measurements</w:t>
      </w:r>
      <w:r w:rsidR="003A020A">
        <w:t xml:space="preserve">, </w:t>
      </w:r>
      <w:r w:rsidR="003A020A" w:rsidRPr="00696F29">
        <w:rPr>
          <w:noProof/>
        </w:rPr>
        <w:t>the configuration parameters of</w:t>
      </w:r>
      <w:r w:rsidR="003A020A">
        <w:rPr>
          <w:noProof/>
        </w:rPr>
        <w:t xml:space="preserve"> the corresponding</w:t>
      </w:r>
      <w:r w:rsidR="00696F29" w:rsidRPr="00696F29">
        <w:rPr>
          <w:noProof/>
        </w:rPr>
        <w:t xml:space="preserve"> attributes, </w:t>
      </w:r>
      <w:ins w:id="27" w:author="Nokia" w:date="2024-05-17T15:01:00Z">
        <w:r w:rsidR="00CC22BF">
          <w:rPr>
            <w:rFonts w:cs="Arial"/>
          </w:rPr>
          <w:t>"</w:t>
        </w:r>
      </w:ins>
      <w:r w:rsidR="00696F29" w:rsidRPr="00696F29">
        <w:rPr>
          <w:noProof/>
        </w:rPr>
        <w:t>traceConfig</w:t>
      </w:r>
      <w:ins w:id="28" w:author="Nokia" w:date="2024-05-17T15:01:00Z">
        <w:r w:rsidR="00CC22BF">
          <w:rPr>
            <w:rFonts w:cs="Arial"/>
          </w:rPr>
          <w:t>"</w:t>
        </w:r>
      </w:ins>
      <w:r w:rsidR="003A020A">
        <w:rPr>
          <w:noProof/>
        </w:rPr>
        <w:t>,</w:t>
      </w:r>
      <w:r w:rsidR="00696F29" w:rsidRPr="00696F29">
        <w:rPr>
          <w:noProof/>
        </w:rPr>
        <w:t xml:space="preserve"> </w:t>
      </w:r>
      <w:ins w:id="29" w:author="Nokia" w:date="2024-05-17T15:01:00Z">
        <w:r w:rsidR="00CC22BF">
          <w:rPr>
            <w:rFonts w:cs="Arial"/>
          </w:rPr>
          <w:t>"</w:t>
        </w:r>
      </w:ins>
      <w:r w:rsidR="00696F29" w:rsidRPr="00696F29">
        <w:rPr>
          <w:noProof/>
        </w:rPr>
        <w:t>mdtConfig</w:t>
      </w:r>
      <w:ins w:id="30" w:author="Nokia" w:date="2024-05-17T15:01:00Z">
        <w:r w:rsidR="00CC22BF">
          <w:rPr>
            <w:rFonts w:cs="Arial"/>
          </w:rPr>
          <w:t>"</w:t>
        </w:r>
      </w:ins>
      <w:r w:rsidR="00696F29" w:rsidRPr="00696F29">
        <w:rPr>
          <w:noProof/>
        </w:rPr>
        <w:t xml:space="preserve"> </w:t>
      </w:r>
      <w:r w:rsidR="003A020A">
        <w:rPr>
          <w:noProof/>
        </w:rPr>
        <w:t xml:space="preserve">and </w:t>
      </w:r>
      <w:ins w:id="31" w:author="Nokia" w:date="2024-05-17T15:01:00Z">
        <w:r w:rsidR="00CC22BF">
          <w:rPr>
            <w:rFonts w:cs="Arial"/>
          </w:rPr>
          <w:t>"</w:t>
        </w:r>
      </w:ins>
      <w:r w:rsidR="003A020A">
        <w:rPr>
          <w:noProof/>
        </w:rPr>
        <w:t>ue</w:t>
      </w:r>
      <w:ins w:id="32" w:author="Nokia" w:date="2024-05-13T22:38:00Z">
        <w:r w:rsidR="00AD1B39">
          <w:rPr>
            <w:noProof/>
          </w:rPr>
          <w:t>C</w:t>
        </w:r>
      </w:ins>
      <w:ins w:id="33" w:author="Nokia" w:date="2024-05-16T16:11:00Z">
        <w:r w:rsidR="00372FB9">
          <w:rPr>
            <w:noProof/>
          </w:rPr>
          <w:t>ore</w:t>
        </w:r>
      </w:ins>
      <w:r w:rsidR="003A020A">
        <w:rPr>
          <w:noProof/>
        </w:rPr>
        <w:t>Meas</w:t>
      </w:r>
      <w:r w:rsidR="003A020A" w:rsidRPr="00696F29">
        <w:rPr>
          <w:noProof/>
        </w:rPr>
        <w:t>Config</w:t>
      </w:r>
      <w:ins w:id="34" w:author="Nokia" w:date="2024-05-17T15:01:00Z">
        <w:r w:rsidR="00CC22BF">
          <w:rPr>
            <w:rFonts w:cs="Arial"/>
          </w:rPr>
          <w:t>"</w:t>
        </w:r>
      </w:ins>
      <w:r w:rsidR="003A020A" w:rsidRPr="00696F29">
        <w:rPr>
          <w:noProof/>
        </w:rPr>
        <w:t xml:space="preserve"> </w:t>
      </w:r>
      <w:r w:rsidR="00696F29" w:rsidRPr="00696F29">
        <w:rPr>
          <w:noProof/>
        </w:rPr>
        <w:t xml:space="preserve">are applicable. </w:t>
      </w: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35" w:name="_Toc44516371"/>
      <w:bookmarkStart w:id="36" w:name="_Toc45272686"/>
      <w:bookmarkStart w:id="37" w:name="_Toc51754681"/>
      <w:bookmarkStart w:id="38" w:name="_Toc162446340"/>
      <w:r>
        <w:t>4.3.30.2</w:t>
      </w:r>
      <w:r>
        <w:tab/>
        <w:t>Attributes</w:t>
      </w:r>
      <w:bookmarkEnd w:id="35"/>
      <w:bookmarkEnd w:id="36"/>
      <w:bookmarkEnd w:id="37"/>
      <w:bookmarkEnd w:id="38"/>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4"/>
        <w:gridCol w:w="385"/>
        <w:gridCol w:w="1156"/>
        <w:gridCol w:w="1156"/>
        <w:gridCol w:w="1156"/>
        <w:gridCol w:w="1154"/>
      </w:tblGrid>
      <w:tr w:rsidR="009B7262" w:rsidRPr="00B26339" w14:paraId="1F938C5E" w14:textId="77777777" w:rsidTr="003A020A">
        <w:trPr>
          <w:cantSplit/>
        </w:trPr>
        <w:tc>
          <w:tcPr>
            <w:tcW w:w="2401"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599"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563D91" w14:paraId="4667D9FC" w14:textId="77777777" w:rsidTr="003A020A">
        <w:trPr>
          <w:cantSplit/>
        </w:trPr>
        <w:tc>
          <w:tcPr>
            <w:tcW w:w="2401" w:type="pct"/>
            <w:noWrap/>
          </w:tcPr>
          <w:p w14:paraId="7A7CBBE0" w14:textId="3C78E4AD" w:rsidR="00563D91" w:rsidRPr="00B26339" w:rsidRDefault="00563D91" w:rsidP="00563D91">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9"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569BA622" w14:textId="77777777" w:rsidTr="003A020A">
        <w:trPr>
          <w:cantSplit/>
        </w:trPr>
        <w:tc>
          <w:tcPr>
            <w:tcW w:w="2401" w:type="pct"/>
            <w:noWrap/>
          </w:tcPr>
          <w:p w14:paraId="5D9CBE09" w14:textId="4641A625" w:rsidR="00563D91" w:rsidRPr="00B26339" w:rsidRDefault="00563D91" w:rsidP="00563D91">
            <w:pPr>
              <w:keepNext/>
              <w:keepLines/>
              <w:spacing w:after="0"/>
              <w:rPr>
                <w:rFonts w:ascii="Arial" w:hAnsi="Arial" w:cs="Arial"/>
                <w:sz w:val="18"/>
                <w:szCs w:val="18"/>
              </w:rPr>
            </w:pPr>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3A020A">
        <w:trPr>
          <w:cantSplit/>
        </w:trPr>
        <w:tc>
          <w:tcPr>
            <w:tcW w:w="2401" w:type="pct"/>
            <w:noWrap/>
          </w:tcPr>
          <w:p w14:paraId="2C4144EA" w14:textId="6A0464AF"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5F194E9" w14:textId="77777777" w:rsidTr="003A020A">
        <w:trPr>
          <w:cantSplit/>
        </w:trPr>
        <w:tc>
          <w:tcPr>
            <w:tcW w:w="2401" w:type="pct"/>
            <w:noWrap/>
          </w:tcPr>
          <w:p w14:paraId="08751E96" w14:textId="5F8FAE69"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007A366C" w:rsidRPr="007A366C">
              <w:rPr>
                <w:rFonts w:ascii="Arial" w:hAnsi="Arial" w:cs="Arial"/>
                <w:sz w:val="18"/>
                <w:szCs w:val="18"/>
              </w:rPr>
              <w:t>P</w:t>
            </w:r>
            <w:r w:rsidRPr="00B26339">
              <w:rPr>
                <w:rFonts w:ascii="Arial" w:hAnsi="Arial" w:cs="Arial"/>
                <w:sz w:val="18"/>
                <w:szCs w:val="18"/>
              </w:rPr>
              <w:t>Address</w:t>
            </w:r>
          </w:p>
        </w:tc>
        <w:tc>
          <w:tcPr>
            <w:tcW w:w="200" w:type="pct"/>
            <w:noWrap/>
          </w:tcPr>
          <w:p w14:paraId="1023088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EDFACB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708B2062" w14:textId="77777777" w:rsidTr="003A020A">
        <w:trPr>
          <w:cantSplit/>
        </w:trPr>
        <w:tc>
          <w:tcPr>
            <w:tcW w:w="2401" w:type="pct"/>
            <w:noWrap/>
          </w:tcPr>
          <w:p w14:paraId="4B17A8E2" w14:textId="3937A637"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4489BBC"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CF65554" w14:textId="77777777" w:rsidTr="003A020A">
        <w:trPr>
          <w:cantSplit/>
        </w:trPr>
        <w:tc>
          <w:tcPr>
            <w:tcW w:w="2401" w:type="pct"/>
            <w:noWrap/>
          </w:tcPr>
          <w:p w14:paraId="094ED36B" w14:textId="6D31B578" w:rsidR="00563D91" w:rsidRPr="002C31EA" w:rsidRDefault="00563D91" w:rsidP="00563D91">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2622CB3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noWrap/>
          </w:tcPr>
          <w:p w14:paraId="3D80B040" w14:textId="30A5BD8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r>
      <w:tr w:rsidR="00563D91" w:rsidRPr="00F9676F" w14:paraId="66D4F239" w14:textId="77777777" w:rsidTr="003A020A">
        <w:trPr>
          <w:cantSplit/>
        </w:trPr>
        <w:tc>
          <w:tcPr>
            <w:tcW w:w="2401" w:type="pct"/>
            <w:noWrap/>
          </w:tcPr>
          <w:p w14:paraId="24664C6F" w14:textId="270BBD2C"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11FB0AA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CF4044B" w14:textId="77777777" w:rsidTr="003A020A">
        <w:trPr>
          <w:cantSplit/>
        </w:trPr>
        <w:tc>
          <w:tcPr>
            <w:tcW w:w="2401" w:type="pct"/>
            <w:noWrap/>
          </w:tcPr>
          <w:p w14:paraId="125D6614" w14:textId="08650F23"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0028D5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9F30A7" w:rsidRPr="00F9676F" w14:paraId="353616C3" w14:textId="77777777" w:rsidTr="003A020A">
        <w:trPr>
          <w:cantSplit/>
        </w:trPr>
        <w:tc>
          <w:tcPr>
            <w:tcW w:w="2401" w:type="pct"/>
            <w:noWrap/>
          </w:tcPr>
          <w:p w14:paraId="68BFAA79" w14:textId="29A18AC6" w:rsidR="009F30A7" w:rsidRDefault="009F30A7" w:rsidP="009F30A7">
            <w:pPr>
              <w:keepNext/>
              <w:keepLines/>
              <w:spacing w:after="0"/>
              <w:rPr>
                <w:rFonts w:ascii="Arial" w:hAnsi="Arial" w:cs="Arial"/>
                <w:sz w:val="18"/>
                <w:szCs w:val="18"/>
              </w:rPr>
            </w:pPr>
            <w:r>
              <w:rPr>
                <w:rFonts w:ascii="Arial" w:hAnsi="Arial" w:cs="Arial"/>
                <w:sz w:val="18"/>
                <w:szCs w:val="18"/>
              </w:rPr>
              <w:t>traceConfig</w:t>
            </w:r>
          </w:p>
        </w:tc>
        <w:tc>
          <w:tcPr>
            <w:tcW w:w="200" w:type="pct"/>
            <w:noWrap/>
          </w:tcPr>
          <w:p w14:paraId="1BFBDF84" w14:textId="3555AA18" w:rsidR="009F30A7" w:rsidRDefault="009F30A7" w:rsidP="009F30A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8BA9296" w14:textId="326B1E3B"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9650D9" w14:textId="202BC228" w:rsidR="009F30A7" w:rsidRPr="00FB3848" w:rsidRDefault="009F30A7" w:rsidP="009F30A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A84BD4" w14:textId="17E769D7"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2871EA4B" w14:textId="31FA3D2D" w:rsidR="009F30A7" w:rsidRDefault="009F30A7" w:rsidP="009F30A7">
            <w:pPr>
              <w:keepNext/>
              <w:keepLines/>
              <w:spacing w:after="0"/>
              <w:jc w:val="center"/>
              <w:rPr>
                <w:rFonts w:ascii="Arial" w:hAnsi="Arial" w:cs="Arial"/>
                <w:sz w:val="18"/>
                <w:szCs w:val="18"/>
              </w:rPr>
            </w:pPr>
            <w:r>
              <w:rPr>
                <w:rFonts w:ascii="Arial" w:hAnsi="Arial" w:cs="Arial"/>
                <w:sz w:val="18"/>
                <w:szCs w:val="18"/>
              </w:rPr>
              <w:t>T</w:t>
            </w:r>
          </w:p>
        </w:tc>
      </w:tr>
      <w:tr w:rsidR="009F30A7" w:rsidRPr="00F9676F" w14:paraId="29B7C321" w14:textId="77777777" w:rsidTr="003A020A">
        <w:trPr>
          <w:cantSplit/>
        </w:trPr>
        <w:tc>
          <w:tcPr>
            <w:tcW w:w="2401" w:type="pct"/>
            <w:noWrap/>
          </w:tcPr>
          <w:p w14:paraId="2242FD08" w14:textId="52738A29" w:rsidR="009F30A7" w:rsidRDefault="009F30A7" w:rsidP="009F30A7">
            <w:pPr>
              <w:keepNext/>
              <w:keepLines/>
              <w:spacing w:after="0"/>
              <w:rPr>
                <w:rFonts w:ascii="Arial" w:hAnsi="Arial" w:cs="Arial"/>
                <w:sz w:val="18"/>
                <w:szCs w:val="18"/>
              </w:rPr>
            </w:pPr>
            <w:r>
              <w:rPr>
                <w:rFonts w:ascii="Arial" w:hAnsi="Arial" w:cs="Arial"/>
                <w:sz w:val="18"/>
                <w:szCs w:val="18"/>
              </w:rPr>
              <w:t>mdtConfig</w:t>
            </w:r>
          </w:p>
        </w:tc>
        <w:tc>
          <w:tcPr>
            <w:tcW w:w="200" w:type="pct"/>
            <w:noWrap/>
          </w:tcPr>
          <w:p w14:paraId="7EF1DE70" w14:textId="358820BC" w:rsidR="009F30A7" w:rsidRDefault="009F30A7" w:rsidP="009F30A7">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FEF7A48" w14:textId="425C9DF8"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32DEEB" w14:textId="49C446FB" w:rsidR="009F30A7" w:rsidRPr="00FB3848" w:rsidRDefault="009F30A7" w:rsidP="009F30A7">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9EB124" w14:textId="23D41B13" w:rsidR="009F30A7" w:rsidRPr="00B9666C" w:rsidRDefault="009F30A7" w:rsidP="009F30A7">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7DFE8EC3" w14:textId="6809C1EF" w:rsidR="009F30A7" w:rsidRDefault="009F30A7" w:rsidP="009F30A7">
            <w:pPr>
              <w:keepNext/>
              <w:keepLines/>
              <w:spacing w:after="0"/>
              <w:jc w:val="center"/>
              <w:rPr>
                <w:rFonts w:ascii="Arial" w:hAnsi="Arial" w:cs="Arial"/>
                <w:sz w:val="18"/>
                <w:szCs w:val="18"/>
              </w:rPr>
            </w:pPr>
            <w:r>
              <w:rPr>
                <w:rFonts w:ascii="Arial" w:hAnsi="Arial" w:cs="Arial"/>
                <w:sz w:val="18"/>
                <w:szCs w:val="18"/>
              </w:rPr>
              <w:t>T</w:t>
            </w:r>
          </w:p>
        </w:tc>
      </w:tr>
      <w:tr w:rsidR="003A020A" w:rsidRPr="00F9676F" w14:paraId="452DBEB5" w14:textId="77777777" w:rsidTr="003A020A">
        <w:trPr>
          <w:cantSplit/>
        </w:trPr>
        <w:tc>
          <w:tcPr>
            <w:tcW w:w="2401" w:type="pct"/>
            <w:noWrap/>
          </w:tcPr>
          <w:p w14:paraId="42CEC5E1" w14:textId="338D8733" w:rsidR="003A020A" w:rsidRDefault="003A020A" w:rsidP="003A020A">
            <w:pPr>
              <w:keepNext/>
              <w:keepLines/>
              <w:spacing w:after="0"/>
              <w:rPr>
                <w:rFonts w:ascii="Arial" w:hAnsi="Arial" w:cs="Arial"/>
                <w:sz w:val="18"/>
                <w:szCs w:val="18"/>
              </w:rPr>
            </w:pPr>
            <w:r>
              <w:rPr>
                <w:rFonts w:ascii="Arial" w:hAnsi="Arial" w:cs="Arial"/>
                <w:sz w:val="18"/>
                <w:szCs w:val="18"/>
              </w:rPr>
              <w:t>ue</w:t>
            </w:r>
            <w:ins w:id="39" w:author="Nokia" w:date="2024-05-13T22:39:00Z">
              <w:r w:rsidR="00AD1B39">
                <w:rPr>
                  <w:rFonts w:ascii="Arial" w:hAnsi="Arial" w:cs="Arial"/>
                  <w:sz w:val="18"/>
                  <w:szCs w:val="18"/>
                </w:rPr>
                <w:t>C</w:t>
              </w:r>
            </w:ins>
            <w:ins w:id="40" w:author="Nokia" w:date="2024-05-16T16:11:00Z">
              <w:r w:rsidR="00372FB9">
                <w:rPr>
                  <w:rFonts w:ascii="Arial" w:hAnsi="Arial" w:cs="Arial"/>
                  <w:sz w:val="18"/>
                  <w:szCs w:val="18"/>
                </w:rPr>
                <w:t>ore</w:t>
              </w:r>
            </w:ins>
            <w:r>
              <w:rPr>
                <w:rFonts w:ascii="Arial" w:hAnsi="Arial" w:cs="Arial"/>
                <w:sz w:val="18"/>
                <w:szCs w:val="18"/>
              </w:rPr>
              <w:t>MeasConfig</w:t>
            </w:r>
          </w:p>
        </w:tc>
        <w:tc>
          <w:tcPr>
            <w:tcW w:w="200" w:type="pct"/>
            <w:noWrap/>
          </w:tcPr>
          <w:p w14:paraId="118A22A8" w14:textId="300E9A1C" w:rsidR="003A020A" w:rsidRDefault="003A020A" w:rsidP="003A02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B60394E" w14:textId="3B3AEAC1" w:rsidR="003A020A" w:rsidRPr="00B9666C" w:rsidRDefault="003A020A" w:rsidP="003A02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8360F8" w14:textId="5E4CCBFF" w:rsidR="003A020A" w:rsidRPr="00FB3848" w:rsidRDefault="003A020A" w:rsidP="003A02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2BD8D9" w14:textId="433AE654" w:rsidR="003A020A" w:rsidRPr="00B9666C" w:rsidRDefault="003A020A" w:rsidP="003A020A">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noWrap/>
          </w:tcPr>
          <w:p w14:paraId="092AACA4" w14:textId="45A3058C" w:rsidR="003A020A" w:rsidRDefault="003A020A" w:rsidP="003A020A">
            <w:pPr>
              <w:keepNext/>
              <w:keepLines/>
              <w:spacing w:after="0"/>
              <w:jc w:val="center"/>
              <w:rPr>
                <w:rFonts w:ascii="Arial" w:hAnsi="Arial" w:cs="Arial"/>
                <w:sz w:val="18"/>
                <w:szCs w:val="18"/>
              </w:rPr>
            </w:pPr>
            <w:r>
              <w:rPr>
                <w:rFonts w:ascii="Arial" w:hAnsi="Arial" w:cs="Arial"/>
                <w:sz w:val="18"/>
                <w:szCs w:val="18"/>
              </w:rPr>
              <w:t>T</w:t>
            </w:r>
          </w:p>
        </w:tc>
      </w:tr>
      <w:tr w:rsidR="00D016EE" w14:paraId="5F26E483" w14:textId="77777777" w:rsidTr="0066225A">
        <w:trPr>
          <w:cantSplit/>
        </w:trPr>
        <w:tc>
          <w:tcPr>
            <w:tcW w:w="2401" w:type="pct"/>
            <w:tcBorders>
              <w:top w:val="single" w:sz="4" w:space="0" w:color="auto"/>
              <w:left w:val="single" w:sz="4" w:space="0" w:color="auto"/>
              <w:bottom w:val="single" w:sz="4" w:space="0" w:color="auto"/>
              <w:right w:val="single" w:sz="4" w:space="0" w:color="auto"/>
            </w:tcBorders>
            <w:noWrap/>
          </w:tcPr>
          <w:p w14:paraId="5C3961A5" w14:textId="77777777" w:rsidR="0066225A" w:rsidRDefault="0066225A" w:rsidP="00256A40">
            <w:pPr>
              <w:keepNext/>
              <w:keepLines/>
              <w:spacing w:after="0"/>
              <w:rPr>
                <w:rFonts w:ascii="Arial" w:hAnsi="Arial" w:cs="Arial"/>
                <w:sz w:val="18"/>
                <w:szCs w:val="18"/>
              </w:rPr>
            </w:pPr>
            <w:r>
              <w:rPr>
                <w:rFonts w:ascii="Arial" w:hAnsi="Arial" w:cs="Arial"/>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tcPr>
          <w:p w14:paraId="2063DA4C"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1BA69E8"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7DAA05"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F05943"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419D11D7" w14:textId="77777777" w:rsidR="0066225A" w:rsidRDefault="0066225A" w:rsidP="00256A40">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41" w:name="_Toc44516372"/>
      <w:bookmarkStart w:id="42" w:name="_Toc45272687"/>
      <w:bookmarkStart w:id="43" w:name="_Toc51754682"/>
      <w:bookmarkStart w:id="44" w:name="_Toc162446341"/>
      <w:r>
        <w:t>4.3.30.3</w:t>
      </w:r>
      <w:r>
        <w:tab/>
        <w:t>Attribute constraints</w:t>
      </w:r>
      <w:bookmarkEnd w:id="41"/>
      <w:bookmarkEnd w:id="42"/>
      <w:bookmarkEnd w:id="43"/>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FD05C7" w14:paraId="4F917E00" w14:textId="77777777" w:rsidTr="00B26339">
        <w:tc>
          <w:tcPr>
            <w:tcW w:w="2356" w:type="pct"/>
            <w:shd w:val="clear" w:color="auto" w:fill="auto"/>
          </w:tcPr>
          <w:p w14:paraId="5C729480" w14:textId="035F8BD4" w:rsidR="00FD05C7" w:rsidRPr="00B26339" w:rsidRDefault="00FD05C7" w:rsidP="00FD05C7">
            <w:pPr>
              <w:pStyle w:val="TAL"/>
              <w:rPr>
                <w:rFonts w:cs="Arial"/>
              </w:rPr>
            </w:pPr>
            <w:r>
              <w:rPr>
                <w:rFonts w:cs="Arial"/>
              </w:rPr>
              <w:t>p</w:t>
            </w:r>
            <w:r w:rsidR="007A366C" w:rsidRPr="007A366C">
              <w:rPr>
                <w:rFonts w:cs="Arial"/>
              </w:rPr>
              <w:t>LMN</w:t>
            </w:r>
            <w:r w:rsidRPr="00B26339">
              <w:rPr>
                <w:rFonts w:cs="Arial"/>
              </w:rPr>
              <w:t>Target (support qualifier)</w:t>
            </w:r>
          </w:p>
        </w:tc>
        <w:tc>
          <w:tcPr>
            <w:tcW w:w="2644" w:type="pct"/>
            <w:shd w:val="clear" w:color="auto" w:fill="auto"/>
          </w:tcPr>
          <w:p w14:paraId="32B7C872" w14:textId="77777777" w:rsidR="00FD05C7" w:rsidRDefault="00FD05C7" w:rsidP="00FD05C7">
            <w:pPr>
              <w:pStyle w:val="TAL"/>
            </w:pPr>
            <w:r w:rsidRPr="0033386A">
              <w:t>This attribute shall be present for management based activation when several PLMNs are suppor</w:t>
            </w:r>
            <w:r>
              <w:t>t</w:t>
            </w:r>
            <w:r w:rsidRPr="0033386A">
              <w:t>ed in the RAN.</w:t>
            </w:r>
          </w:p>
        </w:tc>
      </w:tr>
      <w:tr w:rsidR="00FD05C7" w14:paraId="014D638B" w14:textId="77777777" w:rsidTr="00B26339">
        <w:tc>
          <w:tcPr>
            <w:tcW w:w="2356" w:type="pct"/>
            <w:shd w:val="clear" w:color="auto" w:fill="auto"/>
          </w:tcPr>
          <w:p w14:paraId="1B9BB5DF" w14:textId="11F93F15" w:rsidR="00FD05C7" w:rsidRPr="00B26339" w:rsidRDefault="00FD05C7" w:rsidP="00FD05C7">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3F9CE6C1" w14:textId="6AA01097" w:rsidR="00FD05C7" w:rsidRDefault="00FD05C7" w:rsidP="00FD05C7">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FD05C7" w14:paraId="1663B50C" w14:textId="77777777" w:rsidTr="00B26339">
        <w:tc>
          <w:tcPr>
            <w:tcW w:w="2356" w:type="pct"/>
            <w:shd w:val="clear" w:color="auto" w:fill="auto"/>
          </w:tcPr>
          <w:p w14:paraId="10F06E6A" w14:textId="0383E86F" w:rsidR="00FD05C7" w:rsidRPr="00B26339" w:rsidRDefault="00FD05C7" w:rsidP="00FD05C7">
            <w:pPr>
              <w:pStyle w:val="TAL"/>
              <w:rPr>
                <w:rFonts w:cs="Arial"/>
              </w:rPr>
            </w:pPr>
            <w:r>
              <w:rPr>
                <w:rFonts w:cs="Arial"/>
              </w:rPr>
              <w:t>t</w:t>
            </w:r>
            <w:r w:rsidRPr="00B26339">
              <w:rPr>
                <w:rFonts w:cs="Arial"/>
              </w:rPr>
              <w:t>raceCollectionEntity</w:t>
            </w:r>
            <w:r>
              <w:rPr>
                <w:rFonts w:cs="Arial"/>
              </w:rPr>
              <w:t>I</w:t>
            </w:r>
            <w:r w:rsidR="007A366C" w:rsidRPr="007A366C">
              <w:rPr>
                <w:rFonts w:cs="Arial"/>
              </w:rPr>
              <w:t>P</w:t>
            </w:r>
            <w:r w:rsidRPr="00B26339">
              <w:rPr>
                <w:rFonts w:cs="Arial"/>
              </w:rPr>
              <w:t>Address (support qualifier)</w:t>
            </w:r>
          </w:p>
        </w:tc>
        <w:tc>
          <w:tcPr>
            <w:tcW w:w="2644" w:type="pct"/>
            <w:shd w:val="clear" w:color="auto" w:fill="auto"/>
          </w:tcPr>
          <w:p w14:paraId="72C8A4B5" w14:textId="723A0E62" w:rsidR="00FD05C7" w:rsidRDefault="00FD05C7" w:rsidP="00FD05C7">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B938DF" w14:paraId="084BD284" w14:textId="77777777" w:rsidTr="00B26339">
        <w:tc>
          <w:tcPr>
            <w:tcW w:w="2356" w:type="pct"/>
            <w:shd w:val="clear" w:color="auto" w:fill="auto"/>
          </w:tcPr>
          <w:p w14:paraId="07FAD7AB" w14:textId="60944F24" w:rsidR="00B938DF" w:rsidRDefault="00B938DF" w:rsidP="00B938DF">
            <w:pPr>
              <w:pStyle w:val="TAL"/>
              <w:rPr>
                <w:rFonts w:cs="Arial"/>
              </w:rPr>
            </w:pPr>
            <w:r>
              <w:rPr>
                <w:rFonts w:cs="Arial"/>
              </w:rPr>
              <w:t>traceConfig (support qualifier)</w:t>
            </w:r>
          </w:p>
        </w:tc>
        <w:tc>
          <w:tcPr>
            <w:tcW w:w="2644" w:type="pct"/>
            <w:shd w:val="clear" w:color="auto" w:fill="auto"/>
          </w:tcPr>
          <w:p w14:paraId="3D307D83" w14:textId="34AD04F3" w:rsidR="00B938DF" w:rsidRPr="0033386A" w:rsidRDefault="00B938DF" w:rsidP="00B938DF">
            <w:pPr>
              <w:pStyle w:val="TAL"/>
            </w:pPr>
            <w:r w:rsidRPr="00A45CF1">
              <w:t xml:space="preserve">This attribute shall be present if </w:t>
            </w:r>
            <w:r w:rsidRPr="00FF14C1">
              <w:rPr>
                <w:rFonts w:ascii="Courier New" w:hAnsi="Courier New" w:cs="Courier New"/>
              </w:rPr>
              <w:t>jobType</w:t>
            </w:r>
            <w:r>
              <w:t xml:space="preserve"> includes Trace</w:t>
            </w:r>
            <w:r w:rsidRPr="00A45CF1">
              <w:t>.</w:t>
            </w:r>
          </w:p>
        </w:tc>
      </w:tr>
      <w:tr w:rsidR="00B938DF" w14:paraId="62707F50" w14:textId="77777777" w:rsidTr="00B26339">
        <w:tc>
          <w:tcPr>
            <w:tcW w:w="2356" w:type="pct"/>
            <w:shd w:val="clear" w:color="auto" w:fill="auto"/>
          </w:tcPr>
          <w:p w14:paraId="15779043" w14:textId="6CA3B531" w:rsidR="00B938DF" w:rsidRDefault="00B938DF" w:rsidP="00B938DF">
            <w:pPr>
              <w:pStyle w:val="TAL"/>
              <w:rPr>
                <w:rFonts w:cs="Arial"/>
              </w:rPr>
            </w:pPr>
            <w:r>
              <w:rPr>
                <w:rFonts w:cs="Arial"/>
              </w:rPr>
              <w:t>mdtConfig (support qualifier)</w:t>
            </w:r>
          </w:p>
        </w:tc>
        <w:tc>
          <w:tcPr>
            <w:tcW w:w="2644" w:type="pct"/>
            <w:shd w:val="clear" w:color="auto" w:fill="auto"/>
          </w:tcPr>
          <w:p w14:paraId="26E60C3E" w14:textId="5F6B0D9D" w:rsidR="00B938DF" w:rsidRPr="0033386A" w:rsidRDefault="00B938DF" w:rsidP="00B938DF">
            <w:pPr>
              <w:pStyle w:val="TAL"/>
            </w:pPr>
            <w:r w:rsidRPr="00A45CF1">
              <w:t xml:space="preserve">This attribute shall be present if </w:t>
            </w:r>
            <w:r w:rsidRPr="003D45D5">
              <w:rPr>
                <w:rFonts w:ascii="Courier New" w:hAnsi="Courier New" w:cs="Courier New"/>
              </w:rPr>
              <w:t>jobType</w:t>
            </w:r>
            <w:r>
              <w:t xml:space="preserve"> includes </w:t>
            </w:r>
            <w:r w:rsidRPr="00A45CF1">
              <w:t>MDT.</w:t>
            </w:r>
          </w:p>
        </w:tc>
      </w:tr>
      <w:tr w:rsidR="003A020A" w14:paraId="65D6E985" w14:textId="77777777" w:rsidTr="00B26339">
        <w:tc>
          <w:tcPr>
            <w:tcW w:w="2356" w:type="pct"/>
            <w:shd w:val="clear" w:color="auto" w:fill="auto"/>
          </w:tcPr>
          <w:p w14:paraId="0654BED5" w14:textId="36D012D4" w:rsidR="003A020A" w:rsidRDefault="003A020A" w:rsidP="003A020A">
            <w:pPr>
              <w:pStyle w:val="TAL"/>
              <w:rPr>
                <w:rFonts w:cs="Arial"/>
              </w:rPr>
            </w:pPr>
            <w:r>
              <w:rPr>
                <w:rFonts w:cs="Arial"/>
                <w:szCs w:val="18"/>
              </w:rPr>
              <w:t>ue</w:t>
            </w:r>
            <w:ins w:id="45" w:author="Nokia" w:date="2024-05-13T22:39:00Z">
              <w:r w:rsidR="00AD1B39">
                <w:rPr>
                  <w:rFonts w:cs="Arial"/>
                  <w:szCs w:val="18"/>
                </w:rPr>
                <w:t>C</w:t>
              </w:r>
            </w:ins>
            <w:ins w:id="46" w:author="Nokia" w:date="2024-05-16T16:11:00Z">
              <w:r w:rsidR="00372FB9">
                <w:rPr>
                  <w:rFonts w:cs="Arial"/>
                  <w:szCs w:val="18"/>
                </w:rPr>
                <w:t>ore</w:t>
              </w:r>
            </w:ins>
            <w:r>
              <w:rPr>
                <w:rFonts w:cs="Arial"/>
                <w:szCs w:val="18"/>
              </w:rPr>
              <w:t>MeasConfig</w:t>
            </w:r>
            <w:r>
              <w:rPr>
                <w:rFonts w:cs="Arial"/>
              </w:rPr>
              <w:t xml:space="preserve"> (support qualifier)</w:t>
            </w:r>
          </w:p>
        </w:tc>
        <w:tc>
          <w:tcPr>
            <w:tcW w:w="2644" w:type="pct"/>
            <w:shd w:val="clear" w:color="auto" w:fill="auto"/>
          </w:tcPr>
          <w:p w14:paraId="7C29ACCB" w14:textId="1BDF970A" w:rsidR="003A020A" w:rsidRPr="00A45CF1" w:rsidRDefault="003A020A" w:rsidP="003A020A">
            <w:pPr>
              <w:pStyle w:val="TAL"/>
            </w:pPr>
            <w:r w:rsidRPr="00A45CF1">
              <w:t xml:space="preserve">This attribute shall be present if </w:t>
            </w:r>
            <w:r w:rsidRPr="003D45D5">
              <w:rPr>
                <w:rFonts w:ascii="Courier New" w:hAnsi="Courier New" w:cs="Courier New"/>
              </w:rPr>
              <w:t>jobType</w:t>
            </w:r>
            <w:r>
              <w:t xml:space="preserve"> includes 5GC UE Measurement</w:t>
            </w:r>
            <w:r w:rsidRPr="00A45CF1">
              <w:t>.</w:t>
            </w:r>
          </w:p>
        </w:tc>
      </w:tr>
      <w:tr w:rsidR="00D016EE" w14:paraId="1A0F44AD" w14:textId="77777777" w:rsidTr="003A020A">
        <w:tc>
          <w:tcPr>
            <w:tcW w:w="2356" w:type="pct"/>
            <w:tcBorders>
              <w:top w:val="single" w:sz="4" w:space="0" w:color="auto"/>
              <w:left w:val="single" w:sz="4" w:space="0" w:color="auto"/>
              <w:bottom w:val="single" w:sz="4" w:space="0" w:color="auto"/>
              <w:right w:val="single" w:sz="4" w:space="0" w:color="auto"/>
            </w:tcBorders>
            <w:shd w:val="clear" w:color="auto" w:fill="auto"/>
          </w:tcPr>
          <w:p w14:paraId="4F12FC89" w14:textId="77777777" w:rsidR="0066225A" w:rsidRDefault="0066225A" w:rsidP="00256A40">
            <w:pPr>
              <w:pStyle w:val="TAL"/>
              <w:rPr>
                <w:rFonts w:cs="Arial"/>
              </w:rPr>
            </w:pPr>
            <w:r>
              <w:rPr>
                <w:rFonts w:cs="Arial"/>
              </w:rPr>
              <w:t>nPNTarget</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66EF1F5" w14:textId="77777777" w:rsidR="0066225A" w:rsidRDefault="0066225A" w:rsidP="00256A40">
            <w:pPr>
              <w:pStyle w:val="TAL"/>
            </w:pPr>
            <w:r>
              <w:t>This attribute is applicable only for NR and shall be present in case of NPN (either PNI-NPN or SNPN) and for management-based activation when several NPNs are supported in the RAN.</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47" w:name="_Toc44516373"/>
      <w:bookmarkStart w:id="48" w:name="_Toc45272688"/>
      <w:bookmarkStart w:id="49" w:name="_Toc51754683"/>
      <w:bookmarkStart w:id="50" w:name="_Toc162446342"/>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47"/>
      <w:bookmarkEnd w:id="48"/>
      <w:bookmarkEnd w:id="49"/>
      <w:bookmarkEnd w:id="50"/>
    </w:p>
    <w:p w14:paraId="64182F54" w14:textId="77777777" w:rsidR="007C3CDF" w:rsidRDefault="00BD6C4E" w:rsidP="007C3CDF">
      <w:r w:rsidRPr="003D39E5">
        <w:t>The common notifications defined in clause 4.5 are valid for this IOC, without exceptions</w:t>
      </w:r>
      <w:r>
        <w:t>.</w:t>
      </w:r>
      <w:r w:rsidR="007C3CDF">
        <w:t xml:space="preserve">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C3CDF" w:rsidRPr="00501056" w14:paraId="7502F03D" w14:textId="77777777" w:rsidTr="00995209">
        <w:trPr>
          <w:tblHeader/>
          <w:jc w:val="center"/>
        </w:trPr>
        <w:tc>
          <w:tcPr>
            <w:tcW w:w="2400" w:type="pct"/>
            <w:shd w:val="clear" w:color="auto" w:fill="BFBFBF"/>
            <w:noWrap/>
          </w:tcPr>
          <w:p w14:paraId="20E2EC64" w14:textId="77777777" w:rsidR="007C3CDF" w:rsidRPr="00501056" w:rsidRDefault="007C3CDF" w:rsidP="00995209">
            <w:pPr>
              <w:pStyle w:val="TAH"/>
            </w:pPr>
            <w:r w:rsidRPr="00501056">
              <w:t>Name</w:t>
            </w:r>
          </w:p>
        </w:tc>
        <w:tc>
          <w:tcPr>
            <w:tcW w:w="200" w:type="pct"/>
            <w:shd w:val="clear" w:color="auto" w:fill="BFBFBF"/>
            <w:noWrap/>
          </w:tcPr>
          <w:p w14:paraId="3C938AE6" w14:textId="77777777" w:rsidR="007C3CDF" w:rsidRPr="00501056" w:rsidRDefault="007C3CDF" w:rsidP="00995209">
            <w:pPr>
              <w:pStyle w:val="TAH"/>
            </w:pPr>
            <w:r>
              <w:t>S</w:t>
            </w:r>
          </w:p>
        </w:tc>
        <w:tc>
          <w:tcPr>
            <w:tcW w:w="2400" w:type="pct"/>
            <w:shd w:val="clear" w:color="auto" w:fill="BFBFBF"/>
            <w:noWrap/>
          </w:tcPr>
          <w:p w14:paraId="034479D7" w14:textId="77777777" w:rsidR="007C3CDF" w:rsidRPr="00501056" w:rsidRDefault="007C3CDF" w:rsidP="00995209">
            <w:pPr>
              <w:pStyle w:val="TAH"/>
            </w:pPr>
            <w:r w:rsidRPr="00501056">
              <w:t>Notes</w:t>
            </w:r>
          </w:p>
        </w:tc>
      </w:tr>
      <w:tr w:rsidR="007C3CDF" w:rsidRPr="00501056" w14:paraId="4CEA6BE5" w14:textId="77777777" w:rsidTr="00995209">
        <w:trPr>
          <w:jc w:val="center"/>
        </w:trPr>
        <w:tc>
          <w:tcPr>
            <w:tcW w:w="2400" w:type="pct"/>
            <w:noWrap/>
          </w:tcPr>
          <w:p w14:paraId="0CC74AC7" w14:textId="77777777" w:rsidR="007C3CDF" w:rsidRPr="00B26339" w:rsidRDefault="007C3CDF" w:rsidP="00995209">
            <w:pPr>
              <w:pStyle w:val="TAL"/>
              <w:rPr>
                <w:rFonts w:cs="Arial"/>
              </w:rPr>
            </w:pPr>
            <w:r w:rsidRPr="00B26339">
              <w:rPr>
                <w:rFonts w:cs="Arial"/>
              </w:rPr>
              <w:t>notifyFileReady</w:t>
            </w:r>
          </w:p>
        </w:tc>
        <w:tc>
          <w:tcPr>
            <w:tcW w:w="200" w:type="pct"/>
            <w:noWrap/>
          </w:tcPr>
          <w:p w14:paraId="548C6D03" w14:textId="77777777" w:rsidR="007C3CDF" w:rsidRPr="00501056" w:rsidRDefault="007C3CDF" w:rsidP="00995209">
            <w:pPr>
              <w:pStyle w:val="TAL"/>
              <w:jc w:val="center"/>
            </w:pPr>
            <w:r w:rsidRPr="00501056">
              <w:t>M</w:t>
            </w:r>
          </w:p>
        </w:tc>
        <w:tc>
          <w:tcPr>
            <w:tcW w:w="2400" w:type="pct"/>
            <w:noWrap/>
          </w:tcPr>
          <w:p w14:paraId="2A3EF930" w14:textId="77777777" w:rsidR="007C3CDF" w:rsidRPr="00501056" w:rsidRDefault="007C3CDF" w:rsidP="00995209">
            <w:pPr>
              <w:pStyle w:val="TAL"/>
              <w:jc w:val="center"/>
            </w:pPr>
            <w:r w:rsidRPr="00501056">
              <w:t>--</w:t>
            </w:r>
          </w:p>
        </w:tc>
      </w:tr>
      <w:tr w:rsidR="007C3CDF" w:rsidRPr="00501056" w14:paraId="0EDEC54D" w14:textId="77777777" w:rsidTr="00995209">
        <w:trPr>
          <w:jc w:val="center"/>
        </w:trPr>
        <w:tc>
          <w:tcPr>
            <w:tcW w:w="2400" w:type="pct"/>
            <w:noWrap/>
          </w:tcPr>
          <w:p w14:paraId="583A18A4" w14:textId="77777777" w:rsidR="007C3CDF" w:rsidRPr="00B26339" w:rsidRDefault="007C3CDF" w:rsidP="00995209">
            <w:pPr>
              <w:pStyle w:val="TAL"/>
              <w:rPr>
                <w:rFonts w:cs="Arial"/>
              </w:rPr>
            </w:pPr>
            <w:r w:rsidRPr="00B26339">
              <w:rPr>
                <w:rFonts w:cs="Arial"/>
              </w:rPr>
              <w:t>notifyFilePreparationError</w:t>
            </w:r>
          </w:p>
        </w:tc>
        <w:tc>
          <w:tcPr>
            <w:tcW w:w="200" w:type="pct"/>
            <w:noWrap/>
          </w:tcPr>
          <w:p w14:paraId="47D02D5C" w14:textId="77777777" w:rsidR="007C3CDF" w:rsidRPr="00501056" w:rsidRDefault="007C3CDF" w:rsidP="00995209">
            <w:pPr>
              <w:pStyle w:val="TAL"/>
              <w:jc w:val="center"/>
            </w:pPr>
            <w:r w:rsidRPr="00501056">
              <w:t>M</w:t>
            </w:r>
          </w:p>
        </w:tc>
        <w:tc>
          <w:tcPr>
            <w:tcW w:w="2400" w:type="pct"/>
            <w:noWrap/>
          </w:tcPr>
          <w:p w14:paraId="1868FDD6" w14:textId="77777777" w:rsidR="007C3CDF" w:rsidRPr="00501056" w:rsidRDefault="007C3CDF" w:rsidP="00995209">
            <w:pPr>
              <w:pStyle w:val="TAL"/>
              <w:jc w:val="center"/>
            </w:pPr>
            <w:r w:rsidRPr="00501056">
              <w:t>--</w:t>
            </w:r>
          </w:p>
        </w:tc>
      </w:tr>
    </w:tbl>
    <w:p w14:paraId="2F3585B4" w14:textId="770FDEBF" w:rsidR="00BD0CAD" w:rsidRDefault="00BD0CAD" w:rsidP="007C3CDF"/>
    <w:p w14:paraId="78D94AE3" w14:textId="77777777" w:rsidR="00A053B1" w:rsidRPr="009230CB" w:rsidRDefault="00A053B1" w:rsidP="00A053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56173EA7" w14:textId="225FAC32" w:rsidR="003A020A" w:rsidRPr="005B429A" w:rsidRDefault="003A020A" w:rsidP="003A020A">
      <w:pPr>
        <w:pStyle w:val="Heading3"/>
        <w:rPr>
          <w:rFonts w:ascii="Courier New" w:hAnsi="Courier New" w:cs="Courier New"/>
        </w:rPr>
      </w:pPr>
      <w:bookmarkStart w:id="51" w:name="_Toc162446522"/>
      <w:r>
        <w:t>4</w:t>
      </w:r>
      <w:r w:rsidRPr="00F267AF">
        <w:t>.</w:t>
      </w:r>
      <w:r>
        <w:t>3</w:t>
      </w:r>
      <w:r w:rsidRPr="00F267AF">
        <w:t>.</w:t>
      </w:r>
      <w:r>
        <w:rPr>
          <w:lang w:eastAsia="zh-CN"/>
        </w:rPr>
        <w:t>67</w:t>
      </w:r>
      <w:r w:rsidRPr="00F267AF">
        <w:tab/>
      </w:r>
      <w:r w:rsidRPr="005F0519">
        <w:rPr>
          <w:rFonts w:ascii="Courier New" w:hAnsi="Courier New" w:cs="Courier New"/>
        </w:rPr>
        <w:t>UE</w:t>
      </w:r>
      <w:ins w:id="52" w:author="Nokia" w:date="2024-05-13T22:36:00Z">
        <w:r w:rsidR="00AD1B39">
          <w:rPr>
            <w:rFonts w:ascii="Courier New" w:hAnsi="Courier New" w:cs="Courier New"/>
          </w:rPr>
          <w:t>C</w:t>
        </w:r>
      </w:ins>
      <w:ins w:id="53" w:author="Nokia" w:date="2024-05-16T16:11:00Z">
        <w:r w:rsidR="00372FB9">
          <w:rPr>
            <w:rFonts w:ascii="Courier New" w:hAnsi="Courier New" w:cs="Courier New"/>
          </w:rPr>
          <w:t>ore</w:t>
        </w:r>
      </w:ins>
      <w:r w:rsidRPr="005F0519">
        <w:rPr>
          <w:rFonts w:ascii="Courier New" w:hAnsi="Courier New" w:cs="Courier New"/>
        </w:rPr>
        <w:t>MeasConfig</w:t>
      </w:r>
      <w:r w:rsidRPr="005B429A">
        <w:rPr>
          <w:rFonts w:ascii="Courier New" w:hAnsi="Courier New" w:cs="Courier New"/>
        </w:rPr>
        <w:t xml:space="preserve"> &lt;&lt;dataType&gt;&gt;</w:t>
      </w:r>
      <w:bookmarkEnd w:id="51"/>
    </w:p>
    <w:p w14:paraId="54CB7318" w14:textId="3626E43D" w:rsidR="003A020A" w:rsidRDefault="003A020A" w:rsidP="003A020A">
      <w:pPr>
        <w:pStyle w:val="Heading4"/>
      </w:pPr>
      <w:bookmarkStart w:id="54" w:name="_Toc162446523"/>
      <w:r>
        <w:t>4.3.67.1</w:t>
      </w:r>
      <w:r>
        <w:tab/>
        <w:t>Definition</w:t>
      </w:r>
      <w:bookmarkEnd w:id="54"/>
    </w:p>
    <w:p w14:paraId="1C0B452D" w14:textId="70B508C2" w:rsidR="003A020A" w:rsidRDefault="003A020A" w:rsidP="003A020A">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w:t>
      </w:r>
      <w:ins w:id="55" w:author="Nokia" w:date="2024-05-13T22:23:00Z">
        <w:r w:rsidR="00D357DD">
          <w:t xml:space="preserve">5GC </w:t>
        </w:r>
      </w:ins>
      <w:r>
        <w:t>UE level measurements collection.</w:t>
      </w:r>
    </w:p>
    <w:p w14:paraId="77698093" w14:textId="733ACE5A" w:rsidR="003A020A" w:rsidRDefault="003A020A" w:rsidP="003A020A">
      <w:r>
        <w:t xml:space="preserve">The attribute </w:t>
      </w:r>
      <w:r>
        <w:rPr>
          <w:rFonts w:ascii="Courier New" w:hAnsi="Courier New" w:cs="Courier New"/>
        </w:rPr>
        <w:t>ue</w:t>
      </w:r>
      <w:ins w:id="56" w:author="Nokia" w:date="2024-05-13T22:36:00Z">
        <w:r w:rsidR="00AD1B39">
          <w:rPr>
            <w:rFonts w:ascii="Courier New" w:hAnsi="Courier New" w:cs="Courier New"/>
          </w:rPr>
          <w:t>C</w:t>
        </w:r>
      </w:ins>
      <w:ins w:id="57" w:author="Nokia" w:date="2024-05-16T16:11:00Z">
        <w:r w:rsidR="00372FB9">
          <w:rPr>
            <w:rFonts w:ascii="Courier New" w:hAnsi="Courier New" w:cs="Courier New"/>
          </w:rPr>
          <w:t>ore</w:t>
        </w:r>
      </w:ins>
      <w:r>
        <w:rPr>
          <w:rFonts w:ascii="Courier New" w:hAnsi="Courier New" w:cs="Courier New"/>
        </w:rPr>
        <w:t>Measurements</w:t>
      </w:r>
      <w:r>
        <w:t xml:space="preserve"> define</w:t>
      </w:r>
      <w:ins w:id="58" w:author="Nokia" w:date="2024-05-16T15:54:00Z">
        <w:r w:rsidR="00131251">
          <w:t>s</w:t>
        </w:r>
      </w:ins>
      <w:r>
        <w:t xml:space="preserve"> the </w:t>
      </w:r>
      <w:r w:rsidRPr="00A27A55">
        <w:rPr>
          <w:lang w:eastAsia="zh-CN"/>
        </w:rPr>
        <w:t xml:space="preserve">measurements </w:t>
      </w:r>
      <w:r>
        <w:t xml:space="preserve">to be produced, and the attribute </w:t>
      </w:r>
      <w:r w:rsidRPr="001523E4">
        <w:rPr>
          <w:rFonts w:ascii="Courier New" w:hAnsi="Courier New" w:cs="Courier New"/>
        </w:rPr>
        <w:t>ue</w:t>
      </w:r>
      <w:ins w:id="59" w:author="Nokia" w:date="2024-05-16T16:01:00Z">
        <w:r w:rsidR="00131251">
          <w:rPr>
            <w:rFonts w:ascii="Courier New" w:hAnsi="Courier New" w:cs="Courier New"/>
          </w:rPr>
          <w:t>C</w:t>
        </w:r>
      </w:ins>
      <w:ins w:id="60" w:author="Nokia" w:date="2024-05-16T16:12:00Z">
        <w:r w:rsidR="00372FB9">
          <w:rPr>
            <w:rFonts w:ascii="Courier New" w:hAnsi="Courier New" w:cs="Courier New"/>
          </w:rPr>
          <w:t>ore</w:t>
        </w:r>
      </w:ins>
      <w:ins w:id="61" w:author="Nokia" w:date="2024-05-16T16:01:00Z">
        <w:r w:rsidR="00131251">
          <w:rPr>
            <w:rFonts w:ascii="Courier New" w:hAnsi="Courier New" w:cs="Courier New"/>
          </w:rPr>
          <w:t>Meas</w:t>
        </w:r>
      </w:ins>
      <w:r w:rsidRPr="001523E4">
        <w:rPr>
          <w:rFonts w:ascii="Courier New" w:hAnsi="Courier New" w:cs="Courier New"/>
        </w:rPr>
        <w:t>G</w:t>
      </w:r>
      <w:r w:rsidRPr="001523E4">
        <w:rPr>
          <w:rFonts w:ascii="Courier New" w:hAnsi="Courier New" w:cs="Courier New"/>
          <w:color w:val="000000"/>
        </w:rPr>
        <w:t>ranularityPeriod</w:t>
      </w:r>
      <w:r>
        <w:t xml:space="preserve"> defines the granularity period to be applied. </w:t>
      </w:r>
    </w:p>
    <w:p w14:paraId="25766E35" w14:textId="2E956B79" w:rsidR="003A020A" w:rsidRDefault="003A020A" w:rsidP="003A020A">
      <w:r>
        <w:t xml:space="preserve">All object instances below and including the instance name-containing the </w:t>
      </w:r>
      <w:r>
        <w:rPr>
          <w:rFonts w:ascii="Courier New" w:hAnsi="Courier New" w:cs="Courier New"/>
        </w:rPr>
        <w:t>TraceJob</w:t>
      </w:r>
      <w:r>
        <w:t xml:space="preserve"> (base object instance) are scoped for </w:t>
      </w:r>
      <w:r w:rsidRPr="00A27A55">
        <w:rPr>
          <w:lang w:eastAsia="zh-CN"/>
        </w:rPr>
        <w:t xml:space="preserve">measurements </w:t>
      </w:r>
      <w:r>
        <w:rPr>
          <w:lang w:eastAsia="zh-CN"/>
        </w:rPr>
        <w:t xml:space="preserve">collection and </w:t>
      </w:r>
      <w:r>
        <w:t xml:space="preserve">production. The </w:t>
      </w:r>
      <w:ins w:id="62" w:author="Nokia" w:date="2024-05-13T22:23:00Z">
        <w:r w:rsidR="00D357DD">
          <w:t xml:space="preserve">5GC </w:t>
        </w:r>
      </w:ins>
      <w:r>
        <w:t>UE level measurements are produced only on those object instances whose object class matches the object class associated to the measurements to be produced.</w:t>
      </w:r>
    </w:p>
    <w:p w14:paraId="4B6EA2D2" w14:textId="77777777" w:rsidR="003A020A" w:rsidRDefault="003A020A" w:rsidP="003A020A">
      <w:r>
        <w:lastRenderedPageBreak/>
        <w:t xml:space="preserve">The optional attributes </w:t>
      </w:r>
      <w:r w:rsidRPr="00131251">
        <w:rPr>
          <w:rFonts w:ascii="Courier New" w:hAnsi="Courier New" w:cs="Courier New"/>
          <w:rPrChange w:id="63" w:author="Nokia" w:date="2024-05-16T15:57:00Z">
            <w:rPr>
              <w:rFonts w:cs="Arial"/>
            </w:rPr>
          </w:rPrChange>
        </w:rPr>
        <w:t>objectInstances</w:t>
      </w:r>
      <w:r w:rsidDel="00D73B61">
        <w:rPr>
          <w:rFonts w:ascii="Courier New" w:hAnsi="Courier New" w:cs="Courier New"/>
        </w:rPr>
        <w:t xml:space="preserve"> </w:t>
      </w:r>
      <w:r>
        <w:t xml:space="preserve">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131251">
        <w:rPr>
          <w:rFonts w:ascii="Courier New" w:hAnsi="Courier New" w:cs="Courier New"/>
          <w:rPrChange w:id="64" w:author="Nokia" w:date="2024-05-16T15:58:00Z">
            <w:rPr>
              <w:rFonts w:cs="Arial"/>
            </w:rPr>
          </w:rPrChange>
        </w:rPr>
        <w:t>objectInstances</w:t>
      </w:r>
      <w:r w:rsidDel="00D73B61">
        <w:rPr>
          <w:rFonts w:ascii="Courier New" w:hAnsi="Courier New" w:cs="Courier New"/>
        </w:rPr>
        <w:t xml:space="preserve"> </w:t>
      </w:r>
      <w:r>
        <w:t xml:space="preserve">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subordinated objects whose root objects are identified by this attribute are scoped. Both attributes may be present at the same time meaning the total scope is equal to the sum of both scopes. Object instances may be scoped by both the </w:t>
      </w:r>
      <w:r w:rsidRPr="00131251">
        <w:rPr>
          <w:rFonts w:ascii="Courier New" w:hAnsi="Courier New" w:cs="Courier New"/>
          <w:rPrChange w:id="65" w:author="Nokia" w:date="2024-05-16T15:58:00Z">
            <w:rPr>
              <w:rFonts w:cs="Arial"/>
            </w:rPr>
          </w:rPrChange>
        </w:rPr>
        <w:t>objectInstances</w:t>
      </w:r>
      <w:r w:rsidDel="00D73B61">
        <w:rPr>
          <w:rFonts w:ascii="Courier New" w:hAnsi="Courier New" w:cs="Courier New"/>
        </w:rPr>
        <w:t xml:space="preserve"> </w:t>
      </w:r>
      <w:r>
        <w:t xml:space="preserve">and </w:t>
      </w:r>
      <w:r w:rsidRPr="002911CF">
        <w:rPr>
          <w:rFonts w:ascii="Courier New" w:hAnsi="Courier New" w:cs="Courier New"/>
        </w:rPr>
        <w:t>rootObjectInstances</w:t>
      </w:r>
      <w:r>
        <w:t xml:space="preserve"> attributes. When they are present, this shall not be considered as an error by the MnS producer. </w:t>
      </w:r>
    </w:p>
    <w:p w14:paraId="6E693BA3" w14:textId="77777777" w:rsidR="003A020A" w:rsidRDefault="003A020A" w:rsidP="003A020A">
      <w:r>
        <w:t>Changes of all other configurable attributes shall take effect only at the beginning of the next granularity period.</w:t>
      </w:r>
    </w:p>
    <w:p w14:paraId="5621C4E3" w14:textId="25B60C56" w:rsidR="003A020A" w:rsidRDefault="003A020A" w:rsidP="003A020A">
      <w:pPr>
        <w:pStyle w:val="Heading4"/>
        <w:rPr>
          <w:lang w:val="fr-FR"/>
        </w:rPr>
      </w:pPr>
      <w:bookmarkStart w:id="66" w:name="_Toc162446524"/>
      <w:r>
        <w:rPr>
          <w:lang w:val="fr-FR"/>
        </w:rPr>
        <w:t>4.3.67.2</w:t>
      </w:r>
      <w:r>
        <w:rPr>
          <w:lang w:val="fr-FR"/>
        </w:rPr>
        <w:tab/>
        <w:t>Attributes</w:t>
      </w:r>
      <w:bookmarkEnd w:id="6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3A020A" w14:paraId="2016ED7C" w14:textId="77777777" w:rsidTr="004C0DB5">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8B2F39" w14:textId="77777777" w:rsidR="003A020A" w:rsidRDefault="003A020A" w:rsidP="004C0DB5">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9F9A17" w14:textId="77777777" w:rsidR="003A020A" w:rsidRDefault="003A020A" w:rsidP="004C0DB5">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BE72BEA" w14:textId="77777777" w:rsidR="003A020A" w:rsidRDefault="003A020A" w:rsidP="004C0DB5">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8C7564" w14:textId="77777777" w:rsidR="003A020A" w:rsidRDefault="003A020A" w:rsidP="004C0DB5">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805ED0" w14:textId="77777777" w:rsidR="003A020A" w:rsidRDefault="003A020A" w:rsidP="004C0DB5">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C2111A" w14:textId="77777777" w:rsidR="003A020A" w:rsidRDefault="003A020A" w:rsidP="004C0DB5">
            <w:pPr>
              <w:pStyle w:val="TAH"/>
            </w:pPr>
            <w:r>
              <w:t>isNotifyable</w:t>
            </w:r>
          </w:p>
        </w:tc>
      </w:tr>
      <w:tr w:rsidR="003A020A" w14:paraId="153CA4E8" w14:textId="77777777" w:rsidTr="004C0D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A17C20" w14:textId="2EBAA2B3" w:rsidR="003A020A" w:rsidRPr="00147FF9" w:rsidRDefault="003A020A" w:rsidP="004C0DB5">
            <w:pPr>
              <w:pStyle w:val="TAL"/>
              <w:rPr>
                <w:rFonts w:cs="Arial"/>
              </w:rPr>
            </w:pPr>
            <w:r w:rsidRPr="00147FF9">
              <w:rPr>
                <w:rFonts w:cs="Arial"/>
              </w:rPr>
              <w:t>ue</w:t>
            </w:r>
            <w:ins w:id="67" w:author="Nokia" w:date="2024-05-13T22:36:00Z">
              <w:r w:rsidR="00AD1B39">
                <w:rPr>
                  <w:rFonts w:cs="Arial"/>
                </w:rPr>
                <w:t>C</w:t>
              </w:r>
            </w:ins>
            <w:ins w:id="68" w:author="Nokia" w:date="2024-05-16T16:12:00Z">
              <w:r w:rsidR="00372FB9">
                <w:rPr>
                  <w:rFonts w:cs="Arial"/>
                </w:rPr>
                <w:t>ore</w:t>
              </w:r>
            </w:ins>
            <w:r w:rsidRPr="00147FF9">
              <w:rPr>
                <w:rFonts w:cs="Arial"/>
              </w:rPr>
              <w:t>Measurements</w:t>
            </w:r>
          </w:p>
        </w:tc>
        <w:tc>
          <w:tcPr>
            <w:tcW w:w="200" w:type="pct"/>
            <w:tcBorders>
              <w:top w:val="single" w:sz="4" w:space="0" w:color="auto"/>
              <w:left w:val="single" w:sz="4" w:space="0" w:color="auto"/>
              <w:bottom w:val="single" w:sz="4" w:space="0" w:color="auto"/>
              <w:right w:val="single" w:sz="4" w:space="0" w:color="auto"/>
            </w:tcBorders>
            <w:noWrap/>
          </w:tcPr>
          <w:p w14:paraId="10239572" w14:textId="77777777" w:rsidR="003A020A" w:rsidRDefault="003A020A" w:rsidP="004C0DB5">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028E445" w14:textId="77777777" w:rsidR="003A020A" w:rsidRPr="00B9666C" w:rsidRDefault="003A020A" w:rsidP="004C0DB5">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BCA0B32" w14:textId="77777777" w:rsidR="003A020A" w:rsidRPr="00FB3848" w:rsidRDefault="003A020A" w:rsidP="004C0DB5">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1C7F18" w14:textId="77777777" w:rsidR="003A020A" w:rsidRPr="00B9666C" w:rsidRDefault="003A020A" w:rsidP="004C0DB5">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D446E00" w14:textId="77777777" w:rsidR="003A020A" w:rsidRDefault="003A020A" w:rsidP="004C0DB5">
            <w:pPr>
              <w:pStyle w:val="TAL"/>
              <w:jc w:val="center"/>
              <w:rPr>
                <w:rFonts w:cs="Arial"/>
                <w:szCs w:val="18"/>
              </w:rPr>
            </w:pPr>
            <w:r>
              <w:rPr>
                <w:rFonts w:cs="Arial"/>
                <w:szCs w:val="18"/>
              </w:rPr>
              <w:t>T</w:t>
            </w:r>
          </w:p>
        </w:tc>
      </w:tr>
      <w:tr w:rsidR="003A020A" w14:paraId="347A861B" w14:textId="77777777" w:rsidTr="004C0D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28F26E1" w14:textId="2857C92C" w:rsidR="003A020A" w:rsidRPr="00147FF9" w:rsidRDefault="003A020A" w:rsidP="004C0DB5">
            <w:pPr>
              <w:pStyle w:val="TAL"/>
              <w:rPr>
                <w:rFonts w:cs="Arial"/>
              </w:rPr>
            </w:pPr>
            <w:r w:rsidRPr="00147FF9">
              <w:rPr>
                <w:rFonts w:cs="Arial"/>
              </w:rPr>
              <w:t>ue</w:t>
            </w:r>
            <w:ins w:id="69" w:author="Nokia" w:date="2024-05-13T22:37:00Z">
              <w:r w:rsidR="00AD1B39">
                <w:rPr>
                  <w:rFonts w:cs="Arial"/>
                </w:rPr>
                <w:t>C</w:t>
              </w:r>
            </w:ins>
            <w:ins w:id="70" w:author="Nokia" w:date="2024-05-16T16:12:00Z">
              <w:r w:rsidR="00372FB9">
                <w:rPr>
                  <w:rFonts w:cs="Arial"/>
                </w:rPr>
                <w:t>ore</w:t>
              </w:r>
            </w:ins>
            <w:r w:rsidRPr="00147FF9">
              <w:rPr>
                <w:rFonts w:cs="Arial"/>
              </w:rPr>
              <w:t>MeasGranularityPeriod</w:t>
            </w:r>
          </w:p>
        </w:tc>
        <w:tc>
          <w:tcPr>
            <w:tcW w:w="200" w:type="pct"/>
            <w:tcBorders>
              <w:top w:val="single" w:sz="4" w:space="0" w:color="auto"/>
              <w:left w:val="single" w:sz="4" w:space="0" w:color="auto"/>
              <w:bottom w:val="single" w:sz="4" w:space="0" w:color="auto"/>
              <w:right w:val="single" w:sz="4" w:space="0" w:color="auto"/>
            </w:tcBorders>
            <w:noWrap/>
          </w:tcPr>
          <w:p w14:paraId="58D37455" w14:textId="77777777" w:rsidR="003A020A" w:rsidRDefault="003A020A" w:rsidP="004C0DB5">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4322BE9D" w14:textId="77777777" w:rsidR="003A020A" w:rsidRPr="00B9666C" w:rsidRDefault="003A020A" w:rsidP="004C0DB5">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6F76FCB" w14:textId="77777777" w:rsidR="003A020A" w:rsidRPr="00FB3848" w:rsidRDefault="003A020A" w:rsidP="004C0DB5">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8881A7" w14:textId="77777777" w:rsidR="003A020A" w:rsidRPr="00B9666C" w:rsidRDefault="003A020A" w:rsidP="004C0DB5">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8E2EBBC" w14:textId="77777777" w:rsidR="003A020A" w:rsidRDefault="003A020A" w:rsidP="004C0DB5">
            <w:pPr>
              <w:pStyle w:val="TAL"/>
              <w:jc w:val="center"/>
              <w:rPr>
                <w:rFonts w:cs="Arial"/>
                <w:szCs w:val="18"/>
              </w:rPr>
            </w:pPr>
            <w:r>
              <w:rPr>
                <w:rFonts w:cs="Arial"/>
                <w:szCs w:val="18"/>
              </w:rPr>
              <w:t>T</w:t>
            </w:r>
          </w:p>
        </w:tc>
      </w:tr>
      <w:tr w:rsidR="003A020A" w14:paraId="17B63CC0" w14:textId="77777777" w:rsidTr="004C0D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B77888F" w14:textId="77777777" w:rsidR="003A020A" w:rsidRPr="00147FF9" w:rsidRDefault="003A020A" w:rsidP="004C0DB5">
            <w:pPr>
              <w:pStyle w:val="TAL"/>
              <w:rPr>
                <w:rFonts w:cs="Arial"/>
              </w:rPr>
            </w:pPr>
            <w:r>
              <w:rPr>
                <w:rFonts w:cs="Arial"/>
              </w:rPr>
              <w:t>nfTypeToMeasure</w:t>
            </w:r>
          </w:p>
        </w:tc>
        <w:tc>
          <w:tcPr>
            <w:tcW w:w="200" w:type="pct"/>
            <w:tcBorders>
              <w:top w:val="single" w:sz="4" w:space="0" w:color="auto"/>
              <w:left w:val="single" w:sz="4" w:space="0" w:color="auto"/>
              <w:bottom w:val="single" w:sz="4" w:space="0" w:color="auto"/>
              <w:right w:val="single" w:sz="4" w:space="0" w:color="auto"/>
            </w:tcBorders>
            <w:noWrap/>
          </w:tcPr>
          <w:p w14:paraId="13BEAC1F" w14:textId="77777777" w:rsidR="003A020A" w:rsidRDefault="003A020A" w:rsidP="004C0DB5">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4DDD065" w14:textId="77777777" w:rsidR="003A020A" w:rsidRPr="00B9666C" w:rsidRDefault="003A020A" w:rsidP="004C0DB5">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C906FD6" w14:textId="77777777" w:rsidR="003A020A" w:rsidRPr="00FB3848" w:rsidRDefault="003A020A" w:rsidP="004C0DB5">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1F209C" w14:textId="77777777" w:rsidR="003A020A" w:rsidRPr="00B9666C" w:rsidRDefault="003A020A" w:rsidP="004C0DB5">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32DF89" w14:textId="77777777" w:rsidR="003A020A" w:rsidRDefault="003A020A" w:rsidP="004C0DB5">
            <w:pPr>
              <w:pStyle w:val="TAL"/>
              <w:jc w:val="center"/>
              <w:rPr>
                <w:rFonts w:cs="Arial"/>
                <w:szCs w:val="18"/>
              </w:rPr>
            </w:pPr>
            <w:r>
              <w:rPr>
                <w:rFonts w:cs="Arial"/>
                <w:szCs w:val="18"/>
              </w:rPr>
              <w:t>T</w:t>
            </w:r>
          </w:p>
        </w:tc>
      </w:tr>
      <w:tr w:rsidR="003A020A" w14:paraId="4F00C0EF" w14:textId="77777777" w:rsidTr="004C0D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5454B25" w14:textId="77777777" w:rsidR="003A020A" w:rsidRPr="00147FF9" w:rsidRDefault="003A020A" w:rsidP="004C0DB5">
            <w:pPr>
              <w:pStyle w:val="TAL"/>
              <w:rPr>
                <w:rFonts w:cs="Arial"/>
              </w:rPr>
            </w:pPr>
            <w:r w:rsidRPr="00B26339">
              <w:rPr>
                <w:rFonts w:cs="Arial"/>
              </w:rPr>
              <w:t>objectInstances</w:t>
            </w:r>
          </w:p>
        </w:tc>
        <w:tc>
          <w:tcPr>
            <w:tcW w:w="200" w:type="pct"/>
            <w:tcBorders>
              <w:top w:val="single" w:sz="4" w:space="0" w:color="auto"/>
              <w:left w:val="single" w:sz="4" w:space="0" w:color="auto"/>
              <w:bottom w:val="single" w:sz="4" w:space="0" w:color="auto"/>
              <w:right w:val="single" w:sz="4" w:space="0" w:color="auto"/>
            </w:tcBorders>
            <w:noWrap/>
          </w:tcPr>
          <w:p w14:paraId="0E60B508" w14:textId="77777777" w:rsidR="003A020A" w:rsidRDefault="003A020A" w:rsidP="004C0DB5">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2F0DA2F6" w14:textId="77777777" w:rsidR="003A020A" w:rsidRPr="00B9666C" w:rsidRDefault="003A020A" w:rsidP="004C0DB5">
            <w:pPr>
              <w:pStyle w:val="TAL"/>
              <w:jc w:val="center"/>
              <w:rPr>
                <w:rFonts w:cs="Arial"/>
                <w:szCs w:val="18"/>
              </w:rPr>
            </w:pPr>
            <w:r>
              <w:t>T</w:t>
            </w:r>
          </w:p>
        </w:tc>
        <w:tc>
          <w:tcPr>
            <w:tcW w:w="617" w:type="pct"/>
            <w:tcBorders>
              <w:top w:val="single" w:sz="4" w:space="0" w:color="auto"/>
              <w:left w:val="single" w:sz="4" w:space="0" w:color="auto"/>
              <w:bottom w:val="single" w:sz="4" w:space="0" w:color="auto"/>
              <w:right w:val="single" w:sz="4" w:space="0" w:color="auto"/>
            </w:tcBorders>
            <w:noWrap/>
          </w:tcPr>
          <w:p w14:paraId="393193E8" w14:textId="77777777" w:rsidR="003A020A" w:rsidRPr="00FB3848" w:rsidRDefault="003A020A" w:rsidP="004C0DB5">
            <w:pPr>
              <w:pStyle w:val="TAL"/>
              <w:jc w:val="center"/>
              <w:rPr>
                <w:rFonts w:cs="Arial"/>
                <w:szCs w:val="18"/>
              </w:rPr>
            </w:pPr>
            <w:r>
              <w:t>T</w:t>
            </w:r>
          </w:p>
        </w:tc>
        <w:tc>
          <w:tcPr>
            <w:tcW w:w="600" w:type="pct"/>
            <w:tcBorders>
              <w:top w:val="single" w:sz="4" w:space="0" w:color="auto"/>
              <w:left w:val="single" w:sz="4" w:space="0" w:color="auto"/>
              <w:bottom w:val="single" w:sz="4" w:space="0" w:color="auto"/>
              <w:right w:val="single" w:sz="4" w:space="0" w:color="auto"/>
            </w:tcBorders>
            <w:noWrap/>
          </w:tcPr>
          <w:p w14:paraId="3E03EB45" w14:textId="77777777" w:rsidR="003A020A" w:rsidRPr="00B9666C" w:rsidRDefault="003A020A" w:rsidP="004C0DB5">
            <w:pPr>
              <w:pStyle w:val="TAL"/>
              <w:jc w:val="center"/>
              <w:rPr>
                <w:rFonts w:cs="Arial"/>
                <w:szCs w:val="18"/>
              </w:rPr>
            </w:pPr>
            <w:r>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3765948D" w14:textId="77777777" w:rsidR="003A020A" w:rsidRDefault="003A020A" w:rsidP="004C0DB5">
            <w:pPr>
              <w:pStyle w:val="TAL"/>
              <w:jc w:val="center"/>
              <w:rPr>
                <w:rFonts w:cs="Arial"/>
                <w:szCs w:val="18"/>
              </w:rPr>
            </w:pPr>
            <w:r>
              <w:rPr>
                <w:lang w:eastAsia="zh-CN"/>
              </w:rPr>
              <w:t>T</w:t>
            </w:r>
          </w:p>
        </w:tc>
      </w:tr>
      <w:tr w:rsidR="003A020A" w14:paraId="0D31D3D6" w14:textId="77777777" w:rsidTr="004C0DB5">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AF67740" w14:textId="77777777" w:rsidR="003A020A" w:rsidRPr="00147FF9" w:rsidRDefault="003A020A" w:rsidP="004C0DB5">
            <w:pPr>
              <w:pStyle w:val="TAL"/>
              <w:rPr>
                <w:rFonts w:cs="Arial"/>
              </w:rPr>
            </w:pPr>
            <w:r w:rsidRPr="00B26339">
              <w:rPr>
                <w:rFonts w:cs="Arial"/>
              </w:rPr>
              <w:t>rootObjectInstances</w:t>
            </w:r>
          </w:p>
        </w:tc>
        <w:tc>
          <w:tcPr>
            <w:tcW w:w="200" w:type="pct"/>
            <w:tcBorders>
              <w:top w:val="single" w:sz="4" w:space="0" w:color="auto"/>
              <w:left w:val="single" w:sz="4" w:space="0" w:color="auto"/>
              <w:bottom w:val="single" w:sz="4" w:space="0" w:color="auto"/>
              <w:right w:val="single" w:sz="4" w:space="0" w:color="auto"/>
            </w:tcBorders>
            <w:noWrap/>
          </w:tcPr>
          <w:p w14:paraId="0C49B7B5" w14:textId="77777777" w:rsidR="003A020A" w:rsidRDefault="003A020A" w:rsidP="004C0DB5">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03194C23" w14:textId="77777777" w:rsidR="003A020A" w:rsidRPr="00B9666C" w:rsidRDefault="003A020A" w:rsidP="004C0DB5">
            <w:pPr>
              <w:pStyle w:val="TAL"/>
              <w:jc w:val="center"/>
              <w:rPr>
                <w:rFonts w:cs="Arial"/>
                <w:szCs w:val="18"/>
              </w:rPr>
            </w:pPr>
            <w:r w:rsidRPr="00CE6AD3">
              <w:t>T</w:t>
            </w:r>
          </w:p>
        </w:tc>
        <w:tc>
          <w:tcPr>
            <w:tcW w:w="617" w:type="pct"/>
            <w:tcBorders>
              <w:top w:val="single" w:sz="4" w:space="0" w:color="auto"/>
              <w:left w:val="single" w:sz="4" w:space="0" w:color="auto"/>
              <w:bottom w:val="single" w:sz="4" w:space="0" w:color="auto"/>
              <w:right w:val="single" w:sz="4" w:space="0" w:color="auto"/>
            </w:tcBorders>
            <w:noWrap/>
          </w:tcPr>
          <w:p w14:paraId="7C8A82B9" w14:textId="77777777" w:rsidR="003A020A" w:rsidRPr="00FB3848" w:rsidRDefault="003A020A" w:rsidP="004C0DB5">
            <w:pPr>
              <w:pStyle w:val="TAL"/>
              <w:jc w:val="center"/>
              <w:rPr>
                <w:rFonts w:cs="Arial"/>
                <w:szCs w:val="18"/>
              </w:rPr>
            </w:pPr>
            <w:r>
              <w:t>T</w:t>
            </w:r>
          </w:p>
        </w:tc>
        <w:tc>
          <w:tcPr>
            <w:tcW w:w="600" w:type="pct"/>
            <w:tcBorders>
              <w:top w:val="single" w:sz="4" w:space="0" w:color="auto"/>
              <w:left w:val="single" w:sz="4" w:space="0" w:color="auto"/>
              <w:bottom w:val="single" w:sz="4" w:space="0" w:color="auto"/>
              <w:right w:val="single" w:sz="4" w:space="0" w:color="auto"/>
            </w:tcBorders>
            <w:noWrap/>
          </w:tcPr>
          <w:p w14:paraId="68C5F342" w14:textId="77777777" w:rsidR="003A020A" w:rsidRPr="00B9666C" w:rsidRDefault="003A020A" w:rsidP="004C0DB5">
            <w:pPr>
              <w:pStyle w:val="TAL"/>
              <w:jc w:val="center"/>
              <w:rPr>
                <w:rFonts w:cs="Arial"/>
                <w:szCs w:val="18"/>
              </w:rPr>
            </w:pPr>
            <w:r w:rsidRPr="00CE6AD3">
              <w:rPr>
                <w:lang w:eastAsia="zh-CN"/>
              </w:rPr>
              <w:t>F</w:t>
            </w:r>
          </w:p>
        </w:tc>
        <w:tc>
          <w:tcPr>
            <w:tcW w:w="583" w:type="pct"/>
            <w:tcBorders>
              <w:top w:val="single" w:sz="4" w:space="0" w:color="auto"/>
              <w:left w:val="single" w:sz="4" w:space="0" w:color="auto"/>
              <w:bottom w:val="single" w:sz="4" w:space="0" w:color="auto"/>
              <w:right w:val="single" w:sz="4" w:space="0" w:color="auto"/>
            </w:tcBorders>
            <w:noWrap/>
          </w:tcPr>
          <w:p w14:paraId="0D122C15" w14:textId="77777777" w:rsidR="003A020A" w:rsidRDefault="003A020A" w:rsidP="004C0DB5">
            <w:pPr>
              <w:pStyle w:val="TAL"/>
              <w:jc w:val="center"/>
              <w:rPr>
                <w:rFonts w:cs="Arial"/>
                <w:szCs w:val="18"/>
              </w:rPr>
            </w:pPr>
            <w:r>
              <w:rPr>
                <w:lang w:eastAsia="zh-CN"/>
              </w:rPr>
              <w:t>T</w:t>
            </w:r>
          </w:p>
        </w:tc>
      </w:tr>
    </w:tbl>
    <w:p w14:paraId="4B9860AE" w14:textId="77777777" w:rsidR="003A020A" w:rsidRDefault="003A020A" w:rsidP="003A020A">
      <w:pPr>
        <w:spacing w:after="0"/>
        <w:rPr>
          <w:lang w:eastAsia="zh-CN"/>
        </w:rPr>
      </w:pPr>
    </w:p>
    <w:p w14:paraId="2FC1C5EF" w14:textId="7740003D" w:rsidR="003A020A" w:rsidRDefault="003A020A" w:rsidP="003A020A">
      <w:pPr>
        <w:pStyle w:val="Heading4"/>
      </w:pPr>
      <w:bookmarkStart w:id="71" w:name="_Toc162446525"/>
      <w:r>
        <w:t>4.3.67.3</w:t>
      </w:r>
      <w:r>
        <w:tab/>
        <w:t>Attribute constraints</w:t>
      </w:r>
      <w:bookmarkEnd w:id="71"/>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3A020A" w:rsidRPr="00CC7AF6" w14:paraId="118DA198" w14:textId="77777777" w:rsidTr="004C0DB5">
        <w:tc>
          <w:tcPr>
            <w:tcW w:w="2356" w:type="pct"/>
            <w:shd w:val="clear" w:color="auto" w:fill="BFBFBF"/>
          </w:tcPr>
          <w:p w14:paraId="37D329AE" w14:textId="77777777" w:rsidR="003A020A" w:rsidRPr="00D60F20" w:rsidRDefault="003A020A" w:rsidP="004C0DB5">
            <w:pPr>
              <w:pStyle w:val="TAH"/>
            </w:pPr>
            <w:r w:rsidRPr="00D60F20">
              <w:t>Name</w:t>
            </w:r>
          </w:p>
        </w:tc>
        <w:tc>
          <w:tcPr>
            <w:tcW w:w="2644" w:type="pct"/>
            <w:shd w:val="clear" w:color="auto" w:fill="BFBFBF"/>
          </w:tcPr>
          <w:p w14:paraId="3AF2D978" w14:textId="77777777" w:rsidR="003A020A" w:rsidRPr="001802F5" w:rsidRDefault="003A020A" w:rsidP="004C0DB5">
            <w:pPr>
              <w:pStyle w:val="TAH"/>
            </w:pPr>
            <w:r w:rsidRPr="001802F5">
              <w:t>Definition</w:t>
            </w:r>
          </w:p>
        </w:tc>
      </w:tr>
      <w:tr w:rsidR="003A020A" w14:paraId="03684FD9" w14:textId="77777777" w:rsidTr="004C0DB5">
        <w:tc>
          <w:tcPr>
            <w:tcW w:w="2356" w:type="pct"/>
            <w:shd w:val="clear" w:color="auto" w:fill="auto"/>
          </w:tcPr>
          <w:p w14:paraId="017D0543" w14:textId="77777777" w:rsidR="003A020A" w:rsidRDefault="003A020A" w:rsidP="004C0DB5">
            <w:pPr>
              <w:pStyle w:val="TAL"/>
              <w:rPr>
                <w:rFonts w:cs="Arial"/>
              </w:rPr>
            </w:pPr>
            <w:r>
              <w:rPr>
                <w:rFonts w:cs="Arial"/>
              </w:rPr>
              <w:t>nfTypeToMeasure</w:t>
            </w:r>
            <w:r w:rsidRPr="00B26339">
              <w:rPr>
                <w:rFonts w:cs="Arial"/>
              </w:rPr>
              <w:t xml:space="preserve"> (support qualifier)</w:t>
            </w:r>
          </w:p>
        </w:tc>
        <w:tc>
          <w:tcPr>
            <w:tcW w:w="2644" w:type="pct"/>
            <w:shd w:val="clear" w:color="auto" w:fill="auto"/>
          </w:tcPr>
          <w:p w14:paraId="343F81EE" w14:textId="77777777" w:rsidR="003A020A" w:rsidRPr="00A45CF1" w:rsidRDefault="003A020A" w:rsidP="004C0DB5">
            <w:pPr>
              <w:pStyle w:val="TAL"/>
            </w:pPr>
            <w:r w:rsidRPr="00A45CF1">
              <w:t xml:space="preserve">This attribute shall be </w:t>
            </w:r>
            <w:r>
              <w:t>supported</w:t>
            </w:r>
            <w:r w:rsidRPr="00A45CF1">
              <w:t xml:space="preserve"> </w:t>
            </w:r>
            <w:r>
              <w:t>if the signalling activation of 5GC UE level measurements collected are supported</w:t>
            </w:r>
            <w:r w:rsidRPr="00A45CF1">
              <w:t>.</w:t>
            </w:r>
          </w:p>
        </w:tc>
      </w:tr>
    </w:tbl>
    <w:p w14:paraId="53CBE247" w14:textId="77777777" w:rsidR="003A020A" w:rsidRPr="00842290" w:rsidRDefault="003A020A" w:rsidP="003A020A"/>
    <w:p w14:paraId="4FB4A6F4" w14:textId="2B213C24" w:rsidR="003A020A" w:rsidRDefault="003A020A" w:rsidP="003A020A">
      <w:pPr>
        <w:pStyle w:val="Heading4"/>
        <w:rPr>
          <w:lang w:val="en-US"/>
        </w:rPr>
      </w:pPr>
      <w:bookmarkStart w:id="72" w:name="_Toc162446526"/>
      <w:r w:rsidRPr="008D31B8">
        <w:rPr>
          <w:lang w:val="en-US"/>
        </w:rPr>
        <w:t>4.3.</w:t>
      </w:r>
      <w:r>
        <w:rPr>
          <w:lang w:val="en-US"/>
        </w:rPr>
        <w:t>67</w:t>
      </w:r>
      <w:r w:rsidRPr="008D31B8">
        <w:rPr>
          <w:lang w:val="en-US"/>
        </w:rPr>
        <w:t>.</w:t>
      </w:r>
      <w:r w:rsidRPr="008D31B8">
        <w:rPr>
          <w:lang w:val="en-US" w:eastAsia="zh-CN"/>
        </w:rPr>
        <w:t>4</w:t>
      </w:r>
      <w:r w:rsidRPr="008D31B8">
        <w:rPr>
          <w:lang w:val="en-US"/>
        </w:rPr>
        <w:tab/>
        <w:t>Notifications</w:t>
      </w:r>
      <w:bookmarkEnd w:id="72"/>
    </w:p>
    <w:p w14:paraId="6075C90A" w14:textId="77777777" w:rsidR="003A020A" w:rsidRDefault="003A020A" w:rsidP="003A020A">
      <w:r w:rsidRPr="003D39E5">
        <w:t>The common notifications defined in clause 4.5 are valid for this IOC, without exceptions</w:t>
      </w:r>
      <w:r>
        <w:t>.</w:t>
      </w:r>
    </w:p>
    <w:p w14:paraId="58C48FE5" w14:textId="77777777" w:rsidR="009A543B" w:rsidRPr="00F3719F" w:rsidRDefault="009A543B" w:rsidP="00A144B4">
      <w:pPr>
        <w:rPr>
          <w:lang w:eastAsia="zh-CN"/>
        </w:rPr>
      </w:pPr>
    </w:p>
    <w:p w14:paraId="09D057D1" w14:textId="77777777" w:rsidR="00BD0CAD" w:rsidRDefault="00BD0CAD">
      <w:pPr>
        <w:pStyle w:val="Heading2"/>
      </w:pPr>
      <w:bookmarkStart w:id="73" w:name="_Toc20150484"/>
      <w:bookmarkStart w:id="74" w:name="_Toc27479747"/>
      <w:bookmarkStart w:id="75" w:name="_Toc36025282"/>
      <w:bookmarkStart w:id="76" w:name="_Toc44516389"/>
      <w:bookmarkStart w:id="77" w:name="_Toc45272704"/>
      <w:bookmarkStart w:id="78" w:name="_Toc51754702"/>
      <w:bookmarkStart w:id="79" w:name="_Toc162446527"/>
      <w:r>
        <w:lastRenderedPageBreak/>
        <w:t>4.4</w:t>
      </w:r>
      <w:r>
        <w:tab/>
        <w:t>Attribute definitions</w:t>
      </w:r>
      <w:bookmarkEnd w:id="73"/>
      <w:bookmarkEnd w:id="74"/>
      <w:bookmarkEnd w:id="75"/>
      <w:bookmarkEnd w:id="76"/>
      <w:bookmarkEnd w:id="77"/>
      <w:bookmarkEnd w:id="78"/>
      <w:bookmarkEnd w:id="79"/>
    </w:p>
    <w:p w14:paraId="18C58FEC" w14:textId="77777777" w:rsidR="00BD0CAD" w:rsidRDefault="00BD0CAD">
      <w:pPr>
        <w:pStyle w:val="Heading3"/>
      </w:pPr>
      <w:bookmarkStart w:id="80" w:name="_Toc20150485"/>
      <w:bookmarkStart w:id="81" w:name="_Toc27479748"/>
      <w:bookmarkStart w:id="82" w:name="_Toc36025283"/>
      <w:bookmarkStart w:id="83" w:name="_Toc44516390"/>
      <w:bookmarkStart w:id="84" w:name="_Toc45272705"/>
      <w:bookmarkStart w:id="85" w:name="_Toc51754703"/>
      <w:bookmarkStart w:id="86" w:name="_Toc162446528"/>
      <w:r>
        <w:t>4.4.1</w:t>
      </w:r>
      <w:r>
        <w:tab/>
        <w:t>Attribute properties</w:t>
      </w:r>
      <w:bookmarkEnd w:id="80"/>
      <w:bookmarkEnd w:id="81"/>
      <w:bookmarkEnd w:id="82"/>
      <w:bookmarkEnd w:id="83"/>
      <w:bookmarkEnd w:id="84"/>
      <w:bookmarkEnd w:id="85"/>
      <w:bookmarkEnd w:id="86"/>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r>
              <w:rPr>
                <w:rFonts w:cs="Arial"/>
                <w:szCs w:val="18"/>
                <w:lang w:eastAsia="zh-CN"/>
              </w:rPr>
              <w:t>dataNodeSelector</w:t>
            </w:r>
          </w:p>
        </w:tc>
        <w:tc>
          <w:tcPr>
            <w:tcW w:w="5245" w:type="dxa"/>
          </w:tcPr>
          <w:p w14:paraId="66C4BBD3" w14:textId="77777777" w:rsidR="003A020A" w:rsidRDefault="003A020A" w:rsidP="004C0DB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r w:rsidRPr="0061649B">
              <w:rPr>
                <w:rFonts w:cs="Arial"/>
                <w:szCs w:val="18"/>
              </w:rPr>
              <w:t>allowedValues: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r w:rsidRPr="0061649B">
              <w:t>isOrdered: N/A</w:t>
            </w:r>
          </w:p>
          <w:p w14:paraId="28856EF7" w14:textId="77777777" w:rsidR="003A020A" w:rsidRPr="0061649B" w:rsidRDefault="003A020A" w:rsidP="004C0DB5">
            <w:pPr>
              <w:pStyle w:val="TAL"/>
            </w:pPr>
            <w:r w:rsidRPr="0061649B">
              <w:t>isUnique: N/A</w:t>
            </w:r>
          </w:p>
          <w:p w14:paraId="21FEC8C8" w14:textId="77777777" w:rsidR="003A020A" w:rsidRPr="0061649B" w:rsidRDefault="003A020A" w:rsidP="004C0DB5">
            <w:pPr>
              <w:pStyle w:val="TAL"/>
            </w:pPr>
            <w:r w:rsidRPr="0061649B">
              <w:t xml:space="preserve">defaultValue: None </w:t>
            </w:r>
          </w:p>
          <w:p w14:paraId="46696C55" w14:textId="77777777" w:rsidR="003A020A" w:rsidRPr="0061649B" w:rsidRDefault="003A020A" w:rsidP="004C0DB5">
            <w:pPr>
              <w:pStyle w:val="TAL"/>
            </w:pPr>
            <w:r w:rsidRPr="0061649B">
              <w:t>isNullable: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367ED2">
        <w:trPr>
          <w:gridBefore w:val="1"/>
          <w:wBefore w:w="32" w:type="dxa"/>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5D147E8E" w:rsidR="007D6E57" w:rsidRPr="0061649B" w:rsidRDefault="007D6E57" w:rsidP="007D6E57">
            <w:pPr>
              <w:spacing w:after="0"/>
              <w:rPr>
                <w:sz w:val="18"/>
                <w:szCs w:val="18"/>
              </w:rPr>
            </w:pPr>
            <w:r w:rsidRPr="0061649B">
              <w:rPr>
                <w:rFonts w:ascii="Arial" w:hAnsi="Arial" w:cs="Arial"/>
                <w:sz w:val="18"/>
                <w:szCs w:val="18"/>
              </w:rPr>
              <w:t xml:space="preserve">allowedValues: </w:t>
            </w:r>
            <w:r w:rsidR="002D4668">
              <w:t xml:space="preserve"> </w:t>
            </w:r>
            <w:r w:rsidR="002D4668" w:rsidRPr="002D4668">
              <w:rPr>
                <w:rFonts w:ascii="Arial" w:hAnsi="Arial" w:cs="Arial"/>
                <w:sz w:val="18"/>
                <w:szCs w:val="18"/>
              </w:rPr>
              <w:t>a multiple of a supported GP of the associated measurements</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349920BF" w:rsidR="007D6E57" w:rsidRPr="0061649B" w:rsidRDefault="007D6E57" w:rsidP="00EA064B">
            <w:pPr>
              <w:pStyle w:val="TAL"/>
            </w:pPr>
            <w:r w:rsidRPr="0061649B">
              <w:t xml:space="preserve">isUnique: </w:t>
            </w:r>
            <w:r w:rsidR="0076579F" w:rsidRPr="0076579F">
              <w:t>N/A</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2D4668" w:rsidRPr="00B26339" w14:paraId="5635216B" w14:textId="77777777" w:rsidTr="00367ED2">
        <w:trPr>
          <w:gridBefore w:val="1"/>
          <w:wBefore w:w="32" w:type="dxa"/>
          <w:cantSplit/>
          <w:jc w:val="center"/>
        </w:trPr>
        <w:tc>
          <w:tcPr>
            <w:tcW w:w="2547" w:type="dxa"/>
          </w:tcPr>
          <w:p w14:paraId="6EA96758" w14:textId="7647ED44" w:rsidR="002D4668" w:rsidRPr="0061649B" w:rsidRDefault="002D4668" w:rsidP="002D4668">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3FB3AD81" w14:textId="6C047D46" w:rsidR="002D4668" w:rsidRPr="0061649B" w:rsidRDefault="002D4668" w:rsidP="002D4668">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B13F48E" w14:textId="77777777" w:rsidR="002D4668" w:rsidRPr="0061649B" w:rsidRDefault="002D4668" w:rsidP="002D4668">
            <w:pPr>
              <w:pStyle w:val="TAL"/>
              <w:rPr>
                <w:szCs w:val="18"/>
              </w:rPr>
            </w:pPr>
          </w:p>
          <w:p w14:paraId="73AA376C" w14:textId="0046B879" w:rsidR="002D4668" w:rsidRPr="0061649B" w:rsidRDefault="002D4668" w:rsidP="002D4668">
            <w:pPr>
              <w:pStyle w:val="TAL"/>
              <w:rPr>
                <w:szCs w:val="18"/>
              </w:rPr>
            </w:pPr>
            <w:r w:rsidRPr="0061649B">
              <w:rPr>
                <w:szCs w:val="18"/>
              </w:rPr>
              <w:t>allowedValues: Integer with a minimum value of 1</w:t>
            </w:r>
          </w:p>
        </w:tc>
        <w:tc>
          <w:tcPr>
            <w:tcW w:w="1984" w:type="dxa"/>
          </w:tcPr>
          <w:p w14:paraId="1742E9EF" w14:textId="77777777" w:rsidR="002D4668" w:rsidRPr="0061649B" w:rsidRDefault="002D4668" w:rsidP="002D4668">
            <w:pPr>
              <w:pStyle w:val="TAL"/>
            </w:pPr>
            <w:r w:rsidRPr="0061649B">
              <w:t>type: Integer</w:t>
            </w:r>
          </w:p>
          <w:p w14:paraId="7D153A75" w14:textId="77777777" w:rsidR="002D4668" w:rsidRPr="0061649B" w:rsidRDefault="002D4668" w:rsidP="002D4668">
            <w:pPr>
              <w:pStyle w:val="TAL"/>
            </w:pPr>
            <w:r w:rsidRPr="0061649B">
              <w:t>multiplicity: *</w:t>
            </w:r>
          </w:p>
          <w:p w14:paraId="32708308" w14:textId="77777777" w:rsidR="002D4668" w:rsidRPr="0061649B" w:rsidRDefault="002D4668" w:rsidP="002D4668">
            <w:pPr>
              <w:pStyle w:val="TAL"/>
            </w:pPr>
            <w:r w:rsidRPr="0061649B">
              <w:t>isOrdered: False</w:t>
            </w:r>
          </w:p>
          <w:p w14:paraId="215F8C5F" w14:textId="77777777" w:rsidR="002D4668" w:rsidRPr="0061649B" w:rsidRDefault="002D4668" w:rsidP="002D4668">
            <w:pPr>
              <w:pStyle w:val="TAL"/>
            </w:pPr>
            <w:r w:rsidRPr="0061649B">
              <w:t>isUnique: True</w:t>
            </w:r>
          </w:p>
          <w:p w14:paraId="6998D068" w14:textId="77777777" w:rsidR="002D4668" w:rsidRPr="0061649B" w:rsidRDefault="002D4668" w:rsidP="002D4668">
            <w:pPr>
              <w:pStyle w:val="TAL"/>
            </w:pPr>
            <w:r w:rsidRPr="0061649B">
              <w:t>defaultValue: None</w:t>
            </w:r>
          </w:p>
          <w:p w14:paraId="6B206E52" w14:textId="588F97BE" w:rsidR="002D4668" w:rsidRPr="0061649B" w:rsidRDefault="002D4668" w:rsidP="002D4668">
            <w:pPr>
              <w:pStyle w:val="TAL"/>
            </w:pPr>
            <w:r w:rsidRPr="0061649B">
              <w:t>isNullable: False</w:t>
            </w:r>
          </w:p>
        </w:tc>
      </w:tr>
      <w:tr w:rsidR="00E840EA" w:rsidRPr="00B26339" w14:paraId="22966788" w14:textId="77777777" w:rsidTr="00367ED2">
        <w:trPr>
          <w:gridBefore w:val="1"/>
          <w:wBefore w:w="32" w:type="dxa"/>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367ED2">
        <w:trPr>
          <w:gridBefore w:val="1"/>
          <w:wBefore w:w="32" w:type="dxa"/>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367ED2">
        <w:trPr>
          <w:gridBefore w:val="1"/>
          <w:wBefore w:w="32" w:type="dxa"/>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367ED2">
        <w:trPr>
          <w:gridBefore w:val="1"/>
          <w:wBefore w:w="32" w:type="dxa"/>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367ED2">
        <w:trPr>
          <w:gridBefore w:val="1"/>
          <w:wBefore w:w="32" w:type="dxa"/>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lastRenderedPageBreak/>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367ED2">
        <w:trPr>
          <w:gridBefore w:val="1"/>
          <w:wBefore w:w="32" w:type="dxa"/>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367ED2">
        <w:trPr>
          <w:gridBefore w:val="1"/>
          <w:wBefore w:w="32" w:type="dxa"/>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367ED2">
        <w:trPr>
          <w:gridBefore w:val="1"/>
          <w:wBefore w:w="32" w:type="dxa"/>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189FC27" w:rsidR="007D6E57" w:rsidRPr="0061649B" w:rsidRDefault="007D6E57" w:rsidP="00EA064B">
            <w:pPr>
              <w:pStyle w:val="TAL"/>
              <w:rPr>
                <w:rFonts w:eastAsia="SimSun"/>
              </w:rPr>
            </w:pPr>
            <w:r w:rsidRPr="00B940D8">
              <w:rPr>
                <w:rFonts w:eastAsia="SimSun"/>
              </w:rPr>
              <w:t xml:space="preserve">isNullable: </w:t>
            </w:r>
            <w:r w:rsidR="0076579F" w:rsidRPr="0076579F">
              <w:rPr>
                <w:rFonts w:eastAsia="SimSun"/>
              </w:rPr>
              <w:t>False</w:t>
            </w:r>
          </w:p>
        </w:tc>
      </w:tr>
      <w:tr w:rsidR="003D699A" w:rsidRPr="00B26339" w14:paraId="5B9E3169" w14:textId="77777777" w:rsidTr="00367ED2">
        <w:trPr>
          <w:gridBefore w:val="1"/>
          <w:wBefore w:w="32" w:type="dxa"/>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367ED2">
        <w:trPr>
          <w:gridBefore w:val="1"/>
          <w:wBefore w:w="32" w:type="dxa"/>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367ED2">
        <w:trPr>
          <w:gridBefore w:val="1"/>
          <w:wBefore w:w="32" w:type="dxa"/>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367ED2">
        <w:trPr>
          <w:gridBefore w:val="1"/>
          <w:wBefore w:w="32" w:type="dxa"/>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367ED2">
        <w:trPr>
          <w:gridBefore w:val="1"/>
          <w:wBefore w:w="32" w:type="dxa"/>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25049476"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367ED2">
        <w:trPr>
          <w:gridBefore w:val="1"/>
          <w:wBefore w:w="32" w:type="dxa"/>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367ED2">
        <w:trPr>
          <w:gridBefore w:val="1"/>
          <w:wBefore w:w="32" w:type="dxa"/>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367ED2">
        <w:trPr>
          <w:gridBefore w:val="1"/>
          <w:wBefore w:w="32" w:type="dxa"/>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367ED2">
        <w:trPr>
          <w:gridBefore w:val="1"/>
          <w:wBefore w:w="32" w:type="dxa"/>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87" w:name="OLE_LINK22"/>
            <w:r w:rsidRPr="00B940D8">
              <w:rPr>
                <w:rFonts w:ascii="Courier New" w:eastAsia="SimSun" w:hAnsi="Courier New" w:cs="Courier New"/>
                <w:color w:val="000000"/>
                <w:sz w:val="18"/>
                <w:szCs w:val="18"/>
                <w:lang w:eastAsia="zh-CN"/>
              </w:rPr>
              <w:t>(optional)</w:t>
            </w:r>
            <w:bookmarkEnd w:id="87"/>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88" w:name="OLE_LINK8"/>
            <w:bookmarkStart w:id="89" w:name="OLE_LINK11"/>
            <w:r w:rsidRPr="00B940D8">
              <w:rPr>
                <w:rFonts w:ascii="Arial" w:hAnsi="Arial" w:cs="Arial"/>
                <w:sz w:val="18"/>
                <w:szCs w:val="18"/>
                <w:lang w:eastAsia="zh-CN"/>
              </w:rPr>
              <w:t>This attribute is optional.</w:t>
            </w:r>
            <w:bookmarkEnd w:id="88"/>
            <w:bookmarkEnd w:id="89"/>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90" w:name="OLE_LINK12"/>
            <w:r w:rsidRPr="00B940D8">
              <w:rPr>
                <w:rFonts w:ascii="Arial" w:hAnsi="Arial" w:cs="Arial"/>
                <w:sz w:val="18"/>
                <w:szCs w:val="18"/>
                <w:lang w:eastAsia="zh-CN"/>
              </w:rPr>
              <w:t>Indicator of whether</w:t>
            </w:r>
            <w:bookmarkEnd w:id="90"/>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559B49EB" w:rsidR="007D6E57" w:rsidRPr="0061649B" w:rsidRDefault="007D6E57">
            <w:pPr>
              <w:pStyle w:val="TAL"/>
              <w:rPr>
                <w:lang w:eastAsia="zh-CN"/>
              </w:rPr>
            </w:pPr>
            <w:r w:rsidRPr="0061649B">
              <w:t xml:space="preserve">isNullable: </w:t>
            </w:r>
            <w:r w:rsidR="0076579F" w:rsidRPr="0076579F">
              <w:t>False</w:t>
            </w:r>
          </w:p>
        </w:tc>
      </w:tr>
      <w:tr w:rsidR="00E840EA" w:rsidRPr="00B26339" w14:paraId="30BCAD2F" w14:textId="77777777" w:rsidTr="00367ED2">
        <w:trPr>
          <w:gridBefore w:val="1"/>
          <w:wBefore w:w="32" w:type="dxa"/>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367ED2">
        <w:trPr>
          <w:gridBefore w:val="1"/>
          <w:wBefore w:w="32" w:type="dxa"/>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367ED2">
        <w:trPr>
          <w:gridBefore w:val="1"/>
          <w:wBefore w:w="32" w:type="dxa"/>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367ED2">
        <w:trPr>
          <w:gridBefore w:val="1"/>
          <w:wBefore w:w="32" w:type="dxa"/>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367ED2">
        <w:trPr>
          <w:gridBefore w:val="1"/>
          <w:wBefore w:w="32" w:type="dxa"/>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67C12F9C" w14:textId="75A242DF" w:rsidR="00D016EE" w:rsidRPr="0061649B" w:rsidRDefault="004C2D1B" w:rsidP="00D016EE">
            <w:pPr>
              <w:pStyle w:val="TAL"/>
              <w:rPr>
                <w:szCs w:val="18"/>
              </w:rPr>
            </w:pPr>
            <w:r w:rsidRPr="0061649B">
              <w:rPr>
                <w:szCs w:val="18"/>
              </w:rPr>
              <w:t>List of performance metrics</w:t>
            </w:r>
            <w:r w:rsidR="00D016EE">
              <w:rPr>
                <w:szCs w:val="18"/>
              </w:rPr>
              <w:t xml:space="preserve"> identified by name</w:t>
            </w:r>
          </w:p>
          <w:p w14:paraId="794C6722" w14:textId="77777777" w:rsidR="00D016EE" w:rsidRDefault="00D016EE" w:rsidP="00D016EE">
            <w:pPr>
              <w:pStyle w:val="TAL"/>
              <w:rPr>
                <w:szCs w:val="18"/>
              </w:rPr>
            </w:pPr>
          </w:p>
          <w:p w14:paraId="44E7D6CC" w14:textId="432D69BA" w:rsidR="004C2D1B" w:rsidRPr="0061649B" w:rsidRDefault="00D016EE" w:rsidP="004C2D1B">
            <w:pPr>
              <w:pStyle w:val="TAL"/>
              <w:rPr>
                <w:szCs w:val="18"/>
              </w:rPr>
            </w:pPr>
            <w:r>
              <w:rPr>
                <w:szCs w:val="18"/>
              </w:rPr>
              <w:t>allowedValues:</w:t>
            </w:r>
            <w:r w:rsidR="004C2D1B" w:rsidRPr="0061649B">
              <w:rPr>
                <w:szCs w:val="18"/>
              </w:rPr>
              <w:t>.</w:t>
            </w:r>
          </w:p>
          <w:p w14:paraId="0D282CCD" w14:textId="77777777" w:rsidR="004C2D1B" w:rsidRPr="0061649B" w:rsidRDefault="004C2D1B" w:rsidP="004C2D1B">
            <w:pPr>
              <w:pStyle w:val="TAL"/>
              <w:rPr>
                <w:szCs w:val="18"/>
              </w:rPr>
            </w:pPr>
          </w:p>
          <w:p w14:paraId="594B5C09" w14:textId="0CCCC440" w:rsidR="004C2D1B" w:rsidRPr="0061649B" w:rsidRDefault="004C2D1B" w:rsidP="004C2D1B">
            <w:pPr>
              <w:pStyle w:val="TAL"/>
              <w:rPr>
                <w:szCs w:val="18"/>
              </w:rPr>
            </w:pPr>
            <w:r w:rsidRPr="0061649B">
              <w:rPr>
                <w:szCs w:val="18"/>
              </w:rPr>
              <w:t>Performance metrics include measurements defined in TS 28.552 [20] and KPIs defined in TS 28.554 [28].</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Default="00896D5F" w:rsidP="00896D5F">
            <w:pPr>
              <w:pStyle w:val="TAL"/>
              <w:rPr>
                <w:szCs w:val="18"/>
              </w:rPr>
            </w:pPr>
          </w:p>
          <w:p w14:paraId="43E4845F" w14:textId="77777777" w:rsidR="00D016EE" w:rsidRPr="00684FCE" w:rsidRDefault="00D016EE" w:rsidP="00D016E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4C2D1B" w:rsidRPr="00202D71" w:rsidRDefault="004C2D1B" w:rsidP="004C2D1B">
            <w:pPr>
              <w:pStyle w:val="TAL"/>
              <w:rPr>
                <w:szCs w:val="18"/>
              </w:rPr>
            </w:pPr>
          </w:p>
        </w:tc>
        <w:tc>
          <w:tcPr>
            <w:tcW w:w="1984" w:type="dxa"/>
          </w:tcPr>
          <w:p w14:paraId="110C2019" w14:textId="77777777" w:rsidR="004C2D1B" w:rsidRPr="0061649B" w:rsidRDefault="004C2D1B" w:rsidP="00EA064B">
            <w:pPr>
              <w:pStyle w:val="TAL"/>
            </w:pPr>
            <w:r w:rsidRPr="0061649B">
              <w:t>type: String</w:t>
            </w:r>
          </w:p>
          <w:p w14:paraId="19382C56" w14:textId="36657CF4" w:rsidR="004C2D1B" w:rsidRPr="0061649B" w:rsidRDefault="004C2D1B" w:rsidP="00EA064B">
            <w:pPr>
              <w:pStyle w:val="TAL"/>
            </w:pPr>
            <w:r w:rsidRPr="0061649B">
              <w:t xml:space="preserve">multiplicity: </w:t>
            </w:r>
            <w:r w:rsidR="00D016EE">
              <w:t>1..</w:t>
            </w:r>
            <w:r w:rsidRPr="0061649B">
              <w:t>*</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367ED2">
        <w:trPr>
          <w:gridBefore w:val="1"/>
          <w:wBefore w:w="32" w:type="dxa"/>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367ED2">
        <w:trPr>
          <w:gridBefore w:val="1"/>
          <w:wBefore w:w="32" w:type="dxa"/>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367ED2">
        <w:trPr>
          <w:gridBefore w:val="1"/>
          <w:wBefore w:w="32" w:type="dxa"/>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367ED2">
        <w:trPr>
          <w:gridBefore w:val="1"/>
          <w:wBefore w:w="32" w:type="dxa"/>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367ED2">
        <w:trPr>
          <w:gridBefore w:val="1"/>
          <w:wBefore w:w="32" w:type="dxa"/>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367ED2">
        <w:trPr>
          <w:gridBefore w:val="1"/>
          <w:wBefore w:w="32" w:type="dxa"/>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367ED2">
        <w:trPr>
          <w:gridBefore w:val="1"/>
          <w:wBefore w:w="32" w:type="dxa"/>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367ED2">
        <w:trPr>
          <w:gridBefore w:val="1"/>
          <w:wBefore w:w="32" w:type="dxa"/>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367ED2">
        <w:trPr>
          <w:gridBefore w:val="1"/>
          <w:wBefore w:w="32" w:type="dxa"/>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367ED2">
        <w:trPr>
          <w:gridBefore w:val="1"/>
          <w:wBefore w:w="32" w:type="dxa"/>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367ED2">
        <w:trPr>
          <w:gridBefore w:val="1"/>
          <w:wBefore w:w="32" w:type="dxa"/>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367ED2">
        <w:trPr>
          <w:gridBefore w:val="1"/>
          <w:wBefore w:w="32" w:type="dxa"/>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367ED2">
        <w:trPr>
          <w:gridBefore w:val="1"/>
          <w:wBefore w:w="32" w:type="dxa"/>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367ED2">
        <w:trPr>
          <w:gridBefore w:val="1"/>
          <w:wBefore w:w="32" w:type="dxa"/>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367ED2">
        <w:trPr>
          <w:gridBefore w:val="1"/>
          <w:wBefore w:w="32" w:type="dxa"/>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713AE79B"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003F2074" w:rsidRPr="003F2074">
              <w:rPr>
                <w:rFonts w:cs="Arial"/>
                <w:szCs w:val="18"/>
              </w:rPr>
              <w:t>,</w:t>
            </w:r>
            <w:r w:rsidR="00707F6F" w:rsidRPr="0061649B">
              <w:rPr>
                <w:rFonts w:cs="Arial"/>
                <w:szCs w:val="18"/>
              </w:rPr>
              <w:t xml:space="preserve"> a </w:t>
            </w:r>
            <w:r w:rsidR="00707F6F" w:rsidRPr="0061649B">
              <w:rPr>
                <w:rFonts w:ascii="Courier New" w:hAnsi="Courier New" w:cs="Courier New"/>
                <w:szCs w:val="18"/>
              </w:rPr>
              <w:t>TraceJob</w:t>
            </w:r>
            <w:r w:rsidR="003F2074" w:rsidRPr="003F2074">
              <w:rPr>
                <w:rFonts w:ascii="Courier New" w:hAnsi="Courier New" w:cs="Courier New"/>
                <w:szCs w:val="18"/>
              </w:rPr>
              <w:t xml:space="preserve"> </w:t>
            </w:r>
            <w:r w:rsidR="003F2074" w:rsidRPr="00914896">
              <w:rPr>
                <w:rFonts w:cs="Arial"/>
                <w:szCs w:val="18"/>
              </w:rPr>
              <w:t>or a</w:t>
            </w:r>
            <w:r w:rsidR="003F2074"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367ED2">
        <w:trPr>
          <w:gridBefore w:val="1"/>
          <w:wBefore w:w="32" w:type="dxa"/>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367ED2">
        <w:trPr>
          <w:gridBefore w:val="1"/>
          <w:wBefore w:w="32" w:type="dxa"/>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367ED2">
        <w:trPr>
          <w:gridBefore w:val="1"/>
          <w:wBefore w:w="32" w:type="dxa"/>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367ED2">
        <w:trPr>
          <w:gridBefore w:val="1"/>
          <w:wBefore w:w="32" w:type="dxa"/>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9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91"/>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4F0CA6" w:rsidRPr="00B26339" w14:paraId="3F3DC5DE" w14:textId="77777777" w:rsidTr="00367ED2">
        <w:trPr>
          <w:gridBefore w:val="1"/>
          <w:wBefore w:w="32" w:type="dxa"/>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367ED2">
        <w:trPr>
          <w:gridBefore w:val="1"/>
          <w:wBefore w:w="32" w:type="dxa"/>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367ED2">
        <w:trPr>
          <w:gridBefore w:val="1"/>
          <w:wBefore w:w="32" w:type="dxa"/>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367ED2">
        <w:trPr>
          <w:gridBefore w:val="1"/>
          <w:wBefore w:w="32" w:type="dxa"/>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367ED2">
        <w:trPr>
          <w:gridBefore w:val="1"/>
          <w:wBefore w:w="32" w:type="dxa"/>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264C0DB2" w14:textId="77777777" w:rsidTr="00367ED2">
        <w:trPr>
          <w:gridBefore w:val="1"/>
          <w:wBefore w:w="32" w:type="dxa"/>
          <w:cantSplit/>
          <w:jc w:val="center"/>
        </w:trPr>
        <w:tc>
          <w:tcPr>
            <w:tcW w:w="2547" w:type="dxa"/>
          </w:tcPr>
          <w:p w14:paraId="22A38B86" w14:textId="60015CE7" w:rsidR="005F6801" w:rsidRPr="00202D71" w:rsidRDefault="005F1D3F" w:rsidP="006E3D0C">
            <w:pPr>
              <w:pStyle w:val="TAL"/>
              <w:rPr>
                <w:rFonts w:cs="Arial"/>
                <w:szCs w:val="18"/>
              </w:rPr>
            </w:pPr>
            <w:r w:rsidRPr="005F1D3F">
              <w:rPr>
                <w:rFonts w:cs="Arial"/>
                <w:szCs w:val="18"/>
              </w:rPr>
              <w:t>j</w:t>
            </w:r>
            <w:r w:rsidR="005F6801" w:rsidRPr="0061649B">
              <w:rPr>
                <w:rFonts w:cs="Arial"/>
                <w:szCs w:val="18"/>
              </w:rPr>
              <w:t>obType</w:t>
            </w:r>
          </w:p>
        </w:tc>
        <w:tc>
          <w:tcPr>
            <w:tcW w:w="5245" w:type="dxa"/>
          </w:tcPr>
          <w:p w14:paraId="772C4A00" w14:textId="090628E8"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w:t>
            </w:r>
            <w:r w:rsidR="00367ED2">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00367ED2">
              <w:rPr>
                <w:szCs w:val="18"/>
                <w:lang w:eastAsia="zh-CN"/>
              </w:rPr>
              <w:t>, and 5GC UE level measurements collection</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CB4BFA" w:rsidRPr="00B26339" w14:paraId="795DB478" w14:textId="77777777" w:rsidTr="00367ED2">
        <w:trPr>
          <w:gridBefore w:val="1"/>
          <w:wBefore w:w="32" w:type="dxa"/>
          <w:cantSplit/>
          <w:jc w:val="center"/>
        </w:trPr>
        <w:tc>
          <w:tcPr>
            <w:tcW w:w="2547" w:type="dxa"/>
          </w:tcPr>
          <w:p w14:paraId="661BE2F2" w14:textId="70552B9B" w:rsidR="00CB4BFA" w:rsidRPr="005F1D3F" w:rsidRDefault="00CB4BFA" w:rsidP="00CB4BFA">
            <w:pPr>
              <w:pStyle w:val="TAL"/>
              <w:rPr>
                <w:rFonts w:cs="Arial"/>
                <w:szCs w:val="18"/>
              </w:rPr>
            </w:pPr>
            <w:r>
              <w:rPr>
                <w:rFonts w:cs="Arial"/>
                <w:szCs w:val="18"/>
              </w:rPr>
              <w:t>traceConfig</w:t>
            </w:r>
          </w:p>
        </w:tc>
        <w:tc>
          <w:tcPr>
            <w:tcW w:w="5245" w:type="dxa"/>
          </w:tcPr>
          <w:p w14:paraId="56DE3A73" w14:textId="0E76CAFA" w:rsidR="00CB4BFA" w:rsidRPr="0061649B" w:rsidRDefault="00CB4BFA" w:rsidP="00CB4BFA">
            <w:pPr>
              <w:pStyle w:val="TAL"/>
              <w:rPr>
                <w:szCs w:val="18"/>
              </w:rPr>
            </w:pPr>
            <w:r>
              <w:rPr>
                <w:szCs w:val="18"/>
              </w:rPr>
              <w:t>The set of parameters specific for trace configuration.</w:t>
            </w:r>
          </w:p>
        </w:tc>
        <w:tc>
          <w:tcPr>
            <w:tcW w:w="1984" w:type="dxa"/>
          </w:tcPr>
          <w:p w14:paraId="7E55A16C"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828B24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CB4BFA" w:rsidRPr="0061649B" w:rsidRDefault="00CB4BFA" w:rsidP="00CB4BFA">
            <w:pPr>
              <w:pStyle w:val="TAL"/>
            </w:pPr>
            <w:r w:rsidRPr="00B26339">
              <w:rPr>
                <w:rFonts w:cs="Arial"/>
                <w:szCs w:val="18"/>
              </w:rPr>
              <w:t>isNullable: False</w:t>
            </w:r>
          </w:p>
        </w:tc>
      </w:tr>
      <w:tr w:rsidR="00CB4BFA" w:rsidRPr="00B26339" w14:paraId="14689C64" w14:textId="77777777" w:rsidTr="00367ED2">
        <w:trPr>
          <w:gridBefore w:val="1"/>
          <w:wBefore w:w="32" w:type="dxa"/>
          <w:cantSplit/>
          <w:jc w:val="center"/>
        </w:trPr>
        <w:tc>
          <w:tcPr>
            <w:tcW w:w="2547" w:type="dxa"/>
          </w:tcPr>
          <w:p w14:paraId="15FD3C7F" w14:textId="0C860719" w:rsidR="00CB4BFA" w:rsidRPr="005F1D3F" w:rsidRDefault="00CB4BFA" w:rsidP="00CB4BFA">
            <w:pPr>
              <w:pStyle w:val="TAL"/>
              <w:rPr>
                <w:rFonts w:cs="Arial"/>
                <w:szCs w:val="18"/>
              </w:rPr>
            </w:pPr>
            <w:r>
              <w:rPr>
                <w:rFonts w:cs="Arial"/>
                <w:szCs w:val="18"/>
              </w:rPr>
              <w:t>mdtConfig</w:t>
            </w:r>
          </w:p>
        </w:tc>
        <w:tc>
          <w:tcPr>
            <w:tcW w:w="5245" w:type="dxa"/>
          </w:tcPr>
          <w:p w14:paraId="2F067F39" w14:textId="0CCB09D9" w:rsidR="00CB4BFA" w:rsidRPr="0061649B" w:rsidRDefault="00CB4BFA" w:rsidP="00CB4BFA">
            <w:pPr>
              <w:pStyle w:val="TAL"/>
              <w:rPr>
                <w:szCs w:val="18"/>
              </w:rPr>
            </w:pPr>
            <w:r>
              <w:rPr>
                <w:szCs w:val="18"/>
              </w:rPr>
              <w:t>The set of parameters specific for MDT configuration.</w:t>
            </w:r>
          </w:p>
        </w:tc>
        <w:tc>
          <w:tcPr>
            <w:tcW w:w="1984" w:type="dxa"/>
          </w:tcPr>
          <w:p w14:paraId="6445936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5E7BD1F5"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CB4BFA" w:rsidRPr="0061649B" w:rsidRDefault="00CB4BFA" w:rsidP="00CB4BFA">
            <w:pPr>
              <w:pStyle w:val="TAL"/>
            </w:pPr>
            <w:r w:rsidRPr="00B26339">
              <w:rPr>
                <w:rFonts w:cs="Arial"/>
                <w:szCs w:val="18"/>
              </w:rPr>
              <w:t>isNullable: False</w:t>
            </w:r>
          </w:p>
        </w:tc>
      </w:tr>
      <w:tr w:rsidR="00CB4BFA" w:rsidRPr="00B26339" w14:paraId="302E4AB3" w14:textId="77777777" w:rsidTr="00367ED2">
        <w:trPr>
          <w:gridBefore w:val="1"/>
          <w:wBefore w:w="32" w:type="dxa"/>
          <w:cantSplit/>
          <w:jc w:val="center"/>
        </w:trPr>
        <w:tc>
          <w:tcPr>
            <w:tcW w:w="2547" w:type="dxa"/>
          </w:tcPr>
          <w:p w14:paraId="6E7D3CBA" w14:textId="3DA74C6B" w:rsidR="00CB4BFA" w:rsidRPr="005F1D3F" w:rsidRDefault="00CB4BFA" w:rsidP="00CB4BFA">
            <w:pPr>
              <w:pStyle w:val="TAL"/>
              <w:rPr>
                <w:rFonts w:cs="Arial"/>
                <w:szCs w:val="18"/>
              </w:rPr>
            </w:pPr>
            <w:r w:rsidRPr="00044FED">
              <w:rPr>
                <w:rFonts w:cs="Arial"/>
                <w:szCs w:val="18"/>
              </w:rPr>
              <w:t>immediateMdtConfig</w:t>
            </w:r>
          </w:p>
        </w:tc>
        <w:tc>
          <w:tcPr>
            <w:tcW w:w="5245" w:type="dxa"/>
          </w:tcPr>
          <w:p w14:paraId="558F9FC8" w14:textId="562B6A67" w:rsidR="00CB4BFA" w:rsidRPr="0061649B" w:rsidRDefault="00CB4BFA" w:rsidP="00CB4BFA">
            <w:pPr>
              <w:pStyle w:val="TAL"/>
              <w:rPr>
                <w:szCs w:val="18"/>
              </w:rPr>
            </w:pPr>
            <w:r>
              <w:rPr>
                <w:szCs w:val="18"/>
              </w:rPr>
              <w:t>The set of parameters specific for Immediate MDT configuration.</w:t>
            </w:r>
          </w:p>
        </w:tc>
        <w:tc>
          <w:tcPr>
            <w:tcW w:w="1984" w:type="dxa"/>
          </w:tcPr>
          <w:p w14:paraId="5A9DE0D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374DFE5D"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CB4BFA" w:rsidRPr="0061649B" w:rsidRDefault="00CB4BFA" w:rsidP="00CB4BFA">
            <w:pPr>
              <w:pStyle w:val="TAL"/>
            </w:pPr>
            <w:r w:rsidRPr="00B26339">
              <w:rPr>
                <w:rFonts w:cs="Arial"/>
                <w:szCs w:val="18"/>
              </w:rPr>
              <w:t>isNullable: False</w:t>
            </w:r>
          </w:p>
        </w:tc>
      </w:tr>
      <w:tr w:rsidR="00CB4BFA" w:rsidRPr="00B26339" w14:paraId="0576267C" w14:textId="77777777" w:rsidTr="00367ED2">
        <w:trPr>
          <w:gridBefore w:val="1"/>
          <w:wBefore w:w="32" w:type="dxa"/>
          <w:cantSplit/>
          <w:jc w:val="center"/>
        </w:trPr>
        <w:tc>
          <w:tcPr>
            <w:tcW w:w="2547" w:type="dxa"/>
          </w:tcPr>
          <w:p w14:paraId="130B1D64" w14:textId="54966844" w:rsidR="00CB4BFA" w:rsidRPr="005F1D3F" w:rsidRDefault="00CB4BFA" w:rsidP="00CB4BFA">
            <w:pPr>
              <w:pStyle w:val="TAL"/>
              <w:rPr>
                <w:rFonts w:cs="Arial"/>
                <w:szCs w:val="18"/>
              </w:rPr>
            </w:pPr>
            <w:r w:rsidRPr="00044FED">
              <w:rPr>
                <w:rFonts w:cs="Arial"/>
                <w:szCs w:val="18"/>
              </w:rPr>
              <w:t>loggedMdtConfig</w:t>
            </w:r>
          </w:p>
        </w:tc>
        <w:tc>
          <w:tcPr>
            <w:tcW w:w="5245" w:type="dxa"/>
          </w:tcPr>
          <w:p w14:paraId="2C73411F" w14:textId="292AE952" w:rsidR="00CB4BFA" w:rsidRPr="0061649B" w:rsidRDefault="00CB4BFA" w:rsidP="00CB4BFA">
            <w:pPr>
              <w:pStyle w:val="TAL"/>
              <w:rPr>
                <w:szCs w:val="18"/>
              </w:rPr>
            </w:pPr>
            <w:r>
              <w:rPr>
                <w:szCs w:val="18"/>
              </w:rPr>
              <w:t>The set of parameters specific for Logged MDT and Logged MBSFN MDT configuration.</w:t>
            </w:r>
          </w:p>
        </w:tc>
        <w:tc>
          <w:tcPr>
            <w:tcW w:w="1984" w:type="dxa"/>
          </w:tcPr>
          <w:p w14:paraId="6E45C8DA"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CB4BFA" w:rsidRPr="00B26339" w:rsidRDefault="00CB4BFA" w:rsidP="00CB4BFA">
            <w:pPr>
              <w:spacing w:after="0"/>
              <w:rPr>
                <w:rFonts w:ascii="Arial" w:hAnsi="Arial" w:cs="Arial"/>
                <w:sz w:val="18"/>
                <w:szCs w:val="18"/>
              </w:rPr>
            </w:pPr>
            <w:r w:rsidRPr="00B26339">
              <w:rPr>
                <w:rFonts w:ascii="Arial" w:hAnsi="Arial" w:cs="Arial"/>
                <w:sz w:val="18"/>
                <w:szCs w:val="18"/>
              </w:rPr>
              <w:t>isOrdered: N/A</w:t>
            </w:r>
          </w:p>
          <w:p w14:paraId="74E2BF39"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CB4BFA" w:rsidRPr="00B26339" w:rsidRDefault="00CB4BFA" w:rsidP="00CB4BFA">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CB4BFA" w:rsidRPr="0061649B" w:rsidRDefault="00CB4BFA" w:rsidP="00CB4BFA">
            <w:pPr>
              <w:pStyle w:val="TAL"/>
            </w:pPr>
            <w:r w:rsidRPr="00B26339">
              <w:rPr>
                <w:rFonts w:cs="Arial"/>
                <w:szCs w:val="18"/>
              </w:rPr>
              <w:t>isNullable: False</w:t>
            </w:r>
          </w:p>
        </w:tc>
      </w:tr>
      <w:tr w:rsidR="00E840EA" w:rsidRPr="00B26339" w14:paraId="0A7FC355" w14:textId="77777777" w:rsidTr="00367ED2">
        <w:trPr>
          <w:gridBefore w:val="1"/>
          <w:wBefore w:w="32" w:type="dxa"/>
          <w:cantSplit/>
          <w:jc w:val="center"/>
        </w:trPr>
        <w:tc>
          <w:tcPr>
            <w:tcW w:w="2547" w:type="dxa"/>
          </w:tcPr>
          <w:p w14:paraId="4EB63DB4" w14:textId="2F55E64E"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istOfInterfaces</w:t>
            </w:r>
          </w:p>
        </w:tc>
        <w:tc>
          <w:tcPr>
            <w:tcW w:w="5245" w:type="dxa"/>
          </w:tcPr>
          <w:p w14:paraId="406A0CA4" w14:textId="702A0C74" w:rsidR="005F6801" w:rsidRPr="0061649B" w:rsidRDefault="005F6801" w:rsidP="006E3D0C">
            <w:pPr>
              <w:pStyle w:val="TAL"/>
              <w:rPr>
                <w:szCs w:val="18"/>
              </w:rPr>
            </w:pPr>
            <w:r w:rsidRPr="0061649B">
              <w:rPr>
                <w:szCs w:val="18"/>
              </w:rPr>
              <w:t>It specifies the interfaces that need to be traced.</w:t>
            </w:r>
            <w:r w:rsidR="005F1D3F" w:rsidRPr="005F1D3F">
              <w:rPr>
                <w:szCs w:val="18"/>
              </w:rPr>
              <w:t xml:space="preserve"> </w:t>
            </w:r>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367ED2">
        <w:trPr>
          <w:gridBefore w:val="1"/>
          <w:wBefore w:w="32" w:type="dxa"/>
          <w:cantSplit/>
          <w:jc w:val="center"/>
        </w:trPr>
        <w:tc>
          <w:tcPr>
            <w:tcW w:w="2547" w:type="dxa"/>
          </w:tcPr>
          <w:p w14:paraId="62755178" w14:textId="1DD2E549" w:rsidR="005F6801" w:rsidRPr="00202D71" w:rsidRDefault="005F1D3F" w:rsidP="006E3D0C">
            <w:pPr>
              <w:pStyle w:val="TAL"/>
              <w:rPr>
                <w:rFonts w:cs="Arial"/>
                <w:szCs w:val="18"/>
              </w:rPr>
            </w:pPr>
            <w:r w:rsidRPr="005F1D3F">
              <w:rPr>
                <w:rFonts w:cs="Arial"/>
                <w:szCs w:val="18"/>
              </w:rPr>
              <w:t>l</w:t>
            </w:r>
            <w:r w:rsidR="005F6801" w:rsidRPr="0061649B">
              <w:rPr>
                <w:rFonts w:cs="Arial"/>
                <w:szCs w:val="18"/>
              </w:rPr>
              <w:t>istOfN</w:t>
            </w:r>
            <w:r w:rsidRPr="005F1D3F">
              <w:rPr>
                <w:rFonts w:cs="Arial"/>
                <w:szCs w:val="18"/>
              </w:rPr>
              <w:t>E</w:t>
            </w:r>
            <w:r w:rsidR="005F6801" w:rsidRPr="0061649B">
              <w:rPr>
                <w:rFonts w:cs="Arial"/>
                <w:szCs w:val="18"/>
              </w:rPr>
              <w:t>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367ED2">
        <w:trPr>
          <w:gridBefore w:val="1"/>
          <w:wBefore w:w="32" w:type="dxa"/>
          <w:cantSplit/>
          <w:jc w:val="center"/>
        </w:trPr>
        <w:tc>
          <w:tcPr>
            <w:tcW w:w="2547" w:type="dxa"/>
          </w:tcPr>
          <w:p w14:paraId="289A9FCF" w14:textId="3EB2E8A0" w:rsidR="005F6801" w:rsidRPr="00202D71" w:rsidRDefault="005F1D3F" w:rsidP="006E3D0C">
            <w:pPr>
              <w:pStyle w:val="TAL"/>
              <w:rPr>
                <w:rFonts w:cs="Arial"/>
                <w:szCs w:val="18"/>
              </w:rPr>
            </w:pPr>
            <w:r w:rsidRPr="005F1D3F">
              <w:rPr>
                <w:rFonts w:cs="Arial"/>
                <w:szCs w:val="18"/>
              </w:rPr>
              <w:t>p</w:t>
            </w:r>
            <w:r w:rsidR="005F6801" w:rsidRPr="0061649B">
              <w:rPr>
                <w:rFonts w:cs="Arial"/>
                <w:szCs w:val="18"/>
              </w:rPr>
              <w:t>LMNTarget</w:t>
            </w:r>
          </w:p>
        </w:tc>
        <w:tc>
          <w:tcPr>
            <w:tcW w:w="5245" w:type="dxa"/>
          </w:tcPr>
          <w:p w14:paraId="234774D2" w14:textId="1406166F" w:rsidR="005F6801" w:rsidRPr="0061649B" w:rsidRDefault="005F6801" w:rsidP="005F1D3F">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673FA5A9" w:rsidR="005F6801" w:rsidRPr="0061649B" w:rsidRDefault="005F6801">
            <w:pPr>
              <w:pStyle w:val="TAL"/>
            </w:pPr>
            <w:r w:rsidRPr="0061649B">
              <w:t xml:space="preserve">isUnique: </w:t>
            </w:r>
            <w:r w:rsidR="0076579F" w:rsidRPr="0076579F">
              <w:t>N/A</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367ED2">
        <w:trPr>
          <w:gridBefore w:val="1"/>
          <w:wBefore w:w="32" w:type="dxa"/>
          <w:cantSplit/>
          <w:jc w:val="center"/>
        </w:trPr>
        <w:tc>
          <w:tcPr>
            <w:tcW w:w="2547" w:type="dxa"/>
          </w:tcPr>
          <w:p w14:paraId="73A2FEF3" w14:textId="330118DB" w:rsidR="005F6801" w:rsidRPr="0061649B" w:rsidRDefault="00064019" w:rsidP="006E3D0C">
            <w:pPr>
              <w:pStyle w:val="TAL"/>
              <w:rPr>
                <w:rFonts w:cs="Arial"/>
                <w:szCs w:val="18"/>
              </w:rPr>
            </w:pPr>
            <w:r w:rsidRPr="00064019">
              <w:rPr>
                <w:rFonts w:cs="Arial"/>
                <w:szCs w:val="18"/>
              </w:rPr>
              <w:t>traceReportingConsumerUri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367ED2">
        <w:trPr>
          <w:gridBefore w:val="1"/>
          <w:wBefore w:w="32" w:type="dxa"/>
          <w:cantSplit/>
          <w:jc w:val="center"/>
        </w:trPr>
        <w:tc>
          <w:tcPr>
            <w:tcW w:w="2547" w:type="dxa"/>
          </w:tcPr>
          <w:p w14:paraId="34322829" w14:textId="6F5CFDD1"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raceCollectionEntity</w:t>
            </w:r>
            <w:r w:rsidRPr="005F1D3F">
              <w:rPr>
                <w:rFonts w:cs="Arial"/>
                <w:szCs w:val="18"/>
              </w:rPr>
              <w:t>IP</w:t>
            </w:r>
            <w:r w:rsidR="005F6801" w:rsidRPr="0061649B">
              <w:rPr>
                <w:rFonts w:cs="Arial"/>
                <w:szCs w:val="18"/>
              </w:rPr>
              <w:t>Address</w:t>
            </w:r>
          </w:p>
        </w:tc>
        <w:tc>
          <w:tcPr>
            <w:tcW w:w="5245" w:type="dxa"/>
          </w:tcPr>
          <w:p w14:paraId="033B6C5D" w14:textId="5D82288B" w:rsidR="005F6801" w:rsidRPr="0061649B" w:rsidRDefault="005F6801" w:rsidP="006E3D0C">
            <w:pPr>
              <w:pStyle w:val="TAL"/>
              <w:rPr>
                <w:szCs w:val="18"/>
              </w:rPr>
            </w:pPr>
            <w:r w:rsidRPr="0061649B">
              <w:rPr>
                <w:szCs w:val="18"/>
              </w:rPr>
              <w:t xml:space="preserve">It specifies the address of the Trace Collection Entity when the attribute </w:t>
            </w:r>
            <w:r w:rsidR="005F1D3F"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367ED2">
        <w:trPr>
          <w:gridBefore w:val="1"/>
          <w:wBefore w:w="32" w:type="dxa"/>
          <w:cantSplit/>
          <w:jc w:val="center"/>
        </w:trPr>
        <w:tc>
          <w:tcPr>
            <w:tcW w:w="2547" w:type="dxa"/>
          </w:tcPr>
          <w:p w14:paraId="1C3856C0" w14:textId="655A52CE"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367ED2">
        <w:trPr>
          <w:gridBefore w:val="1"/>
          <w:wBefore w:w="32" w:type="dxa"/>
          <w:cantSplit/>
          <w:jc w:val="center"/>
        </w:trPr>
        <w:tc>
          <w:tcPr>
            <w:tcW w:w="2547" w:type="dxa"/>
          </w:tcPr>
          <w:p w14:paraId="45F81AB8" w14:textId="5527A1C5"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4C235EC0" w:rsidR="005F6801" w:rsidRPr="0061649B" w:rsidRDefault="005F6801">
            <w:pPr>
              <w:pStyle w:val="TAL"/>
            </w:pPr>
            <w:r w:rsidRPr="0061649B">
              <w:t xml:space="preserve">isOrdered: </w:t>
            </w:r>
            <w:r w:rsidR="0076579F" w:rsidRPr="0076579F">
              <w:t>N/A</w:t>
            </w:r>
          </w:p>
          <w:p w14:paraId="13757996" w14:textId="03F6D9C0" w:rsidR="005F6801" w:rsidRPr="0061649B" w:rsidRDefault="005F6801">
            <w:pPr>
              <w:pStyle w:val="TAL"/>
            </w:pPr>
            <w:r w:rsidRPr="0061649B">
              <w:t xml:space="preserve">isUnique: </w:t>
            </w:r>
            <w:r w:rsidR="0076579F" w:rsidRPr="0076579F">
              <w:t>N/A</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367ED2">
        <w:trPr>
          <w:gridBefore w:val="1"/>
          <w:wBefore w:w="32" w:type="dxa"/>
          <w:cantSplit/>
          <w:jc w:val="center"/>
        </w:trPr>
        <w:tc>
          <w:tcPr>
            <w:tcW w:w="2547" w:type="dxa"/>
          </w:tcPr>
          <w:p w14:paraId="32FE6A4C" w14:textId="6C75E2D9" w:rsidR="009B3B32" w:rsidRPr="0061649B" w:rsidRDefault="005F1D3F" w:rsidP="009B3B32">
            <w:pPr>
              <w:pStyle w:val="TAL"/>
              <w:rPr>
                <w:rFonts w:cs="Arial"/>
                <w:szCs w:val="18"/>
              </w:rPr>
            </w:pPr>
            <w:r w:rsidRPr="005F1D3F">
              <w:rPr>
                <w:rFonts w:cs="Arial"/>
                <w:szCs w:val="18"/>
              </w:rPr>
              <w:t>t</w:t>
            </w:r>
            <w:r w:rsidR="009B3B32" w:rsidRPr="0061649B">
              <w:rPr>
                <w:rFonts w:cs="Arial"/>
                <w:szCs w:val="18"/>
              </w:rPr>
              <w:t>raceRecord</w:t>
            </w:r>
            <w:r w:rsidRPr="005F1D3F">
              <w:rPr>
                <w:rFonts w:cs="Arial"/>
                <w:szCs w:val="18"/>
              </w:rPr>
              <w:t>ing</w:t>
            </w:r>
            <w:r w:rsidR="009B3B32" w:rsidRPr="0061649B">
              <w:rPr>
                <w:rFonts w:cs="Arial"/>
                <w:szCs w:val="18"/>
              </w:rPr>
              <w:t>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00C40BD" w:rsidR="009B3B32" w:rsidRPr="0061649B" w:rsidRDefault="009B3B32">
            <w:pPr>
              <w:pStyle w:val="TAL"/>
            </w:pPr>
            <w:r w:rsidRPr="0061649B">
              <w:t xml:space="preserve">isOrdered: </w:t>
            </w:r>
            <w:r w:rsidR="0076579F" w:rsidRPr="0076579F">
              <w:t>N/A</w:t>
            </w:r>
          </w:p>
          <w:p w14:paraId="6B14F224" w14:textId="611C7005" w:rsidR="009B3B32" w:rsidRPr="0061649B" w:rsidRDefault="009B3B32">
            <w:pPr>
              <w:pStyle w:val="TAL"/>
            </w:pPr>
            <w:r w:rsidRPr="0061649B">
              <w:t xml:space="preserve">isUnique: </w:t>
            </w:r>
            <w:r w:rsidR="0076579F" w:rsidRPr="0076579F">
              <w:t>N/A</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367ED2">
        <w:trPr>
          <w:gridBefore w:val="1"/>
          <w:wBefore w:w="32" w:type="dxa"/>
          <w:cantSplit/>
          <w:jc w:val="center"/>
        </w:trPr>
        <w:tc>
          <w:tcPr>
            <w:tcW w:w="2547" w:type="dxa"/>
          </w:tcPr>
          <w:p w14:paraId="6630EDE4" w14:textId="018C8856"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367ED2">
        <w:trPr>
          <w:gridBefore w:val="1"/>
          <w:wBefore w:w="32" w:type="dxa"/>
          <w:cantSplit/>
          <w:jc w:val="center"/>
        </w:trPr>
        <w:tc>
          <w:tcPr>
            <w:tcW w:w="2547" w:type="dxa"/>
          </w:tcPr>
          <w:p w14:paraId="5E472649" w14:textId="0756F522"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raceTarget</w:t>
            </w:r>
          </w:p>
        </w:tc>
        <w:tc>
          <w:tcPr>
            <w:tcW w:w="5245" w:type="dxa"/>
          </w:tcPr>
          <w:p w14:paraId="6A94B0EF" w14:textId="1A67B46A" w:rsidR="005F6801" w:rsidRPr="0061649B" w:rsidRDefault="005F6801" w:rsidP="006E3D0C">
            <w:pPr>
              <w:pStyle w:val="TAL"/>
              <w:rPr>
                <w:szCs w:val="18"/>
              </w:rPr>
            </w:pPr>
            <w:r w:rsidRPr="0061649B">
              <w:rPr>
                <w:szCs w:val="18"/>
              </w:rPr>
              <w:t>It specifies the target object of the Trace</w:t>
            </w:r>
            <w:r w:rsidR="00367ED2">
              <w:rPr>
                <w:szCs w:val="18"/>
              </w:rPr>
              <w:t>,</w:t>
            </w:r>
            <w:r w:rsidRPr="0061649B">
              <w:rPr>
                <w:szCs w:val="18"/>
              </w:rPr>
              <w:t xml:space="preserve"> MDT</w:t>
            </w:r>
            <w:r w:rsidR="00367ED2">
              <w:rPr>
                <w:szCs w:val="18"/>
              </w:rPr>
              <w:t xml:space="preserve"> and 5GC UE level measurements collection</w:t>
            </w:r>
            <w:r w:rsidRPr="0061649B">
              <w:rPr>
                <w:szCs w:val="18"/>
              </w:rPr>
              <w:t>. The attribute is applicable for Trace</w:t>
            </w:r>
            <w:r w:rsidR="00367ED2">
              <w:rPr>
                <w:szCs w:val="18"/>
              </w:rPr>
              <w:t>,</w:t>
            </w:r>
            <w:r w:rsidRPr="0061649B">
              <w:rPr>
                <w:szCs w:val="18"/>
              </w:rPr>
              <w:t xml:space="preserve"> MDT</w:t>
            </w:r>
            <w:r w:rsidR="00367ED2">
              <w:rPr>
                <w:szCs w:val="18"/>
              </w:rPr>
              <w:t>, and 5GC UE level measurements collection</w:t>
            </w:r>
            <w:r w:rsidRPr="0061649B">
              <w:rPr>
                <w:szCs w:val="18"/>
              </w:rPr>
              <w: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3437CD7"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"UTRAN_CELL"</w:t>
            </w:r>
            <w:r w:rsidRPr="0061649B">
              <w:t xml:space="preserve"> only in case of the UTRAN cell traffic trace function. </w:t>
            </w:r>
          </w:p>
          <w:p w14:paraId="382CE335" w14:textId="5F19176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"E-UTRAN_CELL"</w:t>
            </w:r>
            <w:r w:rsidRPr="0061649B">
              <w:t xml:space="preserve"> only in case of E-UTRAN cell traffic trace function.</w:t>
            </w:r>
          </w:p>
          <w:p w14:paraId="2D1543AB" w14:textId="60A319DD"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w:t>
            </w:r>
            <w:r w:rsidR="00FD6961" w:rsidRPr="0061649B">
              <w:t>"NG-RAN_CELL"</w:t>
            </w:r>
            <w:r w:rsidRPr="0061649B">
              <w:t xml:space="preserve"> only in case of NR cell traffic trace function.</w:t>
            </w:r>
          </w:p>
          <w:p w14:paraId="23D1C1AD" w14:textId="6C241883" w:rsidR="009B3B32" w:rsidRPr="0061649B" w:rsidRDefault="009B3B32" w:rsidP="009B3B32">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3FCD42A4" w:rsidR="00FD6961" w:rsidRPr="0061649B" w:rsidRDefault="00FD6961" w:rsidP="00FD6961">
            <w:pPr>
              <w:pStyle w:val="TAL"/>
            </w:pPr>
            <w:r w:rsidRPr="0061649B">
              <w:t xml:space="preserve">The </w:t>
            </w:r>
            <w:r w:rsidR="005F1D3F"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63D7DBC9" w:rsidR="009B3B32" w:rsidRPr="0061649B" w:rsidRDefault="009B3B32" w:rsidP="009B3B32">
            <w:pPr>
              <w:pStyle w:val="TAL"/>
            </w:pPr>
            <w:r w:rsidRPr="0061649B">
              <w:t xml:space="preserve">In case of signalling based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6B1799B0" w:rsidR="009B3B32" w:rsidRPr="0061649B" w:rsidRDefault="009B3B32" w:rsidP="009B3B32">
            <w:pPr>
              <w:pStyle w:val="TAL"/>
            </w:pPr>
            <w:r w:rsidRPr="0061649B">
              <w:t xml:space="preserve">In case of management based Immediate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9B3B32" w:rsidRPr="0061649B" w:rsidRDefault="009B3B32" w:rsidP="009B3B32">
            <w:pPr>
              <w:pStyle w:val="TAL"/>
            </w:pPr>
            <w:r w:rsidRPr="0061649B">
              <w:t xml:space="preserve">In case of management based Logged MDT,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005F1D3F"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5F6801" w:rsidRDefault="009B3B32" w:rsidP="009B3B32">
            <w:pPr>
              <w:pStyle w:val="TAL"/>
            </w:pPr>
            <w:r w:rsidRPr="0061649B">
              <w:t xml:space="preserve">In case of RLF reporting, or RCEF reporting, the </w:t>
            </w:r>
            <w:r w:rsidR="005F1D3F"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367ED2" w:rsidRDefault="00367ED2" w:rsidP="00367ED2">
            <w:pPr>
              <w:pStyle w:val="TAL"/>
            </w:pPr>
          </w:p>
          <w:p w14:paraId="4B84CD06" w14:textId="77777777" w:rsidR="00367ED2" w:rsidRDefault="00367ED2" w:rsidP="00367ED2">
            <w:pPr>
              <w:pStyle w:val="TAL"/>
            </w:pPr>
          </w:p>
          <w:p w14:paraId="40BA2A55" w14:textId="77777777" w:rsidR="00367ED2" w:rsidRPr="00D357DD" w:rsidRDefault="00367ED2" w:rsidP="00367ED2">
            <w:pPr>
              <w:pStyle w:val="NW"/>
              <w:keepNext/>
              <w:ind w:left="0" w:firstLine="0"/>
              <w:rPr>
                <w:rFonts w:ascii="Arial" w:hAnsi="Arial" w:cs="Arial"/>
                <w:sz w:val="18"/>
                <w:szCs w:val="18"/>
                <w:rPrChange w:id="92" w:author="Nokia" w:date="2024-05-13T22:26:00Z">
                  <w:rPr/>
                </w:rPrChange>
              </w:rPr>
            </w:pPr>
            <w:r w:rsidRPr="00D357DD">
              <w:rPr>
                <w:rFonts w:ascii="Arial" w:hAnsi="Arial" w:cs="Arial"/>
                <w:sz w:val="18"/>
                <w:szCs w:val="18"/>
                <w:rPrChange w:id="93" w:author="Nokia" w:date="2024-05-13T22:26:00Z">
                  <w:rPr/>
                </w:rPrChange>
              </w:rPr>
              <w:t>In case of signalling based 5GC UE level measurements collection, the</w:t>
            </w:r>
            <w:r w:rsidRPr="00D357DD">
              <w:rPr>
                <w:sz w:val="18"/>
                <w:szCs w:val="18"/>
                <w:rPrChange w:id="94" w:author="Nokia" w:date="2024-05-13T22:26:00Z">
                  <w:rPr/>
                </w:rPrChange>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D357DD">
              <w:rPr>
                <w:rFonts w:ascii="Arial" w:hAnsi="Arial" w:cs="Arial"/>
                <w:sz w:val="18"/>
                <w:szCs w:val="18"/>
                <w:rPrChange w:id="95" w:author="Nokia" w:date="2024-05-13T22:26:00Z">
                  <w:rPr/>
                </w:rPrChange>
              </w:rPr>
              <w:t xml:space="preserve">attribute shall be able to carry "IMEISV" or "SUPI". </w:t>
            </w:r>
          </w:p>
          <w:p w14:paraId="6554A8AC" w14:textId="0A645667" w:rsidR="00367ED2" w:rsidRPr="0061649B" w:rsidRDefault="00367ED2" w:rsidP="00367ED2">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w:t>
            </w:r>
            <w:ins w:id="96" w:author="Nokia" w:date="2024-05-13T22:24:00Z">
              <w:r w:rsidR="00D357DD">
                <w:t xml:space="preserve">5GC </w:t>
              </w:r>
            </w:ins>
            <w:r>
              <w:t xml:space="preserve">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367ED2">
        <w:trPr>
          <w:gridBefore w:val="1"/>
          <w:wBefore w:w="32" w:type="dxa"/>
          <w:cantSplit/>
          <w:jc w:val="center"/>
        </w:trPr>
        <w:tc>
          <w:tcPr>
            <w:tcW w:w="2547" w:type="dxa"/>
          </w:tcPr>
          <w:p w14:paraId="31B55589" w14:textId="393BF747" w:rsidR="005F6801" w:rsidRPr="00202D71" w:rsidRDefault="005F1D3F" w:rsidP="006E3D0C">
            <w:pPr>
              <w:pStyle w:val="TAL"/>
              <w:rPr>
                <w:rFonts w:cs="Arial"/>
                <w:szCs w:val="18"/>
              </w:rPr>
            </w:pPr>
            <w:r w:rsidRPr="005F1D3F">
              <w:rPr>
                <w:rFonts w:cs="Arial"/>
                <w:szCs w:val="18"/>
              </w:rPr>
              <w:t>t</w:t>
            </w:r>
            <w:r w:rsidR="005F6801" w:rsidRPr="0061649B">
              <w:rPr>
                <w:rFonts w:cs="Arial"/>
                <w:szCs w:val="18"/>
              </w:rPr>
              <w:t>riggeringEvent</w:t>
            </w:r>
            <w:r w:rsidRPr="005F1D3F">
              <w:rPr>
                <w:rFonts w:cs="Arial"/>
                <w:szCs w:val="18"/>
              </w:rPr>
              <w:t>s</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367ED2">
        <w:trPr>
          <w:gridBefore w:val="1"/>
          <w:wBefore w:w="32" w:type="dxa"/>
          <w:cantSplit/>
          <w:jc w:val="center"/>
        </w:trPr>
        <w:tc>
          <w:tcPr>
            <w:tcW w:w="2547" w:type="dxa"/>
          </w:tcPr>
          <w:p w14:paraId="7A05C10A" w14:textId="6EA58545"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nonymizationOf</w:t>
            </w:r>
            <w:r w:rsidRPr="005F1D3F">
              <w:rPr>
                <w:rFonts w:cs="Arial"/>
                <w:szCs w:val="18"/>
              </w:rPr>
              <w:t>MDT</w:t>
            </w:r>
            <w:r w:rsidR="005F6801" w:rsidRPr="0061649B">
              <w:rPr>
                <w:rFonts w:cs="Arial"/>
                <w:szCs w:val="18"/>
              </w:rPr>
              <w:t>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367ED2">
        <w:trPr>
          <w:gridBefore w:val="1"/>
          <w:wBefore w:w="32" w:type="dxa"/>
          <w:cantSplit/>
          <w:jc w:val="center"/>
        </w:trPr>
        <w:tc>
          <w:tcPr>
            <w:tcW w:w="2547" w:type="dxa"/>
          </w:tcPr>
          <w:p w14:paraId="5A0EBC09" w14:textId="5EF69A8E" w:rsidR="005F6801" w:rsidRPr="0061649B" w:rsidRDefault="005F1D3F" w:rsidP="006E3D0C">
            <w:pPr>
              <w:pStyle w:val="TAL"/>
              <w:rPr>
                <w:rFonts w:cs="Arial"/>
                <w:szCs w:val="18"/>
              </w:rPr>
            </w:pPr>
            <w:r w:rsidRPr="005F1D3F">
              <w:rPr>
                <w:rFonts w:cs="Arial"/>
                <w:szCs w:val="18"/>
              </w:rPr>
              <w:t>a</w:t>
            </w:r>
            <w:r w:rsidR="005F6801" w:rsidRPr="0061649B">
              <w:rPr>
                <w:rFonts w:cs="Arial"/>
                <w:szCs w:val="18"/>
              </w:rPr>
              <w:t>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367ED2">
        <w:trPr>
          <w:gridBefore w:val="1"/>
          <w:wBefore w:w="32" w:type="dxa"/>
          <w:cantSplit/>
          <w:jc w:val="center"/>
        </w:trPr>
        <w:tc>
          <w:tcPr>
            <w:tcW w:w="2547" w:type="dxa"/>
          </w:tcPr>
          <w:p w14:paraId="626AD59F" w14:textId="35942868" w:rsidR="005F6801" w:rsidRPr="00202D71" w:rsidRDefault="005F1D3F" w:rsidP="006E3D0C">
            <w:pPr>
              <w:pStyle w:val="TAL"/>
              <w:rPr>
                <w:rFonts w:cs="Arial"/>
                <w:szCs w:val="18"/>
              </w:rPr>
            </w:pPr>
            <w:r w:rsidRPr="005F1D3F">
              <w:rPr>
                <w:rFonts w:cs="Arial"/>
                <w:szCs w:val="18"/>
              </w:rPr>
              <w:t>a</w:t>
            </w:r>
            <w:r w:rsidR="005F6801" w:rsidRPr="0061649B">
              <w:rPr>
                <w:rFonts w:cs="Arial"/>
                <w:szCs w:val="18"/>
              </w:rPr>
              <w:t>reaScope</w:t>
            </w:r>
          </w:p>
        </w:tc>
        <w:tc>
          <w:tcPr>
            <w:tcW w:w="5245" w:type="dxa"/>
          </w:tcPr>
          <w:p w14:paraId="37921D4A" w14:textId="0FDEEA10" w:rsidR="005F6801" w:rsidRPr="0061649B" w:rsidRDefault="005F6801" w:rsidP="006E3D0C">
            <w:pPr>
              <w:pStyle w:val="TAL"/>
              <w:rPr>
                <w:szCs w:val="18"/>
              </w:rPr>
            </w:pPr>
            <w:r w:rsidRPr="0061649B">
              <w:rPr>
                <w:szCs w:val="18"/>
              </w:rPr>
              <w:t xml:space="preserve">It specifies </w:t>
            </w:r>
            <w:r w:rsidR="005F1D3F" w:rsidRPr="005F1D3F">
              <w:rPr>
                <w:szCs w:val="18"/>
              </w:rPr>
              <w:t>the area where data shall be collected.</w:t>
            </w:r>
            <w:r w:rsidRPr="0061649B">
              <w:rPr>
                <w:szCs w:val="18"/>
              </w:rPr>
              <w:t xml:space="preserve">. </w:t>
            </w:r>
          </w:p>
          <w:p w14:paraId="7B7A6244" w14:textId="35B98AD1" w:rsidR="005F6801" w:rsidRPr="0061649B" w:rsidRDefault="005F1D3F" w:rsidP="006E3D0C">
            <w:pPr>
              <w:pStyle w:val="TAL"/>
              <w:rPr>
                <w:szCs w:val="18"/>
              </w:rPr>
            </w:pPr>
            <w:r w:rsidRPr="005F1D3F">
              <w:rPr>
                <w:szCs w:val="18"/>
              </w:rPr>
              <w:t>List of eNB/list of gNB/</w:t>
            </w:r>
            <w:r w:rsidR="005F6801" w:rsidRPr="0061649B">
              <w:rPr>
                <w:szCs w:val="18"/>
              </w:rPr>
              <w:t>eNB</w:t>
            </w:r>
            <w:r w:rsidR="007D7DDE" w:rsidRPr="0061649B">
              <w:rPr>
                <w:szCs w:val="18"/>
              </w:rPr>
              <w:t>/gNB</w:t>
            </w:r>
            <w:r w:rsidR="005F6801" w:rsidRPr="0061649B">
              <w:rPr>
                <w:szCs w:val="18"/>
              </w:rPr>
              <w:t xml:space="preserve"> </w:t>
            </w:r>
            <w:r w:rsidR="000A3FA1" w:rsidRPr="000A3FA1">
              <w:rPr>
                <w:szCs w:val="18"/>
              </w:rPr>
              <w:t xml:space="preserve">for </w:t>
            </w:r>
            <w:r w:rsidR="005F6801" w:rsidRPr="0061649B">
              <w:rPr>
                <w:szCs w:val="18"/>
              </w:rPr>
              <w:t>RLF or RCEF.</w:t>
            </w:r>
          </w:p>
          <w:p w14:paraId="2118C85C" w14:textId="77777777" w:rsidR="005F6801" w:rsidRPr="0061649B" w:rsidRDefault="005F6801" w:rsidP="006E3D0C">
            <w:pPr>
              <w:pStyle w:val="TAL"/>
              <w:rPr>
                <w:szCs w:val="18"/>
              </w:rPr>
            </w:pPr>
          </w:p>
          <w:p w14:paraId="4ECB3C6D" w14:textId="2A0F4B5E"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or management based Logged MDT.</w:t>
            </w:r>
          </w:p>
          <w:p w14:paraId="03C248EC" w14:textId="77777777" w:rsidR="000A3FA1" w:rsidRPr="000A3FA1" w:rsidRDefault="005F6801" w:rsidP="000A3FA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65F8B" w:rsidRDefault="000A3FA1" w:rsidP="00F65F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65F8B" w:rsidRPr="0061649B" w:rsidRDefault="00F65F8B" w:rsidP="00F65F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5F6801" w:rsidRPr="0061649B" w:rsidRDefault="005F6801" w:rsidP="006E3D0C">
            <w:pPr>
              <w:pStyle w:val="TAL"/>
              <w:rPr>
                <w:szCs w:val="18"/>
              </w:rPr>
            </w:pP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367ED2">
        <w:trPr>
          <w:gridBefore w:val="1"/>
          <w:wBefore w:w="32" w:type="dxa"/>
          <w:cantSplit/>
          <w:jc w:val="center"/>
        </w:trPr>
        <w:tc>
          <w:tcPr>
            <w:tcW w:w="2547" w:type="dxa"/>
          </w:tcPr>
          <w:p w14:paraId="397A6A96" w14:textId="2756F589" w:rsidR="005F6801" w:rsidRPr="00202D71"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L</w:t>
            </w:r>
            <w:r w:rsidRPr="000A3FA1">
              <w:rPr>
                <w:rFonts w:cs="Arial"/>
                <w:szCs w:val="18"/>
              </w:rPr>
              <w:t>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367ED2">
        <w:trPr>
          <w:gridBefore w:val="1"/>
          <w:wBefore w:w="32" w:type="dxa"/>
          <w:cantSplit/>
          <w:jc w:val="center"/>
        </w:trPr>
        <w:tc>
          <w:tcPr>
            <w:tcW w:w="2547" w:type="dxa"/>
          </w:tcPr>
          <w:p w14:paraId="15422A48" w14:textId="2F1EE0B8" w:rsidR="005F6801" w:rsidRPr="0061649B" w:rsidRDefault="000A3FA1" w:rsidP="006E3D0C">
            <w:pPr>
              <w:pStyle w:val="TAL"/>
              <w:rPr>
                <w:rFonts w:cs="Arial"/>
                <w:szCs w:val="18"/>
              </w:rPr>
            </w:pPr>
            <w:r w:rsidRPr="000A3FA1">
              <w:rPr>
                <w:rFonts w:cs="Arial"/>
                <w:szCs w:val="18"/>
              </w:rPr>
              <w:t>c</w:t>
            </w:r>
            <w:r w:rsidR="005F6801" w:rsidRPr="0061649B">
              <w:rPr>
                <w:rFonts w:cs="Arial"/>
                <w:szCs w:val="18"/>
              </w:rPr>
              <w:t>ollectionPeriodR</w:t>
            </w:r>
            <w:r w:rsidRPr="000A3FA1">
              <w:rPr>
                <w:rFonts w:cs="Arial"/>
                <w:szCs w:val="18"/>
              </w:rPr>
              <w:t>RM</w:t>
            </w:r>
            <w:r w:rsidR="005F6801" w:rsidRPr="0061649B">
              <w:rPr>
                <w:rFonts w:cs="Arial"/>
                <w:szCs w:val="18"/>
              </w:rPr>
              <w:t>U</w:t>
            </w:r>
            <w:r w:rsidRPr="000A3FA1">
              <w:rPr>
                <w:rFonts w:cs="Arial"/>
                <w:szCs w:val="18"/>
              </w:rPr>
              <w:t>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367ED2">
        <w:trPr>
          <w:gridBefore w:val="1"/>
          <w:wBefore w:w="32" w:type="dxa"/>
          <w:cantSplit/>
          <w:jc w:val="center"/>
        </w:trPr>
        <w:tc>
          <w:tcPr>
            <w:tcW w:w="2547" w:type="dxa"/>
          </w:tcPr>
          <w:p w14:paraId="6C5D9CCF" w14:textId="4E9FAEB6" w:rsidR="005F6801" w:rsidRPr="0061649B" w:rsidRDefault="000A3FA1" w:rsidP="006E3D0C">
            <w:pPr>
              <w:pStyle w:val="TAL"/>
              <w:rPr>
                <w:rFonts w:cs="Arial"/>
                <w:szCs w:val="18"/>
              </w:rPr>
            </w:pPr>
            <w:r w:rsidRPr="000A3FA1">
              <w:rPr>
                <w:rFonts w:cs="Arial"/>
                <w:szCs w:val="18"/>
              </w:rPr>
              <w:t>e</w:t>
            </w:r>
            <w:r w:rsidR="005F6801" w:rsidRPr="0061649B">
              <w:rPr>
                <w:rFonts w:cs="Arial"/>
                <w:szCs w:val="18"/>
              </w:rPr>
              <w:t>ventListFor</w:t>
            </w:r>
            <w:r w:rsidRPr="000A3FA1">
              <w:rPr>
                <w:rFonts w:cs="Arial"/>
                <w:szCs w:val="18"/>
              </w:rPr>
              <w:t>Event</w:t>
            </w:r>
            <w:r w:rsidR="005F6801" w:rsidRPr="0061649B">
              <w:rPr>
                <w:rFonts w:cs="Arial"/>
                <w:szCs w:val="18"/>
              </w:rPr>
              <w:t>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367ED2">
        <w:trPr>
          <w:gridBefore w:val="1"/>
          <w:wBefore w:w="32" w:type="dxa"/>
          <w:cantSplit/>
          <w:jc w:val="center"/>
        </w:trPr>
        <w:tc>
          <w:tcPr>
            <w:tcW w:w="2547" w:type="dxa"/>
          </w:tcPr>
          <w:p w14:paraId="6F5E4A74" w14:textId="5EFE5AFA" w:rsidR="005F6801" w:rsidRPr="00202D71" w:rsidRDefault="000A3FA1" w:rsidP="006E3D0C">
            <w:pPr>
              <w:pStyle w:val="TAL"/>
              <w:rPr>
                <w:rFonts w:cs="Arial"/>
                <w:szCs w:val="18"/>
              </w:rPr>
            </w:pPr>
            <w:r w:rsidRPr="000A3FA1">
              <w:rPr>
                <w:rFonts w:cs="Arial"/>
                <w:szCs w:val="18"/>
              </w:rPr>
              <w:t>e</w:t>
            </w:r>
            <w:r w:rsidR="005F6801" w:rsidRPr="0061649B">
              <w:rPr>
                <w:rFonts w:cs="Arial"/>
                <w:szCs w:val="18"/>
              </w:rPr>
              <w:t>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EF50102"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0A3FA1" w:rsidRPr="000A3FA1">
              <w:rPr>
                <w:rFonts w:ascii="Courier New" w:hAnsi="Courier New" w:cs="Courier New"/>
                <w:szCs w:val="18"/>
              </w:rPr>
              <w:t>r</w:t>
            </w:r>
            <w:r w:rsidR="009B3B32" w:rsidRPr="0061649B">
              <w:rPr>
                <w:rFonts w:ascii="Courier New" w:hAnsi="Courier New" w:cs="Courier New"/>
                <w:szCs w:val="18"/>
              </w:rPr>
              <w:t>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367ED2">
        <w:trPr>
          <w:gridBefore w:val="1"/>
          <w:wBefore w:w="32" w:type="dxa"/>
          <w:cantSplit/>
          <w:jc w:val="center"/>
        </w:trPr>
        <w:tc>
          <w:tcPr>
            <w:tcW w:w="2547" w:type="dxa"/>
          </w:tcPr>
          <w:p w14:paraId="21707833" w14:textId="7834A1E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367ED2">
        <w:trPr>
          <w:gridBefore w:val="1"/>
          <w:wBefore w:w="32" w:type="dxa"/>
          <w:cantSplit/>
          <w:jc w:val="center"/>
        </w:trPr>
        <w:tc>
          <w:tcPr>
            <w:tcW w:w="2547" w:type="dxa"/>
          </w:tcPr>
          <w:p w14:paraId="7CCB194A" w14:textId="16344EF9" w:rsidR="005F6801" w:rsidRPr="00202D71" w:rsidRDefault="000A3FA1" w:rsidP="006E3D0C">
            <w:pPr>
              <w:pStyle w:val="TAL"/>
              <w:rPr>
                <w:rFonts w:cs="Arial"/>
                <w:szCs w:val="18"/>
              </w:rPr>
            </w:pPr>
            <w:r w:rsidRPr="000A3FA1">
              <w:rPr>
                <w:rFonts w:cs="Arial"/>
                <w:szCs w:val="18"/>
              </w:rPr>
              <w:t>l</w:t>
            </w:r>
            <w:r w:rsidR="005F6801" w:rsidRPr="0061649B">
              <w:rPr>
                <w:rFonts w:cs="Arial"/>
                <w:szCs w:val="18"/>
              </w:rPr>
              <w:t>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367ED2">
        <w:trPr>
          <w:gridBefore w:val="1"/>
          <w:wBefore w:w="32" w:type="dxa"/>
          <w:cantSplit/>
          <w:jc w:val="center"/>
        </w:trPr>
        <w:tc>
          <w:tcPr>
            <w:tcW w:w="2547" w:type="dxa"/>
          </w:tcPr>
          <w:p w14:paraId="5B945C2A" w14:textId="6FC66C83" w:rsidR="005F6801" w:rsidRPr="0061649B" w:rsidRDefault="000A3FA1" w:rsidP="006E3D0C">
            <w:pPr>
              <w:pStyle w:val="TAL"/>
              <w:rPr>
                <w:rFonts w:cs="Arial"/>
                <w:szCs w:val="18"/>
              </w:rPr>
            </w:pPr>
            <w:r w:rsidRPr="000A3FA1">
              <w:rPr>
                <w:rFonts w:cs="Arial"/>
                <w:szCs w:val="18"/>
              </w:rPr>
              <w:t>l</w:t>
            </w:r>
            <w:r w:rsidR="005F6801" w:rsidRPr="0061649B">
              <w:rPr>
                <w:rFonts w:cs="Arial"/>
                <w:szCs w:val="18"/>
              </w:rPr>
              <w:t>oggingInterval</w:t>
            </w:r>
          </w:p>
        </w:tc>
        <w:tc>
          <w:tcPr>
            <w:tcW w:w="5245" w:type="dxa"/>
          </w:tcPr>
          <w:p w14:paraId="65A0A46D" w14:textId="2A3DD76D" w:rsidR="005F6801" w:rsidRPr="0061649B" w:rsidRDefault="005F6801" w:rsidP="006E3D0C">
            <w:pPr>
              <w:pStyle w:val="TAL"/>
              <w:rPr>
                <w:szCs w:val="18"/>
              </w:rPr>
            </w:pPr>
            <w:r w:rsidRPr="0061649B">
              <w:rPr>
                <w:rStyle w:val="TALChar1"/>
                <w:szCs w:val="18"/>
              </w:rPr>
              <w:t>It specifies the periodic</w:t>
            </w:r>
            <w:r w:rsidR="000A3FA1"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367ED2">
        <w:trPr>
          <w:gridBefore w:val="1"/>
          <w:wBefore w:w="32" w:type="dxa"/>
          <w:cantSplit/>
          <w:jc w:val="center"/>
        </w:trPr>
        <w:tc>
          <w:tcPr>
            <w:tcW w:w="2547" w:type="dxa"/>
          </w:tcPr>
          <w:p w14:paraId="7C5B66CF" w14:textId="1B025619" w:rsidR="008A16E5" w:rsidRPr="0061649B" w:rsidRDefault="000A3FA1" w:rsidP="008A16E5">
            <w:pPr>
              <w:pStyle w:val="TAL"/>
              <w:rPr>
                <w:rFonts w:cs="Arial"/>
                <w:szCs w:val="18"/>
              </w:rPr>
            </w:pPr>
            <w:r w:rsidRPr="000A3FA1">
              <w:rPr>
                <w:rFonts w:cs="Arial"/>
                <w:szCs w:val="18"/>
              </w:rPr>
              <w:t>e</w:t>
            </w:r>
            <w:r w:rsidR="008A16E5" w:rsidRPr="00B940D8">
              <w:rPr>
                <w:rFonts w:cs="Arial"/>
                <w:szCs w:val="18"/>
              </w:rPr>
              <w:t>ventThreshold</w:t>
            </w:r>
            <w:r w:rsidRPr="000A3FA1">
              <w:rPr>
                <w:rFonts w:cs="Arial"/>
                <w:szCs w:val="18"/>
              </w:rPr>
              <w:t>L1</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15305B1D"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w:t>
            </w:r>
            <w:r w:rsidR="000A3FA1"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367ED2">
        <w:trPr>
          <w:gridBefore w:val="1"/>
          <w:wBefore w:w="32" w:type="dxa"/>
          <w:cantSplit/>
          <w:jc w:val="center"/>
        </w:trPr>
        <w:tc>
          <w:tcPr>
            <w:tcW w:w="2547" w:type="dxa"/>
          </w:tcPr>
          <w:p w14:paraId="56DFD708" w14:textId="43ADAE3C" w:rsidR="008A16E5" w:rsidRPr="0061649B" w:rsidRDefault="000A3FA1" w:rsidP="008A16E5">
            <w:pPr>
              <w:pStyle w:val="TAL"/>
              <w:rPr>
                <w:rFonts w:cs="Arial"/>
                <w:szCs w:val="18"/>
              </w:rPr>
            </w:pPr>
            <w:r w:rsidRPr="000A3FA1">
              <w:rPr>
                <w:rFonts w:cs="Arial"/>
                <w:szCs w:val="18"/>
              </w:rPr>
              <w:t>h</w:t>
            </w:r>
            <w:r w:rsidR="008A16E5" w:rsidRPr="00B940D8">
              <w:rPr>
                <w:rFonts w:cs="Arial"/>
                <w:szCs w:val="18"/>
              </w:rPr>
              <w:t>ysteresis</w:t>
            </w:r>
            <w:r w:rsidRPr="000A3FA1">
              <w:rPr>
                <w:rFonts w:cs="Arial"/>
                <w:szCs w:val="18"/>
              </w:rPr>
              <w:t>L1</w:t>
            </w:r>
          </w:p>
        </w:tc>
        <w:tc>
          <w:tcPr>
            <w:tcW w:w="5245" w:type="dxa"/>
          </w:tcPr>
          <w:p w14:paraId="22FF89F3" w14:textId="432B9604"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367ED2">
        <w:trPr>
          <w:gridBefore w:val="1"/>
          <w:wBefore w:w="32" w:type="dxa"/>
          <w:cantSplit/>
          <w:jc w:val="center"/>
        </w:trPr>
        <w:tc>
          <w:tcPr>
            <w:tcW w:w="2547" w:type="dxa"/>
          </w:tcPr>
          <w:p w14:paraId="20EF98C7" w14:textId="790213A1" w:rsidR="008A16E5" w:rsidRPr="0061649B" w:rsidRDefault="000A3FA1" w:rsidP="008A16E5">
            <w:pPr>
              <w:pStyle w:val="TAL"/>
              <w:rPr>
                <w:rFonts w:cs="Arial"/>
                <w:szCs w:val="18"/>
              </w:rPr>
            </w:pPr>
            <w:r w:rsidRPr="000A3FA1">
              <w:rPr>
                <w:rFonts w:cs="Arial"/>
                <w:szCs w:val="18"/>
              </w:rPr>
              <w:t>t</w:t>
            </w:r>
            <w:r w:rsidR="008A16E5" w:rsidRPr="00B940D8">
              <w:rPr>
                <w:rFonts w:cs="Arial"/>
                <w:szCs w:val="18"/>
              </w:rPr>
              <w:t>imeToTrigger</w:t>
            </w:r>
            <w:r w:rsidRPr="000A3FA1">
              <w:rPr>
                <w:rFonts w:cs="Arial"/>
                <w:szCs w:val="18"/>
              </w:rPr>
              <w:t>L1</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6E034096"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000A3FA1"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000A3FA1" w:rsidRPr="000A3FA1">
              <w:rPr>
                <w:rFonts w:ascii="Courier New" w:hAnsi="Courier New" w:cs="Courier New"/>
                <w:noProof/>
              </w:rPr>
              <w:t>e</w:t>
            </w:r>
            <w:r w:rsidRPr="00B940D8">
              <w:rPr>
                <w:rFonts w:ascii="Courier New" w:hAnsi="Courier New" w:cs="Courier New"/>
                <w:noProof/>
              </w:rPr>
              <w:t>ventListFor</w:t>
            </w:r>
            <w:r w:rsidR="000A3FA1"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367ED2">
        <w:trPr>
          <w:gridBefore w:val="1"/>
          <w:wBefore w:w="32" w:type="dxa"/>
          <w:cantSplit/>
          <w:jc w:val="center"/>
        </w:trPr>
        <w:tc>
          <w:tcPr>
            <w:tcW w:w="2547" w:type="dxa"/>
          </w:tcPr>
          <w:p w14:paraId="6703189D" w14:textId="0DD1BAB3"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BSFNArea</w:t>
            </w:r>
            <w:r w:rsidR="005F6801"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367ED2">
        <w:trPr>
          <w:gridBefore w:val="1"/>
          <w:wBefore w:w="32" w:type="dxa"/>
          <w:cantSplit/>
          <w:jc w:val="center"/>
        </w:trPr>
        <w:tc>
          <w:tcPr>
            <w:tcW w:w="2547" w:type="dxa"/>
          </w:tcPr>
          <w:p w14:paraId="15B04D55" w14:textId="4B266C81" w:rsidR="005F6801" w:rsidRPr="00202D71" w:rsidRDefault="000A3FA1" w:rsidP="006E3D0C">
            <w:pPr>
              <w:pStyle w:val="TAL"/>
              <w:rPr>
                <w:rFonts w:cs="Arial"/>
                <w:szCs w:val="18"/>
              </w:rPr>
            </w:pPr>
            <w:r w:rsidRPr="000A3FA1">
              <w:rPr>
                <w:rFonts w:cs="Arial"/>
                <w:szCs w:val="18"/>
              </w:rPr>
              <w:t>m</w:t>
            </w:r>
            <w:r w:rsidR="005F6801" w:rsidRPr="0061649B">
              <w:rPr>
                <w:rFonts w:cs="Arial"/>
                <w:szCs w:val="18"/>
              </w:rPr>
              <w:t>easurementPeriodLTE</w:t>
            </w:r>
          </w:p>
        </w:tc>
        <w:tc>
          <w:tcPr>
            <w:tcW w:w="5245" w:type="dxa"/>
          </w:tcPr>
          <w:p w14:paraId="27937AE4" w14:textId="1C1D5AF8"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D37A839"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367ED2">
        <w:trPr>
          <w:gridBefore w:val="1"/>
          <w:wBefore w:w="32" w:type="dxa"/>
          <w:cantSplit/>
          <w:jc w:val="center"/>
        </w:trPr>
        <w:tc>
          <w:tcPr>
            <w:tcW w:w="2547" w:type="dxa"/>
          </w:tcPr>
          <w:p w14:paraId="0C42F5ED" w14:textId="0BDF268A" w:rsidR="009B3B32" w:rsidRPr="00202D71" w:rsidRDefault="000A3FA1" w:rsidP="009B3B32">
            <w:pPr>
              <w:pStyle w:val="TAL"/>
            </w:pPr>
            <w:r w:rsidRPr="000A3FA1">
              <w:t>c</w:t>
            </w:r>
            <w:r w:rsidR="009B3B32" w:rsidRPr="0061649B">
              <w:t>ollectionPeriodM6L</w:t>
            </w:r>
            <w:r w:rsidRPr="000A3FA1">
              <w:t>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367ED2">
        <w:trPr>
          <w:gridBefore w:val="1"/>
          <w:wBefore w:w="32" w:type="dxa"/>
          <w:cantSplit/>
          <w:jc w:val="center"/>
        </w:trPr>
        <w:tc>
          <w:tcPr>
            <w:tcW w:w="2547" w:type="dxa"/>
          </w:tcPr>
          <w:p w14:paraId="1663789A" w14:textId="39E31363" w:rsidR="009B3B32" w:rsidRPr="0061649B" w:rsidRDefault="000A3FA1" w:rsidP="009B3B32">
            <w:pPr>
              <w:pStyle w:val="TAL"/>
              <w:rPr>
                <w:rFonts w:cs="Arial"/>
                <w:szCs w:val="18"/>
              </w:rPr>
            </w:pPr>
            <w:r w:rsidRPr="000A3FA1">
              <w:rPr>
                <w:rFonts w:cs="Arial"/>
                <w:szCs w:val="18"/>
              </w:rPr>
              <w:t>c</w:t>
            </w:r>
            <w:r w:rsidR="009B3B32" w:rsidRPr="0061649B">
              <w:rPr>
                <w:rFonts w:cs="Arial"/>
                <w:szCs w:val="18"/>
              </w:rPr>
              <w:t>ollectionPeriodM7L</w:t>
            </w:r>
            <w:r w:rsidRPr="000A3FA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367ED2">
        <w:trPr>
          <w:gridBefore w:val="1"/>
          <w:wBefore w:w="32" w:type="dxa"/>
          <w:cantSplit/>
          <w:jc w:val="center"/>
        </w:trPr>
        <w:tc>
          <w:tcPr>
            <w:tcW w:w="2547" w:type="dxa"/>
          </w:tcPr>
          <w:p w14:paraId="2D853B3F" w14:textId="576BA052" w:rsidR="005F6801" w:rsidRPr="0061649B" w:rsidRDefault="000A3FA1" w:rsidP="006E3D0C">
            <w:pPr>
              <w:pStyle w:val="TAL"/>
              <w:rPr>
                <w:rFonts w:cs="Arial"/>
                <w:szCs w:val="18"/>
              </w:rPr>
            </w:pPr>
            <w:r w:rsidRPr="000A3FA1">
              <w:rPr>
                <w:rFonts w:cs="Arial"/>
                <w:szCs w:val="18"/>
              </w:rPr>
              <w:t>m</w:t>
            </w:r>
            <w:r w:rsidR="005F6801" w:rsidRPr="0061649B">
              <w:rPr>
                <w:rFonts w:cs="Arial"/>
                <w:szCs w:val="18"/>
              </w:rPr>
              <w:t>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367ED2">
        <w:trPr>
          <w:gridBefore w:val="1"/>
          <w:wBefore w:w="32" w:type="dxa"/>
          <w:cantSplit/>
          <w:jc w:val="center"/>
        </w:trPr>
        <w:tc>
          <w:tcPr>
            <w:tcW w:w="2547" w:type="dxa"/>
          </w:tcPr>
          <w:p w14:paraId="0CF32276" w14:textId="264492BB" w:rsidR="008C7D37" w:rsidRPr="0061649B" w:rsidRDefault="000A3FA1" w:rsidP="008C7D37">
            <w:pPr>
              <w:pStyle w:val="TAL"/>
              <w:rPr>
                <w:rFonts w:cs="Arial"/>
                <w:szCs w:val="18"/>
              </w:rPr>
            </w:pPr>
            <w:r w:rsidRPr="000A3FA1">
              <w:rPr>
                <w:rFonts w:cs="Arial"/>
                <w:szCs w:val="18"/>
              </w:rPr>
              <w:t>c</w:t>
            </w:r>
            <w:r w:rsidR="008C7D37" w:rsidRPr="0061649B">
              <w:rPr>
                <w:rFonts w:cs="Arial"/>
                <w:szCs w:val="18"/>
              </w:rPr>
              <w:t>ollectionPeriodR</w:t>
            </w:r>
            <w:r w:rsidRPr="000A3FA1">
              <w:rPr>
                <w:rFonts w:cs="Arial"/>
                <w:szCs w:val="18"/>
              </w:rPr>
              <w:t>RM</w:t>
            </w:r>
            <w:r w:rsidR="008C7D37" w:rsidRPr="0061649B">
              <w:rPr>
                <w:rFonts w:cs="Arial"/>
                <w:szCs w:val="18"/>
              </w:rPr>
              <w:t>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367ED2">
        <w:trPr>
          <w:gridBefore w:val="1"/>
          <w:wBefore w:w="32" w:type="dxa"/>
          <w:cantSplit/>
          <w:jc w:val="center"/>
        </w:trPr>
        <w:tc>
          <w:tcPr>
            <w:tcW w:w="2547" w:type="dxa"/>
          </w:tcPr>
          <w:p w14:paraId="377CF52D" w14:textId="2FBDE760"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236226BE"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367ED2">
        <w:trPr>
          <w:gridBefore w:val="1"/>
          <w:wBefore w:w="32" w:type="dxa"/>
          <w:cantSplit/>
          <w:jc w:val="center"/>
        </w:trPr>
        <w:tc>
          <w:tcPr>
            <w:tcW w:w="2547" w:type="dxa"/>
          </w:tcPr>
          <w:p w14:paraId="4CD8C56F" w14:textId="07750AD6" w:rsidR="00C10DFF" w:rsidRPr="0061649B" w:rsidRDefault="000A3FA1" w:rsidP="00C10DFF">
            <w:pPr>
              <w:pStyle w:val="TAL"/>
              <w:rPr>
                <w:rFonts w:cs="Arial"/>
                <w:szCs w:val="18"/>
              </w:rPr>
            </w:pPr>
            <w:r w:rsidRPr="000A3FA1">
              <w:rPr>
                <w:rFonts w:cs="Arial"/>
                <w:szCs w:val="18"/>
              </w:rPr>
              <w:t>c</w:t>
            </w:r>
            <w:r w:rsidR="00C10DFF"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302D75FB"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367ED2">
        <w:trPr>
          <w:gridBefore w:val="1"/>
          <w:wBefore w:w="32" w:type="dxa"/>
          <w:cantSplit/>
          <w:jc w:val="center"/>
        </w:trPr>
        <w:tc>
          <w:tcPr>
            <w:tcW w:w="2547" w:type="dxa"/>
          </w:tcPr>
          <w:p w14:paraId="1E07AA0E" w14:textId="5B13E789" w:rsidR="00CB18C9" w:rsidRPr="0061649B" w:rsidRDefault="000A3FA1" w:rsidP="00CB18C9">
            <w:pPr>
              <w:pStyle w:val="TAL"/>
              <w:rPr>
                <w:rFonts w:cs="Arial"/>
                <w:szCs w:val="18"/>
              </w:rPr>
            </w:pPr>
            <w:r w:rsidRPr="000A3FA1">
              <w:rPr>
                <w:rFonts w:cs="Arial"/>
                <w:szCs w:val="18"/>
              </w:rPr>
              <w:t>b</w:t>
            </w:r>
            <w:r w:rsidR="00CB18C9" w:rsidRPr="00B940D8">
              <w:rPr>
                <w:rFonts w:cs="Arial"/>
                <w:szCs w:val="18"/>
              </w:rPr>
              <w:t>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367ED2">
        <w:trPr>
          <w:gridBefore w:val="1"/>
          <w:wBefore w:w="32" w:type="dxa"/>
          <w:cantSplit/>
          <w:jc w:val="center"/>
        </w:trPr>
        <w:tc>
          <w:tcPr>
            <w:tcW w:w="2547" w:type="dxa"/>
          </w:tcPr>
          <w:p w14:paraId="4EE1F83C" w14:textId="7C95B7A3" w:rsidR="00FA4D52" w:rsidRPr="0061649B" w:rsidRDefault="000A3FA1" w:rsidP="00FA4D52">
            <w:pPr>
              <w:pStyle w:val="TAL"/>
              <w:rPr>
                <w:rFonts w:cs="Arial"/>
                <w:szCs w:val="18"/>
              </w:rPr>
            </w:pPr>
            <w:r w:rsidRPr="000A3FA1">
              <w:rPr>
                <w:rFonts w:cs="Arial"/>
                <w:szCs w:val="18"/>
              </w:rPr>
              <w:t>event</w:t>
            </w:r>
            <w:r w:rsidR="00FA4D52" w:rsidRPr="00B940D8">
              <w:rPr>
                <w:rFonts w:cs="Arial"/>
                <w:szCs w:val="18"/>
              </w:rPr>
              <w:t>Threshold</w:t>
            </w:r>
            <w:r w:rsidRPr="000A3FA1">
              <w:rPr>
                <w:rFonts w:cs="Arial"/>
                <w:szCs w:val="18"/>
              </w:rPr>
              <w:t>Uph</w:t>
            </w:r>
            <w:r w:rsidR="00FA4D52" w:rsidRPr="00B940D8">
              <w:rPr>
                <w:rFonts w:cs="Arial"/>
                <w:szCs w:val="18"/>
              </w:rPr>
              <w:t>U</w:t>
            </w:r>
            <w:r>
              <w:rPr>
                <w:rFonts w:cs="Arial"/>
                <w:szCs w:val="18"/>
              </w:rPr>
              <w:t>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367ED2">
        <w:trPr>
          <w:gridBefore w:val="1"/>
          <w:wBefore w:w="32" w:type="dxa"/>
          <w:cantSplit/>
          <w:jc w:val="center"/>
        </w:trPr>
        <w:tc>
          <w:tcPr>
            <w:tcW w:w="2547" w:type="dxa"/>
          </w:tcPr>
          <w:p w14:paraId="150D601A" w14:textId="16B2D71D" w:rsidR="005F6801" w:rsidRPr="00202D71" w:rsidRDefault="00CB6AA2" w:rsidP="006E3D0C">
            <w:pPr>
              <w:pStyle w:val="TAL"/>
              <w:rPr>
                <w:rFonts w:cs="Arial"/>
                <w:szCs w:val="18"/>
              </w:rPr>
            </w:pPr>
            <w:r w:rsidRPr="00CB6AA2">
              <w:rPr>
                <w:rFonts w:cs="Arial"/>
                <w:szCs w:val="18"/>
              </w:rPr>
              <w:t>m</w:t>
            </w:r>
            <w:r w:rsidR="005F6801" w:rsidRPr="0061649B">
              <w:rPr>
                <w:rFonts w:cs="Arial"/>
                <w:szCs w:val="18"/>
              </w:rPr>
              <w:t>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367ED2">
        <w:trPr>
          <w:gridBefore w:val="1"/>
          <w:wBefore w:w="32" w:type="dxa"/>
          <w:cantSplit/>
          <w:jc w:val="center"/>
        </w:trPr>
        <w:tc>
          <w:tcPr>
            <w:tcW w:w="2547" w:type="dxa"/>
          </w:tcPr>
          <w:p w14:paraId="2A2A5A09" w14:textId="65F3206A" w:rsidR="005F6801" w:rsidRPr="0061649B" w:rsidRDefault="00CB6AA2" w:rsidP="006E3D0C">
            <w:pPr>
              <w:pStyle w:val="TAL"/>
              <w:rPr>
                <w:rFonts w:cs="Arial"/>
                <w:szCs w:val="18"/>
              </w:rPr>
            </w:pPr>
            <w:r w:rsidRPr="00CB6AA2">
              <w:rPr>
                <w:rFonts w:cs="Arial"/>
                <w:szCs w:val="18"/>
              </w:rPr>
              <w:t>p</w:t>
            </w:r>
            <w:r w:rsidR="005F6801" w:rsidRPr="0061649B">
              <w:rPr>
                <w:rFonts w:cs="Arial"/>
                <w:szCs w:val="18"/>
              </w:rPr>
              <w:t>LM</w:t>
            </w:r>
            <w:r w:rsidR="007D7DDE" w:rsidRPr="00202D71">
              <w:rPr>
                <w:rFonts w:cs="Arial"/>
                <w:szCs w:val="18"/>
              </w:rPr>
              <w:t>N</w:t>
            </w:r>
            <w:r w:rsidR="005F6801"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367ED2">
        <w:trPr>
          <w:gridBefore w:val="1"/>
          <w:wBefore w:w="32" w:type="dxa"/>
          <w:cantSplit/>
          <w:jc w:val="center"/>
        </w:trPr>
        <w:tc>
          <w:tcPr>
            <w:tcW w:w="2547" w:type="dxa"/>
          </w:tcPr>
          <w:p w14:paraId="4C05446E" w14:textId="3B2F7B25" w:rsidR="005F6801" w:rsidRPr="00202D71" w:rsidRDefault="00CB6AA2" w:rsidP="006E3D0C">
            <w:pPr>
              <w:pStyle w:val="TAL"/>
              <w:rPr>
                <w:rFonts w:cs="Arial"/>
                <w:szCs w:val="18"/>
              </w:rPr>
            </w:pPr>
            <w:r w:rsidRPr="00CB6AA2">
              <w:rPr>
                <w:rFonts w:cs="Arial"/>
                <w:szCs w:val="18"/>
              </w:rPr>
              <w:t>p</w:t>
            </w:r>
            <w:r w:rsidR="005F6801" w:rsidRPr="0061649B">
              <w:rPr>
                <w:rFonts w:cs="Arial"/>
                <w:szCs w:val="18"/>
              </w:rPr>
              <w:t>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793FEDA"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367ED2">
        <w:trPr>
          <w:gridBefore w:val="1"/>
          <w:wBefore w:w="32" w:type="dxa"/>
          <w:cantSplit/>
          <w:jc w:val="center"/>
        </w:trPr>
        <w:tc>
          <w:tcPr>
            <w:tcW w:w="2547" w:type="dxa"/>
          </w:tcPr>
          <w:p w14:paraId="5083106E" w14:textId="73A4C4D0" w:rsidR="005F6801" w:rsidRPr="00202D71" w:rsidRDefault="00CB6AA2" w:rsidP="006E3D0C">
            <w:pPr>
              <w:pStyle w:val="TAL"/>
              <w:rPr>
                <w:rFonts w:cs="Arial"/>
                <w:szCs w:val="18"/>
              </w:rPr>
            </w:pPr>
            <w:r w:rsidRPr="00CB6AA2">
              <w:rPr>
                <w:rFonts w:cs="Arial"/>
                <w:szCs w:val="18"/>
              </w:rPr>
              <w:t>r</w:t>
            </w:r>
            <w:r w:rsidR="005F6801" w:rsidRPr="0061649B">
              <w:rPr>
                <w:rFonts w:cs="Arial"/>
                <w:szCs w:val="18"/>
              </w:rPr>
              <w:t>eportAmount</w:t>
            </w:r>
          </w:p>
        </w:tc>
        <w:tc>
          <w:tcPr>
            <w:tcW w:w="5245" w:type="dxa"/>
          </w:tcPr>
          <w:p w14:paraId="4F1A238D" w14:textId="131F54AE"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00CB6AA2"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841A50" w:rsidRPr="00B26339" w14:paraId="12752E6E" w14:textId="77777777" w:rsidTr="00367ED2">
        <w:trPr>
          <w:gridBefore w:val="1"/>
          <w:wBefore w:w="32" w:type="dxa"/>
          <w:cantSplit/>
          <w:jc w:val="center"/>
        </w:trPr>
        <w:tc>
          <w:tcPr>
            <w:tcW w:w="2547" w:type="dxa"/>
          </w:tcPr>
          <w:p w14:paraId="7173E93B" w14:textId="2A60362D"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480B2062"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31692A61" w14:textId="77777777" w:rsidR="00841A50" w:rsidRPr="0061649B" w:rsidRDefault="00841A50" w:rsidP="00841A50">
            <w:pPr>
              <w:pStyle w:val="TAL"/>
            </w:pPr>
            <w:r w:rsidRPr="0061649B">
              <w:t>type: ENUM</w:t>
            </w:r>
          </w:p>
          <w:p w14:paraId="2A8B9FAF" w14:textId="77777777" w:rsidR="00841A50" w:rsidRPr="0061649B" w:rsidRDefault="00841A50" w:rsidP="00841A50">
            <w:pPr>
              <w:pStyle w:val="TAL"/>
            </w:pPr>
            <w:r w:rsidRPr="0061649B">
              <w:t>multiplicity: 1</w:t>
            </w:r>
          </w:p>
          <w:p w14:paraId="4979CB40" w14:textId="77777777" w:rsidR="00841A50" w:rsidRPr="0061649B" w:rsidRDefault="00841A50" w:rsidP="00841A50">
            <w:pPr>
              <w:pStyle w:val="TAL"/>
            </w:pPr>
            <w:r w:rsidRPr="0061649B">
              <w:t>isOrdered: N/A</w:t>
            </w:r>
          </w:p>
          <w:p w14:paraId="60772573" w14:textId="77777777" w:rsidR="00841A50" w:rsidRPr="0061649B" w:rsidRDefault="00841A50" w:rsidP="00841A50">
            <w:pPr>
              <w:pStyle w:val="TAL"/>
            </w:pPr>
            <w:r w:rsidRPr="0061649B">
              <w:t>isUnique: N/A</w:t>
            </w:r>
          </w:p>
          <w:p w14:paraId="55E48664" w14:textId="77777777" w:rsidR="00841A50" w:rsidRPr="0061649B" w:rsidRDefault="00841A50" w:rsidP="00841A50">
            <w:pPr>
              <w:pStyle w:val="TAL"/>
            </w:pPr>
            <w:r w:rsidRPr="0061649B">
              <w:t>defaultValue: None</w:t>
            </w:r>
          </w:p>
          <w:p w14:paraId="2CBAB9C3" w14:textId="3B048D75" w:rsidR="00841A50" w:rsidRPr="0061649B" w:rsidRDefault="00841A50" w:rsidP="00841A50">
            <w:pPr>
              <w:pStyle w:val="TAL"/>
            </w:pPr>
            <w:r w:rsidRPr="0061649B">
              <w:t>isNullable: True</w:t>
            </w:r>
          </w:p>
        </w:tc>
      </w:tr>
      <w:tr w:rsidR="00841A50" w:rsidRPr="00B26339" w14:paraId="239D409A" w14:textId="77777777" w:rsidTr="00367ED2">
        <w:trPr>
          <w:gridBefore w:val="1"/>
          <w:wBefore w:w="32" w:type="dxa"/>
          <w:cantSplit/>
          <w:jc w:val="center"/>
        </w:trPr>
        <w:tc>
          <w:tcPr>
            <w:tcW w:w="2547" w:type="dxa"/>
          </w:tcPr>
          <w:p w14:paraId="768D00BC" w14:textId="38B3A742"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78F9D48E" w14:textId="77777777" w:rsidR="00841A50" w:rsidRPr="0061649B" w:rsidRDefault="00841A50" w:rsidP="00841A50">
            <w:pPr>
              <w:pStyle w:val="TAL"/>
            </w:pPr>
            <w:r w:rsidRPr="0061649B">
              <w:t>type: ENUM</w:t>
            </w:r>
          </w:p>
          <w:p w14:paraId="235C4D37" w14:textId="77777777" w:rsidR="00841A50" w:rsidRPr="0061649B" w:rsidRDefault="00841A50" w:rsidP="00841A50">
            <w:pPr>
              <w:pStyle w:val="TAL"/>
            </w:pPr>
            <w:r w:rsidRPr="0061649B">
              <w:t>multiplicity: 1</w:t>
            </w:r>
          </w:p>
          <w:p w14:paraId="270AF3C0" w14:textId="77777777" w:rsidR="00841A50" w:rsidRPr="0061649B" w:rsidRDefault="00841A50" w:rsidP="00841A50">
            <w:pPr>
              <w:pStyle w:val="TAL"/>
            </w:pPr>
            <w:r w:rsidRPr="0061649B">
              <w:t>isOrdered: N/A</w:t>
            </w:r>
          </w:p>
          <w:p w14:paraId="6A35CC23" w14:textId="77777777" w:rsidR="00841A50" w:rsidRPr="0061649B" w:rsidRDefault="00841A50" w:rsidP="00841A50">
            <w:pPr>
              <w:pStyle w:val="TAL"/>
            </w:pPr>
            <w:r w:rsidRPr="0061649B">
              <w:t>isUnique: N/A</w:t>
            </w:r>
          </w:p>
          <w:p w14:paraId="2CE54E2E" w14:textId="77777777" w:rsidR="00841A50" w:rsidRPr="0061649B" w:rsidRDefault="00841A50" w:rsidP="00841A50">
            <w:pPr>
              <w:pStyle w:val="TAL"/>
            </w:pPr>
            <w:r w:rsidRPr="0061649B">
              <w:t>defaultValue: None</w:t>
            </w:r>
          </w:p>
          <w:p w14:paraId="43941959" w14:textId="73F51107" w:rsidR="00841A50" w:rsidRPr="0061649B" w:rsidRDefault="00841A50" w:rsidP="00841A50">
            <w:pPr>
              <w:pStyle w:val="TAL"/>
            </w:pPr>
            <w:r w:rsidRPr="0061649B">
              <w:t>isNullable: True</w:t>
            </w:r>
          </w:p>
        </w:tc>
      </w:tr>
      <w:tr w:rsidR="00841A50" w:rsidRPr="00B26339" w14:paraId="08C5299A" w14:textId="77777777" w:rsidTr="00367ED2">
        <w:trPr>
          <w:gridBefore w:val="1"/>
          <w:wBefore w:w="32" w:type="dxa"/>
          <w:cantSplit/>
          <w:jc w:val="center"/>
        </w:trPr>
        <w:tc>
          <w:tcPr>
            <w:tcW w:w="2547" w:type="dxa"/>
          </w:tcPr>
          <w:p w14:paraId="6539E8EA" w14:textId="1B9B1CFA"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2D8DB05C" w14:textId="77777777" w:rsidR="00841A50" w:rsidRPr="0061649B" w:rsidRDefault="00841A50" w:rsidP="00841A50">
            <w:pPr>
              <w:pStyle w:val="TAL"/>
            </w:pPr>
            <w:r w:rsidRPr="0061649B">
              <w:t>type: ENUM</w:t>
            </w:r>
          </w:p>
          <w:p w14:paraId="2FB38F25" w14:textId="77777777" w:rsidR="00841A50" w:rsidRPr="0061649B" w:rsidRDefault="00841A50" w:rsidP="00841A50">
            <w:pPr>
              <w:pStyle w:val="TAL"/>
            </w:pPr>
            <w:r w:rsidRPr="0061649B">
              <w:t>multiplicity: 1</w:t>
            </w:r>
          </w:p>
          <w:p w14:paraId="16874121" w14:textId="77777777" w:rsidR="00841A50" w:rsidRPr="0061649B" w:rsidRDefault="00841A50" w:rsidP="00841A50">
            <w:pPr>
              <w:pStyle w:val="TAL"/>
            </w:pPr>
            <w:r w:rsidRPr="0061649B">
              <w:t>isOrdered: N/A</w:t>
            </w:r>
          </w:p>
          <w:p w14:paraId="5DDA5BCA" w14:textId="77777777" w:rsidR="00841A50" w:rsidRPr="0061649B" w:rsidRDefault="00841A50" w:rsidP="00841A50">
            <w:pPr>
              <w:pStyle w:val="TAL"/>
            </w:pPr>
            <w:r w:rsidRPr="0061649B">
              <w:t>isUnique: N/A</w:t>
            </w:r>
          </w:p>
          <w:p w14:paraId="1D003531" w14:textId="77777777" w:rsidR="00841A50" w:rsidRPr="0061649B" w:rsidRDefault="00841A50" w:rsidP="00841A50">
            <w:pPr>
              <w:pStyle w:val="TAL"/>
            </w:pPr>
            <w:r w:rsidRPr="0061649B">
              <w:t>defaultValue: None</w:t>
            </w:r>
          </w:p>
          <w:p w14:paraId="6B21BFBA" w14:textId="2C05665A" w:rsidR="00841A50" w:rsidRPr="0061649B" w:rsidRDefault="00841A50" w:rsidP="00841A50">
            <w:pPr>
              <w:pStyle w:val="TAL"/>
            </w:pPr>
            <w:r w:rsidRPr="0061649B">
              <w:t>isNullable: True</w:t>
            </w:r>
          </w:p>
        </w:tc>
      </w:tr>
      <w:tr w:rsidR="00841A50" w:rsidRPr="00B26339" w14:paraId="57939572" w14:textId="77777777" w:rsidTr="00367ED2">
        <w:trPr>
          <w:gridBefore w:val="1"/>
          <w:wBefore w:w="32" w:type="dxa"/>
          <w:cantSplit/>
          <w:jc w:val="center"/>
        </w:trPr>
        <w:tc>
          <w:tcPr>
            <w:tcW w:w="2547" w:type="dxa"/>
          </w:tcPr>
          <w:p w14:paraId="0DCB076E" w14:textId="66346475"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5CEA14" w14:textId="77777777" w:rsidR="00841A50" w:rsidRPr="0061649B" w:rsidRDefault="00841A50" w:rsidP="00841A50">
            <w:pPr>
              <w:pStyle w:val="TAL"/>
            </w:pPr>
            <w:r w:rsidRPr="0061649B">
              <w:t>type: ENUM</w:t>
            </w:r>
          </w:p>
          <w:p w14:paraId="4C8CC12B" w14:textId="77777777" w:rsidR="00841A50" w:rsidRPr="0061649B" w:rsidRDefault="00841A50" w:rsidP="00841A50">
            <w:pPr>
              <w:pStyle w:val="TAL"/>
            </w:pPr>
            <w:r w:rsidRPr="0061649B">
              <w:t>multiplicity: 1</w:t>
            </w:r>
          </w:p>
          <w:p w14:paraId="4EDB7D3E" w14:textId="77777777" w:rsidR="00841A50" w:rsidRPr="0061649B" w:rsidRDefault="00841A50" w:rsidP="00841A50">
            <w:pPr>
              <w:pStyle w:val="TAL"/>
            </w:pPr>
            <w:r w:rsidRPr="0061649B">
              <w:t>isOrdered: N/A</w:t>
            </w:r>
          </w:p>
          <w:p w14:paraId="556098AD" w14:textId="77777777" w:rsidR="00841A50" w:rsidRPr="0061649B" w:rsidRDefault="00841A50" w:rsidP="00841A50">
            <w:pPr>
              <w:pStyle w:val="TAL"/>
            </w:pPr>
            <w:r w:rsidRPr="0061649B">
              <w:t>isUnique: N/A</w:t>
            </w:r>
          </w:p>
          <w:p w14:paraId="75CE06ED" w14:textId="77777777" w:rsidR="00841A50" w:rsidRPr="0061649B" w:rsidRDefault="00841A50" w:rsidP="00841A50">
            <w:pPr>
              <w:pStyle w:val="TAL"/>
            </w:pPr>
            <w:r w:rsidRPr="0061649B">
              <w:t>defaultValue: None</w:t>
            </w:r>
          </w:p>
          <w:p w14:paraId="3DE00E5B" w14:textId="7BECA961" w:rsidR="00841A50" w:rsidRPr="0061649B" w:rsidRDefault="00841A50" w:rsidP="00841A50">
            <w:pPr>
              <w:pStyle w:val="TAL"/>
            </w:pPr>
            <w:r w:rsidRPr="0061649B">
              <w:t>isNullable: True</w:t>
            </w:r>
          </w:p>
        </w:tc>
      </w:tr>
      <w:tr w:rsidR="00841A50" w:rsidRPr="00B26339" w14:paraId="54B5AED6" w14:textId="77777777" w:rsidTr="00367ED2">
        <w:trPr>
          <w:gridBefore w:val="1"/>
          <w:wBefore w:w="32" w:type="dxa"/>
          <w:cantSplit/>
          <w:jc w:val="center"/>
        </w:trPr>
        <w:tc>
          <w:tcPr>
            <w:tcW w:w="2547" w:type="dxa"/>
          </w:tcPr>
          <w:p w14:paraId="610BDE5B" w14:textId="412AF509" w:rsidR="00841A50" w:rsidRPr="00CB6AA2" w:rsidRDefault="00841A50" w:rsidP="00841A50">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841A50" w:rsidRPr="0061649B" w:rsidRDefault="00841A50" w:rsidP="00841A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841A50" w:rsidRPr="0061649B" w:rsidRDefault="00841A50" w:rsidP="00841A50">
            <w:pPr>
              <w:pStyle w:val="TAL"/>
              <w:rPr>
                <w:szCs w:val="18"/>
              </w:rPr>
            </w:pPr>
            <w:r w:rsidRPr="0061649B">
              <w:rPr>
                <w:szCs w:val="18"/>
              </w:rPr>
              <w:t>See the clause 5.10.6 of TS 32.422 [30] for additional details on the allowed values.</w:t>
            </w:r>
          </w:p>
        </w:tc>
        <w:tc>
          <w:tcPr>
            <w:tcW w:w="1984" w:type="dxa"/>
          </w:tcPr>
          <w:p w14:paraId="09F1278B" w14:textId="77777777" w:rsidR="00841A50" w:rsidRPr="0061649B" w:rsidRDefault="00841A50" w:rsidP="00841A50">
            <w:pPr>
              <w:pStyle w:val="TAL"/>
            </w:pPr>
            <w:r w:rsidRPr="0061649B">
              <w:t>type: ENUM</w:t>
            </w:r>
          </w:p>
          <w:p w14:paraId="0386C8A1" w14:textId="77777777" w:rsidR="00841A50" w:rsidRPr="0061649B" w:rsidRDefault="00841A50" w:rsidP="00841A50">
            <w:pPr>
              <w:pStyle w:val="TAL"/>
            </w:pPr>
            <w:r w:rsidRPr="0061649B">
              <w:t>multiplicity: 1</w:t>
            </w:r>
          </w:p>
          <w:p w14:paraId="64CB86C0" w14:textId="77777777" w:rsidR="00841A50" w:rsidRPr="0061649B" w:rsidRDefault="00841A50" w:rsidP="00841A50">
            <w:pPr>
              <w:pStyle w:val="TAL"/>
            </w:pPr>
            <w:r w:rsidRPr="0061649B">
              <w:t>isOrdered: N/A</w:t>
            </w:r>
          </w:p>
          <w:p w14:paraId="6EFD71C7" w14:textId="77777777" w:rsidR="00841A50" w:rsidRPr="0061649B" w:rsidRDefault="00841A50" w:rsidP="00841A50">
            <w:pPr>
              <w:pStyle w:val="TAL"/>
            </w:pPr>
            <w:r w:rsidRPr="0061649B">
              <w:t>isUnique: N/A</w:t>
            </w:r>
          </w:p>
          <w:p w14:paraId="0C02CD11" w14:textId="77777777" w:rsidR="00841A50" w:rsidRPr="0061649B" w:rsidRDefault="00841A50" w:rsidP="00841A50">
            <w:pPr>
              <w:pStyle w:val="TAL"/>
            </w:pPr>
            <w:r w:rsidRPr="0061649B">
              <w:t>defaultValue: None</w:t>
            </w:r>
          </w:p>
          <w:p w14:paraId="79B2A01F" w14:textId="6281BCB2" w:rsidR="00841A50" w:rsidRPr="0061649B" w:rsidRDefault="00841A50" w:rsidP="00841A50">
            <w:pPr>
              <w:pStyle w:val="TAL"/>
            </w:pPr>
            <w:r w:rsidRPr="0061649B">
              <w:t>isNullable: True</w:t>
            </w:r>
          </w:p>
        </w:tc>
      </w:tr>
      <w:tr w:rsidR="004816FD" w:rsidRPr="00B26339" w14:paraId="3DCC5BFC" w14:textId="77777777" w:rsidTr="00367ED2">
        <w:trPr>
          <w:gridBefore w:val="1"/>
          <w:wBefore w:w="32" w:type="dxa"/>
          <w:cantSplit/>
          <w:jc w:val="center"/>
        </w:trPr>
        <w:tc>
          <w:tcPr>
            <w:tcW w:w="2547" w:type="dxa"/>
          </w:tcPr>
          <w:p w14:paraId="6DC2AB27" w14:textId="61B34A15"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8DE2BFC" w14:textId="77777777" w:rsidR="004816FD" w:rsidRPr="0061649B" w:rsidRDefault="004816FD" w:rsidP="004816FD">
            <w:pPr>
              <w:pStyle w:val="TAL"/>
            </w:pPr>
            <w:r w:rsidRPr="0061649B">
              <w:t>type: ENUM</w:t>
            </w:r>
          </w:p>
          <w:p w14:paraId="5E4A3C29" w14:textId="77777777" w:rsidR="004816FD" w:rsidRPr="0061649B" w:rsidRDefault="004816FD" w:rsidP="004816FD">
            <w:pPr>
              <w:pStyle w:val="TAL"/>
            </w:pPr>
            <w:r w:rsidRPr="0061649B">
              <w:t>multiplicity: 1</w:t>
            </w:r>
          </w:p>
          <w:p w14:paraId="60F2D406" w14:textId="77777777" w:rsidR="004816FD" w:rsidRPr="0061649B" w:rsidRDefault="004816FD" w:rsidP="004816FD">
            <w:pPr>
              <w:pStyle w:val="TAL"/>
            </w:pPr>
            <w:r w:rsidRPr="0061649B">
              <w:t>isOrdered: N/A</w:t>
            </w:r>
          </w:p>
          <w:p w14:paraId="5EBCCFEE" w14:textId="77777777" w:rsidR="004816FD" w:rsidRPr="0061649B" w:rsidRDefault="004816FD" w:rsidP="004816FD">
            <w:pPr>
              <w:pStyle w:val="TAL"/>
            </w:pPr>
            <w:r w:rsidRPr="0061649B">
              <w:t>isUnique: N/A</w:t>
            </w:r>
          </w:p>
          <w:p w14:paraId="0C81D0EE" w14:textId="77777777" w:rsidR="004816FD" w:rsidRPr="0061649B" w:rsidRDefault="004816FD" w:rsidP="004816FD">
            <w:pPr>
              <w:pStyle w:val="TAL"/>
            </w:pPr>
            <w:r w:rsidRPr="0061649B">
              <w:t>defaultValue: None</w:t>
            </w:r>
          </w:p>
          <w:p w14:paraId="36999A97" w14:textId="6B38EA6A" w:rsidR="004816FD" w:rsidRPr="0061649B" w:rsidRDefault="004816FD" w:rsidP="004816FD">
            <w:pPr>
              <w:pStyle w:val="TAL"/>
            </w:pPr>
            <w:r w:rsidRPr="0061649B">
              <w:t>isNullable: True</w:t>
            </w:r>
          </w:p>
        </w:tc>
      </w:tr>
      <w:tr w:rsidR="004816FD" w:rsidRPr="00B26339" w14:paraId="6890A9BB" w14:textId="77777777" w:rsidTr="00367ED2">
        <w:trPr>
          <w:gridBefore w:val="1"/>
          <w:wBefore w:w="32" w:type="dxa"/>
          <w:cantSplit/>
          <w:jc w:val="center"/>
        </w:trPr>
        <w:tc>
          <w:tcPr>
            <w:tcW w:w="2547" w:type="dxa"/>
          </w:tcPr>
          <w:p w14:paraId="5466BE10" w14:textId="0185C7F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7E490AAD" w14:textId="77777777" w:rsidR="004816FD" w:rsidRPr="0061649B" w:rsidRDefault="004816FD" w:rsidP="004816FD">
            <w:pPr>
              <w:pStyle w:val="TAL"/>
            </w:pPr>
            <w:r w:rsidRPr="0061649B">
              <w:t>type: ENUM</w:t>
            </w:r>
          </w:p>
          <w:p w14:paraId="532B91EF" w14:textId="77777777" w:rsidR="004816FD" w:rsidRPr="0061649B" w:rsidRDefault="004816FD" w:rsidP="004816FD">
            <w:pPr>
              <w:pStyle w:val="TAL"/>
            </w:pPr>
            <w:r w:rsidRPr="0061649B">
              <w:t>multiplicity: 1</w:t>
            </w:r>
          </w:p>
          <w:p w14:paraId="498A6274" w14:textId="77777777" w:rsidR="004816FD" w:rsidRPr="0061649B" w:rsidRDefault="004816FD" w:rsidP="004816FD">
            <w:pPr>
              <w:pStyle w:val="TAL"/>
            </w:pPr>
            <w:r w:rsidRPr="0061649B">
              <w:t>isOrdered: N/A</w:t>
            </w:r>
          </w:p>
          <w:p w14:paraId="5CEFD3CE" w14:textId="77777777" w:rsidR="004816FD" w:rsidRPr="0061649B" w:rsidRDefault="004816FD" w:rsidP="004816FD">
            <w:pPr>
              <w:pStyle w:val="TAL"/>
            </w:pPr>
            <w:r w:rsidRPr="0061649B">
              <w:t>isUnique: N/A</w:t>
            </w:r>
          </w:p>
          <w:p w14:paraId="779D739A" w14:textId="77777777" w:rsidR="004816FD" w:rsidRPr="0061649B" w:rsidRDefault="004816FD" w:rsidP="004816FD">
            <w:pPr>
              <w:pStyle w:val="TAL"/>
            </w:pPr>
            <w:r w:rsidRPr="0061649B">
              <w:t>defaultValue: None</w:t>
            </w:r>
          </w:p>
          <w:p w14:paraId="146B044D" w14:textId="6E68DF1E" w:rsidR="004816FD" w:rsidRPr="0061649B" w:rsidRDefault="004816FD" w:rsidP="004816FD">
            <w:pPr>
              <w:pStyle w:val="TAL"/>
            </w:pPr>
            <w:r w:rsidRPr="0061649B">
              <w:t>isNullable: True</w:t>
            </w:r>
          </w:p>
        </w:tc>
      </w:tr>
      <w:tr w:rsidR="004816FD" w:rsidRPr="00B26339" w14:paraId="66895E55" w14:textId="77777777" w:rsidTr="00367ED2">
        <w:trPr>
          <w:gridBefore w:val="1"/>
          <w:wBefore w:w="32" w:type="dxa"/>
          <w:cantSplit/>
          <w:jc w:val="center"/>
        </w:trPr>
        <w:tc>
          <w:tcPr>
            <w:tcW w:w="2547" w:type="dxa"/>
          </w:tcPr>
          <w:p w14:paraId="6EBA2E9F" w14:textId="48446B9F"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03E197FE"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496E832B" w14:textId="77777777" w:rsidR="004816FD" w:rsidRPr="0061649B" w:rsidRDefault="004816FD" w:rsidP="004816FD">
            <w:pPr>
              <w:pStyle w:val="TAL"/>
            </w:pPr>
            <w:r w:rsidRPr="0061649B">
              <w:t>type: ENUM</w:t>
            </w:r>
          </w:p>
          <w:p w14:paraId="2FAAE96E" w14:textId="77777777" w:rsidR="004816FD" w:rsidRPr="0061649B" w:rsidRDefault="004816FD" w:rsidP="004816FD">
            <w:pPr>
              <w:pStyle w:val="TAL"/>
            </w:pPr>
            <w:r w:rsidRPr="0061649B">
              <w:t>multiplicity: 1</w:t>
            </w:r>
          </w:p>
          <w:p w14:paraId="4AC9F9FA" w14:textId="77777777" w:rsidR="004816FD" w:rsidRPr="0061649B" w:rsidRDefault="004816FD" w:rsidP="004816FD">
            <w:pPr>
              <w:pStyle w:val="TAL"/>
            </w:pPr>
            <w:r w:rsidRPr="0061649B">
              <w:t>isOrdered: N/A</w:t>
            </w:r>
          </w:p>
          <w:p w14:paraId="4187BD91" w14:textId="77777777" w:rsidR="004816FD" w:rsidRPr="0061649B" w:rsidRDefault="004816FD" w:rsidP="004816FD">
            <w:pPr>
              <w:pStyle w:val="TAL"/>
            </w:pPr>
            <w:r w:rsidRPr="0061649B">
              <w:t>isUnique: N/A</w:t>
            </w:r>
          </w:p>
          <w:p w14:paraId="0F804409" w14:textId="77777777" w:rsidR="004816FD" w:rsidRPr="0061649B" w:rsidRDefault="004816FD" w:rsidP="004816FD">
            <w:pPr>
              <w:pStyle w:val="TAL"/>
            </w:pPr>
            <w:r w:rsidRPr="0061649B">
              <w:t>defaultValue: None</w:t>
            </w:r>
          </w:p>
          <w:p w14:paraId="20F8094C" w14:textId="46BED760" w:rsidR="004816FD" w:rsidRPr="0061649B" w:rsidRDefault="004816FD" w:rsidP="004816FD">
            <w:pPr>
              <w:pStyle w:val="TAL"/>
            </w:pPr>
            <w:r w:rsidRPr="0061649B">
              <w:t>isNullable: True</w:t>
            </w:r>
          </w:p>
        </w:tc>
      </w:tr>
      <w:tr w:rsidR="004816FD" w:rsidRPr="00B26339" w14:paraId="71660DD7" w14:textId="77777777" w:rsidTr="00367ED2">
        <w:trPr>
          <w:gridBefore w:val="1"/>
          <w:wBefore w:w="32" w:type="dxa"/>
          <w:cantSplit/>
          <w:jc w:val="center"/>
        </w:trPr>
        <w:tc>
          <w:tcPr>
            <w:tcW w:w="2547" w:type="dxa"/>
          </w:tcPr>
          <w:p w14:paraId="3A19C9B0" w14:textId="22594A01"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52BA9511" w14:textId="77777777" w:rsidR="004816FD" w:rsidRPr="0061649B" w:rsidRDefault="004816FD" w:rsidP="004816FD">
            <w:pPr>
              <w:pStyle w:val="TAL"/>
            </w:pPr>
            <w:r w:rsidRPr="0061649B">
              <w:t>type: ENUM</w:t>
            </w:r>
          </w:p>
          <w:p w14:paraId="5AF597A6" w14:textId="77777777" w:rsidR="004816FD" w:rsidRPr="0061649B" w:rsidRDefault="004816FD" w:rsidP="004816FD">
            <w:pPr>
              <w:pStyle w:val="TAL"/>
            </w:pPr>
            <w:r w:rsidRPr="0061649B">
              <w:t>multiplicity: 1</w:t>
            </w:r>
          </w:p>
          <w:p w14:paraId="1AC7996B" w14:textId="77777777" w:rsidR="004816FD" w:rsidRPr="0061649B" w:rsidRDefault="004816FD" w:rsidP="004816FD">
            <w:pPr>
              <w:pStyle w:val="TAL"/>
            </w:pPr>
            <w:r w:rsidRPr="0061649B">
              <w:t>isOrdered: N/A</w:t>
            </w:r>
          </w:p>
          <w:p w14:paraId="765556BD" w14:textId="77777777" w:rsidR="004816FD" w:rsidRPr="0061649B" w:rsidRDefault="004816FD" w:rsidP="004816FD">
            <w:pPr>
              <w:pStyle w:val="TAL"/>
            </w:pPr>
            <w:r w:rsidRPr="0061649B">
              <w:t>isUnique: N/A</w:t>
            </w:r>
          </w:p>
          <w:p w14:paraId="42ED8BB1" w14:textId="77777777" w:rsidR="004816FD" w:rsidRPr="0061649B" w:rsidRDefault="004816FD" w:rsidP="004816FD">
            <w:pPr>
              <w:pStyle w:val="TAL"/>
            </w:pPr>
            <w:r w:rsidRPr="0061649B">
              <w:t>defaultValue: None</w:t>
            </w:r>
          </w:p>
          <w:p w14:paraId="65A47695" w14:textId="2E14E908" w:rsidR="004816FD" w:rsidRPr="0061649B" w:rsidRDefault="004816FD" w:rsidP="004816FD">
            <w:pPr>
              <w:pStyle w:val="TAL"/>
            </w:pPr>
            <w:r w:rsidRPr="0061649B">
              <w:t>isNullable: True</w:t>
            </w:r>
          </w:p>
        </w:tc>
      </w:tr>
      <w:tr w:rsidR="004816FD" w:rsidRPr="00B26339" w14:paraId="00611B34" w14:textId="77777777" w:rsidTr="00367ED2">
        <w:trPr>
          <w:gridBefore w:val="1"/>
          <w:wBefore w:w="32" w:type="dxa"/>
          <w:cantSplit/>
          <w:jc w:val="center"/>
        </w:trPr>
        <w:tc>
          <w:tcPr>
            <w:tcW w:w="2547" w:type="dxa"/>
          </w:tcPr>
          <w:p w14:paraId="7D5D32DE" w14:textId="733CA8AD" w:rsidR="004816FD" w:rsidRPr="00CB6AA2" w:rsidRDefault="004816FD" w:rsidP="004816FD">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4816FD" w:rsidRPr="0061649B" w:rsidRDefault="004816FD" w:rsidP="004816F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4816FD" w:rsidRPr="0061649B" w:rsidRDefault="004816FD" w:rsidP="004816FD">
            <w:pPr>
              <w:pStyle w:val="TAL"/>
              <w:rPr>
                <w:szCs w:val="18"/>
              </w:rPr>
            </w:pPr>
            <w:r w:rsidRPr="0061649B">
              <w:rPr>
                <w:szCs w:val="18"/>
              </w:rPr>
              <w:t>See the clause 5.10.6 of TS 32.422 [30] for additional details on the allowed values.</w:t>
            </w:r>
          </w:p>
        </w:tc>
        <w:tc>
          <w:tcPr>
            <w:tcW w:w="1984" w:type="dxa"/>
          </w:tcPr>
          <w:p w14:paraId="6697E3BD" w14:textId="77777777" w:rsidR="004816FD" w:rsidRPr="0061649B" w:rsidRDefault="004816FD" w:rsidP="004816FD">
            <w:pPr>
              <w:pStyle w:val="TAL"/>
            </w:pPr>
            <w:r w:rsidRPr="0061649B">
              <w:t>type: ENUM</w:t>
            </w:r>
          </w:p>
          <w:p w14:paraId="6C08C2BE" w14:textId="77777777" w:rsidR="004816FD" w:rsidRPr="0061649B" w:rsidRDefault="004816FD" w:rsidP="004816FD">
            <w:pPr>
              <w:pStyle w:val="TAL"/>
            </w:pPr>
            <w:r w:rsidRPr="0061649B">
              <w:t>multiplicity: 1</w:t>
            </w:r>
          </w:p>
          <w:p w14:paraId="2723E13F" w14:textId="77777777" w:rsidR="004816FD" w:rsidRPr="0061649B" w:rsidRDefault="004816FD" w:rsidP="004816FD">
            <w:pPr>
              <w:pStyle w:val="TAL"/>
            </w:pPr>
            <w:r w:rsidRPr="0061649B">
              <w:t>isOrdered: N/A</w:t>
            </w:r>
          </w:p>
          <w:p w14:paraId="2684E8DB" w14:textId="77777777" w:rsidR="004816FD" w:rsidRPr="0061649B" w:rsidRDefault="004816FD" w:rsidP="004816FD">
            <w:pPr>
              <w:pStyle w:val="TAL"/>
            </w:pPr>
            <w:r w:rsidRPr="0061649B">
              <w:t>isUnique: N/A</w:t>
            </w:r>
          </w:p>
          <w:p w14:paraId="53E5F186" w14:textId="77777777" w:rsidR="004816FD" w:rsidRPr="0061649B" w:rsidRDefault="004816FD" w:rsidP="004816FD">
            <w:pPr>
              <w:pStyle w:val="TAL"/>
            </w:pPr>
            <w:r w:rsidRPr="0061649B">
              <w:t>defaultValue: None</w:t>
            </w:r>
          </w:p>
          <w:p w14:paraId="626CBB7A" w14:textId="376F84F6" w:rsidR="004816FD" w:rsidRPr="0061649B" w:rsidRDefault="004816FD" w:rsidP="004816FD">
            <w:pPr>
              <w:pStyle w:val="TAL"/>
            </w:pPr>
            <w:r w:rsidRPr="0061649B">
              <w:t>isNullable: True</w:t>
            </w:r>
          </w:p>
        </w:tc>
      </w:tr>
      <w:tr w:rsidR="004816FD" w:rsidRPr="00B26339" w14:paraId="0ECB451F" w14:textId="77777777" w:rsidTr="00367ED2">
        <w:trPr>
          <w:gridBefore w:val="1"/>
          <w:wBefore w:w="32" w:type="dxa"/>
          <w:cantSplit/>
          <w:jc w:val="center"/>
        </w:trPr>
        <w:tc>
          <w:tcPr>
            <w:tcW w:w="2547" w:type="dxa"/>
          </w:tcPr>
          <w:p w14:paraId="4EA9C273" w14:textId="34004717" w:rsidR="004816FD" w:rsidRPr="00202D71" w:rsidRDefault="004816FD" w:rsidP="004816FD">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4816FD" w:rsidRPr="0061649B" w:rsidRDefault="004816FD" w:rsidP="004816FD">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4816FD" w:rsidRPr="0061649B" w:rsidRDefault="004816FD" w:rsidP="004816FD">
            <w:pPr>
              <w:pStyle w:val="TAL"/>
              <w:rPr>
                <w:szCs w:val="18"/>
              </w:rPr>
            </w:pPr>
            <w:r w:rsidRPr="0061649B">
              <w:rPr>
                <w:szCs w:val="18"/>
              </w:rPr>
              <w:t>See the clause 5.10.4 of TS 32.422 [30] for additional details on the allowed values.</w:t>
            </w:r>
          </w:p>
        </w:tc>
        <w:tc>
          <w:tcPr>
            <w:tcW w:w="1984" w:type="dxa"/>
          </w:tcPr>
          <w:p w14:paraId="25ECA477" w14:textId="0BC78EB0" w:rsidR="004816FD" w:rsidRPr="0061649B" w:rsidRDefault="004816FD" w:rsidP="004816FD">
            <w:pPr>
              <w:pStyle w:val="TAL"/>
            </w:pPr>
            <w:r w:rsidRPr="0061649B">
              <w:t>type: ENUM</w:t>
            </w:r>
          </w:p>
          <w:p w14:paraId="026E23D4" w14:textId="77777777" w:rsidR="004816FD" w:rsidRPr="0061649B" w:rsidRDefault="004816FD" w:rsidP="004816FD">
            <w:pPr>
              <w:pStyle w:val="TAL"/>
            </w:pPr>
            <w:r w:rsidRPr="0061649B">
              <w:t>multiplicity: 1</w:t>
            </w:r>
          </w:p>
          <w:p w14:paraId="56613124" w14:textId="77777777" w:rsidR="004816FD" w:rsidRPr="0061649B" w:rsidRDefault="004816FD" w:rsidP="004816FD">
            <w:pPr>
              <w:pStyle w:val="TAL"/>
            </w:pPr>
            <w:r w:rsidRPr="0061649B">
              <w:t>isOrdered: N/A</w:t>
            </w:r>
          </w:p>
          <w:p w14:paraId="69A7039A" w14:textId="77777777" w:rsidR="004816FD" w:rsidRPr="0061649B" w:rsidRDefault="004816FD" w:rsidP="004816FD">
            <w:pPr>
              <w:pStyle w:val="TAL"/>
            </w:pPr>
            <w:r w:rsidRPr="0061649B">
              <w:t>isUnique: N/A</w:t>
            </w:r>
          </w:p>
          <w:p w14:paraId="47420D67" w14:textId="478C4631" w:rsidR="004816FD" w:rsidRPr="0061649B" w:rsidRDefault="004816FD" w:rsidP="004816FD">
            <w:pPr>
              <w:pStyle w:val="TAL"/>
            </w:pPr>
            <w:r w:rsidRPr="0061649B">
              <w:t>defaultValue: None</w:t>
            </w:r>
          </w:p>
          <w:p w14:paraId="4C08F5D2" w14:textId="77777777" w:rsidR="004816FD" w:rsidRPr="0061649B" w:rsidRDefault="004816FD" w:rsidP="004816FD">
            <w:pPr>
              <w:pStyle w:val="TAL"/>
            </w:pPr>
            <w:r w:rsidRPr="0061649B">
              <w:t>isNullable: True</w:t>
            </w:r>
          </w:p>
        </w:tc>
      </w:tr>
      <w:tr w:rsidR="004816FD" w:rsidRPr="00B26339" w14:paraId="3E06B239" w14:textId="77777777" w:rsidTr="00367ED2">
        <w:trPr>
          <w:gridBefore w:val="1"/>
          <w:wBefore w:w="32" w:type="dxa"/>
          <w:cantSplit/>
          <w:jc w:val="center"/>
        </w:trPr>
        <w:tc>
          <w:tcPr>
            <w:tcW w:w="2547" w:type="dxa"/>
          </w:tcPr>
          <w:p w14:paraId="272762D9" w14:textId="5D4F464F" w:rsidR="004816FD" w:rsidRPr="00202D71" w:rsidRDefault="004816FD" w:rsidP="004816FD">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4816FD" w:rsidRPr="0061649B" w:rsidRDefault="004816FD" w:rsidP="004816F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4816FD" w:rsidRPr="0061649B" w:rsidRDefault="004816FD" w:rsidP="004816FD">
            <w:pPr>
              <w:pStyle w:val="TAL"/>
              <w:rPr>
                <w:szCs w:val="18"/>
              </w:rPr>
            </w:pPr>
            <w:r w:rsidRPr="0061649B">
              <w:rPr>
                <w:szCs w:val="18"/>
              </w:rPr>
              <w:t>See the clause 5.10.5 of TS 32.422 [30] for additional details on the allowed values.</w:t>
            </w:r>
          </w:p>
        </w:tc>
        <w:tc>
          <w:tcPr>
            <w:tcW w:w="1984" w:type="dxa"/>
          </w:tcPr>
          <w:p w14:paraId="37E821A3" w14:textId="77777777" w:rsidR="004816FD" w:rsidRPr="0061649B" w:rsidRDefault="004816FD" w:rsidP="004816FD">
            <w:pPr>
              <w:pStyle w:val="TAL"/>
            </w:pPr>
            <w:r w:rsidRPr="0061649B">
              <w:t>type: ENUM</w:t>
            </w:r>
          </w:p>
          <w:p w14:paraId="5F5F470D" w14:textId="77777777" w:rsidR="004816FD" w:rsidRPr="0061649B" w:rsidRDefault="004816FD" w:rsidP="004816FD">
            <w:pPr>
              <w:pStyle w:val="TAL"/>
            </w:pPr>
            <w:r w:rsidRPr="0061649B">
              <w:t>multiplicity: 1</w:t>
            </w:r>
          </w:p>
          <w:p w14:paraId="65359995" w14:textId="77777777" w:rsidR="004816FD" w:rsidRPr="0061649B" w:rsidRDefault="004816FD" w:rsidP="004816FD">
            <w:pPr>
              <w:pStyle w:val="TAL"/>
            </w:pPr>
            <w:r w:rsidRPr="0061649B">
              <w:t>isOrdered: N/A</w:t>
            </w:r>
          </w:p>
          <w:p w14:paraId="5451DD7E" w14:textId="77777777" w:rsidR="004816FD" w:rsidRPr="0061649B" w:rsidRDefault="004816FD" w:rsidP="004816FD">
            <w:pPr>
              <w:pStyle w:val="TAL"/>
            </w:pPr>
            <w:r w:rsidRPr="0061649B">
              <w:t>isUnique: N/A</w:t>
            </w:r>
          </w:p>
          <w:p w14:paraId="63AB07FB" w14:textId="6B6D9898" w:rsidR="004816FD" w:rsidRPr="0061649B" w:rsidRDefault="004816FD" w:rsidP="004816FD">
            <w:pPr>
              <w:pStyle w:val="TAL"/>
            </w:pPr>
            <w:r w:rsidRPr="0061649B">
              <w:t>defaultValue: None</w:t>
            </w:r>
          </w:p>
          <w:p w14:paraId="335E26E3" w14:textId="77777777" w:rsidR="004816FD" w:rsidRPr="0061649B" w:rsidRDefault="004816FD" w:rsidP="004816FD">
            <w:pPr>
              <w:pStyle w:val="TAL"/>
            </w:pPr>
            <w:r w:rsidRPr="0061649B">
              <w:t>isNullable: True</w:t>
            </w:r>
          </w:p>
        </w:tc>
      </w:tr>
      <w:tr w:rsidR="004816FD" w:rsidRPr="00B26339" w14:paraId="5AE0AAB3" w14:textId="77777777" w:rsidTr="00367ED2">
        <w:trPr>
          <w:gridBefore w:val="1"/>
          <w:wBefore w:w="32" w:type="dxa"/>
          <w:cantSplit/>
          <w:jc w:val="center"/>
        </w:trPr>
        <w:tc>
          <w:tcPr>
            <w:tcW w:w="2547" w:type="dxa"/>
          </w:tcPr>
          <w:p w14:paraId="21F013CB" w14:textId="18EDCE70" w:rsidR="004816FD" w:rsidRPr="00202D71" w:rsidRDefault="004816FD" w:rsidP="004816FD">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4816FD" w:rsidRPr="0061649B" w:rsidRDefault="004816FD" w:rsidP="004816FD">
            <w:pPr>
              <w:pStyle w:val="TAL"/>
              <w:rPr>
                <w:szCs w:val="18"/>
              </w:rPr>
            </w:pPr>
            <w:r w:rsidRPr="0061649B">
              <w:rPr>
                <w:szCs w:val="18"/>
              </w:rPr>
              <w:t>It specifies report type for logged NR MDT as:</w:t>
            </w:r>
          </w:p>
          <w:p w14:paraId="73C24924" w14:textId="77777777" w:rsidR="004816FD" w:rsidRPr="0061649B" w:rsidRDefault="004816FD" w:rsidP="004816FD">
            <w:pPr>
              <w:pStyle w:val="TAL"/>
              <w:rPr>
                <w:szCs w:val="18"/>
              </w:rPr>
            </w:pPr>
            <w:r w:rsidRPr="0061649B">
              <w:rPr>
                <w:szCs w:val="18"/>
              </w:rPr>
              <w:t xml:space="preserve">- </w:t>
            </w:r>
            <w:r w:rsidRPr="0061649B">
              <w:rPr>
                <w:szCs w:val="18"/>
              </w:rPr>
              <w:tab/>
              <w:t>periodical.</w:t>
            </w:r>
          </w:p>
          <w:p w14:paraId="7F7CD286" w14:textId="77777777" w:rsidR="004816FD" w:rsidRPr="0061649B" w:rsidRDefault="004816FD" w:rsidP="004816FD">
            <w:pPr>
              <w:pStyle w:val="TAL"/>
              <w:rPr>
                <w:szCs w:val="18"/>
              </w:rPr>
            </w:pPr>
            <w:r w:rsidRPr="0061649B">
              <w:rPr>
                <w:szCs w:val="18"/>
              </w:rPr>
              <w:t>-</w:t>
            </w:r>
            <w:r w:rsidRPr="0061649B">
              <w:rPr>
                <w:szCs w:val="18"/>
              </w:rPr>
              <w:tab/>
              <w:t>event triggered.</w:t>
            </w:r>
          </w:p>
          <w:p w14:paraId="72A566F9" w14:textId="76154C04" w:rsidR="004816FD" w:rsidRPr="0061649B" w:rsidRDefault="004816FD" w:rsidP="004816FD">
            <w:pPr>
              <w:pStyle w:val="TAL"/>
              <w:rPr>
                <w:szCs w:val="18"/>
              </w:rPr>
            </w:pPr>
            <w:r w:rsidRPr="0061649B">
              <w:rPr>
                <w:szCs w:val="18"/>
              </w:rPr>
              <w:t>See the clause 5.10.27 of TS 32.422 [30] for additional details on the allowed values.</w:t>
            </w:r>
          </w:p>
        </w:tc>
        <w:tc>
          <w:tcPr>
            <w:tcW w:w="1984" w:type="dxa"/>
          </w:tcPr>
          <w:p w14:paraId="4E6C47E1" w14:textId="77777777" w:rsidR="004816FD" w:rsidRPr="0061649B" w:rsidRDefault="004816FD" w:rsidP="004816FD">
            <w:pPr>
              <w:pStyle w:val="TAL"/>
            </w:pPr>
            <w:r w:rsidRPr="0061649B">
              <w:t>type: ENUM</w:t>
            </w:r>
          </w:p>
          <w:p w14:paraId="2B0E7275" w14:textId="77777777" w:rsidR="004816FD" w:rsidRPr="0061649B" w:rsidRDefault="004816FD" w:rsidP="004816FD">
            <w:pPr>
              <w:pStyle w:val="TAL"/>
            </w:pPr>
            <w:r w:rsidRPr="0061649B">
              <w:t>multiplicity: 1</w:t>
            </w:r>
          </w:p>
          <w:p w14:paraId="6449C5AC" w14:textId="77777777" w:rsidR="004816FD" w:rsidRPr="0061649B" w:rsidRDefault="004816FD" w:rsidP="004816FD">
            <w:pPr>
              <w:pStyle w:val="TAL"/>
            </w:pPr>
            <w:r w:rsidRPr="0061649B">
              <w:t>isOrdered: N/A</w:t>
            </w:r>
          </w:p>
          <w:p w14:paraId="7D314926" w14:textId="77777777" w:rsidR="004816FD" w:rsidRPr="0061649B" w:rsidRDefault="004816FD" w:rsidP="004816FD">
            <w:pPr>
              <w:pStyle w:val="TAL"/>
            </w:pPr>
            <w:r w:rsidRPr="0061649B">
              <w:t>isUnique: N/A</w:t>
            </w:r>
          </w:p>
          <w:p w14:paraId="66D025B2" w14:textId="6683F468" w:rsidR="004816FD" w:rsidRPr="0061649B" w:rsidRDefault="004816FD" w:rsidP="004816FD">
            <w:pPr>
              <w:pStyle w:val="TAL"/>
            </w:pPr>
            <w:r w:rsidRPr="0061649B">
              <w:t>defaultValue: None</w:t>
            </w:r>
          </w:p>
          <w:p w14:paraId="5A431745" w14:textId="77777777" w:rsidR="004816FD" w:rsidRPr="0061649B" w:rsidRDefault="004816FD" w:rsidP="004816FD">
            <w:pPr>
              <w:pStyle w:val="TAL"/>
            </w:pPr>
            <w:r w:rsidRPr="0061649B">
              <w:t>isNullable: True</w:t>
            </w:r>
          </w:p>
        </w:tc>
      </w:tr>
      <w:tr w:rsidR="004816FD" w:rsidRPr="00B26339" w14:paraId="724A00F9" w14:textId="77777777" w:rsidTr="00367ED2">
        <w:trPr>
          <w:gridBefore w:val="1"/>
          <w:wBefore w:w="32" w:type="dxa"/>
          <w:cantSplit/>
          <w:jc w:val="center"/>
        </w:trPr>
        <w:tc>
          <w:tcPr>
            <w:tcW w:w="2547" w:type="dxa"/>
          </w:tcPr>
          <w:p w14:paraId="78017FCC" w14:textId="2A123189" w:rsidR="004816FD" w:rsidRPr="00202D71" w:rsidRDefault="004816FD" w:rsidP="004816FD">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4816FD" w:rsidRPr="0061649B" w:rsidRDefault="004816FD" w:rsidP="004816F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4816FD" w:rsidRPr="0061649B" w:rsidRDefault="004816FD" w:rsidP="004816FD">
            <w:pPr>
              <w:pStyle w:val="TAL"/>
              <w:rPr>
                <w:szCs w:val="18"/>
              </w:rPr>
            </w:pPr>
            <w:r w:rsidRPr="0061649B">
              <w:rPr>
                <w:szCs w:val="18"/>
              </w:rPr>
              <w:t>-</w:t>
            </w:r>
            <w:r w:rsidRPr="0061649B">
              <w:rPr>
                <w:szCs w:val="18"/>
              </w:rPr>
              <w:tab/>
              <w:t>Barometric pressure.</w:t>
            </w:r>
          </w:p>
          <w:p w14:paraId="7F2AA3D5" w14:textId="77777777" w:rsidR="004816FD" w:rsidRPr="0061649B" w:rsidRDefault="004816FD" w:rsidP="004816FD">
            <w:pPr>
              <w:pStyle w:val="TAL"/>
              <w:rPr>
                <w:szCs w:val="18"/>
              </w:rPr>
            </w:pPr>
            <w:r w:rsidRPr="0061649B">
              <w:rPr>
                <w:szCs w:val="18"/>
              </w:rPr>
              <w:t>-</w:t>
            </w:r>
            <w:r w:rsidRPr="0061649B">
              <w:rPr>
                <w:szCs w:val="18"/>
              </w:rPr>
              <w:tab/>
              <w:t>UE speed.</w:t>
            </w:r>
          </w:p>
          <w:p w14:paraId="21DC2535" w14:textId="77777777" w:rsidR="004816FD" w:rsidRPr="0061649B" w:rsidRDefault="004816FD" w:rsidP="004816FD">
            <w:pPr>
              <w:pStyle w:val="TAL"/>
              <w:rPr>
                <w:szCs w:val="18"/>
              </w:rPr>
            </w:pPr>
            <w:r w:rsidRPr="0061649B">
              <w:rPr>
                <w:szCs w:val="18"/>
              </w:rPr>
              <w:t>-</w:t>
            </w:r>
            <w:r w:rsidRPr="0061649B">
              <w:rPr>
                <w:szCs w:val="18"/>
              </w:rPr>
              <w:tab/>
              <w:t>UE orientation.</w:t>
            </w:r>
          </w:p>
          <w:p w14:paraId="158C1B6D" w14:textId="77777777" w:rsidR="004816FD" w:rsidRPr="0061649B" w:rsidRDefault="004816FD" w:rsidP="004816FD">
            <w:pPr>
              <w:pStyle w:val="TAL"/>
              <w:rPr>
                <w:szCs w:val="18"/>
              </w:rPr>
            </w:pPr>
            <w:r w:rsidRPr="0061649B">
              <w:rPr>
                <w:szCs w:val="18"/>
              </w:rPr>
              <w:t>See the clause 5.10.29 of 3GPP TS 32.422 [30] for additional details on the allowed values.</w:t>
            </w:r>
          </w:p>
        </w:tc>
        <w:tc>
          <w:tcPr>
            <w:tcW w:w="1984" w:type="dxa"/>
          </w:tcPr>
          <w:p w14:paraId="3B04EEC7" w14:textId="77777777" w:rsidR="004816FD" w:rsidRPr="0061649B" w:rsidRDefault="004816FD" w:rsidP="004816FD">
            <w:pPr>
              <w:pStyle w:val="TAL"/>
            </w:pPr>
            <w:r w:rsidRPr="0061649B">
              <w:t>type: ENUM</w:t>
            </w:r>
          </w:p>
          <w:p w14:paraId="47491B63" w14:textId="77777777" w:rsidR="004816FD" w:rsidRPr="0061649B" w:rsidRDefault="004816FD" w:rsidP="004816FD">
            <w:pPr>
              <w:pStyle w:val="TAL"/>
            </w:pPr>
            <w:r w:rsidRPr="0061649B">
              <w:t>multiplicity: 1..*</w:t>
            </w:r>
          </w:p>
          <w:p w14:paraId="5AAC8FA9" w14:textId="6F4416EA" w:rsidR="004816FD" w:rsidRPr="0061649B" w:rsidRDefault="004816FD" w:rsidP="004816FD">
            <w:pPr>
              <w:pStyle w:val="TAL"/>
            </w:pPr>
            <w:r w:rsidRPr="0061649B">
              <w:t>isOrdered: False</w:t>
            </w:r>
          </w:p>
          <w:p w14:paraId="29103969" w14:textId="223006BF" w:rsidR="004816FD" w:rsidRPr="0061649B" w:rsidRDefault="004816FD" w:rsidP="004816FD">
            <w:pPr>
              <w:pStyle w:val="TAL"/>
            </w:pPr>
            <w:r w:rsidRPr="0061649B">
              <w:t>isUnique: True</w:t>
            </w:r>
          </w:p>
          <w:p w14:paraId="6E774403" w14:textId="277F8B0E" w:rsidR="004816FD" w:rsidRPr="0061649B" w:rsidRDefault="004816FD" w:rsidP="004816FD">
            <w:pPr>
              <w:pStyle w:val="TAL"/>
            </w:pPr>
            <w:r w:rsidRPr="0061649B">
              <w:t>defaultValue: None</w:t>
            </w:r>
          </w:p>
          <w:p w14:paraId="7079233E" w14:textId="77777777" w:rsidR="004816FD" w:rsidRPr="0061649B" w:rsidRDefault="004816FD" w:rsidP="004816FD">
            <w:pPr>
              <w:pStyle w:val="TAL"/>
            </w:pPr>
            <w:r w:rsidRPr="0061649B">
              <w:t>isNullable: True</w:t>
            </w:r>
          </w:p>
        </w:tc>
      </w:tr>
      <w:tr w:rsidR="004816FD" w:rsidRPr="00B26339" w14:paraId="2D48C657" w14:textId="77777777" w:rsidTr="00367ED2">
        <w:trPr>
          <w:gridBefore w:val="1"/>
          <w:wBefore w:w="32" w:type="dxa"/>
          <w:cantSplit/>
          <w:jc w:val="center"/>
        </w:trPr>
        <w:tc>
          <w:tcPr>
            <w:tcW w:w="2547" w:type="dxa"/>
          </w:tcPr>
          <w:p w14:paraId="1C144F9D" w14:textId="6EF4F5CB" w:rsidR="004816FD" w:rsidRPr="00202D71" w:rsidRDefault="004816FD" w:rsidP="004816FD">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4816FD" w:rsidRPr="0061649B" w:rsidRDefault="004816FD" w:rsidP="004816FD">
            <w:pPr>
              <w:pStyle w:val="TAL"/>
              <w:rPr>
                <w:szCs w:val="18"/>
              </w:rPr>
            </w:pPr>
            <w:r w:rsidRPr="0061649B">
              <w:rPr>
                <w:szCs w:val="18"/>
              </w:rPr>
              <w:t>It specifies the TCE Id which is sent to the UE in Logged MDT.</w:t>
            </w:r>
          </w:p>
          <w:p w14:paraId="5494BBF7" w14:textId="77777777" w:rsidR="004816FD" w:rsidRPr="0061649B" w:rsidRDefault="004816FD" w:rsidP="004816FD">
            <w:pPr>
              <w:pStyle w:val="TAL"/>
              <w:rPr>
                <w:szCs w:val="18"/>
              </w:rPr>
            </w:pPr>
            <w:r w:rsidRPr="0061649B">
              <w:rPr>
                <w:szCs w:val="18"/>
              </w:rPr>
              <w:t>See the clause 5.10.11 of 3GPP TS 32.422 [30] for additional details on the allowed values.</w:t>
            </w:r>
          </w:p>
        </w:tc>
        <w:tc>
          <w:tcPr>
            <w:tcW w:w="1984" w:type="dxa"/>
          </w:tcPr>
          <w:p w14:paraId="68FBDDF3" w14:textId="77777777" w:rsidR="004816FD" w:rsidRPr="0061649B" w:rsidRDefault="004816FD" w:rsidP="004816FD">
            <w:pPr>
              <w:pStyle w:val="TAL"/>
            </w:pPr>
            <w:r w:rsidRPr="0061649B">
              <w:t>type: Integer</w:t>
            </w:r>
          </w:p>
          <w:p w14:paraId="217EB0B6" w14:textId="77777777" w:rsidR="004816FD" w:rsidRPr="0061649B" w:rsidRDefault="004816FD" w:rsidP="004816FD">
            <w:pPr>
              <w:pStyle w:val="TAL"/>
            </w:pPr>
            <w:r w:rsidRPr="0061649B">
              <w:t>multiplicity: 1</w:t>
            </w:r>
          </w:p>
          <w:p w14:paraId="144DEC25" w14:textId="77777777" w:rsidR="004816FD" w:rsidRPr="0061649B" w:rsidRDefault="004816FD" w:rsidP="004816FD">
            <w:pPr>
              <w:pStyle w:val="TAL"/>
            </w:pPr>
            <w:r w:rsidRPr="0061649B">
              <w:t>isOrdered: N/A</w:t>
            </w:r>
          </w:p>
          <w:p w14:paraId="0C68F97F" w14:textId="77777777" w:rsidR="004816FD" w:rsidRPr="0061649B" w:rsidRDefault="004816FD" w:rsidP="004816FD">
            <w:pPr>
              <w:pStyle w:val="TAL"/>
            </w:pPr>
            <w:r w:rsidRPr="0061649B">
              <w:t>isUnique: N/A</w:t>
            </w:r>
          </w:p>
          <w:p w14:paraId="32383D80" w14:textId="63065E5E" w:rsidR="004816FD" w:rsidRPr="0061649B" w:rsidRDefault="004816FD" w:rsidP="004816FD">
            <w:pPr>
              <w:pStyle w:val="TAL"/>
            </w:pPr>
            <w:r w:rsidRPr="0061649B">
              <w:t>defaultValue: None</w:t>
            </w:r>
          </w:p>
          <w:p w14:paraId="329C3277" w14:textId="77777777" w:rsidR="004816FD" w:rsidRPr="0061649B" w:rsidRDefault="004816FD" w:rsidP="004816FD">
            <w:pPr>
              <w:pStyle w:val="TAL"/>
            </w:pPr>
            <w:r w:rsidRPr="0061649B">
              <w:t>isNullable: True</w:t>
            </w:r>
          </w:p>
        </w:tc>
      </w:tr>
      <w:tr w:rsidR="004816FD" w:rsidRPr="00B26339" w14:paraId="21345403" w14:textId="77777777" w:rsidTr="00367ED2">
        <w:trPr>
          <w:gridBefore w:val="1"/>
          <w:wBefore w:w="32" w:type="dxa"/>
          <w:cantSplit/>
          <w:jc w:val="center"/>
        </w:trPr>
        <w:tc>
          <w:tcPr>
            <w:tcW w:w="2547" w:type="dxa"/>
          </w:tcPr>
          <w:p w14:paraId="0FFE3F36" w14:textId="4C9C1B06" w:rsidR="004816FD" w:rsidRPr="00202D71" w:rsidRDefault="004816FD" w:rsidP="004816FD">
            <w:pPr>
              <w:pStyle w:val="TAL"/>
              <w:rPr>
                <w:rFonts w:cs="Arial"/>
                <w:szCs w:val="18"/>
              </w:rPr>
            </w:pPr>
            <w:r w:rsidRPr="0061649B">
              <w:rPr>
                <w:rFonts w:cs="Arial"/>
                <w:szCs w:val="18"/>
              </w:rPr>
              <w:t>mcc</w:t>
            </w:r>
          </w:p>
        </w:tc>
        <w:tc>
          <w:tcPr>
            <w:tcW w:w="5245" w:type="dxa"/>
          </w:tcPr>
          <w:p w14:paraId="1BC59EFB" w14:textId="77777777" w:rsidR="004816FD" w:rsidRPr="0061649B" w:rsidRDefault="004816FD" w:rsidP="004816FD">
            <w:pPr>
              <w:pStyle w:val="TAL"/>
              <w:rPr>
                <w:rFonts w:cs="Arial"/>
                <w:szCs w:val="18"/>
              </w:rPr>
            </w:pPr>
            <w:r w:rsidRPr="0061649B">
              <w:rPr>
                <w:rFonts w:cs="Arial"/>
                <w:szCs w:val="18"/>
              </w:rPr>
              <w:t>Mobile Country Code</w:t>
            </w:r>
          </w:p>
          <w:p w14:paraId="0770C8F2" w14:textId="77777777" w:rsidR="004816FD" w:rsidRPr="0061649B" w:rsidRDefault="004816FD" w:rsidP="004816FD">
            <w:pPr>
              <w:pStyle w:val="TAL"/>
              <w:rPr>
                <w:rFonts w:cs="Arial"/>
                <w:szCs w:val="18"/>
              </w:rPr>
            </w:pPr>
          </w:p>
          <w:p w14:paraId="0CD9A384" w14:textId="77777777" w:rsidR="004816FD" w:rsidRPr="0061649B" w:rsidRDefault="004816FD" w:rsidP="004816FD">
            <w:pPr>
              <w:pStyle w:val="TAL"/>
              <w:rPr>
                <w:rFonts w:cs="Arial"/>
                <w:szCs w:val="18"/>
              </w:rPr>
            </w:pPr>
            <w:r w:rsidRPr="0061649B">
              <w:rPr>
                <w:rFonts w:cs="Arial"/>
                <w:szCs w:val="18"/>
              </w:rPr>
              <w:t>allowedValues: As defined by the data type</w:t>
            </w:r>
          </w:p>
          <w:p w14:paraId="27CBA2EE" w14:textId="77777777" w:rsidR="004816FD" w:rsidRPr="0061649B" w:rsidRDefault="004816FD" w:rsidP="004816FD">
            <w:pPr>
              <w:pStyle w:val="TAL"/>
              <w:rPr>
                <w:szCs w:val="18"/>
              </w:rPr>
            </w:pPr>
          </w:p>
        </w:tc>
        <w:tc>
          <w:tcPr>
            <w:tcW w:w="1984" w:type="dxa"/>
          </w:tcPr>
          <w:p w14:paraId="1462A9E4" w14:textId="77777777" w:rsidR="004816FD" w:rsidRPr="0061649B" w:rsidRDefault="004816FD" w:rsidP="004816FD">
            <w:pPr>
              <w:pStyle w:val="TAL"/>
            </w:pPr>
            <w:r w:rsidRPr="0061649B">
              <w:t>type: Mcc</w:t>
            </w:r>
          </w:p>
          <w:p w14:paraId="281C4661" w14:textId="77777777" w:rsidR="004816FD" w:rsidRPr="0061649B" w:rsidRDefault="004816FD" w:rsidP="004816FD">
            <w:pPr>
              <w:pStyle w:val="TAL"/>
            </w:pPr>
            <w:r w:rsidRPr="0061649B">
              <w:t>multiplicity: 1</w:t>
            </w:r>
          </w:p>
          <w:p w14:paraId="5FC4B3B4" w14:textId="77777777" w:rsidR="004816FD" w:rsidRPr="0061649B" w:rsidRDefault="004816FD" w:rsidP="004816FD">
            <w:pPr>
              <w:pStyle w:val="TAL"/>
            </w:pPr>
            <w:r w:rsidRPr="0061649B">
              <w:t>isOrdered: N/A</w:t>
            </w:r>
          </w:p>
          <w:p w14:paraId="182EF0A3" w14:textId="77777777" w:rsidR="004816FD" w:rsidRPr="0061649B" w:rsidRDefault="004816FD" w:rsidP="004816FD">
            <w:pPr>
              <w:pStyle w:val="TAL"/>
            </w:pPr>
            <w:r w:rsidRPr="0061649B">
              <w:t>isUnique: N/A</w:t>
            </w:r>
          </w:p>
          <w:p w14:paraId="5BD25470" w14:textId="065F2487" w:rsidR="004816FD" w:rsidRPr="0061649B" w:rsidRDefault="004816FD" w:rsidP="004816FD">
            <w:pPr>
              <w:pStyle w:val="TAL"/>
            </w:pPr>
            <w:r w:rsidRPr="0061649B">
              <w:t>defaultValue: None</w:t>
            </w:r>
          </w:p>
          <w:p w14:paraId="4A3653A9" w14:textId="2EFE2182" w:rsidR="004816FD" w:rsidRPr="0061649B" w:rsidRDefault="004816FD" w:rsidP="004816FD">
            <w:pPr>
              <w:pStyle w:val="TAL"/>
            </w:pPr>
            <w:r w:rsidRPr="0061649B">
              <w:t>isNullable: False</w:t>
            </w:r>
          </w:p>
        </w:tc>
      </w:tr>
      <w:tr w:rsidR="004816FD" w:rsidRPr="00B26339" w14:paraId="39CF3DB2" w14:textId="77777777" w:rsidTr="00367ED2">
        <w:trPr>
          <w:gridBefore w:val="1"/>
          <w:wBefore w:w="32" w:type="dxa"/>
          <w:cantSplit/>
          <w:jc w:val="center"/>
        </w:trPr>
        <w:tc>
          <w:tcPr>
            <w:tcW w:w="2547" w:type="dxa"/>
          </w:tcPr>
          <w:p w14:paraId="45B327D2" w14:textId="66584361" w:rsidR="004816FD" w:rsidRPr="0061649B" w:rsidRDefault="004816FD" w:rsidP="004816FD">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4816FD" w:rsidRPr="0061649B" w:rsidRDefault="004816FD" w:rsidP="004816FD">
            <w:pPr>
              <w:pStyle w:val="TAL"/>
              <w:rPr>
                <w:rFonts w:cs="Arial"/>
                <w:szCs w:val="18"/>
              </w:rPr>
            </w:pPr>
            <w:r w:rsidRPr="0061649B">
              <w:rPr>
                <w:rFonts w:cs="Arial"/>
                <w:szCs w:val="18"/>
              </w:rPr>
              <w:t>Mobile Network</w:t>
            </w:r>
          </w:p>
          <w:p w14:paraId="078976A8" w14:textId="77777777" w:rsidR="004816FD" w:rsidRPr="0061649B" w:rsidRDefault="004816FD" w:rsidP="004816FD">
            <w:pPr>
              <w:pStyle w:val="TAL"/>
              <w:rPr>
                <w:rFonts w:cs="Arial"/>
                <w:szCs w:val="18"/>
              </w:rPr>
            </w:pPr>
          </w:p>
          <w:p w14:paraId="3F99B631" w14:textId="77777777" w:rsidR="004816FD" w:rsidRPr="0061649B" w:rsidRDefault="004816FD" w:rsidP="004816FD">
            <w:pPr>
              <w:pStyle w:val="TAL"/>
              <w:rPr>
                <w:rFonts w:cs="Arial"/>
                <w:szCs w:val="18"/>
              </w:rPr>
            </w:pPr>
            <w:r w:rsidRPr="0061649B">
              <w:rPr>
                <w:rFonts w:cs="Arial"/>
                <w:szCs w:val="18"/>
              </w:rPr>
              <w:t>allowedValues: As defined by the data type</w:t>
            </w:r>
          </w:p>
          <w:p w14:paraId="050B8779" w14:textId="77777777" w:rsidR="004816FD" w:rsidRPr="0061649B" w:rsidRDefault="004816FD" w:rsidP="004816FD">
            <w:pPr>
              <w:pStyle w:val="TAL"/>
              <w:rPr>
                <w:szCs w:val="18"/>
              </w:rPr>
            </w:pPr>
          </w:p>
        </w:tc>
        <w:tc>
          <w:tcPr>
            <w:tcW w:w="1984" w:type="dxa"/>
          </w:tcPr>
          <w:p w14:paraId="06EF4142" w14:textId="77777777" w:rsidR="004816FD" w:rsidRPr="0061649B" w:rsidRDefault="004816FD" w:rsidP="004816FD">
            <w:pPr>
              <w:pStyle w:val="TAL"/>
            </w:pPr>
            <w:r w:rsidRPr="0061649B">
              <w:t>type: Mnc</w:t>
            </w:r>
          </w:p>
          <w:p w14:paraId="23A73115" w14:textId="77777777" w:rsidR="004816FD" w:rsidRPr="0061649B" w:rsidRDefault="004816FD" w:rsidP="004816FD">
            <w:pPr>
              <w:pStyle w:val="TAL"/>
            </w:pPr>
            <w:r w:rsidRPr="0061649B">
              <w:t>multiplicity: 1</w:t>
            </w:r>
          </w:p>
          <w:p w14:paraId="6012BDA1" w14:textId="77777777" w:rsidR="004816FD" w:rsidRPr="0061649B" w:rsidRDefault="004816FD" w:rsidP="004816FD">
            <w:pPr>
              <w:pStyle w:val="TAL"/>
            </w:pPr>
            <w:r w:rsidRPr="0061649B">
              <w:t>isOrdered: N/A</w:t>
            </w:r>
          </w:p>
          <w:p w14:paraId="4A01C2DF" w14:textId="77777777" w:rsidR="004816FD" w:rsidRPr="0061649B" w:rsidRDefault="004816FD" w:rsidP="004816FD">
            <w:pPr>
              <w:pStyle w:val="TAL"/>
            </w:pPr>
            <w:r w:rsidRPr="0061649B">
              <w:t>isUnique: N/A</w:t>
            </w:r>
          </w:p>
          <w:p w14:paraId="409DC8BE" w14:textId="0B09037F" w:rsidR="004816FD" w:rsidRPr="0061649B" w:rsidRDefault="004816FD" w:rsidP="004816FD">
            <w:pPr>
              <w:pStyle w:val="TAL"/>
            </w:pPr>
            <w:r w:rsidRPr="0061649B">
              <w:t>defaultValue: None</w:t>
            </w:r>
          </w:p>
          <w:p w14:paraId="2658DAD1" w14:textId="002AF1CD" w:rsidR="004816FD" w:rsidRPr="0061649B" w:rsidRDefault="004816FD" w:rsidP="004816FD">
            <w:pPr>
              <w:pStyle w:val="TAL"/>
            </w:pPr>
            <w:r w:rsidRPr="0061649B">
              <w:t>isNullable: False</w:t>
            </w:r>
          </w:p>
        </w:tc>
      </w:tr>
      <w:tr w:rsidR="004816FD" w:rsidRPr="00B26339" w14:paraId="1015FD35" w14:textId="77777777" w:rsidTr="00367ED2">
        <w:trPr>
          <w:gridBefore w:val="1"/>
          <w:wBefore w:w="32" w:type="dxa"/>
          <w:cantSplit/>
          <w:jc w:val="center"/>
        </w:trPr>
        <w:tc>
          <w:tcPr>
            <w:tcW w:w="2547" w:type="dxa"/>
          </w:tcPr>
          <w:p w14:paraId="3C744C4C" w14:textId="0A8AF19C" w:rsidR="004816FD" w:rsidRPr="00202D71" w:rsidRDefault="004816FD" w:rsidP="004816FD">
            <w:pPr>
              <w:pStyle w:val="TAL"/>
              <w:rPr>
                <w:rFonts w:cs="Arial"/>
                <w:szCs w:val="18"/>
              </w:rPr>
            </w:pPr>
            <w:r w:rsidRPr="0061649B">
              <w:rPr>
                <w:rFonts w:cs="Arial"/>
                <w:szCs w:val="18"/>
              </w:rPr>
              <w:t>traceId</w:t>
            </w:r>
          </w:p>
        </w:tc>
        <w:tc>
          <w:tcPr>
            <w:tcW w:w="5245" w:type="dxa"/>
          </w:tcPr>
          <w:p w14:paraId="0F63A0A1" w14:textId="77777777" w:rsidR="004816FD" w:rsidRPr="0061649B" w:rsidRDefault="004816FD" w:rsidP="004816FD">
            <w:pPr>
              <w:pStyle w:val="TAL"/>
            </w:pPr>
            <w:r w:rsidRPr="0061649B">
              <w:t>An identifier, which identifies the Trace (together with MCC and MNC)</w:t>
            </w:r>
            <w:r w:rsidRPr="0061649B">
              <w:rPr>
                <w:rFonts w:cs="Arial"/>
                <w:szCs w:val="18"/>
              </w:rPr>
              <w:t>. This is a 3 byte Octet String.</w:t>
            </w:r>
          </w:p>
          <w:p w14:paraId="7C15EFC1" w14:textId="77777777" w:rsidR="004816FD" w:rsidRPr="0061649B" w:rsidRDefault="004816FD" w:rsidP="004816FD">
            <w:pPr>
              <w:pStyle w:val="TAL"/>
              <w:rPr>
                <w:rFonts w:cs="Arial"/>
                <w:szCs w:val="18"/>
              </w:rPr>
            </w:pPr>
          </w:p>
          <w:p w14:paraId="549FC37E" w14:textId="709BC7AB" w:rsidR="004816FD" w:rsidRPr="0061649B" w:rsidRDefault="004816FD" w:rsidP="004816FD">
            <w:pPr>
              <w:pStyle w:val="TAL"/>
              <w:rPr>
                <w:szCs w:val="18"/>
              </w:rPr>
            </w:pPr>
            <w:r w:rsidRPr="0061649B">
              <w:t>See the clause 5.6 of 3GPP TS 32.422 [30] for additional details on the allowed values.</w:t>
            </w:r>
          </w:p>
        </w:tc>
        <w:tc>
          <w:tcPr>
            <w:tcW w:w="1984" w:type="dxa"/>
          </w:tcPr>
          <w:p w14:paraId="2347D9CB" w14:textId="77777777" w:rsidR="004816FD" w:rsidRPr="0061649B" w:rsidRDefault="004816FD" w:rsidP="004816FD">
            <w:pPr>
              <w:pStyle w:val="TAL"/>
            </w:pPr>
            <w:r w:rsidRPr="0061649B">
              <w:t>type: String</w:t>
            </w:r>
          </w:p>
          <w:p w14:paraId="167AFF2A" w14:textId="77777777" w:rsidR="004816FD" w:rsidRPr="0061649B" w:rsidRDefault="004816FD" w:rsidP="004816FD">
            <w:pPr>
              <w:pStyle w:val="TAL"/>
            </w:pPr>
            <w:r w:rsidRPr="0061649B">
              <w:t>multiplicity: 1</w:t>
            </w:r>
          </w:p>
          <w:p w14:paraId="079BAD80" w14:textId="77777777" w:rsidR="004816FD" w:rsidRPr="0061649B" w:rsidRDefault="004816FD" w:rsidP="004816FD">
            <w:pPr>
              <w:pStyle w:val="TAL"/>
            </w:pPr>
            <w:r w:rsidRPr="0061649B">
              <w:t>isOrdered: N/A</w:t>
            </w:r>
          </w:p>
          <w:p w14:paraId="7A5BC6A9" w14:textId="77777777" w:rsidR="004816FD" w:rsidRPr="0061649B" w:rsidRDefault="004816FD" w:rsidP="004816FD">
            <w:pPr>
              <w:pStyle w:val="TAL"/>
            </w:pPr>
            <w:r w:rsidRPr="0061649B">
              <w:t>isUnique: N/A</w:t>
            </w:r>
          </w:p>
          <w:p w14:paraId="2DE14652" w14:textId="73D7D84E" w:rsidR="004816FD" w:rsidRPr="0061649B" w:rsidRDefault="004816FD" w:rsidP="004816FD">
            <w:pPr>
              <w:pStyle w:val="TAL"/>
            </w:pPr>
            <w:r w:rsidRPr="0061649B">
              <w:t>defaultValue: None</w:t>
            </w:r>
          </w:p>
          <w:p w14:paraId="101BA858" w14:textId="36537442" w:rsidR="004816FD" w:rsidRPr="0061649B" w:rsidRDefault="004816FD" w:rsidP="004816FD">
            <w:pPr>
              <w:pStyle w:val="TAL"/>
            </w:pPr>
            <w:r w:rsidRPr="0061649B">
              <w:t>isNullable: False</w:t>
            </w:r>
          </w:p>
        </w:tc>
      </w:tr>
      <w:tr w:rsidR="004816FD" w:rsidRPr="00B26339" w14:paraId="0E1BC739" w14:textId="77777777" w:rsidTr="00367ED2">
        <w:trPr>
          <w:gridBefore w:val="1"/>
          <w:wBefore w:w="32" w:type="dxa"/>
          <w:cantSplit/>
          <w:jc w:val="center"/>
        </w:trPr>
        <w:tc>
          <w:tcPr>
            <w:tcW w:w="2547" w:type="dxa"/>
          </w:tcPr>
          <w:p w14:paraId="369F8770" w14:textId="3A9FD1DB" w:rsidR="004816FD" w:rsidRPr="00202D71" w:rsidRDefault="004816FD" w:rsidP="004816FD">
            <w:pPr>
              <w:pStyle w:val="TAL"/>
              <w:rPr>
                <w:rFonts w:cs="Arial"/>
                <w:szCs w:val="18"/>
              </w:rPr>
            </w:pPr>
            <w:r w:rsidRPr="0061649B">
              <w:rPr>
                <w:rFonts w:cs="Arial"/>
                <w:szCs w:val="18"/>
              </w:rPr>
              <w:t>freqInfo</w:t>
            </w:r>
          </w:p>
        </w:tc>
        <w:tc>
          <w:tcPr>
            <w:tcW w:w="5245" w:type="dxa"/>
          </w:tcPr>
          <w:p w14:paraId="211B9B79" w14:textId="20429C25" w:rsidR="004816FD" w:rsidRPr="0061649B" w:rsidRDefault="004816FD" w:rsidP="004816FD">
            <w:pPr>
              <w:pStyle w:val="TAL"/>
              <w:rPr>
                <w:szCs w:val="18"/>
              </w:rPr>
            </w:pPr>
            <w:r w:rsidRPr="0061649B">
              <w:rPr>
                <w:rFonts w:cs="Arial"/>
                <w:szCs w:val="18"/>
              </w:rPr>
              <w:t>It specifies the carrier frequency and bands used in a cell.</w:t>
            </w:r>
          </w:p>
        </w:tc>
        <w:tc>
          <w:tcPr>
            <w:tcW w:w="1984" w:type="dxa"/>
          </w:tcPr>
          <w:p w14:paraId="366D0C43" w14:textId="77777777" w:rsidR="004816FD" w:rsidRPr="0061649B" w:rsidRDefault="004816FD" w:rsidP="004816FD">
            <w:pPr>
              <w:pStyle w:val="TAL"/>
            </w:pPr>
            <w:r w:rsidRPr="0061649B">
              <w:t>type: FreqInfo</w:t>
            </w:r>
          </w:p>
          <w:p w14:paraId="107C317F" w14:textId="77777777" w:rsidR="004816FD" w:rsidRPr="0061649B" w:rsidRDefault="004816FD" w:rsidP="004816FD">
            <w:pPr>
              <w:pStyle w:val="TAL"/>
            </w:pPr>
            <w:r w:rsidRPr="0061649B">
              <w:t>multiplicity: 1</w:t>
            </w:r>
          </w:p>
          <w:p w14:paraId="07838FBC" w14:textId="77777777" w:rsidR="004816FD" w:rsidRPr="0061649B" w:rsidRDefault="004816FD" w:rsidP="004816FD">
            <w:pPr>
              <w:pStyle w:val="TAL"/>
            </w:pPr>
            <w:r w:rsidRPr="0061649B">
              <w:t>isOrdered: N/A</w:t>
            </w:r>
          </w:p>
          <w:p w14:paraId="5D2DD46B" w14:textId="77777777" w:rsidR="004816FD" w:rsidRPr="0061649B" w:rsidRDefault="004816FD" w:rsidP="004816FD">
            <w:pPr>
              <w:pStyle w:val="TAL"/>
            </w:pPr>
            <w:r w:rsidRPr="0061649B">
              <w:t>isUnique: N/A</w:t>
            </w:r>
          </w:p>
          <w:p w14:paraId="423B04C2" w14:textId="3A9218E1" w:rsidR="004816FD" w:rsidRPr="0061649B" w:rsidRDefault="004816FD" w:rsidP="004816FD">
            <w:pPr>
              <w:pStyle w:val="TAL"/>
            </w:pPr>
            <w:r w:rsidRPr="0061649B">
              <w:t>defaultValue: None</w:t>
            </w:r>
          </w:p>
          <w:p w14:paraId="3B2824E2" w14:textId="6D3251ED" w:rsidR="004816FD" w:rsidRPr="0061649B" w:rsidRDefault="004816FD" w:rsidP="004816FD">
            <w:pPr>
              <w:pStyle w:val="TAL"/>
            </w:pPr>
            <w:r w:rsidRPr="0061649B">
              <w:t>isNullable: False</w:t>
            </w:r>
          </w:p>
        </w:tc>
      </w:tr>
      <w:tr w:rsidR="004816FD" w:rsidRPr="00B26339" w14:paraId="42547011" w14:textId="77777777" w:rsidTr="00367ED2">
        <w:trPr>
          <w:gridBefore w:val="1"/>
          <w:wBefore w:w="32" w:type="dxa"/>
          <w:cantSplit/>
          <w:jc w:val="center"/>
        </w:trPr>
        <w:tc>
          <w:tcPr>
            <w:tcW w:w="2547" w:type="dxa"/>
          </w:tcPr>
          <w:p w14:paraId="3AAC97F7" w14:textId="3E7DEDEE" w:rsidR="004816FD" w:rsidRPr="00202D71" w:rsidRDefault="004816FD" w:rsidP="004816FD">
            <w:pPr>
              <w:pStyle w:val="TAL"/>
              <w:rPr>
                <w:rFonts w:cs="Arial"/>
                <w:szCs w:val="18"/>
              </w:rPr>
            </w:pPr>
            <w:r w:rsidRPr="0061649B">
              <w:rPr>
                <w:rFonts w:cs="Arial"/>
                <w:szCs w:val="18"/>
              </w:rPr>
              <w:t>arfcn</w:t>
            </w:r>
          </w:p>
        </w:tc>
        <w:tc>
          <w:tcPr>
            <w:tcW w:w="5245" w:type="dxa"/>
          </w:tcPr>
          <w:p w14:paraId="001D8E9E" w14:textId="77777777" w:rsidR="004816FD" w:rsidRPr="0061649B" w:rsidRDefault="004816FD" w:rsidP="004816F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4816FD" w:rsidRPr="0061649B" w:rsidRDefault="004816FD" w:rsidP="004816FD">
            <w:pPr>
              <w:pStyle w:val="TAL"/>
              <w:rPr>
                <w:rFonts w:eastAsia="SimSun" w:cs="Arial"/>
                <w:szCs w:val="18"/>
              </w:rPr>
            </w:pPr>
          </w:p>
          <w:p w14:paraId="0A4EB414" w14:textId="39C0D4C3" w:rsidR="004816FD" w:rsidRPr="0061649B" w:rsidRDefault="004816FD" w:rsidP="004816FD">
            <w:pPr>
              <w:pStyle w:val="TAL"/>
              <w:rPr>
                <w:szCs w:val="18"/>
              </w:rPr>
            </w:pPr>
            <w:r w:rsidRPr="0061649B">
              <w:rPr>
                <w:rFonts w:cs="Arial"/>
                <w:szCs w:val="18"/>
              </w:rPr>
              <w:t>allowedValues: 0, 1, …,3279165</w:t>
            </w:r>
          </w:p>
        </w:tc>
        <w:tc>
          <w:tcPr>
            <w:tcW w:w="1984" w:type="dxa"/>
          </w:tcPr>
          <w:p w14:paraId="35AF1CBD" w14:textId="77777777" w:rsidR="004816FD" w:rsidRPr="0061649B" w:rsidRDefault="004816FD" w:rsidP="004816FD">
            <w:pPr>
              <w:pStyle w:val="TAL"/>
            </w:pPr>
            <w:r w:rsidRPr="0061649B">
              <w:t>type: Integer</w:t>
            </w:r>
          </w:p>
          <w:p w14:paraId="19EE5C66" w14:textId="77777777" w:rsidR="004816FD" w:rsidRPr="0061649B" w:rsidRDefault="004816FD" w:rsidP="004816FD">
            <w:pPr>
              <w:pStyle w:val="TAL"/>
            </w:pPr>
            <w:r w:rsidRPr="0061649B">
              <w:t>multiplicity: 1</w:t>
            </w:r>
          </w:p>
          <w:p w14:paraId="685B7172" w14:textId="77777777" w:rsidR="004816FD" w:rsidRPr="0061649B" w:rsidRDefault="004816FD" w:rsidP="004816FD">
            <w:pPr>
              <w:pStyle w:val="TAL"/>
            </w:pPr>
            <w:r w:rsidRPr="0061649B">
              <w:t>isOrdered: N/A</w:t>
            </w:r>
          </w:p>
          <w:p w14:paraId="171C0BB1" w14:textId="77777777" w:rsidR="004816FD" w:rsidRPr="0061649B" w:rsidRDefault="004816FD" w:rsidP="004816FD">
            <w:pPr>
              <w:pStyle w:val="TAL"/>
            </w:pPr>
            <w:r w:rsidRPr="0061649B">
              <w:t>isUnique: N/A</w:t>
            </w:r>
          </w:p>
          <w:p w14:paraId="29F940A5" w14:textId="11D142FD" w:rsidR="004816FD" w:rsidRPr="0061649B" w:rsidRDefault="004816FD" w:rsidP="004816FD">
            <w:pPr>
              <w:pStyle w:val="TAL"/>
            </w:pPr>
            <w:r w:rsidRPr="0061649B">
              <w:t>defaultValue: None</w:t>
            </w:r>
          </w:p>
          <w:p w14:paraId="085F1279" w14:textId="5A31CE62" w:rsidR="004816FD" w:rsidRPr="0061649B" w:rsidRDefault="004816FD" w:rsidP="004816FD">
            <w:pPr>
              <w:pStyle w:val="TAL"/>
            </w:pPr>
            <w:r w:rsidRPr="0061649B">
              <w:t>isNullable: False</w:t>
            </w:r>
          </w:p>
        </w:tc>
      </w:tr>
      <w:tr w:rsidR="004816FD" w:rsidRPr="00B26339" w14:paraId="0676A53D" w14:textId="77777777" w:rsidTr="00367ED2">
        <w:trPr>
          <w:gridBefore w:val="1"/>
          <w:wBefore w:w="32" w:type="dxa"/>
          <w:cantSplit/>
          <w:jc w:val="center"/>
        </w:trPr>
        <w:tc>
          <w:tcPr>
            <w:tcW w:w="2547" w:type="dxa"/>
          </w:tcPr>
          <w:p w14:paraId="3C5C1A49" w14:textId="43C77AA4" w:rsidR="004816FD" w:rsidRPr="00202D71" w:rsidRDefault="004816FD" w:rsidP="004816FD">
            <w:pPr>
              <w:pStyle w:val="TAL"/>
              <w:rPr>
                <w:rFonts w:cs="Arial"/>
                <w:szCs w:val="18"/>
              </w:rPr>
            </w:pPr>
            <w:r w:rsidRPr="0061649B">
              <w:rPr>
                <w:rFonts w:cs="Arial"/>
                <w:szCs w:val="18"/>
              </w:rPr>
              <w:t>freqBands</w:t>
            </w:r>
          </w:p>
        </w:tc>
        <w:tc>
          <w:tcPr>
            <w:tcW w:w="5245" w:type="dxa"/>
          </w:tcPr>
          <w:p w14:paraId="56B8B4C7" w14:textId="77777777" w:rsidR="004816FD" w:rsidRPr="0061649B" w:rsidRDefault="004816FD" w:rsidP="004816F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4816FD" w:rsidRPr="0061649B" w:rsidRDefault="004816FD" w:rsidP="004816FD">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4816FD" w:rsidRPr="0061649B" w:rsidRDefault="004816FD" w:rsidP="004816FD">
            <w:pPr>
              <w:pStyle w:val="TAL"/>
              <w:rPr>
                <w:rFonts w:cs="Arial"/>
                <w:szCs w:val="18"/>
              </w:rPr>
            </w:pPr>
          </w:p>
          <w:p w14:paraId="346941C1" w14:textId="523113E5" w:rsidR="004816FD" w:rsidRPr="0061649B" w:rsidRDefault="004816FD" w:rsidP="004816FD">
            <w:pPr>
              <w:pStyle w:val="TAL"/>
              <w:rPr>
                <w:szCs w:val="18"/>
              </w:rPr>
            </w:pPr>
            <w:r w:rsidRPr="0061649B">
              <w:rPr>
                <w:rFonts w:cs="Arial"/>
                <w:szCs w:val="18"/>
              </w:rPr>
              <w:t>allowedValues: 1, 2, …,1024</w:t>
            </w:r>
          </w:p>
        </w:tc>
        <w:tc>
          <w:tcPr>
            <w:tcW w:w="1984" w:type="dxa"/>
          </w:tcPr>
          <w:p w14:paraId="3FD52BA8" w14:textId="77777777" w:rsidR="004816FD" w:rsidRPr="0061649B" w:rsidRDefault="004816FD" w:rsidP="004816FD">
            <w:pPr>
              <w:pStyle w:val="TAL"/>
            </w:pPr>
            <w:r w:rsidRPr="0061649B">
              <w:t>type: Integer</w:t>
            </w:r>
          </w:p>
          <w:p w14:paraId="6FF8A259" w14:textId="77777777" w:rsidR="004816FD" w:rsidRPr="0061649B" w:rsidRDefault="004816FD" w:rsidP="004816FD">
            <w:pPr>
              <w:pStyle w:val="TAL"/>
            </w:pPr>
            <w:r w:rsidRPr="0061649B">
              <w:t>multiplicity: 1..*</w:t>
            </w:r>
          </w:p>
          <w:p w14:paraId="307913C3" w14:textId="24038FD2" w:rsidR="004816FD" w:rsidRPr="0061649B" w:rsidRDefault="004816FD" w:rsidP="004816FD">
            <w:pPr>
              <w:pStyle w:val="TAL"/>
            </w:pPr>
            <w:r w:rsidRPr="0061649B">
              <w:t>isOrdered: False</w:t>
            </w:r>
          </w:p>
          <w:p w14:paraId="2FF7FB2E" w14:textId="37B12FB3" w:rsidR="004816FD" w:rsidRPr="0061649B" w:rsidRDefault="004816FD" w:rsidP="004816FD">
            <w:pPr>
              <w:pStyle w:val="TAL"/>
            </w:pPr>
            <w:r w:rsidRPr="0061649B">
              <w:t>isUnique: True</w:t>
            </w:r>
          </w:p>
          <w:p w14:paraId="576BD74C" w14:textId="237FB9A6" w:rsidR="004816FD" w:rsidRPr="0061649B" w:rsidRDefault="004816FD" w:rsidP="004816FD">
            <w:pPr>
              <w:pStyle w:val="TAL"/>
            </w:pPr>
            <w:r w:rsidRPr="0061649B">
              <w:t>defaultValue: None</w:t>
            </w:r>
          </w:p>
          <w:p w14:paraId="450C5DC8" w14:textId="5F2F524D" w:rsidR="004816FD" w:rsidRPr="0061649B" w:rsidRDefault="004816FD" w:rsidP="004816FD">
            <w:pPr>
              <w:pStyle w:val="TAL"/>
            </w:pPr>
            <w:r w:rsidRPr="0061649B">
              <w:t>isNullable: False</w:t>
            </w:r>
          </w:p>
        </w:tc>
      </w:tr>
      <w:tr w:rsidR="004816FD" w:rsidRPr="00B26339" w14:paraId="14C6B881" w14:textId="77777777" w:rsidTr="00367ED2">
        <w:trPr>
          <w:gridBefore w:val="1"/>
          <w:wBefore w:w="32" w:type="dxa"/>
          <w:cantSplit/>
          <w:jc w:val="center"/>
        </w:trPr>
        <w:tc>
          <w:tcPr>
            <w:tcW w:w="2547" w:type="dxa"/>
          </w:tcPr>
          <w:p w14:paraId="10ADD800" w14:textId="3575500E" w:rsidR="004816FD" w:rsidRPr="00202D71" w:rsidRDefault="004816FD" w:rsidP="004816FD">
            <w:pPr>
              <w:pStyle w:val="TAL"/>
              <w:rPr>
                <w:rFonts w:cs="Arial"/>
                <w:szCs w:val="18"/>
              </w:rPr>
            </w:pPr>
            <w:r w:rsidRPr="0061649B">
              <w:rPr>
                <w:rFonts w:cs="Arial"/>
                <w:szCs w:val="18"/>
              </w:rPr>
              <w:t>pciList</w:t>
            </w:r>
          </w:p>
        </w:tc>
        <w:tc>
          <w:tcPr>
            <w:tcW w:w="5245" w:type="dxa"/>
          </w:tcPr>
          <w:p w14:paraId="708CFB21" w14:textId="77777777" w:rsidR="004816FD" w:rsidRPr="0061649B" w:rsidRDefault="004816FD" w:rsidP="004816F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4816FD" w:rsidRPr="0061649B" w:rsidRDefault="004816FD" w:rsidP="004816FD">
            <w:pPr>
              <w:pStyle w:val="TAL"/>
              <w:rPr>
                <w:rFonts w:eastAsia="SimSun" w:cs="Arial"/>
                <w:szCs w:val="18"/>
                <w:lang w:eastAsia="ja-JP"/>
              </w:rPr>
            </w:pPr>
          </w:p>
          <w:p w14:paraId="78442C5F" w14:textId="52ECCD7A" w:rsidR="004816FD" w:rsidRPr="0061649B" w:rsidRDefault="004816FD" w:rsidP="004816FD">
            <w:pPr>
              <w:pStyle w:val="TAL"/>
              <w:rPr>
                <w:szCs w:val="18"/>
              </w:rPr>
            </w:pPr>
            <w:r w:rsidRPr="0061649B">
              <w:rPr>
                <w:rFonts w:cs="Arial"/>
                <w:szCs w:val="18"/>
              </w:rPr>
              <w:t>allowedValues: 0, 1, …,1007</w:t>
            </w:r>
          </w:p>
        </w:tc>
        <w:tc>
          <w:tcPr>
            <w:tcW w:w="1984" w:type="dxa"/>
          </w:tcPr>
          <w:p w14:paraId="61939CF5" w14:textId="77777777" w:rsidR="004816FD" w:rsidRPr="0061649B" w:rsidRDefault="004816FD" w:rsidP="004816FD">
            <w:pPr>
              <w:pStyle w:val="TAL"/>
            </w:pPr>
            <w:r w:rsidRPr="0061649B">
              <w:t>type: Integer</w:t>
            </w:r>
          </w:p>
          <w:p w14:paraId="76F94276" w14:textId="77777777" w:rsidR="004816FD" w:rsidRPr="0061649B" w:rsidRDefault="004816FD" w:rsidP="004816FD">
            <w:pPr>
              <w:pStyle w:val="TAL"/>
            </w:pPr>
            <w:r w:rsidRPr="0061649B">
              <w:t>multiplicity: 1..32</w:t>
            </w:r>
          </w:p>
          <w:p w14:paraId="53779271" w14:textId="7601E40D" w:rsidR="004816FD" w:rsidRPr="0061649B" w:rsidRDefault="004816FD" w:rsidP="004816FD">
            <w:pPr>
              <w:pStyle w:val="TAL"/>
            </w:pPr>
            <w:r w:rsidRPr="0061649B">
              <w:t>isOrdered: False</w:t>
            </w:r>
          </w:p>
          <w:p w14:paraId="2D39D058" w14:textId="4196C341" w:rsidR="004816FD" w:rsidRPr="0061649B" w:rsidRDefault="004816FD" w:rsidP="004816FD">
            <w:pPr>
              <w:pStyle w:val="TAL"/>
            </w:pPr>
            <w:r w:rsidRPr="0061649B">
              <w:t>isUnique: True</w:t>
            </w:r>
          </w:p>
          <w:p w14:paraId="1DFA8AE6" w14:textId="4FCD6A41" w:rsidR="004816FD" w:rsidRPr="0061649B" w:rsidRDefault="004816FD" w:rsidP="004816FD">
            <w:pPr>
              <w:pStyle w:val="TAL"/>
            </w:pPr>
            <w:r w:rsidRPr="0061649B">
              <w:t>defaultValue: None</w:t>
            </w:r>
          </w:p>
          <w:p w14:paraId="6A673770" w14:textId="2FAF659C" w:rsidR="004816FD" w:rsidRPr="0061649B" w:rsidRDefault="004816FD" w:rsidP="004816FD">
            <w:pPr>
              <w:pStyle w:val="TAL"/>
            </w:pPr>
            <w:r w:rsidRPr="0061649B">
              <w:t>isNullable: False</w:t>
            </w:r>
          </w:p>
        </w:tc>
      </w:tr>
      <w:tr w:rsidR="004816FD" w:rsidRPr="00B26339" w14:paraId="6E6B17C0" w14:textId="77777777" w:rsidTr="00367ED2">
        <w:trPr>
          <w:gridBefore w:val="1"/>
          <w:wBefore w:w="32" w:type="dxa"/>
          <w:cantSplit/>
          <w:jc w:val="center"/>
        </w:trPr>
        <w:tc>
          <w:tcPr>
            <w:tcW w:w="2547" w:type="dxa"/>
          </w:tcPr>
          <w:p w14:paraId="26A0E729" w14:textId="76D9D328" w:rsidR="004816FD" w:rsidRPr="00202D71" w:rsidRDefault="004816FD" w:rsidP="004816FD">
            <w:pPr>
              <w:pStyle w:val="TAL"/>
              <w:rPr>
                <w:rFonts w:cs="Arial"/>
                <w:szCs w:val="18"/>
              </w:rPr>
            </w:pPr>
            <w:r w:rsidRPr="0061649B">
              <w:rPr>
                <w:rFonts w:cs="Arial"/>
                <w:szCs w:val="18"/>
              </w:rPr>
              <w:t>tac</w:t>
            </w:r>
          </w:p>
        </w:tc>
        <w:tc>
          <w:tcPr>
            <w:tcW w:w="5245" w:type="dxa"/>
          </w:tcPr>
          <w:p w14:paraId="1D869C4C" w14:textId="77777777" w:rsidR="004816FD" w:rsidRPr="0061649B" w:rsidRDefault="004816FD" w:rsidP="004816FD">
            <w:pPr>
              <w:pStyle w:val="TAL"/>
              <w:rPr>
                <w:rFonts w:cs="Arial"/>
                <w:szCs w:val="18"/>
              </w:rPr>
            </w:pPr>
            <w:r w:rsidRPr="0061649B">
              <w:rPr>
                <w:rFonts w:cs="Arial"/>
                <w:szCs w:val="18"/>
              </w:rPr>
              <w:t>Tracking Area Code</w:t>
            </w:r>
          </w:p>
          <w:p w14:paraId="5026BF57" w14:textId="77777777" w:rsidR="004816FD" w:rsidRPr="0061649B" w:rsidRDefault="004816FD" w:rsidP="004816FD">
            <w:pPr>
              <w:pStyle w:val="TAL"/>
              <w:rPr>
                <w:rFonts w:cs="Arial"/>
                <w:szCs w:val="18"/>
                <w:lang w:eastAsia="zh-CN"/>
              </w:rPr>
            </w:pPr>
          </w:p>
          <w:p w14:paraId="79873B21"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4816FD" w:rsidRPr="0061649B" w:rsidRDefault="004816FD" w:rsidP="004816FD">
            <w:pPr>
              <w:pStyle w:val="TAL"/>
              <w:rPr>
                <w:szCs w:val="18"/>
              </w:rPr>
            </w:pPr>
          </w:p>
        </w:tc>
        <w:tc>
          <w:tcPr>
            <w:tcW w:w="1984" w:type="dxa"/>
          </w:tcPr>
          <w:p w14:paraId="53F4489D" w14:textId="77777777" w:rsidR="004816FD" w:rsidRPr="0061649B" w:rsidRDefault="004816FD" w:rsidP="004816FD">
            <w:pPr>
              <w:pStyle w:val="TAL"/>
            </w:pPr>
            <w:r w:rsidRPr="0061649B">
              <w:t>type: Tac</w:t>
            </w:r>
          </w:p>
          <w:p w14:paraId="5D9290F7" w14:textId="77777777" w:rsidR="004816FD" w:rsidRPr="0061649B" w:rsidRDefault="004816FD" w:rsidP="004816FD">
            <w:pPr>
              <w:pStyle w:val="TAL"/>
            </w:pPr>
            <w:r w:rsidRPr="0061649B">
              <w:t>multiplicity: 1</w:t>
            </w:r>
          </w:p>
          <w:p w14:paraId="5AD03D14" w14:textId="77777777" w:rsidR="004816FD" w:rsidRPr="0061649B" w:rsidRDefault="004816FD" w:rsidP="004816FD">
            <w:pPr>
              <w:pStyle w:val="TAL"/>
            </w:pPr>
            <w:r w:rsidRPr="0061649B">
              <w:t>isOrdered: N/A</w:t>
            </w:r>
          </w:p>
          <w:p w14:paraId="01C410F2" w14:textId="77777777" w:rsidR="004816FD" w:rsidRPr="0061649B" w:rsidRDefault="004816FD" w:rsidP="004816FD">
            <w:pPr>
              <w:pStyle w:val="TAL"/>
            </w:pPr>
            <w:r w:rsidRPr="0061649B">
              <w:t>isUnique: N/A</w:t>
            </w:r>
          </w:p>
          <w:p w14:paraId="59CABDDF" w14:textId="1672310F" w:rsidR="004816FD" w:rsidRPr="0061649B" w:rsidRDefault="004816FD" w:rsidP="004816FD">
            <w:pPr>
              <w:pStyle w:val="TAL"/>
            </w:pPr>
            <w:r w:rsidRPr="0061649B">
              <w:t>defaultValue: None</w:t>
            </w:r>
          </w:p>
          <w:p w14:paraId="36B5903C" w14:textId="51E3096D" w:rsidR="004816FD" w:rsidRPr="0061649B" w:rsidRDefault="004816FD" w:rsidP="004816FD">
            <w:pPr>
              <w:pStyle w:val="TAL"/>
            </w:pPr>
            <w:r w:rsidRPr="0061649B">
              <w:t>isNullable: False</w:t>
            </w:r>
          </w:p>
        </w:tc>
      </w:tr>
      <w:tr w:rsidR="004816FD" w:rsidRPr="00B26339" w14:paraId="58A9CB02" w14:textId="77777777" w:rsidTr="00367ED2">
        <w:trPr>
          <w:gridBefore w:val="1"/>
          <w:wBefore w:w="32" w:type="dxa"/>
          <w:cantSplit/>
          <w:jc w:val="center"/>
        </w:trPr>
        <w:tc>
          <w:tcPr>
            <w:tcW w:w="2547" w:type="dxa"/>
          </w:tcPr>
          <w:p w14:paraId="2B41BBBC" w14:textId="6E8E6BED" w:rsidR="004816FD" w:rsidRPr="0061649B" w:rsidRDefault="004816FD" w:rsidP="004816FD">
            <w:pPr>
              <w:pStyle w:val="TAL"/>
              <w:rPr>
                <w:rFonts w:cs="Arial"/>
                <w:szCs w:val="18"/>
              </w:rPr>
            </w:pPr>
            <w:r>
              <w:rPr>
                <w:rFonts w:cs="Arial"/>
                <w:szCs w:val="18"/>
                <w:lang w:val="de-DE"/>
              </w:rPr>
              <w:t>utraCellIdList</w:t>
            </w:r>
          </w:p>
        </w:tc>
        <w:tc>
          <w:tcPr>
            <w:tcW w:w="5245" w:type="dxa"/>
          </w:tcPr>
          <w:p w14:paraId="68CF525D" w14:textId="77777777" w:rsidR="004816FD" w:rsidRDefault="004816FD" w:rsidP="004816FD">
            <w:pPr>
              <w:pStyle w:val="TAL"/>
              <w:rPr>
                <w:rFonts w:cs="Arial"/>
                <w:szCs w:val="18"/>
                <w:lang w:val="de-DE"/>
              </w:rPr>
            </w:pPr>
            <w:r>
              <w:rPr>
                <w:rFonts w:cs="Arial"/>
                <w:szCs w:val="18"/>
                <w:lang w:val="de-DE"/>
              </w:rPr>
              <w:t>List of UTRAN cells identified by UTRAN CGI</w:t>
            </w:r>
          </w:p>
          <w:p w14:paraId="7497AFF2" w14:textId="77777777" w:rsidR="004816FD" w:rsidRDefault="004816FD" w:rsidP="004816FD">
            <w:pPr>
              <w:pStyle w:val="TAL"/>
              <w:rPr>
                <w:rFonts w:cs="Arial"/>
                <w:szCs w:val="18"/>
                <w:lang w:val="de-DE"/>
              </w:rPr>
            </w:pPr>
          </w:p>
          <w:p w14:paraId="13CBD3CC" w14:textId="7A45C1E9" w:rsidR="004816FD" w:rsidRPr="0061649B" w:rsidRDefault="004816FD" w:rsidP="004816FD">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4816FD" w:rsidRDefault="004816FD" w:rsidP="004816FD">
            <w:pPr>
              <w:pStyle w:val="TAL"/>
              <w:rPr>
                <w:lang w:val="de-DE"/>
              </w:rPr>
            </w:pPr>
            <w:r>
              <w:rPr>
                <w:lang w:val="de-DE"/>
              </w:rPr>
              <w:t>type: UtraCellId</w:t>
            </w:r>
          </w:p>
          <w:p w14:paraId="14068A73" w14:textId="77777777" w:rsidR="004816FD" w:rsidRDefault="004816FD" w:rsidP="004816FD">
            <w:pPr>
              <w:pStyle w:val="TAL"/>
              <w:rPr>
                <w:lang w:val="de-DE"/>
              </w:rPr>
            </w:pPr>
            <w:r>
              <w:rPr>
                <w:lang w:val="de-DE"/>
              </w:rPr>
              <w:t>multiplicity: 1..32</w:t>
            </w:r>
          </w:p>
          <w:p w14:paraId="59FA15AC" w14:textId="77777777" w:rsidR="004816FD" w:rsidRDefault="004816FD" w:rsidP="004816FD">
            <w:pPr>
              <w:pStyle w:val="TAL"/>
              <w:rPr>
                <w:lang w:val="de-DE"/>
              </w:rPr>
            </w:pPr>
            <w:r>
              <w:rPr>
                <w:lang w:val="de-DE"/>
              </w:rPr>
              <w:t>isOrdered: False</w:t>
            </w:r>
          </w:p>
          <w:p w14:paraId="6A1E54A7" w14:textId="77777777" w:rsidR="004816FD" w:rsidRDefault="004816FD" w:rsidP="004816FD">
            <w:pPr>
              <w:pStyle w:val="TAL"/>
              <w:rPr>
                <w:lang w:val="de-DE"/>
              </w:rPr>
            </w:pPr>
            <w:r>
              <w:rPr>
                <w:lang w:val="de-DE"/>
              </w:rPr>
              <w:t>isUnique: True</w:t>
            </w:r>
          </w:p>
          <w:p w14:paraId="28A27D76" w14:textId="77777777" w:rsidR="004816FD" w:rsidRDefault="004816FD" w:rsidP="004816FD">
            <w:pPr>
              <w:pStyle w:val="TAL"/>
              <w:rPr>
                <w:lang w:val="de-DE"/>
              </w:rPr>
            </w:pPr>
            <w:r>
              <w:rPr>
                <w:lang w:val="de-DE"/>
              </w:rPr>
              <w:t>defaultValue: None</w:t>
            </w:r>
          </w:p>
          <w:p w14:paraId="0D88EAF1" w14:textId="7CB3D5D4" w:rsidR="004816FD" w:rsidRPr="0061649B" w:rsidRDefault="004816FD" w:rsidP="004816FD">
            <w:pPr>
              <w:pStyle w:val="TAL"/>
            </w:pPr>
            <w:r>
              <w:rPr>
                <w:lang w:val="de-DE"/>
              </w:rPr>
              <w:t>isNullable: False</w:t>
            </w:r>
          </w:p>
        </w:tc>
      </w:tr>
      <w:tr w:rsidR="004816FD" w:rsidRPr="00B26339" w14:paraId="7C79497B" w14:textId="77777777" w:rsidTr="00367ED2">
        <w:trPr>
          <w:gridBefore w:val="1"/>
          <w:wBefore w:w="32" w:type="dxa"/>
          <w:cantSplit/>
          <w:jc w:val="center"/>
        </w:trPr>
        <w:tc>
          <w:tcPr>
            <w:tcW w:w="2547" w:type="dxa"/>
          </w:tcPr>
          <w:p w14:paraId="119D571B" w14:textId="0DED7D48" w:rsidR="004816FD" w:rsidRPr="00202D71" w:rsidRDefault="004816FD" w:rsidP="004816FD">
            <w:pPr>
              <w:pStyle w:val="TAL"/>
              <w:rPr>
                <w:rFonts w:cs="Arial"/>
                <w:szCs w:val="18"/>
              </w:rPr>
            </w:pPr>
            <w:r w:rsidRPr="0061649B">
              <w:rPr>
                <w:rFonts w:cs="Arial"/>
                <w:szCs w:val="18"/>
              </w:rPr>
              <w:t>eutraCellIdList</w:t>
            </w:r>
          </w:p>
        </w:tc>
        <w:tc>
          <w:tcPr>
            <w:tcW w:w="5245" w:type="dxa"/>
          </w:tcPr>
          <w:p w14:paraId="6AEBEF19" w14:textId="77777777" w:rsidR="004816FD" w:rsidRPr="0061649B" w:rsidRDefault="004816FD" w:rsidP="004816FD">
            <w:pPr>
              <w:pStyle w:val="TAL"/>
              <w:rPr>
                <w:rFonts w:cs="Arial"/>
                <w:szCs w:val="18"/>
              </w:rPr>
            </w:pPr>
            <w:r w:rsidRPr="0061649B">
              <w:rPr>
                <w:rFonts w:cs="Arial"/>
                <w:szCs w:val="18"/>
              </w:rPr>
              <w:t>List of E-UTRAN cells identified by E-UTRAN-CGI</w:t>
            </w:r>
          </w:p>
          <w:p w14:paraId="784077E8" w14:textId="77777777" w:rsidR="004816FD" w:rsidRPr="0061649B" w:rsidRDefault="004816FD" w:rsidP="004816FD">
            <w:pPr>
              <w:pStyle w:val="TAL"/>
              <w:rPr>
                <w:rFonts w:cs="Arial"/>
                <w:szCs w:val="18"/>
              </w:rPr>
            </w:pPr>
          </w:p>
          <w:p w14:paraId="5C237003" w14:textId="5C44F9CA"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4816FD" w:rsidRPr="0061649B" w:rsidRDefault="004816FD" w:rsidP="004816FD">
            <w:pPr>
              <w:pStyle w:val="TAL"/>
            </w:pPr>
            <w:r w:rsidRPr="0061649B">
              <w:t>type: EutraCellId</w:t>
            </w:r>
          </w:p>
          <w:p w14:paraId="053F216B" w14:textId="77777777" w:rsidR="004816FD" w:rsidRPr="0061649B" w:rsidRDefault="004816FD" w:rsidP="004816FD">
            <w:pPr>
              <w:pStyle w:val="TAL"/>
            </w:pPr>
            <w:r w:rsidRPr="0061649B">
              <w:t>multiplicity: 1..32</w:t>
            </w:r>
          </w:p>
          <w:p w14:paraId="61F1B380" w14:textId="77777777" w:rsidR="004816FD" w:rsidRPr="0061649B" w:rsidRDefault="004816FD" w:rsidP="004816FD">
            <w:pPr>
              <w:pStyle w:val="TAL"/>
            </w:pPr>
            <w:r w:rsidRPr="0061649B">
              <w:t>isOrdered: False</w:t>
            </w:r>
          </w:p>
          <w:p w14:paraId="10802718" w14:textId="77777777" w:rsidR="004816FD" w:rsidRPr="0061649B" w:rsidRDefault="004816FD" w:rsidP="004816FD">
            <w:pPr>
              <w:pStyle w:val="TAL"/>
            </w:pPr>
            <w:r w:rsidRPr="0061649B">
              <w:t>isUnique: True</w:t>
            </w:r>
          </w:p>
          <w:p w14:paraId="1F688549" w14:textId="35D0C013" w:rsidR="004816FD" w:rsidRPr="0061649B" w:rsidRDefault="004816FD" w:rsidP="004816FD">
            <w:pPr>
              <w:pStyle w:val="TAL"/>
            </w:pPr>
            <w:r w:rsidRPr="0061649B">
              <w:t>defaultValue: None</w:t>
            </w:r>
          </w:p>
          <w:p w14:paraId="568D0EB0" w14:textId="07CDF287" w:rsidR="004816FD" w:rsidRPr="0061649B" w:rsidRDefault="004816FD" w:rsidP="004816FD">
            <w:pPr>
              <w:pStyle w:val="TAL"/>
            </w:pPr>
            <w:r w:rsidRPr="0061649B">
              <w:t>isNullable: False</w:t>
            </w:r>
          </w:p>
        </w:tc>
      </w:tr>
      <w:tr w:rsidR="004816FD" w:rsidRPr="00B26339" w14:paraId="429DA9F3" w14:textId="77777777" w:rsidTr="00367ED2">
        <w:trPr>
          <w:gridBefore w:val="1"/>
          <w:wBefore w:w="32" w:type="dxa"/>
          <w:cantSplit/>
          <w:jc w:val="center"/>
        </w:trPr>
        <w:tc>
          <w:tcPr>
            <w:tcW w:w="2547" w:type="dxa"/>
          </w:tcPr>
          <w:p w14:paraId="5404E1D4" w14:textId="02DDD095" w:rsidR="004816FD" w:rsidRPr="00202D71" w:rsidRDefault="004816FD" w:rsidP="004816FD">
            <w:pPr>
              <w:pStyle w:val="TAL"/>
              <w:rPr>
                <w:rFonts w:cs="Arial"/>
                <w:szCs w:val="18"/>
              </w:rPr>
            </w:pPr>
            <w:r w:rsidRPr="0061649B">
              <w:rPr>
                <w:rFonts w:cs="Arial"/>
                <w:szCs w:val="18"/>
              </w:rPr>
              <w:t>nrCellIdList</w:t>
            </w:r>
          </w:p>
        </w:tc>
        <w:tc>
          <w:tcPr>
            <w:tcW w:w="5245" w:type="dxa"/>
          </w:tcPr>
          <w:p w14:paraId="129785B3" w14:textId="77777777" w:rsidR="004816FD" w:rsidRPr="0061649B" w:rsidRDefault="004816FD" w:rsidP="004816FD">
            <w:pPr>
              <w:pStyle w:val="TAL"/>
              <w:rPr>
                <w:rFonts w:cs="Arial"/>
                <w:szCs w:val="18"/>
              </w:rPr>
            </w:pPr>
            <w:r w:rsidRPr="0061649B">
              <w:rPr>
                <w:rFonts w:cs="Arial"/>
                <w:szCs w:val="18"/>
              </w:rPr>
              <w:t>List of NR cells identified by NG-RAN CGI</w:t>
            </w:r>
          </w:p>
          <w:p w14:paraId="59F0E5E4" w14:textId="77777777" w:rsidR="004816FD" w:rsidRPr="0061649B" w:rsidRDefault="004816FD" w:rsidP="004816FD">
            <w:pPr>
              <w:pStyle w:val="TAL"/>
              <w:rPr>
                <w:rFonts w:cs="Arial"/>
                <w:szCs w:val="18"/>
              </w:rPr>
            </w:pPr>
          </w:p>
          <w:p w14:paraId="5A585C74" w14:textId="09B03FB6" w:rsidR="004816FD" w:rsidRPr="0061649B" w:rsidRDefault="004816FD" w:rsidP="004816F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4816FD" w:rsidRPr="0061649B" w:rsidRDefault="004816FD" w:rsidP="004816FD">
            <w:pPr>
              <w:pStyle w:val="TAL"/>
            </w:pPr>
            <w:r w:rsidRPr="0061649B">
              <w:t>type: NrCellId</w:t>
            </w:r>
          </w:p>
          <w:p w14:paraId="233E5C7D" w14:textId="77777777" w:rsidR="004816FD" w:rsidRPr="0061649B" w:rsidRDefault="004816FD" w:rsidP="004816FD">
            <w:pPr>
              <w:pStyle w:val="TAL"/>
            </w:pPr>
            <w:r w:rsidRPr="0061649B">
              <w:t>multiplicity: 1..32</w:t>
            </w:r>
          </w:p>
          <w:p w14:paraId="2A6EDB1D" w14:textId="77777777" w:rsidR="004816FD" w:rsidRPr="0061649B" w:rsidRDefault="004816FD" w:rsidP="004816FD">
            <w:pPr>
              <w:pStyle w:val="TAL"/>
            </w:pPr>
            <w:r w:rsidRPr="0061649B">
              <w:t>isOrdered: False</w:t>
            </w:r>
          </w:p>
          <w:p w14:paraId="79D8A7BF" w14:textId="77777777" w:rsidR="004816FD" w:rsidRPr="0061649B" w:rsidRDefault="004816FD" w:rsidP="004816FD">
            <w:pPr>
              <w:pStyle w:val="TAL"/>
            </w:pPr>
            <w:r w:rsidRPr="0061649B">
              <w:t>isUnique: True</w:t>
            </w:r>
          </w:p>
          <w:p w14:paraId="07A83DC8" w14:textId="24657883" w:rsidR="004816FD" w:rsidRPr="0061649B" w:rsidRDefault="004816FD" w:rsidP="004816FD">
            <w:pPr>
              <w:pStyle w:val="TAL"/>
            </w:pPr>
            <w:r w:rsidRPr="0061649B">
              <w:t>defaultValue: None</w:t>
            </w:r>
          </w:p>
          <w:p w14:paraId="0ADFB133" w14:textId="5C56CAA4" w:rsidR="004816FD" w:rsidRPr="0061649B" w:rsidRDefault="004816FD" w:rsidP="004816FD">
            <w:pPr>
              <w:pStyle w:val="TAL"/>
            </w:pPr>
            <w:r w:rsidRPr="0061649B">
              <w:t>isNullable: False</w:t>
            </w:r>
          </w:p>
        </w:tc>
      </w:tr>
      <w:tr w:rsidR="004816FD" w:rsidRPr="00B26339" w14:paraId="5E82F1DE" w14:textId="77777777" w:rsidTr="00367ED2">
        <w:trPr>
          <w:gridBefore w:val="1"/>
          <w:wBefore w:w="32" w:type="dxa"/>
          <w:cantSplit/>
          <w:jc w:val="center"/>
        </w:trPr>
        <w:tc>
          <w:tcPr>
            <w:tcW w:w="2547" w:type="dxa"/>
          </w:tcPr>
          <w:p w14:paraId="358DA080" w14:textId="08A8DD22" w:rsidR="004816FD" w:rsidRPr="00202D71" w:rsidRDefault="004816FD" w:rsidP="004816FD">
            <w:pPr>
              <w:pStyle w:val="TAL"/>
              <w:rPr>
                <w:rFonts w:cs="Arial"/>
                <w:szCs w:val="18"/>
              </w:rPr>
            </w:pPr>
            <w:r w:rsidRPr="0061649B">
              <w:rPr>
                <w:rFonts w:cs="Arial"/>
                <w:szCs w:val="18"/>
              </w:rPr>
              <w:t>tacList</w:t>
            </w:r>
          </w:p>
        </w:tc>
        <w:tc>
          <w:tcPr>
            <w:tcW w:w="5245" w:type="dxa"/>
          </w:tcPr>
          <w:p w14:paraId="513815E0" w14:textId="77777777" w:rsidR="004816FD" w:rsidRPr="0061649B" w:rsidRDefault="004816FD" w:rsidP="004816FD">
            <w:pPr>
              <w:pStyle w:val="TAL"/>
              <w:rPr>
                <w:rFonts w:cs="Arial"/>
                <w:szCs w:val="18"/>
              </w:rPr>
            </w:pPr>
            <w:r w:rsidRPr="0061649B">
              <w:rPr>
                <w:rFonts w:cs="Arial"/>
                <w:szCs w:val="18"/>
              </w:rPr>
              <w:t>Tracking Area Code list</w:t>
            </w:r>
          </w:p>
          <w:p w14:paraId="6FAC18E0" w14:textId="77777777" w:rsidR="004816FD" w:rsidRPr="0061649B" w:rsidRDefault="004816FD" w:rsidP="004816FD">
            <w:pPr>
              <w:pStyle w:val="TAL"/>
              <w:rPr>
                <w:rFonts w:cs="Arial"/>
                <w:szCs w:val="18"/>
                <w:lang w:eastAsia="zh-CN"/>
              </w:rPr>
            </w:pPr>
          </w:p>
          <w:p w14:paraId="384335CC"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4816FD" w:rsidRPr="0061649B" w:rsidRDefault="004816FD" w:rsidP="004816FD">
            <w:pPr>
              <w:pStyle w:val="TAL"/>
              <w:rPr>
                <w:szCs w:val="18"/>
              </w:rPr>
            </w:pPr>
          </w:p>
        </w:tc>
        <w:tc>
          <w:tcPr>
            <w:tcW w:w="1984" w:type="dxa"/>
          </w:tcPr>
          <w:p w14:paraId="0573A6A9" w14:textId="77777777" w:rsidR="004816FD" w:rsidRPr="0061649B" w:rsidRDefault="004816FD" w:rsidP="004816FD">
            <w:pPr>
              <w:pStyle w:val="TAL"/>
            </w:pPr>
            <w:r w:rsidRPr="0061649B">
              <w:t>type: Tac</w:t>
            </w:r>
          </w:p>
          <w:p w14:paraId="40CD42D0" w14:textId="77777777" w:rsidR="004816FD" w:rsidRPr="0061649B" w:rsidRDefault="004816FD" w:rsidP="004816FD">
            <w:pPr>
              <w:pStyle w:val="TAL"/>
            </w:pPr>
            <w:r w:rsidRPr="0061649B">
              <w:t>multiplicity: 1..8</w:t>
            </w:r>
          </w:p>
          <w:p w14:paraId="1D88FFDB" w14:textId="77777777" w:rsidR="004816FD" w:rsidRPr="0061649B" w:rsidRDefault="004816FD" w:rsidP="004816FD">
            <w:pPr>
              <w:pStyle w:val="TAL"/>
            </w:pPr>
            <w:r w:rsidRPr="0061649B">
              <w:t>isOrdered: False</w:t>
            </w:r>
          </w:p>
          <w:p w14:paraId="2BCC2351" w14:textId="77777777" w:rsidR="004816FD" w:rsidRPr="0061649B" w:rsidRDefault="004816FD" w:rsidP="004816FD">
            <w:pPr>
              <w:pStyle w:val="TAL"/>
            </w:pPr>
            <w:r w:rsidRPr="0061649B">
              <w:t>isUnique: True</w:t>
            </w:r>
          </w:p>
          <w:p w14:paraId="51739B17" w14:textId="63CD0ABC" w:rsidR="004816FD" w:rsidRPr="0061649B" w:rsidRDefault="004816FD" w:rsidP="004816FD">
            <w:pPr>
              <w:pStyle w:val="TAL"/>
            </w:pPr>
            <w:r w:rsidRPr="0061649B">
              <w:t>defaultValue: None</w:t>
            </w:r>
          </w:p>
          <w:p w14:paraId="31A9EA01" w14:textId="5B1191D4" w:rsidR="004816FD" w:rsidRPr="0061649B" w:rsidRDefault="004816FD" w:rsidP="004816FD">
            <w:pPr>
              <w:pStyle w:val="TAL"/>
            </w:pPr>
            <w:r w:rsidRPr="0061649B">
              <w:t>isNullable: False</w:t>
            </w:r>
          </w:p>
        </w:tc>
      </w:tr>
      <w:tr w:rsidR="004816FD" w:rsidRPr="00B26339" w14:paraId="1AB4A0B6" w14:textId="77777777" w:rsidTr="00367ED2">
        <w:trPr>
          <w:gridBefore w:val="1"/>
          <w:wBefore w:w="32" w:type="dxa"/>
          <w:cantSplit/>
          <w:jc w:val="center"/>
        </w:trPr>
        <w:tc>
          <w:tcPr>
            <w:tcW w:w="2547" w:type="dxa"/>
          </w:tcPr>
          <w:p w14:paraId="6085B2C1" w14:textId="4C144F00" w:rsidR="004816FD" w:rsidRPr="00202D71" w:rsidRDefault="004816FD" w:rsidP="004816FD">
            <w:pPr>
              <w:pStyle w:val="TAL"/>
              <w:rPr>
                <w:rFonts w:cs="Arial"/>
                <w:szCs w:val="18"/>
              </w:rPr>
            </w:pPr>
            <w:r w:rsidRPr="0061649B">
              <w:rPr>
                <w:rFonts w:cs="Arial"/>
                <w:szCs w:val="18"/>
              </w:rPr>
              <w:t>taiList</w:t>
            </w:r>
          </w:p>
        </w:tc>
        <w:tc>
          <w:tcPr>
            <w:tcW w:w="5245" w:type="dxa"/>
          </w:tcPr>
          <w:p w14:paraId="42279CCD" w14:textId="77777777" w:rsidR="004816FD" w:rsidRPr="0061649B" w:rsidRDefault="004816FD" w:rsidP="004816FD">
            <w:pPr>
              <w:pStyle w:val="TAL"/>
              <w:rPr>
                <w:rFonts w:cs="Arial"/>
                <w:szCs w:val="18"/>
              </w:rPr>
            </w:pPr>
            <w:r w:rsidRPr="0061649B">
              <w:rPr>
                <w:rFonts w:cs="Arial"/>
                <w:szCs w:val="18"/>
              </w:rPr>
              <w:t>Tracking Area Identity list</w:t>
            </w:r>
          </w:p>
          <w:p w14:paraId="04B72A3C" w14:textId="77777777" w:rsidR="004816FD" w:rsidRPr="0061649B" w:rsidRDefault="004816FD" w:rsidP="004816FD">
            <w:pPr>
              <w:pStyle w:val="TAL"/>
              <w:rPr>
                <w:rFonts w:cs="Arial"/>
                <w:szCs w:val="18"/>
                <w:lang w:eastAsia="zh-CN"/>
              </w:rPr>
            </w:pPr>
          </w:p>
          <w:p w14:paraId="01DBF766" w14:textId="77777777" w:rsidR="004816FD" w:rsidRPr="0061649B" w:rsidRDefault="004816FD" w:rsidP="004816F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4816FD" w:rsidRPr="0061649B" w:rsidRDefault="004816FD" w:rsidP="004816FD">
            <w:pPr>
              <w:pStyle w:val="TAL"/>
              <w:rPr>
                <w:szCs w:val="18"/>
              </w:rPr>
            </w:pPr>
          </w:p>
        </w:tc>
        <w:tc>
          <w:tcPr>
            <w:tcW w:w="1984" w:type="dxa"/>
          </w:tcPr>
          <w:p w14:paraId="6EAEAEFC" w14:textId="77777777" w:rsidR="004816FD" w:rsidRPr="0061649B" w:rsidRDefault="004816FD" w:rsidP="004816FD">
            <w:pPr>
              <w:pStyle w:val="TAL"/>
            </w:pPr>
            <w:r w:rsidRPr="0061649B">
              <w:t>type: Tai</w:t>
            </w:r>
          </w:p>
          <w:p w14:paraId="3E7BFCD3" w14:textId="77777777" w:rsidR="004816FD" w:rsidRPr="0061649B" w:rsidRDefault="004816FD" w:rsidP="004816FD">
            <w:pPr>
              <w:pStyle w:val="TAL"/>
            </w:pPr>
            <w:r w:rsidRPr="0061649B">
              <w:t>multiplicity: 1..8</w:t>
            </w:r>
          </w:p>
          <w:p w14:paraId="359EFE33" w14:textId="77777777" w:rsidR="004816FD" w:rsidRPr="0061649B" w:rsidRDefault="004816FD" w:rsidP="004816FD">
            <w:pPr>
              <w:pStyle w:val="TAL"/>
            </w:pPr>
            <w:r w:rsidRPr="0061649B">
              <w:t>isOrdered: False</w:t>
            </w:r>
          </w:p>
          <w:p w14:paraId="2F8AB24F" w14:textId="77777777" w:rsidR="004816FD" w:rsidRPr="0061649B" w:rsidRDefault="004816FD" w:rsidP="004816FD">
            <w:pPr>
              <w:pStyle w:val="TAL"/>
            </w:pPr>
            <w:r w:rsidRPr="0061649B">
              <w:t>isUnique: True</w:t>
            </w:r>
          </w:p>
          <w:p w14:paraId="76E75AFC" w14:textId="4C21C3A2" w:rsidR="004816FD" w:rsidRPr="0061649B" w:rsidRDefault="004816FD" w:rsidP="004816FD">
            <w:pPr>
              <w:pStyle w:val="TAL"/>
            </w:pPr>
            <w:r w:rsidRPr="0061649B">
              <w:t>defaultValue: None</w:t>
            </w:r>
          </w:p>
          <w:p w14:paraId="7A549A69" w14:textId="249A7108" w:rsidR="004816FD" w:rsidRPr="0061649B" w:rsidRDefault="004816FD" w:rsidP="004816FD">
            <w:pPr>
              <w:pStyle w:val="TAL"/>
            </w:pPr>
            <w:r w:rsidRPr="0061649B">
              <w:t>isNullable: False</w:t>
            </w:r>
          </w:p>
        </w:tc>
      </w:tr>
      <w:tr w:rsidR="004816FD" w:rsidRPr="00B26339" w14:paraId="3C8FA767" w14:textId="77777777" w:rsidTr="00367ED2">
        <w:trPr>
          <w:gridBefore w:val="1"/>
          <w:wBefore w:w="32" w:type="dxa"/>
          <w:cantSplit/>
          <w:jc w:val="center"/>
        </w:trPr>
        <w:tc>
          <w:tcPr>
            <w:tcW w:w="2547" w:type="dxa"/>
          </w:tcPr>
          <w:p w14:paraId="1E86359E" w14:textId="53EF0092" w:rsidR="004816FD" w:rsidRPr="00202D71" w:rsidRDefault="004816FD" w:rsidP="004816FD">
            <w:pPr>
              <w:pStyle w:val="TAL"/>
              <w:rPr>
                <w:rFonts w:cs="Arial"/>
                <w:szCs w:val="18"/>
              </w:rPr>
            </w:pPr>
            <w:r w:rsidRPr="0061649B">
              <w:rPr>
                <w:rFonts w:cs="Arial"/>
                <w:szCs w:val="18"/>
              </w:rPr>
              <w:t>mbsfnAreaId</w:t>
            </w:r>
          </w:p>
        </w:tc>
        <w:tc>
          <w:tcPr>
            <w:tcW w:w="5245" w:type="dxa"/>
          </w:tcPr>
          <w:p w14:paraId="12F5B184" w14:textId="77777777" w:rsidR="004816FD" w:rsidRPr="0061649B" w:rsidRDefault="004816FD" w:rsidP="004816FD">
            <w:pPr>
              <w:pStyle w:val="TAL"/>
              <w:rPr>
                <w:rFonts w:cs="Arial"/>
                <w:szCs w:val="18"/>
              </w:rPr>
            </w:pPr>
            <w:r w:rsidRPr="0061649B">
              <w:rPr>
                <w:rFonts w:cs="Arial"/>
                <w:szCs w:val="18"/>
              </w:rPr>
              <w:t>MBSFN Area Identifier</w:t>
            </w:r>
          </w:p>
          <w:p w14:paraId="76A7CB93" w14:textId="77777777" w:rsidR="004816FD" w:rsidRPr="0061649B" w:rsidRDefault="004816FD" w:rsidP="004816FD">
            <w:pPr>
              <w:pStyle w:val="TAL"/>
              <w:rPr>
                <w:rFonts w:cs="Arial"/>
                <w:szCs w:val="18"/>
              </w:rPr>
            </w:pPr>
          </w:p>
          <w:p w14:paraId="1DC3BD86" w14:textId="1E39B034" w:rsidR="004816FD" w:rsidRPr="0061649B" w:rsidRDefault="004816FD" w:rsidP="004816FD">
            <w:pPr>
              <w:pStyle w:val="TAL"/>
              <w:rPr>
                <w:szCs w:val="18"/>
              </w:rPr>
            </w:pPr>
            <w:r w:rsidRPr="0061649B">
              <w:rPr>
                <w:rFonts w:cs="Arial"/>
                <w:szCs w:val="18"/>
              </w:rPr>
              <w:t>AllowedValues: 1, 2, …</w:t>
            </w:r>
          </w:p>
        </w:tc>
        <w:tc>
          <w:tcPr>
            <w:tcW w:w="1984" w:type="dxa"/>
          </w:tcPr>
          <w:p w14:paraId="262980A7" w14:textId="77777777" w:rsidR="004816FD" w:rsidRPr="0061649B" w:rsidRDefault="004816FD" w:rsidP="004816FD">
            <w:pPr>
              <w:pStyle w:val="TAL"/>
            </w:pPr>
            <w:r w:rsidRPr="0061649B">
              <w:t>type: Integer</w:t>
            </w:r>
          </w:p>
          <w:p w14:paraId="21393E44" w14:textId="77777777" w:rsidR="004816FD" w:rsidRPr="0061649B" w:rsidRDefault="004816FD" w:rsidP="004816FD">
            <w:pPr>
              <w:pStyle w:val="TAL"/>
            </w:pPr>
            <w:r w:rsidRPr="0061649B">
              <w:t>multiplicity: 1</w:t>
            </w:r>
          </w:p>
          <w:p w14:paraId="2C168800" w14:textId="77777777" w:rsidR="004816FD" w:rsidRPr="0061649B" w:rsidRDefault="004816FD" w:rsidP="004816FD">
            <w:pPr>
              <w:pStyle w:val="TAL"/>
            </w:pPr>
            <w:r w:rsidRPr="0061649B">
              <w:t>isOrdered: N/A</w:t>
            </w:r>
          </w:p>
          <w:p w14:paraId="776C44E8" w14:textId="77777777" w:rsidR="004816FD" w:rsidRPr="0061649B" w:rsidRDefault="004816FD" w:rsidP="004816FD">
            <w:pPr>
              <w:pStyle w:val="TAL"/>
            </w:pPr>
            <w:r w:rsidRPr="0061649B">
              <w:t>isUnique: N/A</w:t>
            </w:r>
          </w:p>
          <w:p w14:paraId="0F9C817A" w14:textId="465B08ED" w:rsidR="004816FD" w:rsidRPr="0061649B" w:rsidRDefault="004816FD" w:rsidP="004816FD">
            <w:pPr>
              <w:pStyle w:val="TAL"/>
            </w:pPr>
            <w:r w:rsidRPr="0061649B">
              <w:t>defaultValue: None</w:t>
            </w:r>
          </w:p>
          <w:p w14:paraId="794A9053" w14:textId="021FEF47" w:rsidR="004816FD" w:rsidRPr="0061649B" w:rsidRDefault="004816FD" w:rsidP="004816FD">
            <w:pPr>
              <w:pStyle w:val="TAL"/>
            </w:pPr>
            <w:r w:rsidRPr="0061649B">
              <w:t>isNullable: False</w:t>
            </w:r>
          </w:p>
        </w:tc>
      </w:tr>
      <w:tr w:rsidR="004816FD" w:rsidRPr="00B26339" w14:paraId="105B3044" w14:textId="77777777" w:rsidTr="00367ED2">
        <w:trPr>
          <w:gridBefore w:val="1"/>
          <w:wBefore w:w="32" w:type="dxa"/>
          <w:cantSplit/>
          <w:jc w:val="center"/>
        </w:trPr>
        <w:tc>
          <w:tcPr>
            <w:tcW w:w="2547" w:type="dxa"/>
          </w:tcPr>
          <w:p w14:paraId="6E15FFF1" w14:textId="1E2B34FC" w:rsidR="004816FD" w:rsidRPr="00202D71" w:rsidRDefault="004816FD" w:rsidP="004816FD">
            <w:pPr>
              <w:pStyle w:val="TAL"/>
              <w:rPr>
                <w:rFonts w:cs="Arial"/>
                <w:szCs w:val="18"/>
              </w:rPr>
            </w:pPr>
            <w:r w:rsidRPr="0061649B">
              <w:rPr>
                <w:rFonts w:cs="Arial"/>
                <w:szCs w:val="18"/>
              </w:rPr>
              <w:t>earfcn</w:t>
            </w:r>
          </w:p>
        </w:tc>
        <w:tc>
          <w:tcPr>
            <w:tcW w:w="5245" w:type="dxa"/>
          </w:tcPr>
          <w:p w14:paraId="7A9C783E" w14:textId="77777777" w:rsidR="004816FD" w:rsidRPr="0061649B" w:rsidRDefault="004816FD" w:rsidP="004816FD">
            <w:pPr>
              <w:pStyle w:val="TAL"/>
              <w:rPr>
                <w:rFonts w:cs="Arial"/>
                <w:szCs w:val="18"/>
              </w:rPr>
            </w:pPr>
            <w:r w:rsidRPr="0061649B">
              <w:rPr>
                <w:rFonts w:cs="Arial"/>
                <w:szCs w:val="18"/>
              </w:rPr>
              <w:t xml:space="preserve">Carrier Frequency </w:t>
            </w:r>
          </w:p>
          <w:p w14:paraId="5FBDEB6A" w14:textId="77777777" w:rsidR="004816FD" w:rsidRPr="0061649B" w:rsidRDefault="004816FD" w:rsidP="004816FD">
            <w:pPr>
              <w:pStyle w:val="TAL"/>
              <w:rPr>
                <w:rFonts w:cs="Arial"/>
                <w:szCs w:val="18"/>
              </w:rPr>
            </w:pPr>
          </w:p>
          <w:p w14:paraId="5D08C579" w14:textId="13FD3C51" w:rsidR="004816FD" w:rsidRPr="0061649B" w:rsidRDefault="004816FD" w:rsidP="004816FD">
            <w:pPr>
              <w:pStyle w:val="TAL"/>
              <w:rPr>
                <w:szCs w:val="18"/>
              </w:rPr>
            </w:pPr>
            <w:r w:rsidRPr="0061649B">
              <w:rPr>
                <w:rFonts w:cs="Arial"/>
                <w:szCs w:val="18"/>
              </w:rPr>
              <w:t>AllowedValues: 1, 2, …</w:t>
            </w:r>
          </w:p>
        </w:tc>
        <w:tc>
          <w:tcPr>
            <w:tcW w:w="1984" w:type="dxa"/>
          </w:tcPr>
          <w:p w14:paraId="74FFBE19" w14:textId="77777777" w:rsidR="004816FD" w:rsidRPr="0061649B" w:rsidRDefault="004816FD" w:rsidP="004816FD">
            <w:pPr>
              <w:pStyle w:val="TAL"/>
            </w:pPr>
            <w:r w:rsidRPr="0061649B">
              <w:t>type: Integer</w:t>
            </w:r>
          </w:p>
          <w:p w14:paraId="122CBAA6" w14:textId="77777777" w:rsidR="004816FD" w:rsidRPr="0061649B" w:rsidRDefault="004816FD" w:rsidP="004816FD">
            <w:pPr>
              <w:pStyle w:val="TAL"/>
            </w:pPr>
            <w:r w:rsidRPr="0061649B">
              <w:t>multiplicity: 1</w:t>
            </w:r>
          </w:p>
          <w:p w14:paraId="590125A1" w14:textId="77777777" w:rsidR="004816FD" w:rsidRPr="0061649B" w:rsidRDefault="004816FD" w:rsidP="004816FD">
            <w:pPr>
              <w:pStyle w:val="TAL"/>
            </w:pPr>
            <w:r w:rsidRPr="0061649B">
              <w:t>isOrdered: N/A</w:t>
            </w:r>
          </w:p>
          <w:p w14:paraId="1C0D7B97" w14:textId="77777777" w:rsidR="004816FD" w:rsidRPr="0061649B" w:rsidRDefault="004816FD" w:rsidP="004816FD">
            <w:pPr>
              <w:pStyle w:val="TAL"/>
            </w:pPr>
            <w:r w:rsidRPr="0061649B">
              <w:t>isUnique: N/A</w:t>
            </w:r>
          </w:p>
          <w:p w14:paraId="4C4B0B20" w14:textId="2D72353B" w:rsidR="004816FD" w:rsidRPr="0061649B" w:rsidRDefault="004816FD" w:rsidP="004816FD">
            <w:pPr>
              <w:pStyle w:val="TAL"/>
            </w:pPr>
            <w:r w:rsidRPr="0061649B">
              <w:t>defaultValue: None</w:t>
            </w:r>
          </w:p>
          <w:p w14:paraId="348C95CA" w14:textId="75F69819" w:rsidR="004816FD" w:rsidRPr="0061649B" w:rsidRDefault="004816FD" w:rsidP="004816FD">
            <w:pPr>
              <w:pStyle w:val="TAL"/>
            </w:pPr>
            <w:r w:rsidRPr="0061649B">
              <w:t>isNullable: False</w:t>
            </w:r>
          </w:p>
        </w:tc>
      </w:tr>
      <w:tr w:rsidR="004816FD" w:rsidRPr="00B26339" w14:paraId="004FC5F3" w14:textId="77777777" w:rsidTr="00367ED2">
        <w:trPr>
          <w:gridBefore w:val="1"/>
          <w:wBefore w:w="32" w:type="dxa"/>
          <w:cantSplit/>
          <w:jc w:val="center"/>
        </w:trPr>
        <w:tc>
          <w:tcPr>
            <w:tcW w:w="2547" w:type="dxa"/>
          </w:tcPr>
          <w:p w14:paraId="277AA76C" w14:textId="069ECF34" w:rsidR="004816FD" w:rsidRPr="0061649B" w:rsidRDefault="004816FD" w:rsidP="004816FD">
            <w:pPr>
              <w:pStyle w:val="TAL"/>
              <w:rPr>
                <w:rFonts w:cs="Arial"/>
                <w:szCs w:val="18"/>
              </w:rPr>
            </w:pPr>
            <w:r w:rsidRPr="00B940D8">
              <w:rPr>
                <w:rFonts w:cs="Arial"/>
                <w:lang w:eastAsia="zh-CN"/>
              </w:rPr>
              <w:t>mnsLabel</w:t>
            </w:r>
          </w:p>
        </w:tc>
        <w:tc>
          <w:tcPr>
            <w:tcW w:w="5245" w:type="dxa"/>
          </w:tcPr>
          <w:p w14:paraId="2775AC6F" w14:textId="157F9FD6" w:rsidR="004816FD" w:rsidRPr="0061649B" w:rsidRDefault="004816FD" w:rsidP="004816FD">
            <w:pPr>
              <w:pStyle w:val="TAL"/>
              <w:rPr>
                <w:rFonts w:cs="Arial"/>
                <w:szCs w:val="18"/>
              </w:rPr>
            </w:pPr>
            <w:r w:rsidRPr="0061649B">
              <w:rPr>
                <w:lang w:eastAsia="de-DE"/>
              </w:rPr>
              <w:t>Human-readable name of management service.</w:t>
            </w:r>
          </w:p>
        </w:tc>
        <w:tc>
          <w:tcPr>
            <w:tcW w:w="1984" w:type="dxa"/>
          </w:tcPr>
          <w:p w14:paraId="5C239315" w14:textId="77777777" w:rsidR="004816FD" w:rsidRPr="0061649B" w:rsidRDefault="004816FD" w:rsidP="004816FD">
            <w:pPr>
              <w:pStyle w:val="TAL"/>
            </w:pPr>
            <w:r w:rsidRPr="0061649B">
              <w:t>type: String</w:t>
            </w:r>
          </w:p>
          <w:p w14:paraId="5BCE6B43" w14:textId="77777777" w:rsidR="004816FD" w:rsidRPr="0061649B" w:rsidRDefault="004816FD" w:rsidP="004816FD">
            <w:pPr>
              <w:pStyle w:val="TAL"/>
            </w:pPr>
            <w:r w:rsidRPr="0061649B">
              <w:t>multiplicity: 1</w:t>
            </w:r>
          </w:p>
          <w:p w14:paraId="18F5D2FE" w14:textId="77777777" w:rsidR="004816FD" w:rsidRPr="0061649B" w:rsidRDefault="004816FD" w:rsidP="004816FD">
            <w:pPr>
              <w:pStyle w:val="TAL"/>
            </w:pPr>
            <w:r w:rsidRPr="0061649B">
              <w:t>isOrdered: N/A</w:t>
            </w:r>
          </w:p>
          <w:p w14:paraId="29AC1219" w14:textId="77777777" w:rsidR="004816FD" w:rsidRPr="0061649B" w:rsidRDefault="004816FD" w:rsidP="004816FD">
            <w:pPr>
              <w:pStyle w:val="TAL"/>
            </w:pPr>
            <w:r w:rsidRPr="0061649B">
              <w:t>isUnique: N/A</w:t>
            </w:r>
          </w:p>
          <w:p w14:paraId="493F08EC" w14:textId="77777777" w:rsidR="004816FD" w:rsidRPr="0061649B" w:rsidRDefault="004816FD" w:rsidP="004816FD">
            <w:pPr>
              <w:pStyle w:val="TAL"/>
            </w:pPr>
            <w:r w:rsidRPr="0061649B">
              <w:t>defaultValue: None</w:t>
            </w:r>
          </w:p>
          <w:p w14:paraId="6864DBC3" w14:textId="12461649" w:rsidR="004816FD" w:rsidRPr="0061649B" w:rsidRDefault="004816FD" w:rsidP="004816FD">
            <w:pPr>
              <w:pStyle w:val="TAL"/>
            </w:pPr>
            <w:r w:rsidRPr="0061649B">
              <w:t>isNullable: False</w:t>
            </w:r>
          </w:p>
        </w:tc>
      </w:tr>
      <w:tr w:rsidR="004816FD" w:rsidRPr="00B26339" w14:paraId="57CFE724" w14:textId="77777777" w:rsidTr="00367ED2">
        <w:trPr>
          <w:gridBefore w:val="1"/>
          <w:wBefore w:w="32" w:type="dxa"/>
          <w:cantSplit/>
          <w:jc w:val="center"/>
        </w:trPr>
        <w:tc>
          <w:tcPr>
            <w:tcW w:w="2547" w:type="dxa"/>
          </w:tcPr>
          <w:p w14:paraId="2F41F5A9" w14:textId="25D1AC1D" w:rsidR="004816FD" w:rsidRPr="0061649B" w:rsidRDefault="004816FD" w:rsidP="004816FD">
            <w:pPr>
              <w:pStyle w:val="TAL"/>
              <w:rPr>
                <w:rFonts w:cs="Arial"/>
                <w:szCs w:val="18"/>
              </w:rPr>
            </w:pPr>
            <w:r w:rsidRPr="00B940D8">
              <w:rPr>
                <w:rFonts w:cs="Arial"/>
                <w:lang w:eastAsia="zh-CN"/>
              </w:rPr>
              <w:t>mnsType</w:t>
            </w:r>
          </w:p>
        </w:tc>
        <w:tc>
          <w:tcPr>
            <w:tcW w:w="5245" w:type="dxa"/>
          </w:tcPr>
          <w:p w14:paraId="77C493D9" w14:textId="77777777" w:rsidR="004816FD" w:rsidRPr="0061649B" w:rsidRDefault="004816FD" w:rsidP="004816FD">
            <w:pPr>
              <w:pStyle w:val="TAL"/>
              <w:rPr>
                <w:lang w:eastAsia="de-DE"/>
              </w:rPr>
            </w:pPr>
            <w:r w:rsidRPr="0061649B">
              <w:rPr>
                <w:lang w:eastAsia="de-DE"/>
              </w:rPr>
              <w:t>Type of management service.</w:t>
            </w:r>
          </w:p>
          <w:p w14:paraId="4B68D854" w14:textId="77777777" w:rsidR="004816FD" w:rsidRPr="0061649B" w:rsidRDefault="004816FD" w:rsidP="004816FD">
            <w:pPr>
              <w:pStyle w:val="TAL"/>
              <w:rPr>
                <w:szCs w:val="18"/>
              </w:rPr>
            </w:pPr>
          </w:p>
          <w:p w14:paraId="107A302F" w14:textId="103FE8F5" w:rsidR="004816FD" w:rsidRPr="0061649B" w:rsidRDefault="004816FD" w:rsidP="004816FD">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4816FD" w:rsidRPr="0061649B" w:rsidRDefault="004816FD" w:rsidP="004816FD">
            <w:pPr>
              <w:pStyle w:val="TAL"/>
            </w:pPr>
            <w:r w:rsidRPr="0061649B">
              <w:t>type: ENUM</w:t>
            </w:r>
          </w:p>
          <w:p w14:paraId="5BA57A72" w14:textId="77777777" w:rsidR="004816FD" w:rsidRPr="0061649B" w:rsidRDefault="004816FD" w:rsidP="004816FD">
            <w:pPr>
              <w:pStyle w:val="TAL"/>
            </w:pPr>
            <w:r w:rsidRPr="0061649B">
              <w:t>multiplicity: 1</w:t>
            </w:r>
          </w:p>
          <w:p w14:paraId="76575F12" w14:textId="77777777" w:rsidR="004816FD" w:rsidRPr="0061649B" w:rsidRDefault="004816FD" w:rsidP="004816FD">
            <w:pPr>
              <w:pStyle w:val="TAL"/>
            </w:pPr>
            <w:r w:rsidRPr="0061649B">
              <w:t>isOrdered: N/A</w:t>
            </w:r>
          </w:p>
          <w:p w14:paraId="10E738D1" w14:textId="77777777" w:rsidR="004816FD" w:rsidRPr="0061649B" w:rsidRDefault="004816FD" w:rsidP="004816FD">
            <w:pPr>
              <w:pStyle w:val="TAL"/>
            </w:pPr>
            <w:r w:rsidRPr="0061649B">
              <w:t>isUnique: N/A</w:t>
            </w:r>
          </w:p>
          <w:p w14:paraId="117B6665" w14:textId="77777777" w:rsidR="004816FD" w:rsidRPr="0061649B" w:rsidRDefault="004816FD" w:rsidP="004816FD">
            <w:pPr>
              <w:pStyle w:val="TAL"/>
            </w:pPr>
            <w:r w:rsidRPr="0061649B">
              <w:t>defaultValue: None</w:t>
            </w:r>
          </w:p>
          <w:p w14:paraId="3A97421B" w14:textId="4613FA92" w:rsidR="004816FD" w:rsidRPr="0061649B" w:rsidRDefault="004816FD" w:rsidP="004816FD">
            <w:pPr>
              <w:pStyle w:val="TAL"/>
            </w:pPr>
            <w:r w:rsidRPr="0061649B">
              <w:t>isNullable: False</w:t>
            </w:r>
          </w:p>
        </w:tc>
      </w:tr>
      <w:tr w:rsidR="004816FD" w:rsidRPr="00B26339" w14:paraId="2F69A557" w14:textId="77777777" w:rsidTr="00367ED2">
        <w:trPr>
          <w:gridBefore w:val="1"/>
          <w:wBefore w:w="32" w:type="dxa"/>
          <w:cantSplit/>
          <w:jc w:val="center"/>
        </w:trPr>
        <w:tc>
          <w:tcPr>
            <w:tcW w:w="2547" w:type="dxa"/>
          </w:tcPr>
          <w:p w14:paraId="12A8BD4E" w14:textId="078090A1" w:rsidR="004816FD" w:rsidRPr="0061649B" w:rsidRDefault="004816FD" w:rsidP="004816FD">
            <w:pPr>
              <w:pStyle w:val="TAL"/>
              <w:rPr>
                <w:rFonts w:cs="Arial"/>
                <w:szCs w:val="18"/>
              </w:rPr>
            </w:pPr>
            <w:r w:rsidRPr="00B940D8">
              <w:rPr>
                <w:rFonts w:cs="Arial"/>
                <w:lang w:eastAsia="zh-CN"/>
              </w:rPr>
              <w:t>mnsVersion</w:t>
            </w:r>
          </w:p>
        </w:tc>
        <w:tc>
          <w:tcPr>
            <w:tcW w:w="5245" w:type="dxa"/>
          </w:tcPr>
          <w:p w14:paraId="6A391EF1" w14:textId="77777777" w:rsidR="004816FD" w:rsidRPr="00B940D8" w:rsidRDefault="004816FD" w:rsidP="004816FD">
            <w:pPr>
              <w:pStyle w:val="TAL"/>
              <w:rPr>
                <w:lang w:eastAsia="de-DE"/>
              </w:rPr>
            </w:pPr>
            <w:r w:rsidRPr="00B940D8">
              <w:rPr>
                <w:lang w:eastAsia="de-DE"/>
              </w:rPr>
              <w:t>Version of management service.</w:t>
            </w:r>
          </w:p>
          <w:p w14:paraId="2C64F512" w14:textId="77777777" w:rsidR="004816FD" w:rsidRPr="00B940D8" w:rsidRDefault="004816FD" w:rsidP="004816FD">
            <w:pPr>
              <w:pStyle w:val="TAL"/>
              <w:rPr>
                <w:sz w:val="20"/>
              </w:rPr>
            </w:pPr>
          </w:p>
          <w:p w14:paraId="6E73119B" w14:textId="77777777" w:rsidR="004816FD" w:rsidRPr="0061649B" w:rsidRDefault="004816FD" w:rsidP="004816FD">
            <w:pPr>
              <w:pStyle w:val="TAL"/>
              <w:rPr>
                <w:rFonts w:cs="Arial"/>
                <w:szCs w:val="18"/>
              </w:rPr>
            </w:pPr>
          </w:p>
        </w:tc>
        <w:tc>
          <w:tcPr>
            <w:tcW w:w="1984" w:type="dxa"/>
          </w:tcPr>
          <w:p w14:paraId="381A6E22" w14:textId="77777777" w:rsidR="004816FD" w:rsidRPr="0061649B" w:rsidRDefault="004816FD" w:rsidP="004816FD">
            <w:pPr>
              <w:pStyle w:val="TAL"/>
            </w:pPr>
            <w:r w:rsidRPr="0061649B">
              <w:t>type: String</w:t>
            </w:r>
          </w:p>
          <w:p w14:paraId="68FFE9D6" w14:textId="77777777" w:rsidR="004816FD" w:rsidRPr="0061649B" w:rsidRDefault="004816FD" w:rsidP="004816FD">
            <w:pPr>
              <w:pStyle w:val="TAL"/>
            </w:pPr>
            <w:r w:rsidRPr="0061649B">
              <w:t>multiplicity: 1</w:t>
            </w:r>
          </w:p>
          <w:p w14:paraId="3CBAAEA1" w14:textId="77777777" w:rsidR="004816FD" w:rsidRPr="0061649B" w:rsidRDefault="004816FD" w:rsidP="004816FD">
            <w:pPr>
              <w:pStyle w:val="TAL"/>
            </w:pPr>
            <w:r w:rsidRPr="0061649B">
              <w:t>isOrdered: N/A</w:t>
            </w:r>
          </w:p>
          <w:p w14:paraId="60CA21F0" w14:textId="77777777" w:rsidR="004816FD" w:rsidRPr="0061649B" w:rsidRDefault="004816FD" w:rsidP="004816FD">
            <w:pPr>
              <w:pStyle w:val="TAL"/>
            </w:pPr>
            <w:r w:rsidRPr="0061649B">
              <w:t>isUnique: N/A</w:t>
            </w:r>
          </w:p>
          <w:p w14:paraId="4584F105" w14:textId="77777777" w:rsidR="004816FD" w:rsidRPr="0061649B" w:rsidRDefault="004816FD" w:rsidP="004816FD">
            <w:pPr>
              <w:pStyle w:val="TAL"/>
            </w:pPr>
            <w:r w:rsidRPr="0061649B">
              <w:t>defaultValue: None</w:t>
            </w:r>
          </w:p>
          <w:p w14:paraId="4F7750F5" w14:textId="181F17D3" w:rsidR="004816FD" w:rsidRPr="0061649B" w:rsidRDefault="004816FD" w:rsidP="004816FD">
            <w:pPr>
              <w:pStyle w:val="TAL"/>
            </w:pPr>
            <w:r w:rsidRPr="0061649B">
              <w:t>isNullable: False</w:t>
            </w:r>
          </w:p>
        </w:tc>
      </w:tr>
      <w:tr w:rsidR="004816FD" w:rsidRPr="00B26339" w14:paraId="60FA67A4" w14:textId="77777777" w:rsidTr="00367ED2">
        <w:trPr>
          <w:gridBefore w:val="1"/>
          <w:wBefore w:w="32" w:type="dxa"/>
          <w:cantSplit/>
          <w:jc w:val="center"/>
        </w:trPr>
        <w:tc>
          <w:tcPr>
            <w:tcW w:w="2547" w:type="dxa"/>
          </w:tcPr>
          <w:p w14:paraId="7A11EE82" w14:textId="7BE1A64E" w:rsidR="004816FD" w:rsidRPr="0061649B" w:rsidRDefault="004816FD" w:rsidP="004816FD">
            <w:pPr>
              <w:pStyle w:val="TAL"/>
              <w:rPr>
                <w:rFonts w:cs="Arial"/>
                <w:szCs w:val="18"/>
              </w:rPr>
            </w:pPr>
            <w:r w:rsidRPr="00B940D8">
              <w:rPr>
                <w:rFonts w:cs="Arial"/>
              </w:rPr>
              <w:t>mnsAddress</w:t>
            </w:r>
          </w:p>
        </w:tc>
        <w:tc>
          <w:tcPr>
            <w:tcW w:w="5245" w:type="dxa"/>
          </w:tcPr>
          <w:p w14:paraId="1AB6086E" w14:textId="77777777" w:rsidR="004816FD" w:rsidRPr="0061649B" w:rsidRDefault="004816FD" w:rsidP="004816FD">
            <w:pPr>
              <w:pStyle w:val="TAL"/>
            </w:pPr>
            <w:r w:rsidRPr="0061649B">
              <w:t>Addressing information for Management Service operations.</w:t>
            </w:r>
          </w:p>
          <w:p w14:paraId="1CF7F062" w14:textId="77777777" w:rsidR="004816FD" w:rsidRPr="0061649B" w:rsidRDefault="004816FD" w:rsidP="004816FD">
            <w:pPr>
              <w:pStyle w:val="TAL"/>
              <w:rPr>
                <w:rFonts w:cs="Arial"/>
                <w:szCs w:val="18"/>
              </w:rPr>
            </w:pPr>
          </w:p>
        </w:tc>
        <w:tc>
          <w:tcPr>
            <w:tcW w:w="1984" w:type="dxa"/>
          </w:tcPr>
          <w:p w14:paraId="546E34CF" w14:textId="77777777" w:rsidR="004816FD" w:rsidRPr="0061649B" w:rsidRDefault="004816FD" w:rsidP="004816FD">
            <w:pPr>
              <w:pStyle w:val="TAL"/>
            </w:pPr>
            <w:r w:rsidRPr="0061649B">
              <w:t>type: String</w:t>
            </w:r>
          </w:p>
          <w:p w14:paraId="22ECC2AA" w14:textId="77777777" w:rsidR="004816FD" w:rsidRPr="0061649B" w:rsidRDefault="004816FD" w:rsidP="004816FD">
            <w:pPr>
              <w:pStyle w:val="TAL"/>
            </w:pPr>
            <w:r w:rsidRPr="0061649B">
              <w:t>multiplicity: 1</w:t>
            </w:r>
          </w:p>
          <w:p w14:paraId="6FF4C8F3" w14:textId="77777777" w:rsidR="004816FD" w:rsidRPr="0061649B" w:rsidRDefault="004816FD" w:rsidP="004816FD">
            <w:pPr>
              <w:pStyle w:val="TAL"/>
            </w:pPr>
            <w:r w:rsidRPr="0061649B">
              <w:t>isOrdered: N/A</w:t>
            </w:r>
          </w:p>
          <w:p w14:paraId="1CCE0046" w14:textId="77777777" w:rsidR="004816FD" w:rsidRPr="0061649B" w:rsidRDefault="004816FD" w:rsidP="004816FD">
            <w:pPr>
              <w:pStyle w:val="TAL"/>
            </w:pPr>
            <w:r w:rsidRPr="0061649B">
              <w:t>isUnique: N/A</w:t>
            </w:r>
          </w:p>
          <w:p w14:paraId="25ED49C9" w14:textId="77777777" w:rsidR="004816FD" w:rsidRPr="0061649B" w:rsidRDefault="004816FD" w:rsidP="004816FD">
            <w:pPr>
              <w:pStyle w:val="TAL"/>
            </w:pPr>
            <w:r w:rsidRPr="0061649B">
              <w:t>defaultValue: None</w:t>
            </w:r>
          </w:p>
          <w:p w14:paraId="6ECD9C84" w14:textId="1B345B05" w:rsidR="004816FD" w:rsidRPr="0061649B" w:rsidRDefault="004816FD" w:rsidP="004816FD">
            <w:pPr>
              <w:pStyle w:val="TAL"/>
            </w:pPr>
            <w:r w:rsidRPr="0061649B">
              <w:t>isNullable: False</w:t>
            </w:r>
          </w:p>
        </w:tc>
      </w:tr>
      <w:tr w:rsidR="004816FD" w:rsidRPr="00B26339" w14:paraId="5B9F6C5B" w14:textId="77777777" w:rsidTr="00367ED2">
        <w:trPr>
          <w:gridBefore w:val="1"/>
          <w:wBefore w:w="32" w:type="dxa"/>
          <w:cantSplit/>
          <w:jc w:val="center"/>
        </w:trPr>
        <w:tc>
          <w:tcPr>
            <w:tcW w:w="2547" w:type="dxa"/>
          </w:tcPr>
          <w:p w14:paraId="336C87B1" w14:textId="0E806905" w:rsidR="004816FD" w:rsidRPr="00B940D8" w:rsidRDefault="004816FD" w:rsidP="004816FD">
            <w:pPr>
              <w:pStyle w:val="TAL"/>
              <w:rPr>
                <w:rFonts w:cs="Arial"/>
              </w:rPr>
            </w:pPr>
            <w:r w:rsidRPr="00B940D8">
              <w:rPr>
                <w:rFonts w:cs="Arial"/>
                <w:szCs w:val="18"/>
              </w:rPr>
              <w:t>ProcessMonitor.id</w:t>
            </w:r>
          </w:p>
        </w:tc>
        <w:tc>
          <w:tcPr>
            <w:tcW w:w="5245" w:type="dxa"/>
          </w:tcPr>
          <w:p w14:paraId="659E6AFD" w14:textId="6F49997D" w:rsidR="004816FD" w:rsidRPr="0061649B" w:rsidRDefault="004816FD" w:rsidP="004816FD">
            <w:pPr>
              <w:pStyle w:val="TAL"/>
            </w:pPr>
            <w:r w:rsidRPr="00B940D8">
              <w:rPr>
                <w:lang w:eastAsia="zh-CN"/>
              </w:rPr>
              <w:t>Id of the process. It is unique within a single multivalue attribute of type ProcessMonitor.</w:t>
            </w:r>
          </w:p>
        </w:tc>
        <w:tc>
          <w:tcPr>
            <w:tcW w:w="1984" w:type="dxa"/>
          </w:tcPr>
          <w:p w14:paraId="759244D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07681D2A"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40339020"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52CFA7D" w14:textId="5FB7ED8A"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097B5603" w14:textId="7A90D8FB" w:rsidR="004816FD" w:rsidRPr="0061649B" w:rsidRDefault="004816FD" w:rsidP="004816FD">
            <w:pPr>
              <w:pStyle w:val="TAL"/>
            </w:pPr>
            <w:r w:rsidRPr="00B940D8">
              <w:rPr>
                <w:rFonts w:cs="Arial"/>
                <w:szCs w:val="18"/>
              </w:rPr>
              <w:t>isNullable: False</w:t>
            </w:r>
          </w:p>
        </w:tc>
      </w:tr>
      <w:tr w:rsidR="004816FD" w:rsidRPr="00B26339" w14:paraId="4187F84E" w14:textId="77777777" w:rsidTr="00367ED2">
        <w:trPr>
          <w:gridBefore w:val="1"/>
          <w:wBefore w:w="32" w:type="dxa"/>
          <w:cantSplit/>
          <w:jc w:val="center"/>
        </w:trPr>
        <w:tc>
          <w:tcPr>
            <w:tcW w:w="2547" w:type="dxa"/>
          </w:tcPr>
          <w:p w14:paraId="601D74A8" w14:textId="21E0FC83" w:rsidR="004816FD" w:rsidRPr="0083570F" w:rsidRDefault="004816FD" w:rsidP="004816FD">
            <w:pPr>
              <w:pStyle w:val="TAL"/>
              <w:rPr>
                <w:rFonts w:cs="Arial"/>
              </w:rPr>
            </w:pPr>
            <w:r w:rsidRPr="0083570F">
              <w:rPr>
                <w:rFonts w:cs="Arial"/>
                <w:szCs w:val="18"/>
              </w:rPr>
              <w:t>ProcessMonitor.status</w:t>
            </w:r>
          </w:p>
        </w:tc>
        <w:tc>
          <w:tcPr>
            <w:tcW w:w="5245" w:type="dxa"/>
          </w:tcPr>
          <w:p w14:paraId="4F43F3A6" w14:textId="77777777" w:rsidR="004816FD" w:rsidRPr="00B940D8" w:rsidRDefault="004816FD" w:rsidP="004816F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4816FD" w:rsidRPr="0061649B" w:rsidRDefault="004816FD" w:rsidP="004816FD">
            <w:pPr>
              <w:pStyle w:val="TAL"/>
              <w:rPr>
                <w:rFonts w:cs="Arial"/>
                <w:szCs w:val="18"/>
              </w:rPr>
            </w:pPr>
          </w:p>
          <w:p w14:paraId="442F651B" w14:textId="77777777" w:rsidR="004816FD" w:rsidRPr="0061649B" w:rsidRDefault="004816FD" w:rsidP="004816FD">
            <w:pPr>
              <w:pStyle w:val="TAL"/>
              <w:rPr>
                <w:szCs w:val="18"/>
              </w:rPr>
            </w:pPr>
            <w:r w:rsidRPr="0061649B">
              <w:rPr>
                <w:szCs w:val="18"/>
              </w:rPr>
              <w:t>allowedValues:</w:t>
            </w:r>
          </w:p>
          <w:p w14:paraId="69469B4A" w14:textId="77777777" w:rsidR="004816FD" w:rsidRPr="0061649B" w:rsidRDefault="004816FD" w:rsidP="004816FD">
            <w:pPr>
              <w:pStyle w:val="TAL"/>
              <w:rPr>
                <w:lang w:eastAsia="zh-CN"/>
              </w:rPr>
            </w:pPr>
            <w:r w:rsidRPr="0061649B">
              <w:rPr>
                <w:lang w:eastAsia="zh-CN"/>
              </w:rPr>
              <w:t>- NOT_STARTED</w:t>
            </w:r>
          </w:p>
          <w:p w14:paraId="54C067F5" w14:textId="77777777" w:rsidR="004816FD" w:rsidRPr="0061649B" w:rsidRDefault="004816FD" w:rsidP="004816FD">
            <w:pPr>
              <w:pStyle w:val="TAL"/>
              <w:rPr>
                <w:lang w:eastAsia="zh-CN"/>
              </w:rPr>
            </w:pPr>
            <w:r w:rsidRPr="0061649B">
              <w:rPr>
                <w:lang w:eastAsia="zh-CN"/>
              </w:rPr>
              <w:t>- RUNNING</w:t>
            </w:r>
          </w:p>
          <w:p w14:paraId="7461086E" w14:textId="77777777" w:rsidR="004816FD" w:rsidRPr="0061649B" w:rsidRDefault="004816FD" w:rsidP="004816FD">
            <w:pPr>
              <w:pStyle w:val="TAL"/>
              <w:rPr>
                <w:lang w:eastAsia="zh-CN"/>
              </w:rPr>
            </w:pPr>
            <w:r w:rsidRPr="0061649B">
              <w:rPr>
                <w:lang w:eastAsia="zh-CN"/>
              </w:rPr>
              <w:t>- CANCELLING</w:t>
            </w:r>
          </w:p>
          <w:p w14:paraId="498D496A" w14:textId="77777777" w:rsidR="004816FD" w:rsidRPr="0061649B" w:rsidRDefault="004816FD" w:rsidP="004816FD">
            <w:pPr>
              <w:pStyle w:val="TAL"/>
              <w:rPr>
                <w:lang w:eastAsia="zh-CN"/>
              </w:rPr>
            </w:pPr>
            <w:r w:rsidRPr="0061649B">
              <w:rPr>
                <w:lang w:eastAsia="zh-CN"/>
              </w:rPr>
              <w:t>- FINISHED</w:t>
            </w:r>
          </w:p>
          <w:p w14:paraId="4C463F40" w14:textId="77777777" w:rsidR="004816FD" w:rsidRPr="00B940D8" w:rsidRDefault="004816FD" w:rsidP="004816FD">
            <w:pPr>
              <w:pStyle w:val="TAL"/>
              <w:rPr>
                <w:lang w:eastAsia="zh-CN"/>
              </w:rPr>
            </w:pPr>
            <w:r w:rsidRPr="00B940D8">
              <w:rPr>
                <w:lang w:eastAsia="zh-CN"/>
              </w:rPr>
              <w:t>- FAILED</w:t>
            </w:r>
          </w:p>
          <w:p w14:paraId="3DF548A0" w14:textId="77777777" w:rsidR="004816FD" w:rsidRPr="00B940D8" w:rsidRDefault="004816FD" w:rsidP="004816FD">
            <w:pPr>
              <w:pStyle w:val="TAL"/>
              <w:rPr>
                <w:lang w:eastAsia="zh-CN"/>
              </w:rPr>
            </w:pPr>
            <w:r w:rsidRPr="00B940D8">
              <w:rPr>
                <w:lang w:eastAsia="zh-CN"/>
              </w:rPr>
              <w:t>- PARTIALLY_FAILED</w:t>
            </w:r>
          </w:p>
          <w:p w14:paraId="6511429F" w14:textId="05EFFBD1" w:rsidR="004816FD" w:rsidRPr="0061649B" w:rsidRDefault="004816FD" w:rsidP="004816FD">
            <w:pPr>
              <w:pStyle w:val="TAL"/>
            </w:pPr>
            <w:r w:rsidRPr="00B940D8">
              <w:rPr>
                <w:lang w:eastAsia="zh-CN"/>
              </w:rPr>
              <w:t>- CANCELLED</w:t>
            </w:r>
          </w:p>
        </w:tc>
        <w:tc>
          <w:tcPr>
            <w:tcW w:w="1984" w:type="dxa"/>
          </w:tcPr>
          <w:p w14:paraId="629C44A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ENUM</w:t>
            </w:r>
          </w:p>
          <w:p w14:paraId="2002E90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2AB27F0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CBFB59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A716DD"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235B5AF" w14:textId="0224D310" w:rsidR="004816FD" w:rsidRPr="0061649B" w:rsidRDefault="004816FD" w:rsidP="004816FD">
            <w:pPr>
              <w:pStyle w:val="TAL"/>
            </w:pPr>
            <w:r w:rsidRPr="00B940D8">
              <w:rPr>
                <w:rFonts w:cs="Arial"/>
                <w:szCs w:val="18"/>
              </w:rPr>
              <w:t>isNullable: False</w:t>
            </w:r>
          </w:p>
        </w:tc>
      </w:tr>
      <w:tr w:rsidR="004816FD" w:rsidRPr="00B26339" w14:paraId="3F7BADB3" w14:textId="77777777" w:rsidTr="00367ED2">
        <w:trPr>
          <w:gridBefore w:val="1"/>
          <w:wBefore w:w="32" w:type="dxa"/>
          <w:cantSplit/>
          <w:jc w:val="center"/>
        </w:trPr>
        <w:tc>
          <w:tcPr>
            <w:tcW w:w="2547" w:type="dxa"/>
          </w:tcPr>
          <w:p w14:paraId="6C38392C" w14:textId="59C1B7D2" w:rsidR="004816FD" w:rsidRPr="0083570F" w:rsidRDefault="004816FD" w:rsidP="004816FD">
            <w:pPr>
              <w:pStyle w:val="TAL"/>
              <w:rPr>
                <w:rFonts w:cs="Arial"/>
              </w:rPr>
            </w:pPr>
            <w:r w:rsidRPr="0083570F">
              <w:rPr>
                <w:rFonts w:cs="Arial"/>
                <w:szCs w:val="18"/>
              </w:rPr>
              <w:t>ProcessMonitor.progressPercentage</w:t>
            </w:r>
          </w:p>
        </w:tc>
        <w:tc>
          <w:tcPr>
            <w:tcW w:w="5245" w:type="dxa"/>
          </w:tcPr>
          <w:p w14:paraId="77B5E2AA" w14:textId="77777777" w:rsidR="004816FD" w:rsidRPr="00B940D8" w:rsidRDefault="004816FD" w:rsidP="004816FD">
            <w:pPr>
              <w:pStyle w:val="TAL"/>
              <w:spacing w:before="20" w:after="20"/>
              <w:rPr>
                <w:lang w:eastAsia="zh-CN"/>
              </w:rPr>
            </w:pPr>
            <w:r w:rsidRPr="00B940D8">
              <w:rPr>
                <w:lang w:eastAsia="zh-CN"/>
              </w:rPr>
              <w:t>Progress of the process as percentage.</w:t>
            </w:r>
          </w:p>
          <w:p w14:paraId="17C59084" w14:textId="77777777" w:rsidR="004816FD" w:rsidRPr="00B940D8" w:rsidRDefault="004816FD" w:rsidP="004816FD">
            <w:pPr>
              <w:pStyle w:val="TAL"/>
              <w:spacing w:before="20" w:after="20"/>
              <w:rPr>
                <w:lang w:eastAsia="zh-CN"/>
              </w:rPr>
            </w:pPr>
          </w:p>
          <w:p w14:paraId="1145DC11" w14:textId="77777777" w:rsidR="004816FD" w:rsidRPr="00202D71" w:rsidRDefault="004816FD" w:rsidP="004816FD">
            <w:pPr>
              <w:pStyle w:val="TAL"/>
              <w:spacing w:before="20" w:after="20"/>
              <w:rPr>
                <w:lang w:eastAsia="zh-CN"/>
              </w:rPr>
            </w:pPr>
            <w:r w:rsidRPr="0061649B">
              <w:rPr>
                <w:lang w:eastAsia="zh-CN"/>
              </w:rPr>
              <w:t>Allowed values: integer between 0 and 100</w:t>
            </w:r>
          </w:p>
          <w:p w14:paraId="40182FEC" w14:textId="77777777" w:rsidR="004816FD" w:rsidRPr="00B940D8" w:rsidRDefault="004816FD" w:rsidP="004816FD">
            <w:pPr>
              <w:pStyle w:val="TAL"/>
              <w:spacing w:before="20" w:after="20"/>
              <w:rPr>
                <w:lang w:eastAsia="zh-CN"/>
              </w:rPr>
            </w:pPr>
          </w:p>
          <w:p w14:paraId="43F644DF" w14:textId="77777777" w:rsidR="004816FD" w:rsidRPr="0061649B" w:rsidRDefault="004816FD" w:rsidP="004816FD">
            <w:pPr>
              <w:pStyle w:val="TAL"/>
            </w:pPr>
          </w:p>
        </w:tc>
        <w:tc>
          <w:tcPr>
            <w:tcW w:w="1984" w:type="dxa"/>
          </w:tcPr>
          <w:p w14:paraId="7AF34FF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634FB1C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0363699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7D5D6D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019EBC1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4816FD" w:rsidRPr="0061649B" w:rsidRDefault="004816FD" w:rsidP="004816FD">
            <w:pPr>
              <w:pStyle w:val="TAL"/>
            </w:pPr>
            <w:r w:rsidRPr="00B940D8">
              <w:rPr>
                <w:rFonts w:cs="Arial"/>
                <w:szCs w:val="18"/>
              </w:rPr>
              <w:t>isNullable: False</w:t>
            </w:r>
          </w:p>
        </w:tc>
      </w:tr>
      <w:tr w:rsidR="004816FD" w:rsidRPr="00B26339" w14:paraId="698840C9" w14:textId="77777777" w:rsidTr="00367ED2">
        <w:trPr>
          <w:gridBefore w:val="1"/>
          <w:wBefore w:w="32" w:type="dxa"/>
          <w:cantSplit/>
          <w:jc w:val="center"/>
        </w:trPr>
        <w:tc>
          <w:tcPr>
            <w:tcW w:w="2547" w:type="dxa"/>
          </w:tcPr>
          <w:p w14:paraId="06C37709" w14:textId="67A37A76" w:rsidR="004816FD" w:rsidRPr="0083570F" w:rsidRDefault="004816FD" w:rsidP="004816FD">
            <w:pPr>
              <w:pStyle w:val="TAL"/>
              <w:rPr>
                <w:rFonts w:cs="Arial"/>
              </w:rPr>
            </w:pPr>
            <w:r w:rsidRPr="0083570F">
              <w:rPr>
                <w:rFonts w:cs="Arial"/>
                <w:szCs w:val="18"/>
              </w:rPr>
              <w:t>ProcessMonitor.progressStateInfo</w:t>
            </w:r>
          </w:p>
        </w:tc>
        <w:tc>
          <w:tcPr>
            <w:tcW w:w="5245" w:type="dxa"/>
          </w:tcPr>
          <w:p w14:paraId="059DDC35" w14:textId="77777777" w:rsidR="004816FD" w:rsidRPr="00B940D8" w:rsidRDefault="004816FD" w:rsidP="004816F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4816FD" w:rsidRPr="00B940D8" w:rsidRDefault="004816FD" w:rsidP="004816FD">
            <w:pPr>
              <w:pStyle w:val="TAL"/>
              <w:spacing w:before="20" w:after="20"/>
              <w:rPr>
                <w:lang w:eastAsia="zh-CN"/>
              </w:rPr>
            </w:pPr>
          </w:p>
          <w:p w14:paraId="1CC82BCE"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4816FD" w:rsidRPr="00B940D8" w:rsidRDefault="004816FD" w:rsidP="004816FD">
            <w:pPr>
              <w:pStyle w:val="TAL"/>
              <w:spacing w:before="20" w:after="20"/>
              <w:rPr>
                <w:lang w:eastAsia="zh-CN"/>
              </w:rPr>
            </w:pPr>
          </w:p>
          <w:p w14:paraId="13BA40EE" w14:textId="66E382D8" w:rsidR="004816FD" w:rsidRPr="0061649B" w:rsidRDefault="004816FD" w:rsidP="004816FD">
            <w:pPr>
              <w:pStyle w:val="TAL"/>
            </w:pPr>
            <w:r w:rsidRPr="00B940D8">
              <w:rPr>
                <w:szCs w:val="18"/>
              </w:rPr>
              <w:t>allowedValues: N/A</w:t>
            </w:r>
          </w:p>
        </w:tc>
        <w:tc>
          <w:tcPr>
            <w:tcW w:w="1984" w:type="dxa"/>
          </w:tcPr>
          <w:p w14:paraId="411F94B3"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7398770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w:t>
            </w:r>
          </w:p>
          <w:p w14:paraId="3B1A7BB7"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True</w:t>
            </w:r>
          </w:p>
          <w:p w14:paraId="0208FC38"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False</w:t>
            </w:r>
          </w:p>
          <w:p w14:paraId="2DC0909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59A7D3" w14:textId="4F76C233" w:rsidR="004816FD" w:rsidRPr="0061649B" w:rsidRDefault="004816FD" w:rsidP="004816FD">
            <w:pPr>
              <w:pStyle w:val="TAL"/>
            </w:pPr>
            <w:r w:rsidRPr="00B940D8">
              <w:rPr>
                <w:rFonts w:cs="Arial"/>
                <w:szCs w:val="18"/>
              </w:rPr>
              <w:t>isNullable: False</w:t>
            </w:r>
          </w:p>
        </w:tc>
      </w:tr>
      <w:tr w:rsidR="004816FD" w:rsidRPr="00B26339" w14:paraId="09B7FCFB" w14:textId="77777777" w:rsidTr="00367ED2">
        <w:trPr>
          <w:gridBefore w:val="1"/>
          <w:wBefore w:w="32" w:type="dxa"/>
          <w:cantSplit/>
          <w:jc w:val="center"/>
        </w:trPr>
        <w:tc>
          <w:tcPr>
            <w:tcW w:w="2547" w:type="dxa"/>
          </w:tcPr>
          <w:p w14:paraId="745072C7" w14:textId="1A04FFDD" w:rsidR="004816FD" w:rsidRPr="0083570F" w:rsidRDefault="004816FD" w:rsidP="004816FD">
            <w:pPr>
              <w:pStyle w:val="TAL"/>
              <w:rPr>
                <w:rFonts w:cs="Arial"/>
              </w:rPr>
            </w:pPr>
            <w:r w:rsidRPr="0083570F">
              <w:rPr>
                <w:rFonts w:cs="Arial"/>
                <w:szCs w:val="18"/>
              </w:rPr>
              <w:t>ProcessMonitor.resultStateInfo</w:t>
            </w:r>
          </w:p>
        </w:tc>
        <w:tc>
          <w:tcPr>
            <w:tcW w:w="5245" w:type="dxa"/>
          </w:tcPr>
          <w:p w14:paraId="4CD872E3" w14:textId="77777777" w:rsidR="004816FD" w:rsidRPr="00B940D8" w:rsidRDefault="004816FD" w:rsidP="004816F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4816FD" w:rsidRPr="00B940D8" w:rsidRDefault="004816FD" w:rsidP="004816FD">
            <w:pPr>
              <w:pStyle w:val="TAL"/>
              <w:spacing w:before="20" w:after="20"/>
              <w:rPr>
                <w:lang w:eastAsia="zh-CN"/>
              </w:rPr>
            </w:pPr>
          </w:p>
          <w:p w14:paraId="2198D9B7" w14:textId="77777777" w:rsidR="004816FD" w:rsidRPr="00B940D8" w:rsidRDefault="004816FD" w:rsidP="004816F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4816FD" w:rsidRPr="00B940D8" w:rsidRDefault="004816FD" w:rsidP="004816FD">
            <w:pPr>
              <w:pStyle w:val="TAL"/>
              <w:spacing w:before="20" w:after="20"/>
              <w:rPr>
                <w:lang w:eastAsia="zh-CN"/>
              </w:rPr>
            </w:pPr>
          </w:p>
          <w:p w14:paraId="10310EAD" w14:textId="77777777" w:rsidR="004816FD" w:rsidRPr="00B940D8" w:rsidRDefault="004816FD" w:rsidP="004816FD">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4816FD" w:rsidRPr="00B940D8" w:rsidRDefault="004816FD" w:rsidP="004816FD">
            <w:pPr>
              <w:pStyle w:val="TAL"/>
              <w:spacing w:before="20" w:after="20"/>
              <w:rPr>
                <w:lang w:eastAsia="zh-CN"/>
              </w:rPr>
            </w:pPr>
          </w:p>
          <w:p w14:paraId="4D503A2C" w14:textId="1422DB2C" w:rsidR="004816FD" w:rsidRPr="0061649B" w:rsidRDefault="004816FD" w:rsidP="004816FD">
            <w:pPr>
              <w:pStyle w:val="TAL"/>
            </w:pPr>
            <w:r w:rsidRPr="00B940D8">
              <w:rPr>
                <w:szCs w:val="18"/>
              </w:rPr>
              <w:t>allowedValues: N/A</w:t>
            </w:r>
          </w:p>
        </w:tc>
        <w:tc>
          <w:tcPr>
            <w:tcW w:w="1984" w:type="dxa"/>
          </w:tcPr>
          <w:p w14:paraId="183EDF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String</w:t>
            </w:r>
          </w:p>
          <w:p w14:paraId="3F01EA8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78ED6B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4DD11C7A"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A3E4BE9"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19D489D2" w14:textId="72F31072" w:rsidR="004816FD" w:rsidRPr="0061649B" w:rsidRDefault="004816FD" w:rsidP="004816FD">
            <w:pPr>
              <w:pStyle w:val="TAL"/>
            </w:pPr>
            <w:r w:rsidRPr="00B940D8">
              <w:rPr>
                <w:rFonts w:cs="Arial"/>
                <w:szCs w:val="18"/>
              </w:rPr>
              <w:t>isNullable: False</w:t>
            </w:r>
          </w:p>
        </w:tc>
      </w:tr>
      <w:tr w:rsidR="004816FD" w:rsidRPr="00B26339" w14:paraId="2447DBF0" w14:textId="77777777" w:rsidTr="00367ED2">
        <w:trPr>
          <w:gridBefore w:val="1"/>
          <w:wBefore w:w="32" w:type="dxa"/>
          <w:cantSplit/>
          <w:jc w:val="center"/>
        </w:trPr>
        <w:tc>
          <w:tcPr>
            <w:tcW w:w="2547" w:type="dxa"/>
          </w:tcPr>
          <w:p w14:paraId="7270EBCB" w14:textId="71CAC758" w:rsidR="004816FD" w:rsidRPr="0083570F" w:rsidRDefault="004816FD" w:rsidP="004816FD">
            <w:pPr>
              <w:pStyle w:val="TAL"/>
              <w:rPr>
                <w:rFonts w:cs="Arial"/>
              </w:rPr>
            </w:pPr>
            <w:r w:rsidRPr="0083570F">
              <w:rPr>
                <w:rFonts w:cs="Arial"/>
                <w:szCs w:val="18"/>
              </w:rPr>
              <w:t>ProcessMonitor.startTime</w:t>
            </w:r>
          </w:p>
        </w:tc>
        <w:tc>
          <w:tcPr>
            <w:tcW w:w="5245" w:type="dxa"/>
          </w:tcPr>
          <w:p w14:paraId="0B4E6465" w14:textId="77777777" w:rsidR="004816FD" w:rsidRPr="0061649B" w:rsidRDefault="004816FD" w:rsidP="004816FD">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4816FD" w:rsidRPr="0061649B" w:rsidRDefault="004816FD" w:rsidP="004816FD">
            <w:pPr>
              <w:pStyle w:val="TAL"/>
              <w:spacing w:before="20" w:after="20"/>
              <w:rPr>
                <w:lang w:eastAsia="zh-CN"/>
              </w:rPr>
            </w:pPr>
          </w:p>
          <w:p w14:paraId="7112B6F1" w14:textId="759BDF87" w:rsidR="004816FD" w:rsidRPr="0061649B" w:rsidRDefault="004816FD" w:rsidP="004816FD">
            <w:pPr>
              <w:pStyle w:val="TAL"/>
            </w:pPr>
            <w:r w:rsidRPr="00B940D8">
              <w:rPr>
                <w:szCs w:val="18"/>
              </w:rPr>
              <w:t>allowedValues: N/A</w:t>
            </w:r>
          </w:p>
        </w:tc>
        <w:tc>
          <w:tcPr>
            <w:tcW w:w="1984" w:type="dxa"/>
          </w:tcPr>
          <w:p w14:paraId="77DB2FB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EC221B9" w14:textId="2E20B04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6894907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26782D42"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6B6CFDA3"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7601207A" w14:textId="4F4B4D0D" w:rsidR="004816FD" w:rsidRPr="0061649B" w:rsidRDefault="004816FD" w:rsidP="004816FD">
            <w:pPr>
              <w:pStyle w:val="TAL"/>
            </w:pPr>
            <w:r w:rsidRPr="00B940D8">
              <w:rPr>
                <w:rFonts w:cs="Arial"/>
                <w:szCs w:val="18"/>
              </w:rPr>
              <w:t>isNullable: False</w:t>
            </w:r>
          </w:p>
        </w:tc>
      </w:tr>
      <w:tr w:rsidR="004816FD" w:rsidRPr="00B26339" w14:paraId="3B1BC80D" w14:textId="77777777" w:rsidTr="00367ED2">
        <w:trPr>
          <w:gridBefore w:val="1"/>
          <w:wBefore w:w="32" w:type="dxa"/>
          <w:cantSplit/>
          <w:jc w:val="center"/>
        </w:trPr>
        <w:tc>
          <w:tcPr>
            <w:tcW w:w="2547" w:type="dxa"/>
          </w:tcPr>
          <w:p w14:paraId="73CD4426" w14:textId="16D7C8DD" w:rsidR="004816FD" w:rsidRPr="0083570F" w:rsidRDefault="004816FD" w:rsidP="004816FD">
            <w:pPr>
              <w:pStyle w:val="TAL"/>
              <w:rPr>
                <w:rFonts w:cs="Arial"/>
              </w:rPr>
            </w:pPr>
            <w:r w:rsidRPr="0083570F">
              <w:rPr>
                <w:rFonts w:cs="Arial"/>
                <w:szCs w:val="18"/>
              </w:rPr>
              <w:t>ProcessMonitor.endTime</w:t>
            </w:r>
          </w:p>
        </w:tc>
        <w:tc>
          <w:tcPr>
            <w:tcW w:w="5245" w:type="dxa"/>
          </w:tcPr>
          <w:p w14:paraId="6F41714B" w14:textId="77777777" w:rsidR="004816FD" w:rsidRPr="00B940D8" w:rsidRDefault="004816FD" w:rsidP="004816F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4816FD" w:rsidRPr="00B940D8" w:rsidRDefault="004816FD" w:rsidP="004816FD">
            <w:pPr>
              <w:pStyle w:val="TAL"/>
              <w:spacing w:before="20" w:after="20"/>
              <w:rPr>
                <w:lang w:eastAsia="zh-CN"/>
              </w:rPr>
            </w:pPr>
          </w:p>
          <w:p w14:paraId="24BC6E53" w14:textId="018A606A" w:rsidR="004816FD" w:rsidRPr="0061649B" w:rsidRDefault="004816FD" w:rsidP="004816FD">
            <w:pPr>
              <w:pStyle w:val="TAL"/>
            </w:pPr>
            <w:r w:rsidRPr="00B940D8">
              <w:rPr>
                <w:szCs w:val="18"/>
              </w:rPr>
              <w:t>allowedValues: N/A</w:t>
            </w:r>
          </w:p>
        </w:tc>
        <w:tc>
          <w:tcPr>
            <w:tcW w:w="1984" w:type="dxa"/>
          </w:tcPr>
          <w:p w14:paraId="34A16D5E"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DateTime</w:t>
            </w:r>
          </w:p>
          <w:p w14:paraId="2FED8518" w14:textId="3716A7BF"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4617B5CF"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6A69E5B"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1115C441"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BE13E31" w14:textId="0B16B820" w:rsidR="004816FD" w:rsidRPr="0061649B" w:rsidRDefault="004816FD" w:rsidP="004816FD">
            <w:pPr>
              <w:pStyle w:val="TAL"/>
            </w:pPr>
            <w:r w:rsidRPr="00B940D8">
              <w:rPr>
                <w:rFonts w:cs="Arial"/>
                <w:szCs w:val="18"/>
              </w:rPr>
              <w:t>isNullable: False</w:t>
            </w:r>
          </w:p>
        </w:tc>
      </w:tr>
      <w:tr w:rsidR="004816FD" w:rsidRPr="00B26339" w14:paraId="618915CD" w14:textId="77777777" w:rsidTr="00367ED2">
        <w:trPr>
          <w:gridBefore w:val="1"/>
          <w:wBefore w:w="32" w:type="dxa"/>
          <w:cantSplit/>
          <w:jc w:val="center"/>
        </w:trPr>
        <w:tc>
          <w:tcPr>
            <w:tcW w:w="2547" w:type="dxa"/>
          </w:tcPr>
          <w:p w14:paraId="33D66414" w14:textId="01A2542F" w:rsidR="004816FD" w:rsidRPr="0083570F" w:rsidRDefault="004816FD" w:rsidP="004816FD">
            <w:pPr>
              <w:pStyle w:val="TAL"/>
              <w:rPr>
                <w:rFonts w:cs="Arial"/>
              </w:rPr>
            </w:pPr>
            <w:r w:rsidRPr="0083570F">
              <w:rPr>
                <w:rFonts w:cs="Arial"/>
                <w:szCs w:val="18"/>
              </w:rPr>
              <w:t>ProcessMonitor.timer</w:t>
            </w:r>
          </w:p>
        </w:tc>
        <w:tc>
          <w:tcPr>
            <w:tcW w:w="5245" w:type="dxa"/>
          </w:tcPr>
          <w:p w14:paraId="4B843729" w14:textId="77777777" w:rsidR="004816FD" w:rsidRPr="00B940D8" w:rsidRDefault="004816FD" w:rsidP="004816FD">
            <w:pPr>
              <w:pStyle w:val="TAL"/>
              <w:spacing w:before="20" w:after="20"/>
              <w:rPr>
                <w:lang w:eastAsia="zh-CN"/>
              </w:rPr>
            </w:pPr>
            <w:r w:rsidRPr="00B940D8">
              <w:rPr>
                <w:lang w:eastAsia="zh-CN"/>
              </w:rPr>
              <w:t xml:space="preserve">Time until the associated process is automatically cancelled.  </w:t>
            </w:r>
          </w:p>
          <w:p w14:paraId="2A45008E" w14:textId="77777777" w:rsidR="004816FD" w:rsidRPr="00B940D8" w:rsidRDefault="004816FD" w:rsidP="004816F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4816FD" w:rsidRPr="00B940D8" w:rsidRDefault="004816FD" w:rsidP="004816FD">
            <w:pPr>
              <w:pStyle w:val="TAL"/>
              <w:spacing w:before="20" w:after="20"/>
              <w:rPr>
                <w:lang w:eastAsia="zh-CN"/>
              </w:rPr>
            </w:pPr>
            <w:r w:rsidRPr="00B940D8">
              <w:rPr>
                <w:lang w:eastAsia="zh-CN"/>
              </w:rPr>
              <w:t>If not set, there is no time limit for the process.</w:t>
            </w:r>
          </w:p>
          <w:p w14:paraId="265FDDC0" w14:textId="77777777" w:rsidR="004816FD" w:rsidRPr="00B940D8" w:rsidRDefault="004816FD" w:rsidP="004816FD">
            <w:pPr>
              <w:pStyle w:val="TAL"/>
              <w:spacing w:before="20" w:after="20"/>
              <w:rPr>
                <w:lang w:eastAsia="zh-CN"/>
              </w:rPr>
            </w:pPr>
            <w:r w:rsidRPr="00B940D8">
              <w:rPr>
                <w:lang w:eastAsia="zh-CN"/>
              </w:rPr>
              <w:t xml:space="preserve">Once the timer is set, the consumer can not change it anymore. </w:t>
            </w:r>
          </w:p>
          <w:p w14:paraId="46CAC7FF" w14:textId="77777777" w:rsidR="004816FD" w:rsidRPr="0061649B" w:rsidRDefault="004816FD" w:rsidP="004816FD">
            <w:pPr>
              <w:pStyle w:val="TAL"/>
              <w:spacing w:before="20" w:after="20"/>
              <w:rPr>
                <w:lang w:eastAsia="zh-CN"/>
              </w:rPr>
            </w:pPr>
            <w:r w:rsidRPr="0061649B">
              <w:rPr>
                <w:lang w:eastAsia="zh-CN"/>
              </w:rPr>
              <w:t>If the consumer has not set the timer the MnS Producer may set it.</w:t>
            </w:r>
          </w:p>
          <w:p w14:paraId="6C6752C8" w14:textId="77777777" w:rsidR="004816FD" w:rsidRPr="0061649B" w:rsidRDefault="004816FD" w:rsidP="004816FD">
            <w:pPr>
              <w:pStyle w:val="TAL"/>
              <w:spacing w:before="20" w:after="20"/>
              <w:rPr>
                <w:lang w:eastAsia="zh-CN"/>
              </w:rPr>
            </w:pPr>
            <w:r w:rsidRPr="0061649B">
              <w:rPr>
                <w:lang w:eastAsia="zh-CN"/>
              </w:rPr>
              <w:t>Unit is minutes.</w:t>
            </w:r>
          </w:p>
          <w:p w14:paraId="52DFB7FE" w14:textId="77777777" w:rsidR="004816FD" w:rsidRPr="0061649B" w:rsidRDefault="004816FD" w:rsidP="004816FD">
            <w:pPr>
              <w:pStyle w:val="TAL"/>
              <w:spacing w:before="20" w:after="20"/>
              <w:rPr>
                <w:lang w:eastAsia="zh-CN"/>
              </w:rPr>
            </w:pPr>
          </w:p>
          <w:p w14:paraId="42CA2670" w14:textId="6BA2767E" w:rsidR="004816FD" w:rsidRPr="0061649B" w:rsidRDefault="004816FD" w:rsidP="004816FD">
            <w:pPr>
              <w:pStyle w:val="TAL"/>
            </w:pPr>
            <w:r w:rsidRPr="0061649B">
              <w:rPr>
                <w:szCs w:val="18"/>
              </w:rPr>
              <w:t>allowedValues: Positive integers</w:t>
            </w:r>
          </w:p>
        </w:tc>
        <w:tc>
          <w:tcPr>
            <w:tcW w:w="1984" w:type="dxa"/>
          </w:tcPr>
          <w:p w14:paraId="52A8BD34"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Type: Integer</w:t>
            </w:r>
          </w:p>
          <w:p w14:paraId="2E6F506E" w14:textId="7B2E2712"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0..1</w:t>
            </w:r>
          </w:p>
          <w:p w14:paraId="7F6D4BF2"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N/A</w:t>
            </w:r>
          </w:p>
          <w:p w14:paraId="1F0787C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isUnique: N/A</w:t>
            </w:r>
          </w:p>
          <w:p w14:paraId="7EF01FA0"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603161FD" w14:textId="5CFA2A85" w:rsidR="004816FD" w:rsidRPr="0061649B" w:rsidRDefault="004816FD" w:rsidP="004816FD">
            <w:pPr>
              <w:pStyle w:val="TAL"/>
            </w:pPr>
            <w:r w:rsidRPr="00B940D8">
              <w:rPr>
                <w:rFonts w:cs="Arial"/>
                <w:szCs w:val="18"/>
              </w:rPr>
              <w:t>isNullable: False</w:t>
            </w:r>
          </w:p>
        </w:tc>
      </w:tr>
      <w:tr w:rsidR="004816FD" w:rsidRPr="00B26339" w14:paraId="6052EAF7" w14:textId="77777777" w:rsidTr="00367ED2">
        <w:trPr>
          <w:gridBefore w:val="1"/>
          <w:wBefore w:w="32" w:type="dxa"/>
          <w:cantSplit/>
          <w:jc w:val="center"/>
        </w:trPr>
        <w:tc>
          <w:tcPr>
            <w:tcW w:w="2547" w:type="dxa"/>
          </w:tcPr>
          <w:p w14:paraId="3AB8A45C" w14:textId="4990846B" w:rsidR="004816FD" w:rsidRPr="00B940D8" w:rsidRDefault="004816FD" w:rsidP="004816FD">
            <w:pPr>
              <w:pStyle w:val="TAL"/>
              <w:rPr>
                <w:rFonts w:cs="Arial"/>
                <w:szCs w:val="18"/>
                <w:u w:val="single"/>
              </w:rPr>
            </w:pPr>
            <w:r w:rsidRPr="00B940D8">
              <w:rPr>
                <w:rFonts w:cs="Arial"/>
              </w:rPr>
              <w:t>mnsScope</w:t>
            </w:r>
          </w:p>
        </w:tc>
        <w:tc>
          <w:tcPr>
            <w:tcW w:w="5245" w:type="dxa"/>
          </w:tcPr>
          <w:p w14:paraId="5C61FC0B" w14:textId="77777777" w:rsidR="004816FD" w:rsidRDefault="004816FD" w:rsidP="004816FD">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F62505" w:rsidRDefault="00F62505" w:rsidP="00F62505">
            <w:pPr>
              <w:pStyle w:val="TAL"/>
              <w:spacing w:before="20" w:after="20"/>
            </w:pPr>
          </w:p>
          <w:p w14:paraId="588638FC" w14:textId="36FC2DAA" w:rsidR="00F62505" w:rsidRPr="00B940D8" w:rsidRDefault="00F62505" w:rsidP="00F62505">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4816FD" w:rsidRPr="00202D71" w:rsidRDefault="004816FD" w:rsidP="004816FD">
            <w:pPr>
              <w:spacing w:after="0"/>
              <w:rPr>
                <w:rFonts w:ascii="Arial" w:hAnsi="Arial" w:cs="Arial"/>
                <w:sz w:val="18"/>
                <w:szCs w:val="18"/>
              </w:rPr>
            </w:pPr>
            <w:r w:rsidRPr="0061649B">
              <w:rPr>
                <w:rFonts w:ascii="Arial" w:hAnsi="Arial" w:cs="Arial"/>
                <w:sz w:val="18"/>
                <w:szCs w:val="18"/>
              </w:rPr>
              <w:t>type: DN</w:t>
            </w:r>
          </w:p>
          <w:p w14:paraId="06299825"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multiplicity: 1..*</w:t>
            </w:r>
          </w:p>
          <w:p w14:paraId="04BE841C"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isOrdered: False</w:t>
            </w:r>
          </w:p>
          <w:p w14:paraId="1BDED049" w14:textId="77777777" w:rsidR="004816FD" w:rsidRPr="0061649B" w:rsidRDefault="004816FD" w:rsidP="004816FD">
            <w:pPr>
              <w:spacing w:after="0"/>
              <w:rPr>
                <w:rFonts w:ascii="Arial" w:hAnsi="Arial" w:cs="Arial"/>
                <w:sz w:val="18"/>
                <w:szCs w:val="18"/>
              </w:rPr>
            </w:pPr>
            <w:r w:rsidRPr="0061649B">
              <w:rPr>
                <w:rFonts w:ascii="Arial" w:hAnsi="Arial" w:cs="Arial"/>
                <w:sz w:val="18"/>
                <w:szCs w:val="18"/>
              </w:rPr>
              <w:t>isUnique: True</w:t>
            </w:r>
          </w:p>
          <w:p w14:paraId="4DE93724" w14:textId="77777777" w:rsidR="004816FD" w:rsidRPr="00B940D8" w:rsidRDefault="004816FD" w:rsidP="004816FD">
            <w:pPr>
              <w:spacing w:after="0"/>
              <w:rPr>
                <w:rFonts w:ascii="Arial" w:hAnsi="Arial" w:cs="Arial"/>
                <w:sz w:val="18"/>
                <w:szCs w:val="18"/>
              </w:rPr>
            </w:pPr>
            <w:r w:rsidRPr="00B940D8">
              <w:rPr>
                <w:rFonts w:ascii="Arial" w:hAnsi="Arial" w:cs="Arial"/>
                <w:sz w:val="18"/>
                <w:szCs w:val="18"/>
              </w:rPr>
              <w:t>defaultValue: None</w:t>
            </w:r>
          </w:p>
          <w:p w14:paraId="3044F40A" w14:textId="06F549E1" w:rsidR="004816FD" w:rsidRPr="0061649B" w:rsidRDefault="004816FD" w:rsidP="004816FD">
            <w:pPr>
              <w:spacing w:after="0"/>
              <w:rPr>
                <w:rFonts w:ascii="Arial" w:hAnsi="Arial" w:cs="Arial"/>
                <w:sz w:val="18"/>
                <w:szCs w:val="18"/>
              </w:rPr>
            </w:pPr>
            <w:r w:rsidRPr="00B940D8">
              <w:rPr>
                <w:rFonts w:ascii="Arial" w:hAnsi="Arial" w:cs="Arial"/>
                <w:sz w:val="18"/>
                <w:szCs w:val="18"/>
              </w:rPr>
              <w:t>isNullable: False</w:t>
            </w:r>
          </w:p>
        </w:tc>
      </w:tr>
      <w:tr w:rsidR="004816FD" w:rsidRPr="00B26339" w14:paraId="3EEBDB02" w14:textId="77777777" w:rsidTr="00367ED2">
        <w:trPr>
          <w:gridBefore w:val="1"/>
          <w:wBefore w:w="32" w:type="dxa"/>
          <w:cantSplit/>
          <w:jc w:val="center"/>
        </w:trPr>
        <w:tc>
          <w:tcPr>
            <w:tcW w:w="2547" w:type="dxa"/>
          </w:tcPr>
          <w:p w14:paraId="5A642D44" w14:textId="0A263B8F" w:rsidR="004816FD" w:rsidRPr="00B940D8" w:rsidRDefault="004816FD" w:rsidP="004816FD">
            <w:pPr>
              <w:pStyle w:val="TAL"/>
              <w:rPr>
                <w:rFonts w:cs="Arial"/>
              </w:rPr>
            </w:pPr>
            <w:r>
              <w:rPr>
                <w:szCs w:val="18"/>
                <w:lang w:val="de-DE"/>
              </w:rPr>
              <w:t>managementData</w:t>
            </w:r>
          </w:p>
        </w:tc>
        <w:tc>
          <w:tcPr>
            <w:tcW w:w="5245" w:type="dxa"/>
          </w:tcPr>
          <w:p w14:paraId="50295EBF" w14:textId="77C7A600" w:rsidR="004816FD" w:rsidRPr="0061649B" w:rsidRDefault="004816FD" w:rsidP="004816FD">
            <w:pPr>
              <w:pStyle w:val="TAL"/>
              <w:spacing w:before="20" w:after="20"/>
            </w:pPr>
            <w:r>
              <w:rPr>
                <w:lang w:val="de-DE"/>
              </w:rPr>
              <w:t xml:space="preserve">This attribute defines the list of management data that are requested. </w:t>
            </w:r>
          </w:p>
        </w:tc>
        <w:tc>
          <w:tcPr>
            <w:tcW w:w="1984" w:type="dxa"/>
          </w:tcPr>
          <w:p w14:paraId="41385206"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4816FD" w:rsidRDefault="004816FD" w:rsidP="004816FD">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4816FD" w:rsidRPr="0061649B" w:rsidRDefault="004816FD" w:rsidP="004816FD">
            <w:pPr>
              <w:spacing w:after="0"/>
              <w:rPr>
                <w:rFonts w:ascii="Arial" w:hAnsi="Arial" w:cs="Arial"/>
                <w:sz w:val="18"/>
                <w:szCs w:val="18"/>
              </w:rPr>
            </w:pPr>
            <w:r>
              <w:rPr>
                <w:rFonts w:ascii="Arial" w:hAnsi="Arial" w:cs="Arial"/>
                <w:sz w:val="18"/>
                <w:szCs w:val="18"/>
                <w:lang w:val="fr-FR"/>
              </w:rPr>
              <w:t>isNullable: False</w:t>
            </w:r>
          </w:p>
        </w:tc>
      </w:tr>
      <w:tr w:rsidR="004816FD" w:rsidRPr="00B26339" w14:paraId="0A4EB26D" w14:textId="77777777" w:rsidTr="00367ED2">
        <w:trPr>
          <w:gridBefore w:val="1"/>
          <w:wBefore w:w="32" w:type="dxa"/>
          <w:cantSplit/>
          <w:jc w:val="center"/>
        </w:trPr>
        <w:tc>
          <w:tcPr>
            <w:tcW w:w="2547" w:type="dxa"/>
          </w:tcPr>
          <w:p w14:paraId="2FB5DE51" w14:textId="6A85A687" w:rsidR="004816FD" w:rsidRPr="00202D71" w:rsidRDefault="004816FD" w:rsidP="004816FD">
            <w:pPr>
              <w:pStyle w:val="TAL"/>
              <w:rPr>
                <w:rFonts w:cs="Arial"/>
              </w:rPr>
            </w:pPr>
            <w:r>
              <w:rPr>
                <w:szCs w:val="18"/>
                <w:lang w:val="de-DE"/>
              </w:rPr>
              <w:t>mgtDataCategory</w:t>
            </w:r>
          </w:p>
        </w:tc>
        <w:tc>
          <w:tcPr>
            <w:tcW w:w="5245" w:type="dxa"/>
          </w:tcPr>
          <w:p w14:paraId="3495FCA9" w14:textId="77777777" w:rsidR="004816FD" w:rsidRDefault="004816FD" w:rsidP="004816FD">
            <w:pPr>
              <w:pStyle w:val="TAL"/>
              <w:spacing w:before="20" w:after="20"/>
              <w:rPr>
                <w:lang w:val="de-DE"/>
              </w:rPr>
            </w:pPr>
            <w:r>
              <w:rPr>
                <w:lang w:val="de-DE"/>
              </w:rPr>
              <w:t xml:space="preserve">This attributes defines the type of management data that are requested. </w:t>
            </w:r>
          </w:p>
          <w:p w14:paraId="790AA30D" w14:textId="77777777" w:rsidR="004816FD" w:rsidRDefault="004816FD" w:rsidP="004816FD">
            <w:pPr>
              <w:pStyle w:val="TAL"/>
              <w:spacing w:before="20" w:after="20"/>
              <w:rPr>
                <w:lang w:val="de-DE"/>
              </w:rPr>
            </w:pPr>
          </w:p>
          <w:p w14:paraId="281E2AC0"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4816FD" w:rsidRDefault="004816FD" w:rsidP="004816FD">
            <w:pPr>
              <w:pStyle w:val="TH"/>
              <w:spacing w:before="0" w:after="0"/>
              <w:jc w:val="left"/>
              <w:rPr>
                <w:rFonts w:cs="Arial"/>
                <w:b w:val="0"/>
                <w:bCs/>
                <w:sz w:val="18"/>
                <w:szCs w:val="18"/>
                <w:lang w:val="de-DE"/>
              </w:rPr>
            </w:pPr>
          </w:p>
          <w:p w14:paraId="4056BD7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4816FD" w:rsidRDefault="004816FD" w:rsidP="004816FD">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4816FD" w:rsidRDefault="004816FD" w:rsidP="004816FD">
            <w:pPr>
              <w:pStyle w:val="TAL"/>
              <w:spacing w:before="20" w:after="20"/>
              <w:rPr>
                <w:lang w:val="de-DE"/>
              </w:rPr>
            </w:pPr>
          </w:p>
          <w:p w14:paraId="04EB13D8" w14:textId="77777777" w:rsidR="004816FD" w:rsidRDefault="004816FD" w:rsidP="004816FD">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4816FD" w:rsidRDefault="004816FD" w:rsidP="004816FD">
            <w:pPr>
              <w:pStyle w:val="TAL"/>
              <w:spacing w:before="20" w:after="20"/>
              <w:rPr>
                <w:lang w:val="de-DE"/>
              </w:rPr>
            </w:pPr>
          </w:p>
          <w:p w14:paraId="52E8C7C1" w14:textId="77777777" w:rsidR="004816FD" w:rsidRDefault="004816FD" w:rsidP="004816FD">
            <w:pPr>
              <w:pStyle w:val="TAL"/>
              <w:spacing w:before="20" w:after="20"/>
              <w:rPr>
                <w:lang w:val="de-DE"/>
              </w:rPr>
            </w:pPr>
            <w:r>
              <w:rPr>
                <w:lang w:val="de-DE"/>
              </w:rPr>
              <w:t>See NOTE 7.</w:t>
            </w:r>
          </w:p>
          <w:p w14:paraId="6F1EA536" w14:textId="11439C78" w:rsidR="004816FD" w:rsidRPr="0061649B" w:rsidRDefault="004816FD" w:rsidP="004816FD">
            <w:pPr>
              <w:pStyle w:val="TAL"/>
              <w:spacing w:before="20" w:after="20"/>
            </w:pPr>
          </w:p>
        </w:tc>
        <w:tc>
          <w:tcPr>
            <w:tcW w:w="1984" w:type="dxa"/>
          </w:tcPr>
          <w:p w14:paraId="09EAF377" w14:textId="77777777" w:rsidR="004816FD" w:rsidRDefault="004816FD" w:rsidP="004816FD">
            <w:pPr>
              <w:spacing w:after="0"/>
              <w:rPr>
                <w:rFonts w:ascii="Arial" w:hAnsi="Arial"/>
                <w:sz w:val="18"/>
                <w:szCs w:val="18"/>
                <w:lang w:val="de-DE"/>
              </w:rPr>
            </w:pPr>
            <w:r>
              <w:rPr>
                <w:rFonts w:ascii="Arial" w:hAnsi="Arial"/>
                <w:sz w:val="18"/>
                <w:szCs w:val="18"/>
                <w:lang w:val="de-DE"/>
              </w:rPr>
              <w:t>type: ENUM</w:t>
            </w:r>
          </w:p>
          <w:p w14:paraId="158AD5C8"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0A380575" w14:textId="2452854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22360048" w14:textId="0CCFAE6B"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0CB590C8"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5B4F604" w14:textId="13499655" w:rsidR="004816FD" w:rsidRPr="0061649B" w:rsidRDefault="004816FD" w:rsidP="004816FD">
            <w:pPr>
              <w:spacing w:after="0"/>
              <w:rPr>
                <w:rFonts w:ascii="Arial" w:hAnsi="Arial" w:cs="Arial"/>
                <w:sz w:val="18"/>
                <w:szCs w:val="18"/>
              </w:rPr>
            </w:pPr>
            <w:r>
              <w:rPr>
                <w:rFonts w:ascii="Arial" w:hAnsi="Arial"/>
                <w:sz w:val="18"/>
                <w:szCs w:val="18"/>
                <w:lang w:val="de-DE"/>
              </w:rPr>
              <w:t>isNullable: True</w:t>
            </w:r>
          </w:p>
        </w:tc>
      </w:tr>
      <w:tr w:rsidR="004816FD" w:rsidRPr="00B26339" w14:paraId="56DCAA2B" w14:textId="77777777" w:rsidTr="00367ED2">
        <w:trPr>
          <w:gridBefore w:val="1"/>
          <w:wBefore w:w="32" w:type="dxa"/>
          <w:cantSplit/>
          <w:jc w:val="center"/>
        </w:trPr>
        <w:tc>
          <w:tcPr>
            <w:tcW w:w="2547" w:type="dxa"/>
          </w:tcPr>
          <w:p w14:paraId="2B1948F4" w14:textId="2B5B644B" w:rsidR="004816FD" w:rsidRDefault="004816FD" w:rsidP="004816FD">
            <w:pPr>
              <w:pStyle w:val="TAL"/>
              <w:rPr>
                <w:szCs w:val="18"/>
                <w:lang w:val="de-DE"/>
              </w:rPr>
            </w:pPr>
            <w:r>
              <w:rPr>
                <w:rFonts w:cs="Arial"/>
                <w:szCs w:val="18"/>
                <w:lang w:val="de-DE"/>
              </w:rPr>
              <w:t>mgtDataName</w:t>
            </w:r>
          </w:p>
        </w:tc>
        <w:tc>
          <w:tcPr>
            <w:tcW w:w="5245" w:type="dxa"/>
          </w:tcPr>
          <w:p w14:paraId="0CB7622D" w14:textId="77777777" w:rsidR="00D016EE" w:rsidRPr="00D46917"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D016EE" w:rsidRPr="00D46917" w:rsidRDefault="00D016EE" w:rsidP="00D016EE">
            <w:pPr>
              <w:pStyle w:val="TH"/>
              <w:spacing w:before="0" w:after="0"/>
              <w:jc w:val="left"/>
              <w:rPr>
                <w:rFonts w:cs="Arial"/>
                <w:b w:val="0"/>
                <w:bCs/>
                <w:sz w:val="18"/>
                <w:szCs w:val="18"/>
                <w:lang w:val="de-DE"/>
              </w:rPr>
            </w:pPr>
          </w:p>
          <w:p w14:paraId="5021FD4A" w14:textId="77777777" w:rsidR="00D016EE" w:rsidRDefault="00D016EE" w:rsidP="00D016E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4816FD" w:rsidRDefault="004816FD" w:rsidP="004816FD">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4816FD" w:rsidRDefault="004816FD" w:rsidP="004816FD">
            <w:pPr>
              <w:pStyle w:val="TH"/>
              <w:spacing w:before="0" w:after="0"/>
              <w:jc w:val="left"/>
              <w:rPr>
                <w:rFonts w:cs="Arial"/>
                <w:b w:val="0"/>
                <w:bCs/>
                <w:sz w:val="18"/>
                <w:szCs w:val="18"/>
                <w:lang w:val="de-DE"/>
              </w:rPr>
            </w:pPr>
          </w:p>
          <w:p w14:paraId="1CAD5267" w14:textId="77777777" w:rsidR="004816FD" w:rsidRDefault="004816FD" w:rsidP="004816FD">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4816FD" w:rsidRDefault="004816FD" w:rsidP="004816FD">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4816FD" w:rsidRDefault="004816FD" w:rsidP="004816FD">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4816FD" w:rsidRDefault="004816FD" w:rsidP="004816FD">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4816FD" w:rsidRDefault="004816FD" w:rsidP="004816FD">
            <w:pPr>
              <w:pStyle w:val="TAL"/>
              <w:rPr>
                <w:rFonts w:cs="Arial"/>
                <w:szCs w:val="18"/>
                <w:lang w:val="de-DE"/>
              </w:rPr>
            </w:pPr>
          </w:p>
          <w:p w14:paraId="396EC669" w14:textId="04257856" w:rsidR="004816FD" w:rsidRPr="0083570F" w:rsidRDefault="004816FD" w:rsidP="004816FD">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D016EE" w:rsidRDefault="00D016EE" w:rsidP="00D016EE">
            <w:pPr>
              <w:pStyle w:val="TAL"/>
              <w:rPr>
                <w:szCs w:val="18"/>
                <w:lang w:val="de-DE"/>
              </w:rPr>
            </w:pPr>
          </w:p>
          <w:p w14:paraId="041078A2" w14:textId="4F6DCE2F" w:rsidR="00D016EE" w:rsidRDefault="00D016EE" w:rsidP="00D016E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4816FD" w:rsidRDefault="004816FD" w:rsidP="004816FD">
            <w:pPr>
              <w:spacing w:after="0"/>
              <w:rPr>
                <w:rFonts w:ascii="Arial" w:hAnsi="Arial"/>
                <w:sz w:val="18"/>
                <w:szCs w:val="18"/>
                <w:lang w:val="de-DE"/>
              </w:rPr>
            </w:pPr>
            <w:r>
              <w:rPr>
                <w:rFonts w:ascii="Arial" w:hAnsi="Arial"/>
                <w:sz w:val="18"/>
                <w:szCs w:val="18"/>
                <w:lang w:val="de-DE"/>
              </w:rPr>
              <w:t>type: string</w:t>
            </w:r>
          </w:p>
          <w:p w14:paraId="4D898454" w14:textId="77777777" w:rsidR="004816FD" w:rsidRDefault="004816FD" w:rsidP="004816FD">
            <w:pPr>
              <w:spacing w:after="0"/>
              <w:rPr>
                <w:rFonts w:ascii="Arial" w:hAnsi="Arial"/>
                <w:sz w:val="18"/>
                <w:szCs w:val="18"/>
                <w:lang w:val="de-DE"/>
              </w:rPr>
            </w:pPr>
            <w:r>
              <w:rPr>
                <w:rFonts w:ascii="Arial" w:hAnsi="Arial"/>
                <w:sz w:val="18"/>
                <w:szCs w:val="18"/>
                <w:lang w:val="de-DE"/>
              </w:rPr>
              <w:t>multiplicity: 1..*</w:t>
            </w:r>
          </w:p>
          <w:p w14:paraId="2FA67511" w14:textId="77777777" w:rsidR="004816FD" w:rsidRDefault="004816FD" w:rsidP="004816FD">
            <w:pPr>
              <w:spacing w:after="0"/>
              <w:rPr>
                <w:rFonts w:ascii="Arial" w:hAnsi="Arial"/>
                <w:sz w:val="18"/>
                <w:szCs w:val="18"/>
                <w:lang w:val="de-DE"/>
              </w:rPr>
            </w:pPr>
            <w:r>
              <w:rPr>
                <w:rFonts w:ascii="Arial" w:hAnsi="Arial"/>
                <w:sz w:val="18"/>
                <w:szCs w:val="18"/>
                <w:lang w:val="de-DE"/>
              </w:rPr>
              <w:t>isOrdered: False</w:t>
            </w:r>
          </w:p>
          <w:p w14:paraId="1FE5CBE5" w14:textId="77777777" w:rsidR="004816FD" w:rsidRDefault="004816FD" w:rsidP="004816FD">
            <w:pPr>
              <w:spacing w:after="0"/>
              <w:rPr>
                <w:rFonts w:ascii="Arial" w:hAnsi="Arial"/>
                <w:sz w:val="18"/>
                <w:szCs w:val="18"/>
                <w:lang w:val="de-DE"/>
              </w:rPr>
            </w:pPr>
            <w:r>
              <w:rPr>
                <w:rFonts w:ascii="Arial" w:hAnsi="Arial"/>
                <w:sz w:val="18"/>
                <w:szCs w:val="18"/>
                <w:lang w:val="de-DE"/>
              </w:rPr>
              <w:t>isUnique: True</w:t>
            </w:r>
          </w:p>
          <w:p w14:paraId="4DCBC4F1" w14:textId="77777777" w:rsidR="004816FD" w:rsidRDefault="004816FD" w:rsidP="004816FD">
            <w:pPr>
              <w:spacing w:after="0"/>
              <w:rPr>
                <w:rFonts w:ascii="Arial" w:hAnsi="Arial"/>
                <w:sz w:val="18"/>
                <w:szCs w:val="18"/>
                <w:lang w:val="de-DE"/>
              </w:rPr>
            </w:pPr>
            <w:r>
              <w:rPr>
                <w:rFonts w:ascii="Arial" w:hAnsi="Arial"/>
                <w:sz w:val="18"/>
                <w:szCs w:val="18"/>
                <w:lang w:val="de-DE"/>
              </w:rPr>
              <w:t>defaultValue: None</w:t>
            </w:r>
          </w:p>
          <w:p w14:paraId="06F096FA" w14:textId="1D4F2699" w:rsidR="004816FD" w:rsidRDefault="004816FD" w:rsidP="004816FD">
            <w:pPr>
              <w:spacing w:after="0"/>
              <w:rPr>
                <w:rFonts w:ascii="Arial" w:hAnsi="Arial"/>
                <w:sz w:val="18"/>
                <w:szCs w:val="18"/>
                <w:lang w:val="de-DE"/>
              </w:rPr>
            </w:pPr>
            <w:r>
              <w:rPr>
                <w:rFonts w:ascii="Arial" w:hAnsi="Arial"/>
                <w:sz w:val="18"/>
                <w:szCs w:val="18"/>
                <w:lang w:val="de-DE"/>
              </w:rPr>
              <w:t>isNullable: True</w:t>
            </w:r>
          </w:p>
        </w:tc>
      </w:tr>
      <w:tr w:rsidR="004816FD" w:rsidRPr="00B26339" w14:paraId="32BB36FE" w14:textId="77777777" w:rsidTr="00367ED2">
        <w:trPr>
          <w:gridBefore w:val="1"/>
          <w:wBefore w:w="32" w:type="dxa"/>
          <w:cantSplit/>
          <w:jc w:val="center"/>
        </w:trPr>
        <w:tc>
          <w:tcPr>
            <w:tcW w:w="2547" w:type="dxa"/>
          </w:tcPr>
          <w:p w14:paraId="5AFB80A6" w14:textId="693B1DD7" w:rsidR="004816FD" w:rsidRPr="00202D71" w:rsidRDefault="004816FD" w:rsidP="004816FD">
            <w:pPr>
              <w:pStyle w:val="TAL"/>
              <w:rPr>
                <w:rFonts w:cs="Arial"/>
              </w:rPr>
            </w:pPr>
            <w:r w:rsidRPr="0045307C">
              <w:rPr>
                <w:szCs w:val="18"/>
              </w:rPr>
              <w:t>targetNodeFilter</w:t>
            </w:r>
          </w:p>
        </w:tc>
        <w:tc>
          <w:tcPr>
            <w:tcW w:w="5245" w:type="dxa"/>
          </w:tcPr>
          <w:p w14:paraId="7D8347DA" w14:textId="1662E623" w:rsidR="004816FD" w:rsidRPr="0061649B" w:rsidRDefault="004816FD" w:rsidP="004816F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4816FD" w:rsidRPr="0045307C" w:rsidRDefault="004816FD" w:rsidP="004816FD">
            <w:pPr>
              <w:spacing w:after="0"/>
              <w:rPr>
                <w:rFonts w:ascii="Arial" w:hAnsi="Arial"/>
                <w:sz w:val="18"/>
                <w:szCs w:val="18"/>
              </w:rPr>
            </w:pPr>
            <w:r w:rsidRPr="0045307C">
              <w:rPr>
                <w:rFonts w:ascii="Arial" w:hAnsi="Arial"/>
                <w:sz w:val="18"/>
                <w:szCs w:val="18"/>
              </w:rPr>
              <w:t>type: NodeFilter</w:t>
            </w:r>
          </w:p>
          <w:p w14:paraId="5A995EC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8D6B53D" w14:textId="349DD1D4"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30687773" w14:textId="25147CDA"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5EA5AB09" w14:textId="77777777" w:rsidTr="00367ED2">
        <w:trPr>
          <w:gridBefore w:val="1"/>
          <w:wBefore w:w="32" w:type="dxa"/>
          <w:cantSplit/>
          <w:jc w:val="center"/>
        </w:trPr>
        <w:tc>
          <w:tcPr>
            <w:tcW w:w="2547" w:type="dxa"/>
          </w:tcPr>
          <w:p w14:paraId="2D0ADFFE" w14:textId="1E0679F5" w:rsidR="004816FD" w:rsidRPr="00202D71" w:rsidRDefault="004816FD" w:rsidP="004816FD">
            <w:pPr>
              <w:pStyle w:val="TAL"/>
              <w:rPr>
                <w:rFonts w:cs="Arial"/>
              </w:rPr>
            </w:pPr>
            <w:r>
              <w:rPr>
                <w:szCs w:val="18"/>
              </w:rPr>
              <w:t>areaOfInterest</w:t>
            </w:r>
          </w:p>
        </w:tc>
        <w:tc>
          <w:tcPr>
            <w:tcW w:w="5245" w:type="dxa"/>
          </w:tcPr>
          <w:p w14:paraId="153FD37D" w14:textId="6B238715" w:rsidR="004816FD" w:rsidRPr="0061649B" w:rsidRDefault="004816FD" w:rsidP="004816FD">
            <w:pPr>
              <w:pStyle w:val="TAL"/>
              <w:spacing w:before="20" w:after="20"/>
            </w:pPr>
            <w:r w:rsidRPr="00FF7A40">
              <w:t xml:space="preserve">It specifies a location(s) from where the management data shall be collected. </w:t>
            </w:r>
          </w:p>
        </w:tc>
        <w:tc>
          <w:tcPr>
            <w:tcW w:w="1984" w:type="dxa"/>
          </w:tcPr>
          <w:p w14:paraId="780FAB9D" w14:textId="4D021D93" w:rsidR="004816FD" w:rsidRPr="0045307C" w:rsidRDefault="004816FD" w:rsidP="004816FD">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4C2B1857" w14:textId="65356E6F" w:rsidR="004816FD" w:rsidRPr="0045307C" w:rsidRDefault="004816FD" w:rsidP="004816F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4816FD" w:rsidRPr="0045307C" w:rsidRDefault="004816FD" w:rsidP="004816F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No</w:t>
            </w:r>
          </w:p>
          <w:p w14:paraId="4CA12F70" w14:textId="07CCF567" w:rsidR="004816FD" w:rsidRPr="0061649B" w:rsidRDefault="004816FD" w:rsidP="004816FD">
            <w:pPr>
              <w:spacing w:after="0"/>
              <w:rPr>
                <w:rFonts w:ascii="Arial" w:hAnsi="Arial" w:cs="Arial"/>
                <w:sz w:val="18"/>
                <w:szCs w:val="18"/>
              </w:rPr>
            </w:pPr>
            <w:r w:rsidRPr="00135319">
              <w:rPr>
                <w:rFonts w:ascii="Arial" w:hAnsi="Arial"/>
                <w:sz w:val="18"/>
                <w:szCs w:val="18"/>
              </w:rPr>
              <w:t>isNullable: True</w:t>
            </w:r>
          </w:p>
        </w:tc>
      </w:tr>
      <w:tr w:rsidR="004816FD" w:rsidRPr="00B26339" w14:paraId="4295E52F" w14:textId="77777777" w:rsidTr="00367ED2">
        <w:trPr>
          <w:gridBefore w:val="1"/>
          <w:wBefore w:w="32" w:type="dxa"/>
          <w:cantSplit/>
          <w:jc w:val="center"/>
        </w:trPr>
        <w:tc>
          <w:tcPr>
            <w:tcW w:w="2547" w:type="dxa"/>
          </w:tcPr>
          <w:p w14:paraId="1953CC49" w14:textId="0CEFF75E" w:rsidR="004816FD" w:rsidRDefault="004816FD" w:rsidP="004816FD">
            <w:pPr>
              <w:pStyle w:val="TAL"/>
              <w:rPr>
                <w:szCs w:val="18"/>
              </w:rPr>
            </w:pPr>
            <w:r>
              <w:rPr>
                <w:rFonts w:cs="Arial"/>
                <w:szCs w:val="18"/>
                <w:lang w:val="de-DE"/>
              </w:rPr>
              <w:t>geoAreaToCellMapping</w:t>
            </w:r>
          </w:p>
        </w:tc>
        <w:tc>
          <w:tcPr>
            <w:tcW w:w="5245" w:type="dxa"/>
          </w:tcPr>
          <w:p w14:paraId="6CF180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4816FD" w:rsidRDefault="004816FD" w:rsidP="004816FD">
            <w:pPr>
              <w:keepNext/>
              <w:keepLines/>
              <w:spacing w:after="0"/>
              <w:rPr>
                <w:rFonts w:ascii="Arial" w:hAnsi="Arial" w:cs="Arial"/>
                <w:sz w:val="18"/>
                <w:szCs w:val="18"/>
                <w:lang w:val="de-DE"/>
              </w:rPr>
            </w:pPr>
          </w:p>
          <w:p w14:paraId="3ED0C40B" w14:textId="264589EF" w:rsidR="004816FD" w:rsidRPr="00FF7A40" w:rsidRDefault="004816FD" w:rsidP="004816FD">
            <w:pPr>
              <w:pStyle w:val="TAL"/>
              <w:spacing w:before="20" w:after="20"/>
            </w:pPr>
            <w:r>
              <w:rPr>
                <w:rFonts w:cs="Arial"/>
                <w:szCs w:val="18"/>
                <w:lang w:val="de-DE"/>
              </w:rPr>
              <w:t>allowedValues: N/A</w:t>
            </w:r>
          </w:p>
        </w:tc>
        <w:tc>
          <w:tcPr>
            <w:tcW w:w="1984" w:type="dxa"/>
          </w:tcPr>
          <w:p w14:paraId="54C958A9" w14:textId="77777777" w:rsidR="004816FD" w:rsidRDefault="004816FD" w:rsidP="004816FD">
            <w:pPr>
              <w:pStyle w:val="TAL"/>
              <w:rPr>
                <w:rFonts w:cs="Arial"/>
                <w:szCs w:val="18"/>
                <w:lang w:val="de-DE"/>
              </w:rPr>
            </w:pPr>
            <w:r>
              <w:rPr>
                <w:rFonts w:cs="Arial"/>
                <w:szCs w:val="18"/>
                <w:lang w:val="de-DE"/>
              </w:rPr>
              <w:t>type: GeoAreaToCellMapping</w:t>
            </w:r>
          </w:p>
          <w:p w14:paraId="4B5B2622" w14:textId="77777777" w:rsidR="004816FD" w:rsidRDefault="004816FD" w:rsidP="004816FD">
            <w:pPr>
              <w:pStyle w:val="TAL"/>
              <w:rPr>
                <w:rFonts w:cs="Arial"/>
                <w:szCs w:val="18"/>
                <w:lang w:val="de-DE"/>
              </w:rPr>
            </w:pPr>
            <w:r>
              <w:rPr>
                <w:rFonts w:cs="Arial"/>
                <w:szCs w:val="18"/>
                <w:lang w:val="de-DE"/>
              </w:rPr>
              <w:t>multiplicity: 1..*</w:t>
            </w:r>
          </w:p>
          <w:p w14:paraId="02D2BEEC" w14:textId="77777777" w:rsidR="004816FD" w:rsidRDefault="004816FD" w:rsidP="004816FD">
            <w:pPr>
              <w:pStyle w:val="TAL"/>
              <w:rPr>
                <w:rFonts w:cs="Arial"/>
                <w:szCs w:val="18"/>
                <w:lang w:val="de-DE"/>
              </w:rPr>
            </w:pPr>
            <w:r>
              <w:rPr>
                <w:rFonts w:cs="Arial"/>
                <w:szCs w:val="18"/>
                <w:lang w:val="de-DE"/>
              </w:rPr>
              <w:t>isOrdered: False</w:t>
            </w:r>
          </w:p>
          <w:p w14:paraId="69F30BAB" w14:textId="77777777" w:rsidR="004816FD" w:rsidRDefault="004816FD" w:rsidP="004816FD">
            <w:pPr>
              <w:pStyle w:val="TAL"/>
              <w:rPr>
                <w:rFonts w:cs="Arial"/>
                <w:szCs w:val="18"/>
                <w:lang w:val="de-DE"/>
              </w:rPr>
            </w:pPr>
            <w:r>
              <w:rPr>
                <w:rFonts w:cs="Arial"/>
                <w:szCs w:val="18"/>
                <w:lang w:val="de-DE"/>
              </w:rPr>
              <w:t>isUnique: True</w:t>
            </w:r>
          </w:p>
          <w:p w14:paraId="2C139836" w14:textId="77777777" w:rsidR="004816FD" w:rsidRDefault="004816FD" w:rsidP="004816FD">
            <w:pPr>
              <w:pStyle w:val="TAL"/>
              <w:rPr>
                <w:rFonts w:cs="Arial"/>
                <w:szCs w:val="18"/>
                <w:lang w:val="de-DE"/>
              </w:rPr>
            </w:pPr>
            <w:r>
              <w:rPr>
                <w:rFonts w:cs="Arial"/>
                <w:szCs w:val="18"/>
                <w:lang w:val="de-DE"/>
              </w:rPr>
              <w:t xml:space="preserve">defaultValue: None </w:t>
            </w:r>
          </w:p>
          <w:p w14:paraId="69FDA453" w14:textId="06C3081E"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4CBE3971" w14:textId="77777777" w:rsidTr="00367ED2">
        <w:trPr>
          <w:gridBefore w:val="1"/>
          <w:wBefore w:w="32" w:type="dxa"/>
          <w:cantSplit/>
          <w:jc w:val="center"/>
        </w:trPr>
        <w:tc>
          <w:tcPr>
            <w:tcW w:w="2547" w:type="dxa"/>
          </w:tcPr>
          <w:p w14:paraId="728F41E2" w14:textId="031B18BB" w:rsidR="004816FD" w:rsidRDefault="004816FD" w:rsidP="004816FD">
            <w:pPr>
              <w:pStyle w:val="TAL"/>
              <w:rPr>
                <w:szCs w:val="18"/>
              </w:rPr>
            </w:pPr>
            <w:r>
              <w:rPr>
                <w:rFonts w:cs="Arial"/>
                <w:szCs w:val="18"/>
                <w:lang w:val="de-DE"/>
              </w:rPr>
              <w:t>convexGeoPolygon</w:t>
            </w:r>
          </w:p>
        </w:tc>
        <w:tc>
          <w:tcPr>
            <w:tcW w:w="5245" w:type="dxa"/>
          </w:tcPr>
          <w:p w14:paraId="41906964"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4816FD" w:rsidRDefault="004816FD" w:rsidP="004816FD">
            <w:pPr>
              <w:pStyle w:val="TAL"/>
              <w:spacing w:before="20" w:after="20"/>
              <w:rPr>
                <w:rFonts w:cs="Arial"/>
                <w:szCs w:val="18"/>
                <w:lang w:val="de-DE"/>
              </w:rPr>
            </w:pPr>
          </w:p>
          <w:p w14:paraId="06E0F205" w14:textId="77777777" w:rsidR="004816FD" w:rsidRDefault="004816FD" w:rsidP="004816FD">
            <w:pPr>
              <w:pStyle w:val="TAL"/>
              <w:spacing w:before="20" w:after="20"/>
              <w:rPr>
                <w:rFonts w:cs="Arial"/>
                <w:szCs w:val="18"/>
                <w:lang w:val="de-DE"/>
              </w:rPr>
            </w:pPr>
            <w:r>
              <w:rPr>
                <w:rFonts w:cs="Arial"/>
                <w:szCs w:val="18"/>
                <w:lang w:val="de-DE"/>
              </w:rPr>
              <w:t>allowedValues: N/A</w:t>
            </w:r>
          </w:p>
          <w:p w14:paraId="7EB16D40" w14:textId="77777777" w:rsidR="004816FD" w:rsidRDefault="004816FD" w:rsidP="004816FD">
            <w:pPr>
              <w:pStyle w:val="TAL"/>
              <w:spacing w:before="20" w:after="20"/>
              <w:rPr>
                <w:rFonts w:cs="Arial"/>
                <w:szCs w:val="18"/>
                <w:lang w:val="de-DE"/>
              </w:rPr>
            </w:pPr>
          </w:p>
          <w:p w14:paraId="7CDF81E5" w14:textId="77777777" w:rsidR="004816FD" w:rsidRPr="00FF7A40" w:rsidRDefault="004816FD" w:rsidP="004816FD">
            <w:pPr>
              <w:pStyle w:val="TAL"/>
              <w:spacing w:before="20" w:after="20"/>
            </w:pPr>
          </w:p>
        </w:tc>
        <w:tc>
          <w:tcPr>
            <w:tcW w:w="1984" w:type="dxa"/>
          </w:tcPr>
          <w:p w14:paraId="77B91C5E" w14:textId="77777777" w:rsidR="004816FD" w:rsidRDefault="004816FD" w:rsidP="004816FD">
            <w:pPr>
              <w:pStyle w:val="TAL"/>
              <w:rPr>
                <w:rFonts w:cs="Arial"/>
                <w:szCs w:val="18"/>
                <w:lang w:val="de-DE"/>
              </w:rPr>
            </w:pPr>
            <w:r>
              <w:rPr>
                <w:rFonts w:cs="Arial"/>
                <w:szCs w:val="18"/>
                <w:lang w:val="de-DE"/>
              </w:rPr>
              <w:t>type: GeoCoordinate</w:t>
            </w:r>
          </w:p>
          <w:p w14:paraId="1382468D" w14:textId="77777777" w:rsidR="004816FD" w:rsidRDefault="004816FD" w:rsidP="004816FD">
            <w:pPr>
              <w:pStyle w:val="TAL"/>
              <w:rPr>
                <w:rFonts w:cs="Arial"/>
                <w:szCs w:val="18"/>
                <w:lang w:val="de-DE"/>
              </w:rPr>
            </w:pPr>
            <w:r>
              <w:rPr>
                <w:rFonts w:cs="Arial"/>
                <w:szCs w:val="18"/>
                <w:lang w:val="de-DE"/>
              </w:rPr>
              <w:t>multiplicity: 3..*</w:t>
            </w:r>
          </w:p>
          <w:p w14:paraId="07D94134" w14:textId="55DDE76E" w:rsidR="004816FD" w:rsidRDefault="004816FD" w:rsidP="004816FD">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4816FD" w:rsidRDefault="004816FD" w:rsidP="004816FD">
            <w:pPr>
              <w:pStyle w:val="TAL"/>
              <w:rPr>
                <w:rFonts w:cs="Arial"/>
                <w:szCs w:val="18"/>
                <w:lang w:val="de-DE"/>
              </w:rPr>
            </w:pPr>
            <w:r>
              <w:rPr>
                <w:rFonts w:cs="Arial"/>
                <w:szCs w:val="18"/>
                <w:lang w:val="de-DE"/>
              </w:rPr>
              <w:t>isUnique: True</w:t>
            </w:r>
          </w:p>
          <w:p w14:paraId="0AB4CC9B" w14:textId="77777777" w:rsidR="004816FD" w:rsidRDefault="004816FD" w:rsidP="004816FD">
            <w:pPr>
              <w:pStyle w:val="TAL"/>
              <w:rPr>
                <w:rFonts w:cs="Arial"/>
                <w:szCs w:val="18"/>
                <w:lang w:val="de-DE"/>
              </w:rPr>
            </w:pPr>
            <w:r>
              <w:rPr>
                <w:rFonts w:cs="Arial"/>
                <w:szCs w:val="18"/>
                <w:lang w:val="de-DE"/>
              </w:rPr>
              <w:t xml:space="preserve">defaultValue: None </w:t>
            </w:r>
          </w:p>
          <w:p w14:paraId="258725B4" w14:textId="551A1D0A" w:rsidR="004816FD" w:rsidRDefault="004816FD" w:rsidP="004816FD">
            <w:pPr>
              <w:spacing w:after="0"/>
              <w:rPr>
                <w:rFonts w:ascii="Arial" w:hAnsi="Arial"/>
                <w:sz w:val="18"/>
                <w:szCs w:val="18"/>
              </w:rPr>
            </w:pPr>
            <w:r w:rsidRPr="008624AC">
              <w:rPr>
                <w:rFonts w:ascii="Arial" w:hAnsi="Arial" w:cs="Arial"/>
                <w:sz w:val="18"/>
                <w:szCs w:val="18"/>
                <w:lang w:val="de-DE"/>
              </w:rPr>
              <w:t>isNullable: True</w:t>
            </w:r>
          </w:p>
        </w:tc>
      </w:tr>
      <w:tr w:rsidR="004816FD" w:rsidRPr="00B26339" w14:paraId="60E59805" w14:textId="77777777" w:rsidTr="00367ED2">
        <w:trPr>
          <w:gridBefore w:val="1"/>
          <w:wBefore w:w="32" w:type="dxa"/>
          <w:cantSplit/>
          <w:jc w:val="center"/>
        </w:trPr>
        <w:tc>
          <w:tcPr>
            <w:tcW w:w="2547" w:type="dxa"/>
          </w:tcPr>
          <w:p w14:paraId="5030C759" w14:textId="266BFDCE" w:rsidR="004816FD" w:rsidRDefault="004816FD" w:rsidP="004816FD">
            <w:pPr>
              <w:pStyle w:val="TAL"/>
              <w:rPr>
                <w:rFonts w:cs="Arial"/>
                <w:szCs w:val="18"/>
                <w:lang w:val="de-DE"/>
              </w:rPr>
            </w:pPr>
            <w:r>
              <w:rPr>
                <w:rFonts w:cs="Arial"/>
                <w:szCs w:val="18"/>
                <w:lang w:val="de-DE"/>
              </w:rPr>
              <w:t>geoArea</w:t>
            </w:r>
          </w:p>
        </w:tc>
        <w:tc>
          <w:tcPr>
            <w:tcW w:w="5245" w:type="dxa"/>
          </w:tcPr>
          <w:p w14:paraId="17F48BF3"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4816FD" w:rsidRDefault="004816FD" w:rsidP="004816FD">
            <w:pPr>
              <w:keepNext/>
              <w:keepLines/>
              <w:spacing w:after="0"/>
              <w:rPr>
                <w:rFonts w:ascii="Arial" w:hAnsi="Arial" w:cs="Arial"/>
                <w:sz w:val="18"/>
                <w:szCs w:val="18"/>
                <w:lang w:val="de-DE"/>
              </w:rPr>
            </w:pPr>
          </w:p>
          <w:p w14:paraId="5593426A" w14:textId="77777777" w:rsidR="004816FD" w:rsidRDefault="004816FD" w:rsidP="004816FD">
            <w:pPr>
              <w:pStyle w:val="TAL"/>
              <w:spacing w:before="20" w:after="20"/>
              <w:rPr>
                <w:rFonts w:cs="Arial"/>
                <w:szCs w:val="18"/>
                <w:lang w:val="de-DE"/>
              </w:rPr>
            </w:pPr>
            <w:r>
              <w:rPr>
                <w:rFonts w:cs="Arial"/>
                <w:szCs w:val="18"/>
                <w:lang w:val="de-DE"/>
              </w:rPr>
              <w:t>allowedValues: N/A</w:t>
            </w:r>
          </w:p>
          <w:p w14:paraId="7A5C916C" w14:textId="77777777" w:rsidR="004816FD" w:rsidRDefault="004816FD" w:rsidP="004816FD">
            <w:pPr>
              <w:keepNext/>
              <w:keepLines/>
              <w:spacing w:after="0"/>
              <w:rPr>
                <w:rFonts w:ascii="Arial" w:hAnsi="Arial" w:cs="Arial"/>
                <w:sz w:val="18"/>
                <w:szCs w:val="18"/>
                <w:lang w:val="de-DE"/>
              </w:rPr>
            </w:pPr>
          </w:p>
        </w:tc>
        <w:tc>
          <w:tcPr>
            <w:tcW w:w="1984" w:type="dxa"/>
          </w:tcPr>
          <w:p w14:paraId="0D67B12E" w14:textId="77777777" w:rsidR="004816FD" w:rsidRDefault="004816FD" w:rsidP="004816FD">
            <w:pPr>
              <w:pStyle w:val="TAL"/>
              <w:rPr>
                <w:rFonts w:cs="Arial"/>
                <w:szCs w:val="18"/>
                <w:lang w:val="de-DE"/>
              </w:rPr>
            </w:pPr>
            <w:r>
              <w:rPr>
                <w:rFonts w:cs="Arial"/>
                <w:szCs w:val="18"/>
                <w:lang w:val="de-DE"/>
              </w:rPr>
              <w:t>type: GeoArea</w:t>
            </w:r>
          </w:p>
          <w:p w14:paraId="5E04EEED" w14:textId="77777777" w:rsidR="004816FD" w:rsidRDefault="004816FD" w:rsidP="004816FD">
            <w:pPr>
              <w:pStyle w:val="TAL"/>
              <w:rPr>
                <w:rFonts w:cs="Arial"/>
                <w:szCs w:val="18"/>
                <w:lang w:val="de-DE"/>
              </w:rPr>
            </w:pPr>
            <w:r>
              <w:rPr>
                <w:rFonts w:cs="Arial"/>
                <w:szCs w:val="18"/>
                <w:lang w:val="de-DE"/>
              </w:rPr>
              <w:t>multiplicity: 1</w:t>
            </w:r>
          </w:p>
          <w:p w14:paraId="7E4EE34B" w14:textId="77777777" w:rsidR="004816FD" w:rsidRDefault="004816FD" w:rsidP="004816FD">
            <w:pPr>
              <w:pStyle w:val="TAL"/>
              <w:rPr>
                <w:rFonts w:cs="Arial"/>
                <w:szCs w:val="18"/>
                <w:lang w:val="de-DE"/>
              </w:rPr>
            </w:pPr>
            <w:r>
              <w:rPr>
                <w:rFonts w:cs="Arial"/>
                <w:szCs w:val="18"/>
                <w:lang w:val="de-DE"/>
              </w:rPr>
              <w:t>isOrdered: N/A</w:t>
            </w:r>
          </w:p>
          <w:p w14:paraId="3372B559" w14:textId="77777777" w:rsidR="004816FD" w:rsidRDefault="004816FD" w:rsidP="004816FD">
            <w:pPr>
              <w:pStyle w:val="TAL"/>
              <w:rPr>
                <w:rFonts w:cs="Arial"/>
                <w:szCs w:val="18"/>
                <w:lang w:val="de-DE"/>
              </w:rPr>
            </w:pPr>
            <w:r>
              <w:rPr>
                <w:rFonts w:cs="Arial"/>
                <w:szCs w:val="18"/>
                <w:lang w:val="de-DE"/>
              </w:rPr>
              <w:t>isUnique: N/A</w:t>
            </w:r>
          </w:p>
          <w:p w14:paraId="52A3EFF9" w14:textId="77777777" w:rsidR="004816FD" w:rsidRDefault="004816FD" w:rsidP="004816FD">
            <w:pPr>
              <w:pStyle w:val="TAL"/>
              <w:rPr>
                <w:rFonts w:cs="Arial"/>
                <w:szCs w:val="18"/>
                <w:lang w:val="de-DE"/>
              </w:rPr>
            </w:pPr>
            <w:r>
              <w:rPr>
                <w:rFonts w:cs="Arial"/>
                <w:szCs w:val="18"/>
                <w:lang w:val="de-DE"/>
              </w:rPr>
              <w:t xml:space="preserve">defaultValue: None </w:t>
            </w:r>
          </w:p>
          <w:p w14:paraId="4C43D23F" w14:textId="7639F8B9" w:rsidR="004816FD" w:rsidRDefault="004816FD" w:rsidP="004816FD">
            <w:pPr>
              <w:pStyle w:val="TAL"/>
              <w:rPr>
                <w:rFonts w:cs="Arial"/>
                <w:szCs w:val="18"/>
                <w:lang w:val="de-DE"/>
              </w:rPr>
            </w:pPr>
            <w:r w:rsidRPr="008624AC">
              <w:rPr>
                <w:rFonts w:cs="Arial"/>
                <w:szCs w:val="18"/>
                <w:lang w:val="de-DE"/>
              </w:rPr>
              <w:t>isNullable: True</w:t>
            </w:r>
          </w:p>
        </w:tc>
      </w:tr>
      <w:tr w:rsidR="004816FD" w:rsidRPr="00B26339" w14:paraId="3E8BF18D" w14:textId="77777777" w:rsidTr="00367ED2">
        <w:trPr>
          <w:gridBefore w:val="1"/>
          <w:wBefore w:w="32" w:type="dxa"/>
          <w:cantSplit/>
          <w:jc w:val="center"/>
        </w:trPr>
        <w:tc>
          <w:tcPr>
            <w:tcW w:w="2547" w:type="dxa"/>
          </w:tcPr>
          <w:p w14:paraId="42C66680" w14:textId="65D8F474" w:rsidR="004816FD" w:rsidRDefault="004816FD" w:rsidP="004816FD">
            <w:pPr>
              <w:pStyle w:val="TAL"/>
              <w:rPr>
                <w:szCs w:val="18"/>
              </w:rPr>
            </w:pPr>
            <w:r>
              <w:rPr>
                <w:rFonts w:cs="Arial"/>
                <w:szCs w:val="18"/>
                <w:lang w:val="de-DE"/>
              </w:rPr>
              <w:t>latitude</w:t>
            </w:r>
          </w:p>
        </w:tc>
        <w:tc>
          <w:tcPr>
            <w:tcW w:w="5245" w:type="dxa"/>
          </w:tcPr>
          <w:p w14:paraId="4F26EE97" w14:textId="77777777" w:rsidR="004816FD" w:rsidRDefault="004816FD" w:rsidP="004816FD">
            <w:pPr>
              <w:pStyle w:val="TAL"/>
              <w:rPr>
                <w:lang w:val="de-DE"/>
              </w:rPr>
            </w:pPr>
            <w:r>
              <w:rPr>
                <w:lang w:val="de-DE"/>
              </w:rPr>
              <w:t>Latitude based on World Geodetic System (1984 version) global reference frame (WGS 84). Positive values correspond to the northern hemisphere.</w:t>
            </w:r>
          </w:p>
          <w:p w14:paraId="239BF8A4" w14:textId="77777777" w:rsidR="004816FD" w:rsidRDefault="004816FD" w:rsidP="004816FD">
            <w:pPr>
              <w:pStyle w:val="TAL"/>
              <w:rPr>
                <w:lang w:val="de-DE"/>
              </w:rPr>
            </w:pPr>
          </w:p>
          <w:p w14:paraId="505725D9" w14:textId="319E60A1" w:rsidR="004816FD" w:rsidRPr="00FF7A40" w:rsidRDefault="004816FD" w:rsidP="004816FD">
            <w:pPr>
              <w:pStyle w:val="TAL"/>
              <w:spacing w:before="20" w:after="20"/>
            </w:pPr>
            <w:r>
              <w:rPr>
                <w:rFonts w:cs="Arial"/>
                <w:szCs w:val="18"/>
                <w:lang w:val="de-DE"/>
              </w:rPr>
              <w:t>AllowedValues: -90.0000, …+90.0000</w:t>
            </w:r>
          </w:p>
        </w:tc>
        <w:tc>
          <w:tcPr>
            <w:tcW w:w="1984" w:type="dxa"/>
          </w:tcPr>
          <w:p w14:paraId="23EDCB0B"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type: float</w:t>
            </w:r>
          </w:p>
          <w:p w14:paraId="74933491"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4816FD" w:rsidRDefault="004816FD" w:rsidP="004816FD">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309E6EE4" w14:textId="77777777" w:rsidTr="00367ED2">
        <w:trPr>
          <w:gridBefore w:val="1"/>
          <w:wBefore w:w="32" w:type="dxa"/>
          <w:cantSplit/>
          <w:jc w:val="center"/>
        </w:trPr>
        <w:tc>
          <w:tcPr>
            <w:tcW w:w="2547" w:type="dxa"/>
          </w:tcPr>
          <w:p w14:paraId="2ED70A93" w14:textId="3BD8CB25" w:rsidR="004816FD" w:rsidRDefault="004816FD" w:rsidP="004816FD">
            <w:pPr>
              <w:pStyle w:val="TAL"/>
              <w:rPr>
                <w:szCs w:val="18"/>
              </w:rPr>
            </w:pPr>
            <w:r>
              <w:rPr>
                <w:rFonts w:cs="Arial"/>
                <w:szCs w:val="18"/>
                <w:lang w:val="de-DE"/>
              </w:rPr>
              <w:t>longitude</w:t>
            </w:r>
          </w:p>
        </w:tc>
        <w:tc>
          <w:tcPr>
            <w:tcW w:w="5245" w:type="dxa"/>
          </w:tcPr>
          <w:p w14:paraId="06F60D5B" w14:textId="77777777" w:rsidR="004816FD" w:rsidRDefault="004816FD" w:rsidP="004816FD">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4816FD" w:rsidRDefault="004816FD" w:rsidP="004816FD">
            <w:pPr>
              <w:pStyle w:val="TAL"/>
              <w:rPr>
                <w:rFonts w:cs="Arial"/>
                <w:szCs w:val="18"/>
                <w:lang w:val="de-DE"/>
              </w:rPr>
            </w:pPr>
          </w:p>
          <w:p w14:paraId="0ABD754F" w14:textId="2F6D9EDD" w:rsidR="004816FD" w:rsidRPr="00FF7A40" w:rsidRDefault="004816FD" w:rsidP="004816FD">
            <w:pPr>
              <w:pStyle w:val="TAL"/>
              <w:spacing w:before="20" w:after="20"/>
            </w:pPr>
            <w:r>
              <w:rPr>
                <w:rFonts w:cs="Arial"/>
                <w:szCs w:val="18"/>
                <w:lang w:val="de-DE"/>
              </w:rPr>
              <w:t>AllowedValues: -180.0000, … +180.0000</w:t>
            </w:r>
          </w:p>
        </w:tc>
        <w:tc>
          <w:tcPr>
            <w:tcW w:w="1984" w:type="dxa"/>
          </w:tcPr>
          <w:p w14:paraId="1B7452F6" w14:textId="77777777" w:rsidR="004816FD" w:rsidRDefault="004816FD" w:rsidP="004816FD">
            <w:pPr>
              <w:pStyle w:val="TAL"/>
              <w:rPr>
                <w:rFonts w:cs="Arial"/>
                <w:szCs w:val="18"/>
                <w:lang w:val="de-DE"/>
              </w:rPr>
            </w:pPr>
            <w:r>
              <w:rPr>
                <w:rFonts w:cs="Arial"/>
                <w:szCs w:val="18"/>
                <w:lang w:val="de-DE"/>
              </w:rPr>
              <w:t>type: float</w:t>
            </w:r>
          </w:p>
          <w:p w14:paraId="589F7691" w14:textId="77777777" w:rsidR="004816FD" w:rsidRDefault="004816FD" w:rsidP="004816FD">
            <w:pPr>
              <w:pStyle w:val="TAL"/>
              <w:rPr>
                <w:rFonts w:cs="Arial"/>
                <w:szCs w:val="18"/>
                <w:lang w:val="de-DE"/>
              </w:rPr>
            </w:pPr>
            <w:r>
              <w:rPr>
                <w:rFonts w:cs="Arial"/>
                <w:szCs w:val="18"/>
                <w:lang w:val="de-DE"/>
              </w:rPr>
              <w:t>multiplicity: 1</w:t>
            </w:r>
          </w:p>
          <w:p w14:paraId="78947249" w14:textId="77777777" w:rsidR="004816FD" w:rsidRDefault="004816FD" w:rsidP="004816FD">
            <w:pPr>
              <w:pStyle w:val="TAL"/>
              <w:rPr>
                <w:rFonts w:cs="Arial"/>
                <w:szCs w:val="18"/>
                <w:lang w:val="de-DE"/>
              </w:rPr>
            </w:pPr>
            <w:r>
              <w:rPr>
                <w:rFonts w:cs="Arial"/>
                <w:szCs w:val="18"/>
                <w:lang w:val="de-DE"/>
              </w:rPr>
              <w:t>isOrdered: N/A</w:t>
            </w:r>
          </w:p>
          <w:p w14:paraId="71F16403" w14:textId="77777777" w:rsidR="004816FD" w:rsidRDefault="004816FD" w:rsidP="004816FD">
            <w:pPr>
              <w:pStyle w:val="TAL"/>
              <w:rPr>
                <w:rFonts w:cs="Arial"/>
                <w:szCs w:val="18"/>
                <w:lang w:val="de-DE"/>
              </w:rPr>
            </w:pPr>
            <w:r>
              <w:rPr>
                <w:rFonts w:cs="Arial"/>
                <w:szCs w:val="18"/>
                <w:lang w:val="de-DE"/>
              </w:rPr>
              <w:t>isUnique: N/A</w:t>
            </w:r>
          </w:p>
          <w:p w14:paraId="5496ACEB" w14:textId="77777777" w:rsidR="004816FD" w:rsidRDefault="004816FD" w:rsidP="004816FD">
            <w:pPr>
              <w:pStyle w:val="TAL"/>
              <w:rPr>
                <w:rFonts w:cs="Arial"/>
                <w:szCs w:val="18"/>
                <w:lang w:val="de-DE"/>
              </w:rPr>
            </w:pPr>
            <w:r>
              <w:rPr>
                <w:rFonts w:cs="Arial"/>
                <w:szCs w:val="18"/>
                <w:lang w:val="de-DE"/>
              </w:rPr>
              <w:t>defaultValue: None</w:t>
            </w:r>
          </w:p>
          <w:p w14:paraId="214A0B41" w14:textId="33748784" w:rsidR="004816FD" w:rsidRDefault="004816FD" w:rsidP="004816FD">
            <w:pPr>
              <w:spacing w:after="0"/>
              <w:rPr>
                <w:rFonts w:ascii="Arial" w:hAnsi="Arial"/>
                <w:sz w:val="18"/>
                <w:szCs w:val="18"/>
              </w:rPr>
            </w:pPr>
            <w:r>
              <w:rPr>
                <w:rFonts w:cs="Arial"/>
                <w:szCs w:val="18"/>
                <w:lang w:val="de-DE"/>
              </w:rPr>
              <w:t>isNullable: False</w:t>
            </w:r>
          </w:p>
        </w:tc>
      </w:tr>
      <w:tr w:rsidR="004816FD" w:rsidRPr="00B26339" w14:paraId="23059B46" w14:textId="77777777" w:rsidTr="00367ED2">
        <w:trPr>
          <w:gridBefore w:val="1"/>
          <w:wBefore w:w="32" w:type="dxa"/>
          <w:cantSplit/>
          <w:jc w:val="center"/>
        </w:trPr>
        <w:tc>
          <w:tcPr>
            <w:tcW w:w="2547" w:type="dxa"/>
          </w:tcPr>
          <w:p w14:paraId="0CB23EFC" w14:textId="2BE78ABB" w:rsidR="004816FD" w:rsidRDefault="004816FD" w:rsidP="004816FD">
            <w:pPr>
              <w:pStyle w:val="TAL"/>
              <w:rPr>
                <w:rFonts w:cs="Arial"/>
                <w:szCs w:val="18"/>
                <w:lang w:val="de-DE"/>
              </w:rPr>
            </w:pPr>
            <w:r>
              <w:rPr>
                <w:rFonts w:cs="Arial"/>
                <w:szCs w:val="18"/>
                <w:lang w:val="de-DE"/>
              </w:rPr>
              <w:t>altitude</w:t>
            </w:r>
          </w:p>
        </w:tc>
        <w:tc>
          <w:tcPr>
            <w:tcW w:w="5245" w:type="dxa"/>
          </w:tcPr>
          <w:p w14:paraId="6CC1FCE6" w14:textId="77777777" w:rsidR="004816FD" w:rsidRDefault="004816FD" w:rsidP="004816FD">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4816FD" w:rsidRDefault="004816FD" w:rsidP="004816FD">
            <w:pPr>
              <w:pStyle w:val="TAL"/>
              <w:rPr>
                <w:rFonts w:cs="Arial"/>
                <w:szCs w:val="18"/>
                <w:lang w:val="de-DE"/>
              </w:rPr>
            </w:pPr>
          </w:p>
          <w:p w14:paraId="2D26FDEC" w14:textId="77777777" w:rsidR="004816FD" w:rsidRDefault="004816FD" w:rsidP="004816FD">
            <w:pPr>
              <w:pStyle w:val="TAL"/>
              <w:rPr>
                <w:rFonts w:cs="Arial"/>
                <w:szCs w:val="18"/>
                <w:lang w:val="de-DE"/>
              </w:rPr>
            </w:pPr>
          </w:p>
        </w:tc>
        <w:tc>
          <w:tcPr>
            <w:tcW w:w="1984" w:type="dxa"/>
          </w:tcPr>
          <w:p w14:paraId="26503C85" w14:textId="77777777" w:rsidR="004816FD" w:rsidRDefault="004816FD" w:rsidP="004816FD">
            <w:pPr>
              <w:pStyle w:val="TAL"/>
              <w:rPr>
                <w:rFonts w:cs="Arial"/>
                <w:szCs w:val="18"/>
                <w:lang w:val="de-DE"/>
              </w:rPr>
            </w:pPr>
            <w:r>
              <w:rPr>
                <w:rFonts w:cs="Arial"/>
                <w:szCs w:val="18"/>
                <w:lang w:val="de-DE"/>
              </w:rPr>
              <w:t>type: Float</w:t>
            </w:r>
          </w:p>
          <w:p w14:paraId="6F2E7728" w14:textId="77777777" w:rsidR="004816FD" w:rsidRDefault="004816FD" w:rsidP="004816FD">
            <w:pPr>
              <w:pStyle w:val="TAL"/>
              <w:rPr>
                <w:rFonts w:cs="Arial"/>
                <w:szCs w:val="18"/>
                <w:lang w:val="de-DE"/>
              </w:rPr>
            </w:pPr>
            <w:r>
              <w:rPr>
                <w:rFonts w:cs="Arial"/>
                <w:szCs w:val="18"/>
                <w:lang w:val="de-DE"/>
              </w:rPr>
              <w:t>multiplicity: 1</w:t>
            </w:r>
          </w:p>
          <w:p w14:paraId="649E2640" w14:textId="77777777" w:rsidR="004816FD" w:rsidRDefault="004816FD" w:rsidP="004816FD">
            <w:pPr>
              <w:pStyle w:val="TAL"/>
              <w:rPr>
                <w:rFonts w:cs="Arial"/>
                <w:szCs w:val="18"/>
                <w:lang w:val="de-DE"/>
              </w:rPr>
            </w:pPr>
            <w:r>
              <w:rPr>
                <w:rFonts w:cs="Arial"/>
                <w:szCs w:val="18"/>
                <w:lang w:val="de-DE"/>
              </w:rPr>
              <w:t>isOrdered: N/A</w:t>
            </w:r>
          </w:p>
          <w:p w14:paraId="222E54AC" w14:textId="77777777" w:rsidR="004816FD" w:rsidRDefault="004816FD" w:rsidP="004816FD">
            <w:pPr>
              <w:pStyle w:val="TAL"/>
              <w:rPr>
                <w:rFonts w:cs="Arial"/>
                <w:szCs w:val="18"/>
                <w:lang w:val="de-DE"/>
              </w:rPr>
            </w:pPr>
            <w:r>
              <w:rPr>
                <w:rFonts w:cs="Arial"/>
                <w:szCs w:val="18"/>
                <w:lang w:val="de-DE"/>
              </w:rPr>
              <w:t>isUnique: N/A</w:t>
            </w:r>
          </w:p>
          <w:p w14:paraId="667301C8" w14:textId="77777777" w:rsidR="004816FD" w:rsidRDefault="004816FD" w:rsidP="004816FD">
            <w:pPr>
              <w:pStyle w:val="TAL"/>
              <w:rPr>
                <w:rFonts w:cs="Arial"/>
                <w:szCs w:val="18"/>
                <w:lang w:val="de-DE"/>
              </w:rPr>
            </w:pPr>
            <w:r>
              <w:rPr>
                <w:rFonts w:cs="Arial"/>
                <w:szCs w:val="18"/>
                <w:lang w:val="de-DE"/>
              </w:rPr>
              <w:t>defaultValue: None</w:t>
            </w:r>
          </w:p>
          <w:p w14:paraId="4BE81F4D" w14:textId="65183171" w:rsidR="004816FD" w:rsidRDefault="004816FD" w:rsidP="004816FD">
            <w:pPr>
              <w:pStyle w:val="TAL"/>
              <w:rPr>
                <w:rFonts w:cs="Arial"/>
                <w:szCs w:val="18"/>
                <w:lang w:val="de-DE"/>
              </w:rPr>
            </w:pPr>
            <w:r>
              <w:rPr>
                <w:rFonts w:cs="Arial"/>
                <w:szCs w:val="18"/>
                <w:lang w:val="de-DE"/>
              </w:rPr>
              <w:t>isNullable: False</w:t>
            </w:r>
          </w:p>
        </w:tc>
      </w:tr>
      <w:tr w:rsidR="004816FD" w:rsidRPr="00B26339" w14:paraId="2C9A97B0" w14:textId="77777777" w:rsidTr="00367ED2">
        <w:trPr>
          <w:gridBefore w:val="1"/>
          <w:wBefore w:w="32" w:type="dxa"/>
          <w:cantSplit/>
          <w:jc w:val="center"/>
        </w:trPr>
        <w:tc>
          <w:tcPr>
            <w:tcW w:w="2547" w:type="dxa"/>
          </w:tcPr>
          <w:p w14:paraId="6C1E1ADD" w14:textId="187FAC1F" w:rsidR="004816FD" w:rsidRDefault="004816FD" w:rsidP="004816FD">
            <w:pPr>
              <w:pStyle w:val="TAL"/>
              <w:rPr>
                <w:szCs w:val="18"/>
              </w:rPr>
            </w:pPr>
            <w:r>
              <w:rPr>
                <w:rFonts w:cs="Arial"/>
                <w:szCs w:val="18"/>
                <w:lang w:val="de-DE"/>
              </w:rPr>
              <w:t>associationThreshold</w:t>
            </w:r>
          </w:p>
        </w:tc>
        <w:tc>
          <w:tcPr>
            <w:tcW w:w="5245" w:type="dxa"/>
          </w:tcPr>
          <w:p w14:paraId="74FADA94" w14:textId="77777777" w:rsidR="004816FD" w:rsidRDefault="004816FD" w:rsidP="004816FD">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4816FD" w:rsidRDefault="004816FD" w:rsidP="004816FD">
            <w:pPr>
              <w:pStyle w:val="TAL"/>
              <w:rPr>
                <w:rFonts w:cs="Arial"/>
                <w:szCs w:val="18"/>
                <w:lang w:val="de-DE"/>
              </w:rPr>
            </w:pPr>
          </w:p>
          <w:p w14:paraId="59F97536" w14:textId="4A4E7B1B" w:rsidR="004816FD" w:rsidRPr="00FF7A40" w:rsidRDefault="004816FD" w:rsidP="004816FD">
            <w:pPr>
              <w:pStyle w:val="TAL"/>
              <w:spacing w:before="20" w:after="20"/>
            </w:pPr>
            <w:r>
              <w:rPr>
                <w:rFonts w:cs="Arial"/>
                <w:szCs w:val="18"/>
                <w:lang w:val="de-DE"/>
              </w:rPr>
              <w:t>Allowed values: 1,…,100</w:t>
            </w:r>
          </w:p>
        </w:tc>
        <w:tc>
          <w:tcPr>
            <w:tcW w:w="1984" w:type="dxa"/>
          </w:tcPr>
          <w:p w14:paraId="3FD5A6C8"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4816FD" w:rsidRDefault="004816FD" w:rsidP="004816FD">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4816FD" w:rsidRDefault="004816FD" w:rsidP="004816FD">
            <w:pPr>
              <w:spacing w:after="0"/>
              <w:rPr>
                <w:rFonts w:ascii="Arial" w:hAnsi="Arial"/>
                <w:sz w:val="18"/>
                <w:szCs w:val="18"/>
              </w:rPr>
            </w:pPr>
            <w:r>
              <w:rPr>
                <w:rFonts w:ascii="Arial" w:hAnsi="Arial" w:cs="Arial"/>
                <w:sz w:val="18"/>
                <w:szCs w:val="18"/>
                <w:lang w:val="de-DE"/>
              </w:rPr>
              <w:t>isNullable: True</w:t>
            </w:r>
          </w:p>
        </w:tc>
      </w:tr>
      <w:tr w:rsidR="004816FD" w:rsidRPr="00B26339" w14:paraId="0E110B42" w14:textId="77777777" w:rsidTr="00367ED2">
        <w:trPr>
          <w:gridBefore w:val="1"/>
          <w:wBefore w:w="32" w:type="dxa"/>
          <w:cantSplit/>
          <w:jc w:val="center"/>
        </w:trPr>
        <w:tc>
          <w:tcPr>
            <w:tcW w:w="2547" w:type="dxa"/>
          </w:tcPr>
          <w:p w14:paraId="149F5FD3" w14:textId="5CEF33A1" w:rsidR="004816FD" w:rsidRPr="00202D71" w:rsidRDefault="004816FD" w:rsidP="004816FD">
            <w:pPr>
              <w:pStyle w:val="TAL"/>
              <w:rPr>
                <w:rFonts w:cs="Arial"/>
              </w:rPr>
            </w:pPr>
            <w:r w:rsidRPr="0045307C">
              <w:rPr>
                <w:szCs w:val="18"/>
              </w:rPr>
              <w:t>networkDomain</w:t>
            </w:r>
          </w:p>
        </w:tc>
        <w:tc>
          <w:tcPr>
            <w:tcW w:w="5245" w:type="dxa"/>
          </w:tcPr>
          <w:p w14:paraId="5F9C7EB4" w14:textId="77777777" w:rsidR="004816FD" w:rsidRDefault="004816FD" w:rsidP="004816F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4816FD" w:rsidRPr="0045307C" w:rsidRDefault="004816FD" w:rsidP="004816FD">
            <w:pPr>
              <w:pStyle w:val="TAL"/>
              <w:rPr>
                <w:szCs w:val="18"/>
              </w:rPr>
            </w:pPr>
          </w:p>
          <w:p w14:paraId="412BD62D" w14:textId="013CA1A8" w:rsidR="004816FD" w:rsidRPr="0061649B" w:rsidRDefault="004816FD" w:rsidP="004816FD">
            <w:pPr>
              <w:pStyle w:val="TAL"/>
              <w:spacing w:before="20" w:after="20"/>
            </w:pPr>
            <w:r w:rsidRPr="00135319">
              <w:rPr>
                <w:szCs w:val="18"/>
              </w:rPr>
              <w:t>Allowed Values: CN, RAN</w:t>
            </w:r>
          </w:p>
        </w:tc>
        <w:tc>
          <w:tcPr>
            <w:tcW w:w="1984" w:type="dxa"/>
          </w:tcPr>
          <w:p w14:paraId="0E126B26"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73A53E5C"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2556458C"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79B6E04D"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7C7DF02"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49C462D9" w14:textId="49C34570"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3A1FCE2" w14:textId="77777777" w:rsidTr="00367ED2">
        <w:trPr>
          <w:gridBefore w:val="1"/>
          <w:wBefore w:w="32" w:type="dxa"/>
          <w:cantSplit/>
          <w:jc w:val="center"/>
        </w:trPr>
        <w:tc>
          <w:tcPr>
            <w:tcW w:w="2547" w:type="dxa"/>
          </w:tcPr>
          <w:p w14:paraId="427D5ABE" w14:textId="634BC150" w:rsidR="004816FD" w:rsidRPr="00202D71" w:rsidRDefault="004816FD" w:rsidP="004816FD">
            <w:pPr>
              <w:pStyle w:val="TAL"/>
              <w:rPr>
                <w:rFonts w:cs="Arial"/>
              </w:rPr>
            </w:pPr>
            <w:r>
              <w:rPr>
                <w:szCs w:val="18"/>
              </w:rPr>
              <w:t>cpUpType</w:t>
            </w:r>
          </w:p>
        </w:tc>
        <w:tc>
          <w:tcPr>
            <w:tcW w:w="5245" w:type="dxa"/>
          </w:tcPr>
          <w:p w14:paraId="6C43FBEB" w14:textId="77777777" w:rsidR="004816FD" w:rsidRDefault="004816FD" w:rsidP="004816F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4816FD" w:rsidRPr="0045307C" w:rsidRDefault="004816FD" w:rsidP="004816FD">
            <w:pPr>
              <w:pStyle w:val="TAL"/>
              <w:rPr>
                <w:szCs w:val="18"/>
              </w:rPr>
            </w:pPr>
          </w:p>
          <w:p w14:paraId="5E0F102D" w14:textId="1607DAA0" w:rsidR="004816FD" w:rsidRPr="0061649B" w:rsidRDefault="004816FD" w:rsidP="004816FD">
            <w:pPr>
              <w:pStyle w:val="TAL"/>
              <w:spacing w:before="20" w:after="20"/>
            </w:pPr>
            <w:r w:rsidRPr="00135319">
              <w:rPr>
                <w:szCs w:val="18"/>
              </w:rPr>
              <w:t>Allowed Values: CP, UP</w:t>
            </w:r>
          </w:p>
        </w:tc>
        <w:tc>
          <w:tcPr>
            <w:tcW w:w="1984" w:type="dxa"/>
          </w:tcPr>
          <w:p w14:paraId="465ADCAE" w14:textId="77777777" w:rsidR="004816FD" w:rsidRPr="0045307C" w:rsidRDefault="004816FD" w:rsidP="004816FD">
            <w:pPr>
              <w:spacing w:after="0"/>
              <w:rPr>
                <w:rFonts w:ascii="Arial" w:hAnsi="Arial"/>
                <w:sz w:val="18"/>
                <w:szCs w:val="18"/>
              </w:rPr>
            </w:pPr>
            <w:r w:rsidRPr="0045307C">
              <w:rPr>
                <w:rFonts w:ascii="Arial" w:hAnsi="Arial"/>
                <w:sz w:val="18"/>
                <w:szCs w:val="18"/>
              </w:rPr>
              <w:t>type: ENUM</w:t>
            </w:r>
          </w:p>
          <w:p w14:paraId="26D0CDAA"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336EAD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7F1B1B3"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4E3B0208"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2EC706F" w14:textId="48C9DD39"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09BD6596" w14:textId="77777777" w:rsidTr="00367ED2">
        <w:trPr>
          <w:gridBefore w:val="1"/>
          <w:wBefore w:w="32" w:type="dxa"/>
          <w:cantSplit/>
          <w:jc w:val="center"/>
        </w:trPr>
        <w:tc>
          <w:tcPr>
            <w:tcW w:w="2547" w:type="dxa"/>
          </w:tcPr>
          <w:p w14:paraId="386F4A8A" w14:textId="0338B844" w:rsidR="004816FD" w:rsidRPr="00202D71" w:rsidRDefault="004816FD" w:rsidP="004816FD">
            <w:pPr>
              <w:pStyle w:val="TAL"/>
              <w:rPr>
                <w:rFonts w:cs="Arial"/>
              </w:rPr>
            </w:pPr>
            <w:r>
              <w:rPr>
                <w:szCs w:val="18"/>
              </w:rPr>
              <w:t>sst</w:t>
            </w:r>
          </w:p>
        </w:tc>
        <w:tc>
          <w:tcPr>
            <w:tcW w:w="5245" w:type="dxa"/>
          </w:tcPr>
          <w:p w14:paraId="208B51D9" w14:textId="3D241CBE" w:rsidR="004816FD" w:rsidRPr="0061649B" w:rsidRDefault="004816FD" w:rsidP="004816F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5E38180E"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28FFCBAC"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8353F40"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1BCFB0C6" w14:textId="2DC87C2D"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49CDFFD4" w14:textId="77777777" w:rsidTr="00367ED2">
        <w:trPr>
          <w:gridBefore w:val="1"/>
          <w:wBefore w:w="32" w:type="dxa"/>
          <w:cantSplit/>
          <w:jc w:val="center"/>
        </w:trPr>
        <w:tc>
          <w:tcPr>
            <w:tcW w:w="2547" w:type="dxa"/>
          </w:tcPr>
          <w:p w14:paraId="41EEF42C" w14:textId="0918F1A8" w:rsidR="004816FD" w:rsidRPr="00202D71" w:rsidRDefault="004816FD" w:rsidP="004816FD">
            <w:pPr>
              <w:pStyle w:val="TAL"/>
              <w:rPr>
                <w:rFonts w:cs="Arial"/>
              </w:rPr>
            </w:pPr>
            <w:r w:rsidRPr="00B4263A">
              <w:rPr>
                <w:szCs w:val="18"/>
              </w:rPr>
              <w:t>collectionTime</w:t>
            </w:r>
            <w:r>
              <w:rPr>
                <w:szCs w:val="18"/>
              </w:rPr>
              <w:t>Window</w:t>
            </w:r>
          </w:p>
        </w:tc>
        <w:tc>
          <w:tcPr>
            <w:tcW w:w="5245" w:type="dxa"/>
          </w:tcPr>
          <w:p w14:paraId="071A1D2C" w14:textId="1CFB650B" w:rsidR="004816FD" w:rsidRPr="0061649B" w:rsidRDefault="004816FD" w:rsidP="004816F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13B907C4"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3C6BA758"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08FFBD34" w14:textId="77777777" w:rsidR="004816FD" w:rsidRPr="0045307C" w:rsidRDefault="004816FD" w:rsidP="004816FD">
            <w:pPr>
              <w:spacing w:after="0"/>
              <w:rPr>
                <w:rFonts w:ascii="Arial" w:hAnsi="Arial"/>
                <w:sz w:val="18"/>
                <w:szCs w:val="18"/>
              </w:rPr>
            </w:pPr>
            <w:r w:rsidRPr="0045307C">
              <w:rPr>
                <w:rFonts w:ascii="Arial" w:hAnsi="Arial"/>
                <w:sz w:val="18"/>
                <w:szCs w:val="18"/>
              </w:rPr>
              <w:t>defaultValue: N/A</w:t>
            </w:r>
          </w:p>
          <w:p w14:paraId="0FDDC4A7" w14:textId="560A2C63"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4816FD" w:rsidRPr="00B26339" w14:paraId="27AE08DC" w14:textId="77777777" w:rsidTr="00367ED2">
        <w:trPr>
          <w:gridBefore w:val="1"/>
          <w:wBefore w:w="32" w:type="dxa"/>
          <w:cantSplit/>
          <w:jc w:val="center"/>
        </w:trPr>
        <w:tc>
          <w:tcPr>
            <w:tcW w:w="2547" w:type="dxa"/>
          </w:tcPr>
          <w:p w14:paraId="7EDC3497" w14:textId="5F55AA27" w:rsidR="004816FD" w:rsidRPr="00202D71" w:rsidRDefault="004816FD" w:rsidP="004816FD">
            <w:pPr>
              <w:pStyle w:val="TAL"/>
              <w:rPr>
                <w:rFonts w:cs="Arial"/>
              </w:rPr>
            </w:pPr>
            <w:r>
              <w:rPr>
                <w:szCs w:val="18"/>
              </w:rPr>
              <w:t>startTime</w:t>
            </w:r>
          </w:p>
        </w:tc>
        <w:tc>
          <w:tcPr>
            <w:tcW w:w="5245" w:type="dxa"/>
          </w:tcPr>
          <w:p w14:paraId="7FF55469"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4816FD" w:rsidRPr="0061649B" w:rsidRDefault="00BA676F" w:rsidP="00BA676F">
            <w:pPr>
              <w:pStyle w:val="TAL"/>
              <w:spacing w:before="20" w:after="20"/>
            </w:pPr>
            <w:r>
              <w:rPr>
                <w:rFonts w:cs="Arial"/>
                <w:szCs w:val="18"/>
                <w:lang w:eastAsia="zh-CN"/>
              </w:rPr>
              <w:t>AllowedValues: N/A.</w:t>
            </w:r>
          </w:p>
        </w:tc>
        <w:tc>
          <w:tcPr>
            <w:tcW w:w="1984" w:type="dxa"/>
          </w:tcPr>
          <w:p w14:paraId="2A946E06" w14:textId="77777777" w:rsidR="004816FD" w:rsidRPr="0045307C" w:rsidRDefault="004816FD" w:rsidP="004816FD">
            <w:pPr>
              <w:spacing w:after="0"/>
              <w:rPr>
                <w:rFonts w:ascii="Arial" w:hAnsi="Arial"/>
                <w:sz w:val="18"/>
                <w:szCs w:val="18"/>
              </w:rPr>
            </w:pPr>
            <w:r>
              <w:rPr>
                <w:rFonts w:ascii="Arial" w:hAnsi="Arial"/>
                <w:sz w:val="18"/>
                <w:szCs w:val="18"/>
              </w:rPr>
              <w:t>type: DateTime</w:t>
            </w:r>
          </w:p>
          <w:p w14:paraId="1B4DA23D" w14:textId="77777777" w:rsidR="004816FD" w:rsidRPr="0045307C" w:rsidRDefault="004816FD" w:rsidP="004816FD">
            <w:pPr>
              <w:spacing w:after="0"/>
              <w:rPr>
                <w:rFonts w:ascii="Arial" w:hAnsi="Arial"/>
                <w:sz w:val="18"/>
                <w:szCs w:val="18"/>
              </w:rPr>
            </w:pPr>
            <w:r w:rsidRPr="0045307C">
              <w:rPr>
                <w:rFonts w:ascii="Arial" w:hAnsi="Arial"/>
                <w:sz w:val="18"/>
                <w:szCs w:val="18"/>
              </w:rPr>
              <w:t>multiplicity: 1</w:t>
            </w:r>
          </w:p>
          <w:p w14:paraId="0C55D1A2"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357F4AA"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7051FC2A" w14:textId="2C2074A3"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818BA40" w14:textId="74276C66" w:rsidR="004816FD" w:rsidRPr="0061649B" w:rsidRDefault="004816FD" w:rsidP="004816FD">
            <w:pPr>
              <w:spacing w:after="0"/>
              <w:rPr>
                <w:rFonts w:ascii="Arial" w:hAnsi="Arial" w:cs="Arial"/>
                <w:sz w:val="18"/>
                <w:szCs w:val="18"/>
              </w:rPr>
            </w:pPr>
            <w:r w:rsidRPr="0045307C">
              <w:rPr>
                <w:rFonts w:ascii="Arial" w:hAnsi="Arial"/>
                <w:sz w:val="18"/>
                <w:szCs w:val="18"/>
              </w:rPr>
              <w:t xml:space="preserve">isNullable: </w:t>
            </w:r>
            <w:r w:rsidR="00BA676F">
              <w:rPr>
                <w:rFonts w:ascii="Arial" w:hAnsi="Arial"/>
                <w:sz w:val="18"/>
                <w:szCs w:val="18"/>
              </w:rPr>
              <w:t>False</w:t>
            </w:r>
          </w:p>
        </w:tc>
      </w:tr>
      <w:tr w:rsidR="004816FD" w:rsidRPr="00B26339" w14:paraId="135979F4" w14:textId="77777777" w:rsidTr="00367ED2">
        <w:trPr>
          <w:gridBefore w:val="1"/>
          <w:wBefore w:w="32" w:type="dxa"/>
          <w:cantSplit/>
          <w:jc w:val="center"/>
        </w:trPr>
        <w:tc>
          <w:tcPr>
            <w:tcW w:w="2547" w:type="dxa"/>
          </w:tcPr>
          <w:p w14:paraId="4A2AF629" w14:textId="08EA2469" w:rsidR="004816FD" w:rsidRPr="00202D71" w:rsidRDefault="004816FD" w:rsidP="004816FD">
            <w:pPr>
              <w:pStyle w:val="TAL"/>
              <w:rPr>
                <w:rFonts w:cs="Arial"/>
              </w:rPr>
            </w:pPr>
            <w:r>
              <w:rPr>
                <w:szCs w:val="18"/>
              </w:rPr>
              <w:t>endTime</w:t>
            </w:r>
          </w:p>
        </w:tc>
        <w:tc>
          <w:tcPr>
            <w:tcW w:w="5245" w:type="dxa"/>
          </w:tcPr>
          <w:p w14:paraId="109267F6"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4816FD" w:rsidRPr="0061649B" w:rsidRDefault="00BA676F" w:rsidP="00BA676F">
            <w:pPr>
              <w:pStyle w:val="TAL"/>
              <w:spacing w:before="20" w:after="20"/>
            </w:pPr>
            <w:r>
              <w:rPr>
                <w:rFonts w:cs="Arial"/>
                <w:szCs w:val="18"/>
                <w:lang w:eastAsia="zh-CN"/>
              </w:rPr>
              <w:t>AllowedValues: N/A.</w:t>
            </w:r>
          </w:p>
        </w:tc>
        <w:tc>
          <w:tcPr>
            <w:tcW w:w="1984" w:type="dxa"/>
          </w:tcPr>
          <w:p w14:paraId="6817BD01" w14:textId="77777777" w:rsidR="004816FD" w:rsidRPr="0045307C" w:rsidRDefault="004816FD" w:rsidP="004816FD">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4816FD" w:rsidRPr="0045307C" w:rsidRDefault="004816FD" w:rsidP="004816FD">
            <w:pPr>
              <w:spacing w:after="0"/>
              <w:rPr>
                <w:rFonts w:ascii="Arial" w:hAnsi="Arial"/>
                <w:sz w:val="18"/>
                <w:szCs w:val="18"/>
              </w:rPr>
            </w:pPr>
            <w:r w:rsidRPr="0045307C">
              <w:rPr>
                <w:rFonts w:ascii="Arial" w:hAnsi="Arial"/>
                <w:sz w:val="18"/>
                <w:szCs w:val="18"/>
              </w:rPr>
              <w:t xml:space="preserve">multiplicity: </w:t>
            </w:r>
            <w:r w:rsidR="00BA676F">
              <w:rPr>
                <w:rFonts w:ascii="Arial" w:hAnsi="Arial"/>
                <w:sz w:val="18"/>
                <w:szCs w:val="18"/>
              </w:rPr>
              <w:t>0..</w:t>
            </w:r>
            <w:r w:rsidRPr="0045307C">
              <w:rPr>
                <w:rFonts w:ascii="Arial" w:hAnsi="Arial"/>
                <w:sz w:val="18"/>
                <w:szCs w:val="18"/>
              </w:rPr>
              <w:t>1</w:t>
            </w:r>
          </w:p>
          <w:p w14:paraId="261026FB" w14:textId="77777777" w:rsidR="004816FD" w:rsidRPr="0045307C" w:rsidRDefault="004816FD" w:rsidP="004816FD">
            <w:pPr>
              <w:spacing w:after="0"/>
              <w:rPr>
                <w:rFonts w:ascii="Arial" w:hAnsi="Arial"/>
                <w:sz w:val="18"/>
                <w:szCs w:val="18"/>
              </w:rPr>
            </w:pPr>
            <w:r w:rsidRPr="0045307C">
              <w:rPr>
                <w:rFonts w:ascii="Arial" w:hAnsi="Arial"/>
                <w:sz w:val="18"/>
                <w:szCs w:val="18"/>
              </w:rPr>
              <w:t>isOrdered: N/A</w:t>
            </w:r>
          </w:p>
          <w:p w14:paraId="54B42B3F" w14:textId="77777777" w:rsidR="004816FD" w:rsidRPr="0045307C" w:rsidRDefault="004816FD" w:rsidP="004816FD">
            <w:pPr>
              <w:spacing w:after="0"/>
              <w:rPr>
                <w:rFonts w:ascii="Arial" w:hAnsi="Arial"/>
                <w:sz w:val="18"/>
                <w:szCs w:val="18"/>
              </w:rPr>
            </w:pPr>
            <w:r w:rsidRPr="0045307C">
              <w:rPr>
                <w:rFonts w:ascii="Arial" w:hAnsi="Arial"/>
                <w:sz w:val="18"/>
                <w:szCs w:val="18"/>
              </w:rPr>
              <w:t>isUnique: N/A</w:t>
            </w:r>
          </w:p>
          <w:p w14:paraId="1EEBF558" w14:textId="093662E7" w:rsidR="004816FD" w:rsidRPr="0045307C" w:rsidRDefault="004816FD" w:rsidP="004816FD">
            <w:pPr>
              <w:spacing w:after="0"/>
              <w:rPr>
                <w:rFonts w:ascii="Arial" w:hAnsi="Arial"/>
                <w:sz w:val="18"/>
                <w:szCs w:val="18"/>
              </w:rPr>
            </w:pPr>
            <w:r w:rsidRPr="0045307C">
              <w:rPr>
                <w:rFonts w:ascii="Arial" w:hAnsi="Arial"/>
                <w:sz w:val="18"/>
                <w:szCs w:val="18"/>
              </w:rPr>
              <w:t xml:space="preserve">defaultValue: </w:t>
            </w:r>
            <w:r w:rsidR="00BA676F">
              <w:rPr>
                <w:rFonts w:ascii="Arial" w:hAnsi="Arial"/>
                <w:sz w:val="18"/>
                <w:szCs w:val="18"/>
              </w:rPr>
              <w:t>None</w:t>
            </w:r>
          </w:p>
          <w:p w14:paraId="3F8CB06F" w14:textId="5D2FE232" w:rsidR="004816FD" w:rsidRPr="0061649B" w:rsidRDefault="004816FD" w:rsidP="004816FD">
            <w:pPr>
              <w:spacing w:after="0"/>
              <w:rPr>
                <w:rFonts w:ascii="Arial" w:hAnsi="Arial" w:cs="Arial"/>
                <w:sz w:val="18"/>
                <w:szCs w:val="18"/>
              </w:rPr>
            </w:pPr>
            <w:r w:rsidRPr="0045307C">
              <w:rPr>
                <w:rFonts w:ascii="Arial" w:hAnsi="Arial"/>
                <w:sz w:val="18"/>
                <w:szCs w:val="18"/>
              </w:rPr>
              <w:t>isNullable: True</w:t>
            </w:r>
          </w:p>
        </w:tc>
      </w:tr>
      <w:tr w:rsidR="00BA676F" w:rsidRPr="00B26339" w14:paraId="176338C7" w14:textId="77777777" w:rsidTr="00367ED2">
        <w:trPr>
          <w:gridBefore w:val="1"/>
          <w:wBefore w:w="32" w:type="dxa"/>
          <w:cantSplit/>
          <w:jc w:val="center"/>
        </w:trPr>
        <w:tc>
          <w:tcPr>
            <w:tcW w:w="2547" w:type="dxa"/>
          </w:tcPr>
          <w:p w14:paraId="108E9993" w14:textId="4ABCFA5B" w:rsidR="00BA676F" w:rsidRDefault="00BA676F" w:rsidP="00BA676F">
            <w:pPr>
              <w:pStyle w:val="TAL"/>
              <w:rPr>
                <w:szCs w:val="18"/>
              </w:rPr>
            </w:pPr>
            <w:r>
              <w:rPr>
                <w:szCs w:val="18"/>
              </w:rPr>
              <w:t>timeWindow</w:t>
            </w:r>
          </w:p>
        </w:tc>
        <w:tc>
          <w:tcPr>
            <w:tcW w:w="5245" w:type="dxa"/>
          </w:tcPr>
          <w:p w14:paraId="49A659FE" w14:textId="4EDD5AD0"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221B4656"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0B660638"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640955ED" w14:textId="77777777" w:rsidR="00BA676F" w:rsidRPr="0045307C" w:rsidRDefault="00BA676F" w:rsidP="00BA676F">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BA676F" w:rsidRPr="0045307C" w:rsidRDefault="00BA676F" w:rsidP="00BA676F">
            <w:pPr>
              <w:spacing w:after="0"/>
              <w:rPr>
                <w:rFonts w:ascii="Arial" w:hAnsi="Arial"/>
                <w:sz w:val="18"/>
                <w:szCs w:val="18"/>
              </w:rPr>
            </w:pPr>
            <w:r w:rsidRPr="0045307C">
              <w:rPr>
                <w:rFonts w:ascii="Arial" w:hAnsi="Arial"/>
                <w:sz w:val="18"/>
                <w:szCs w:val="18"/>
              </w:rPr>
              <w:t>isNullable: True</w:t>
            </w:r>
          </w:p>
        </w:tc>
      </w:tr>
      <w:tr w:rsidR="00BA676F" w:rsidRPr="00B26339" w14:paraId="0F28CB07" w14:textId="77777777" w:rsidTr="00367ED2">
        <w:trPr>
          <w:gridBefore w:val="1"/>
          <w:wBefore w:w="32" w:type="dxa"/>
          <w:cantSplit/>
          <w:jc w:val="center"/>
        </w:trPr>
        <w:tc>
          <w:tcPr>
            <w:tcW w:w="2547" w:type="dxa"/>
          </w:tcPr>
          <w:p w14:paraId="54543691" w14:textId="08795741" w:rsidR="00BA676F" w:rsidRDefault="00BA676F" w:rsidP="00BA676F">
            <w:pPr>
              <w:pStyle w:val="TAL"/>
              <w:rPr>
                <w:szCs w:val="18"/>
              </w:rPr>
            </w:pPr>
            <w:r>
              <w:rPr>
                <w:rFonts w:cs="Arial"/>
              </w:rPr>
              <w:t>timeIntervals</w:t>
            </w:r>
          </w:p>
        </w:tc>
        <w:tc>
          <w:tcPr>
            <w:tcW w:w="5245" w:type="dxa"/>
          </w:tcPr>
          <w:p w14:paraId="3DBE4818" w14:textId="3215044C" w:rsidR="00BA676F" w:rsidRPr="00BA676F" w:rsidRDefault="00BA676F" w:rsidP="00BA676F">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TimeInterval</w:t>
            </w:r>
          </w:p>
          <w:p w14:paraId="5DD6014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w:t>
            </w:r>
          </w:p>
          <w:p w14:paraId="75FCDB0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isUnique: True</w:t>
            </w:r>
          </w:p>
          <w:p w14:paraId="431645EB"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26339" w14:paraId="77F6D2DD" w14:textId="77777777" w:rsidTr="00367ED2">
        <w:trPr>
          <w:gridBefore w:val="1"/>
          <w:wBefore w:w="32" w:type="dxa"/>
          <w:cantSplit/>
          <w:jc w:val="center"/>
        </w:trPr>
        <w:tc>
          <w:tcPr>
            <w:tcW w:w="2547" w:type="dxa"/>
          </w:tcPr>
          <w:p w14:paraId="65F49F67" w14:textId="3727E720" w:rsidR="00BA676F" w:rsidRDefault="00BA676F" w:rsidP="00BA676F">
            <w:pPr>
              <w:pStyle w:val="TAL"/>
              <w:rPr>
                <w:szCs w:val="18"/>
              </w:rPr>
            </w:pPr>
            <w:r>
              <w:rPr>
                <w:rFonts w:cs="Arial"/>
              </w:rPr>
              <w:t xml:space="preserve">intervalStart </w:t>
            </w:r>
          </w:p>
        </w:tc>
        <w:tc>
          <w:tcPr>
            <w:tcW w:w="5245" w:type="dxa"/>
          </w:tcPr>
          <w:p w14:paraId="10DA7B0A"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BA676F" w:rsidRDefault="00BA676F" w:rsidP="00BA676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BA676F" w:rsidRDefault="00BA676F" w:rsidP="00BA676F">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BA676F" w:rsidRDefault="00BA676F" w:rsidP="00BA676F">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type: FullTime</w:t>
            </w:r>
          </w:p>
          <w:p w14:paraId="7F6E57ED"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multiplicity: 1</w:t>
            </w:r>
          </w:p>
          <w:p w14:paraId="473027B1" w14:textId="77777777" w:rsidR="00BA676F" w:rsidRPr="00BB197A" w:rsidRDefault="00BA676F" w:rsidP="00BA676F">
            <w:pPr>
              <w:spacing w:after="0"/>
              <w:rPr>
                <w:rFonts w:ascii="Arial" w:hAnsi="Arial" w:cs="Arial"/>
                <w:sz w:val="18"/>
                <w:szCs w:val="18"/>
              </w:rPr>
            </w:pPr>
            <w:r w:rsidRPr="00BB197A">
              <w:rPr>
                <w:rFonts w:ascii="Arial" w:hAnsi="Arial" w:cs="Arial"/>
                <w:sz w:val="18"/>
                <w:szCs w:val="18"/>
              </w:rPr>
              <w:t>isOrdered: N/A</w:t>
            </w:r>
          </w:p>
          <w:p w14:paraId="1D6F903D"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BA676F" w:rsidRPr="00BB197A" w:rsidRDefault="00BA676F" w:rsidP="00BA676F">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BA676F" w:rsidRPr="0045307C" w:rsidRDefault="00BA676F" w:rsidP="00BA676F">
            <w:pPr>
              <w:spacing w:after="0"/>
              <w:rPr>
                <w:rFonts w:ascii="Arial" w:hAnsi="Arial"/>
                <w:sz w:val="18"/>
                <w:szCs w:val="18"/>
              </w:rPr>
            </w:pPr>
            <w:r w:rsidRPr="00BB197A">
              <w:rPr>
                <w:rFonts w:ascii="Arial" w:hAnsi="Arial" w:cs="Arial"/>
                <w:sz w:val="18"/>
                <w:szCs w:val="18"/>
              </w:rPr>
              <w:t>isNullable: False</w:t>
            </w:r>
          </w:p>
        </w:tc>
      </w:tr>
      <w:tr w:rsidR="00BA676F" w:rsidRPr="00BB197A" w14:paraId="7759A229" w14:textId="77777777" w:rsidTr="00367ED2">
        <w:trPr>
          <w:gridBefore w:val="1"/>
          <w:wBefore w:w="32" w:type="dxa"/>
          <w:cantSplit/>
          <w:jc w:val="center"/>
        </w:trPr>
        <w:tc>
          <w:tcPr>
            <w:tcW w:w="2547" w:type="dxa"/>
          </w:tcPr>
          <w:p w14:paraId="0A358406" w14:textId="77777777" w:rsidR="00BA676F" w:rsidRDefault="00BA676F" w:rsidP="00256A40">
            <w:pPr>
              <w:pStyle w:val="TAL"/>
              <w:rPr>
                <w:rFonts w:cs="Arial"/>
                <w:lang w:val="fr-FR"/>
              </w:rPr>
            </w:pPr>
            <w:r>
              <w:rPr>
                <w:rFonts w:cs="Arial"/>
              </w:rPr>
              <w:t>intervalEnd</w:t>
            </w:r>
          </w:p>
        </w:tc>
        <w:tc>
          <w:tcPr>
            <w:tcW w:w="5245" w:type="dxa"/>
          </w:tcPr>
          <w:p w14:paraId="4216942D"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BA676F" w:rsidRDefault="00BA676F" w:rsidP="00256A4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BA676F" w:rsidRDefault="00BA676F" w:rsidP="00256A40">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BA676F" w:rsidRPr="000819C1" w:rsidRDefault="00BA676F" w:rsidP="00256A40">
            <w:pPr>
              <w:pStyle w:val="TAL"/>
              <w:spacing w:before="20" w:after="20"/>
            </w:pPr>
            <w:r>
              <w:rPr>
                <w:rFonts w:cs="Arial"/>
                <w:szCs w:val="18"/>
                <w:lang w:eastAsia="zh-CN"/>
              </w:rPr>
              <w:t>AllowedValues: N/A.</w:t>
            </w:r>
          </w:p>
        </w:tc>
        <w:tc>
          <w:tcPr>
            <w:tcW w:w="1984" w:type="dxa"/>
          </w:tcPr>
          <w:p w14:paraId="3165BDF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FullTime</w:t>
            </w:r>
          </w:p>
          <w:p w14:paraId="2735368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1</w:t>
            </w:r>
          </w:p>
          <w:p w14:paraId="3F7A6AD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N/A</w:t>
            </w:r>
          </w:p>
          <w:p w14:paraId="56613C47"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7F74521" w14:textId="77777777" w:rsidTr="00367ED2">
        <w:trPr>
          <w:gridBefore w:val="1"/>
          <w:wBefore w:w="32" w:type="dxa"/>
          <w:cantSplit/>
          <w:jc w:val="center"/>
        </w:trPr>
        <w:tc>
          <w:tcPr>
            <w:tcW w:w="2547" w:type="dxa"/>
          </w:tcPr>
          <w:p w14:paraId="44AF076A" w14:textId="77777777" w:rsidR="00BA676F" w:rsidRDefault="00BA676F" w:rsidP="00256A40">
            <w:pPr>
              <w:pStyle w:val="TAL"/>
              <w:rPr>
                <w:rFonts w:cs="Arial"/>
                <w:lang w:val="fr-FR"/>
              </w:rPr>
            </w:pPr>
            <w:r>
              <w:rPr>
                <w:rFonts w:cs="Arial"/>
              </w:rPr>
              <w:t>daysOfWeek</w:t>
            </w:r>
          </w:p>
        </w:tc>
        <w:tc>
          <w:tcPr>
            <w:tcW w:w="5245" w:type="dxa"/>
          </w:tcPr>
          <w:p w14:paraId="09BC458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BA676F" w:rsidRDefault="00BA676F" w:rsidP="00256A40">
            <w:pPr>
              <w:keepNext/>
              <w:keepLines/>
              <w:spacing w:after="0"/>
              <w:rPr>
                <w:rFonts w:ascii="Arial" w:hAnsi="Arial" w:cs="Arial"/>
                <w:sz w:val="18"/>
                <w:szCs w:val="18"/>
              </w:rPr>
            </w:pPr>
          </w:p>
          <w:p w14:paraId="1D225961" w14:textId="77777777" w:rsidR="00BA676F" w:rsidRDefault="00BA676F" w:rsidP="00256A4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BA676F" w:rsidRPr="00F1643E" w:rsidRDefault="00BA676F" w:rsidP="00256A4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BA676F" w:rsidRPr="00F1643E" w:rsidRDefault="00BA676F" w:rsidP="00256A40">
            <w:pPr>
              <w:keepNext/>
              <w:keepLines/>
              <w:spacing w:after="0"/>
              <w:rPr>
                <w:rFonts w:ascii="Arial" w:eastAsiaTheme="minorHAnsi" w:hAnsi="Arial" w:cs="Arial"/>
                <w:sz w:val="18"/>
                <w:szCs w:val="18"/>
              </w:rPr>
            </w:pPr>
            <w:bookmarkStart w:id="9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BA676F" w:rsidRPr="00F1643E" w:rsidRDefault="00BA676F" w:rsidP="00256A4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BA676F" w:rsidRPr="000819C1" w:rsidRDefault="00BA676F" w:rsidP="00256A40">
            <w:pPr>
              <w:pStyle w:val="TAL"/>
              <w:spacing w:before="20" w:after="20"/>
            </w:pPr>
            <w:r>
              <w:rPr>
                <w:rFonts w:cs="Arial"/>
                <w:szCs w:val="18"/>
              </w:rPr>
              <w:t xml:space="preserve">- </w:t>
            </w:r>
            <w:r w:rsidRPr="00F1643E">
              <w:rPr>
                <w:rFonts w:cs="Arial"/>
                <w:szCs w:val="18"/>
              </w:rPr>
              <w:t>S</w:t>
            </w:r>
            <w:r>
              <w:rPr>
                <w:rFonts w:cs="Arial"/>
                <w:szCs w:val="18"/>
              </w:rPr>
              <w:t>UNDAY</w:t>
            </w:r>
            <w:bookmarkEnd w:id="97"/>
          </w:p>
        </w:tc>
        <w:tc>
          <w:tcPr>
            <w:tcW w:w="1984" w:type="dxa"/>
          </w:tcPr>
          <w:p w14:paraId="64EA0165"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ENUM</w:t>
            </w:r>
          </w:p>
          <w:p w14:paraId="004465F9"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isOrdered: False</w:t>
            </w:r>
          </w:p>
          <w:p w14:paraId="77B8EA81"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BA676F" w:rsidRPr="00BB197A" w:rsidRDefault="00BA676F" w:rsidP="00256A40">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5B414BFB" w14:textId="77777777" w:rsidTr="00367ED2">
        <w:trPr>
          <w:gridBefore w:val="1"/>
          <w:wBefore w:w="32" w:type="dxa"/>
          <w:cantSplit/>
          <w:jc w:val="center"/>
        </w:trPr>
        <w:tc>
          <w:tcPr>
            <w:tcW w:w="2547" w:type="dxa"/>
          </w:tcPr>
          <w:p w14:paraId="4423DAE1" w14:textId="77777777" w:rsidR="00BA676F" w:rsidRDefault="00BA676F" w:rsidP="00256A40">
            <w:pPr>
              <w:pStyle w:val="TAL"/>
              <w:rPr>
                <w:rFonts w:cs="Arial"/>
                <w:lang w:val="fr-FR"/>
              </w:rPr>
            </w:pPr>
            <w:r>
              <w:rPr>
                <w:rFonts w:cs="Arial"/>
              </w:rPr>
              <w:t>daysOfMonth</w:t>
            </w:r>
          </w:p>
        </w:tc>
        <w:tc>
          <w:tcPr>
            <w:tcW w:w="5245" w:type="dxa"/>
          </w:tcPr>
          <w:p w14:paraId="2E90C60D" w14:textId="77777777" w:rsidR="00BA676F" w:rsidRDefault="00BA676F" w:rsidP="00256A4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BA676F" w:rsidRDefault="00BA676F" w:rsidP="00256A40">
            <w:pPr>
              <w:keepNext/>
              <w:keepLines/>
              <w:spacing w:after="0"/>
              <w:rPr>
                <w:rFonts w:ascii="Arial" w:hAnsi="Arial" w:cs="Arial"/>
                <w:sz w:val="18"/>
                <w:szCs w:val="18"/>
              </w:rPr>
            </w:pPr>
          </w:p>
          <w:p w14:paraId="4C620678" w14:textId="77777777" w:rsidR="00BA676F" w:rsidRPr="000819C1" w:rsidRDefault="00BA676F" w:rsidP="00256A4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type: Integer</w:t>
            </w:r>
          </w:p>
          <w:p w14:paraId="5A7060B4"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multiplicity: *</w:t>
            </w:r>
          </w:p>
          <w:p w14:paraId="243ACD3B"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isUnique: True</w:t>
            </w:r>
          </w:p>
          <w:p w14:paraId="77B45D4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1A28D276" w14:textId="77777777" w:rsidTr="00367ED2">
        <w:trPr>
          <w:gridBefore w:val="1"/>
          <w:wBefore w:w="32" w:type="dxa"/>
          <w:cantSplit/>
          <w:jc w:val="center"/>
        </w:trPr>
        <w:tc>
          <w:tcPr>
            <w:tcW w:w="2547" w:type="dxa"/>
          </w:tcPr>
          <w:p w14:paraId="730CC707" w14:textId="77777777" w:rsidR="00BA676F" w:rsidRDefault="00BA676F" w:rsidP="00256A40">
            <w:pPr>
              <w:pStyle w:val="TAL"/>
              <w:rPr>
                <w:rFonts w:cs="Arial"/>
              </w:rPr>
            </w:pPr>
            <w:r>
              <w:rPr>
                <w:rFonts w:cs="Arial"/>
              </w:rPr>
              <w:t>schedulingTimes</w:t>
            </w:r>
          </w:p>
        </w:tc>
        <w:tc>
          <w:tcPr>
            <w:tcW w:w="5245" w:type="dxa"/>
          </w:tcPr>
          <w:p w14:paraId="4C3C587F" w14:textId="77777777" w:rsidR="00BA676F" w:rsidRDefault="00BA676F" w:rsidP="00256A40">
            <w:pPr>
              <w:pStyle w:val="TAL"/>
              <w:spacing w:before="20" w:after="20"/>
              <w:rPr>
                <w:rFonts w:cs="Arial"/>
                <w:szCs w:val="18"/>
              </w:rPr>
            </w:pPr>
            <w:r>
              <w:rPr>
                <w:rFonts w:cs="Arial"/>
                <w:szCs w:val="18"/>
              </w:rPr>
              <w:t>It defines the active scheduling times.</w:t>
            </w:r>
          </w:p>
        </w:tc>
        <w:tc>
          <w:tcPr>
            <w:tcW w:w="1984" w:type="dxa"/>
          </w:tcPr>
          <w:p w14:paraId="421BCAD7" w14:textId="77777777" w:rsidR="00BA676F" w:rsidRPr="00BB197A" w:rsidRDefault="00BA676F" w:rsidP="00256A40">
            <w:pPr>
              <w:pStyle w:val="TAL"/>
              <w:rPr>
                <w:rFonts w:cs="Arial"/>
                <w:szCs w:val="18"/>
              </w:rPr>
            </w:pPr>
            <w:r w:rsidRPr="00BB197A">
              <w:rPr>
                <w:rFonts w:cs="Arial"/>
                <w:szCs w:val="18"/>
              </w:rPr>
              <w:t xml:space="preserve">type: </w:t>
            </w:r>
            <w:r>
              <w:rPr>
                <w:rFonts w:cs="Arial"/>
                <w:szCs w:val="18"/>
              </w:rPr>
              <w:t>SchedulingTime</w:t>
            </w:r>
          </w:p>
          <w:p w14:paraId="3F41779E" w14:textId="77777777" w:rsidR="00BA676F" w:rsidRPr="00BB197A" w:rsidRDefault="00BA676F" w:rsidP="00256A40">
            <w:pPr>
              <w:pStyle w:val="TAL"/>
              <w:rPr>
                <w:rFonts w:cs="Arial"/>
                <w:szCs w:val="18"/>
              </w:rPr>
            </w:pPr>
            <w:r w:rsidRPr="00BB197A">
              <w:rPr>
                <w:rFonts w:cs="Arial"/>
                <w:szCs w:val="18"/>
              </w:rPr>
              <w:t>multiplicity: 1</w:t>
            </w:r>
            <w:r>
              <w:rPr>
                <w:rFonts w:cs="Arial"/>
                <w:szCs w:val="18"/>
              </w:rPr>
              <w:t>..*</w:t>
            </w:r>
          </w:p>
          <w:p w14:paraId="4D96B640" w14:textId="77777777" w:rsidR="00BA676F" w:rsidRPr="00BB197A" w:rsidRDefault="00BA676F" w:rsidP="00256A40">
            <w:pPr>
              <w:pStyle w:val="TAL"/>
              <w:rPr>
                <w:rFonts w:cs="Arial"/>
                <w:szCs w:val="18"/>
              </w:rPr>
            </w:pPr>
            <w:r w:rsidRPr="00BB197A">
              <w:rPr>
                <w:rFonts w:cs="Arial"/>
                <w:szCs w:val="18"/>
              </w:rPr>
              <w:t xml:space="preserve">isOrdered: </w:t>
            </w:r>
            <w:r>
              <w:rPr>
                <w:rFonts w:cs="Arial"/>
                <w:szCs w:val="18"/>
              </w:rPr>
              <w:t>False</w:t>
            </w:r>
          </w:p>
          <w:p w14:paraId="29DA8487" w14:textId="77777777" w:rsidR="00BA676F" w:rsidRPr="00BB197A" w:rsidRDefault="00BA676F" w:rsidP="00256A40">
            <w:pPr>
              <w:pStyle w:val="TAL"/>
              <w:rPr>
                <w:rFonts w:cs="Arial"/>
                <w:szCs w:val="18"/>
              </w:rPr>
            </w:pPr>
            <w:r w:rsidRPr="00BB197A">
              <w:rPr>
                <w:rFonts w:cs="Arial"/>
                <w:szCs w:val="18"/>
              </w:rPr>
              <w:t xml:space="preserve">isUnique: </w:t>
            </w:r>
            <w:r>
              <w:rPr>
                <w:rFonts w:cs="Arial"/>
                <w:szCs w:val="18"/>
              </w:rPr>
              <w:t>True</w:t>
            </w:r>
          </w:p>
          <w:p w14:paraId="3F1AE943" w14:textId="77777777" w:rsidR="00BA676F" w:rsidRPr="00BB197A" w:rsidRDefault="00BA676F" w:rsidP="00256A40">
            <w:pPr>
              <w:pStyle w:val="TAL"/>
              <w:rPr>
                <w:rFonts w:cs="Arial"/>
                <w:szCs w:val="18"/>
              </w:rPr>
            </w:pPr>
            <w:r w:rsidRPr="00BB197A">
              <w:rPr>
                <w:rFonts w:cs="Arial"/>
                <w:szCs w:val="18"/>
              </w:rPr>
              <w:t xml:space="preserve">defaultValue: None </w:t>
            </w:r>
          </w:p>
          <w:p w14:paraId="06738E5A" w14:textId="77777777" w:rsidR="00BA676F" w:rsidRPr="00BB197A" w:rsidRDefault="00BA676F" w:rsidP="00256A40">
            <w:pPr>
              <w:pStyle w:val="TAL"/>
              <w:rPr>
                <w:rFonts w:cs="Arial"/>
                <w:szCs w:val="18"/>
              </w:rPr>
            </w:pPr>
            <w:r w:rsidRPr="00BB197A">
              <w:rPr>
                <w:rFonts w:cs="Arial"/>
                <w:szCs w:val="18"/>
              </w:rPr>
              <w:t>isNullable: False</w:t>
            </w:r>
          </w:p>
        </w:tc>
      </w:tr>
      <w:tr w:rsidR="00BA676F" w:rsidRPr="00BB197A" w14:paraId="13643621" w14:textId="77777777" w:rsidTr="00367ED2">
        <w:trPr>
          <w:gridBefore w:val="1"/>
          <w:wBefore w:w="32" w:type="dxa"/>
          <w:cantSplit/>
          <w:jc w:val="center"/>
        </w:trPr>
        <w:tc>
          <w:tcPr>
            <w:tcW w:w="2547" w:type="dxa"/>
          </w:tcPr>
          <w:p w14:paraId="2B1EC273" w14:textId="77777777" w:rsidR="00BA676F" w:rsidRDefault="00BA676F" w:rsidP="00256A40">
            <w:pPr>
              <w:pStyle w:val="TAL"/>
              <w:rPr>
                <w:rFonts w:cs="Arial"/>
                <w:lang w:val="fr-FR"/>
              </w:rPr>
            </w:pPr>
            <w:r>
              <w:rPr>
                <w:rFonts w:cs="Arial"/>
              </w:rPr>
              <w:t>schedulerStatus</w:t>
            </w:r>
          </w:p>
        </w:tc>
        <w:tc>
          <w:tcPr>
            <w:tcW w:w="5245" w:type="dxa"/>
          </w:tcPr>
          <w:p w14:paraId="5616777D" w14:textId="77777777" w:rsidR="00BA676F" w:rsidRPr="000819C1" w:rsidRDefault="00BA676F" w:rsidP="00256A4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BA676F" w:rsidRPr="00BB197A" w:rsidRDefault="00BA676F" w:rsidP="00256A40">
            <w:pPr>
              <w:pStyle w:val="TAL"/>
              <w:rPr>
                <w:rFonts w:cs="Arial"/>
                <w:szCs w:val="18"/>
              </w:rPr>
            </w:pPr>
            <w:r w:rsidRPr="00BB197A">
              <w:rPr>
                <w:rFonts w:cs="Arial"/>
                <w:szCs w:val="18"/>
              </w:rPr>
              <w:t>type: Boolean</w:t>
            </w:r>
          </w:p>
          <w:p w14:paraId="1DE3C523" w14:textId="77777777" w:rsidR="00BA676F" w:rsidRPr="00BB197A" w:rsidRDefault="00BA676F" w:rsidP="00256A40">
            <w:pPr>
              <w:pStyle w:val="TAL"/>
              <w:rPr>
                <w:rFonts w:cs="Arial"/>
                <w:szCs w:val="18"/>
              </w:rPr>
            </w:pPr>
            <w:r w:rsidRPr="00BB197A">
              <w:rPr>
                <w:rFonts w:cs="Arial"/>
                <w:szCs w:val="18"/>
              </w:rPr>
              <w:t>multiplicity: 1</w:t>
            </w:r>
          </w:p>
          <w:p w14:paraId="460E9865" w14:textId="77777777" w:rsidR="00BA676F" w:rsidRPr="00BB197A" w:rsidRDefault="00BA676F" w:rsidP="00256A40">
            <w:pPr>
              <w:pStyle w:val="TAL"/>
              <w:rPr>
                <w:rFonts w:cs="Arial"/>
                <w:szCs w:val="18"/>
              </w:rPr>
            </w:pPr>
            <w:r w:rsidRPr="00BB197A">
              <w:rPr>
                <w:rFonts w:cs="Arial"/>
                <w:szCs w:val="18"/>
              </w:rPr>
              <w:t>isOrdered: N/A</w:t>
            </w:r>
          </w:p>
          <w:p w14:paraId="38F93BE0" w14:textId="77777777" w:rsidR="00BA676F" w:rsidRPr="00BB197A" w:rsidRDefault="00BA676F" w:rsidP="00256A40">
            <w:pPr>
              <w:pStyle w:val="TAL"/>
              <w:rPr>
                <w:rFonts w:cs="Arial"/>
                <w:szCs w:val="18"/>
              </w:rPr>
            </w:pPr>
            <w:r w:rsidRPr="00BB197A">
              <w:rPr>
                <w:rFonts w:cs="Arial"/>
                <w:szCs w:val="18"/>
              </w:rPr>
              <w:t>isUnique: N/A</w:t>
            </w:r>
          </w:p>
          <w:p w14:paraId="4C7ACA67" w14:textId="77777777" w:rsidR="00BA676F" w:rsidRPr="00BB197A" w:rsidRDefault="00BA676F" w:rsidP="00256A40">
            <w:pPr>
              <w:pStyle w:val="TAL"/>
              <w:rPr>
                <w:rFonts w:cs="Arial"/>
                <w:szCs w:val="18"/>
              </w:rPr>
            </w:pPr>
            <w:r w:rsidRPr="00BB197A">
              <w:rPr>
                <w:rFonts w:cs="Arial"/>
                <w:szCs w:val="18"/>
              </w:rPr>
              <w:t xml:space="preserve">defaultValue: None </w:t>
            </w:r>
          </w:p>
          <w:p w14:paraId="1DB3BCF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24ABEB19" w14:textId="77777777" w:rsidTr="00367ED2">
        <w:trPr>
          <w:gridBefore w:val="1"/>
          <w:wBefore w:w="32" w:type="dxa"/>
          <w:cantSplit/>
          <w:jc w:val="center"/>
        </w:trPr>
        <w:tc>
          <w:tcPr>
            <w:tcW w:w="2547" w:type="dxa"/>
          </w:tcPr>
          <w:p w14:paraId="067D5BE5" w14:textId="77777777" w:rsidR="00BA676F" w:rsidRDefault="00BA676F" w:rsidP="00256A40">
            <w:pPr>
              <w:pStyle w:val="TAL"/>
              <w:rPr>
                <w:rFonts w:cs="Arial"/>
                <w:lang w:val="fr-FR"/>
              </w:rPr>
            </w:pPr>
            <w:r>
              <w:rPr>
                <w:rFonts w:cs="Arial"/>
              </w:rPr>
              <w:t>conditionStatus</w:t>
            </w:r>
          </w:p>
        </w:tc>
        <w:tc>
          <w:tcPr>
            <w:tcW w:w="5245" w:type="dxa"/>
          </w:tcPr>
          <w:p w14:paraId="123B13BF" w14:textId="77777777" w:rsidR="00BA676F" w:rsidRPr="00367ED2" w:rsidRDefault="00BA676F" w:rsidP="00256A40">
            <w:pPr>
              <w:pStyle w:val="TAL"/>
              <w:spacing w:before="20" w:after="20"/>
            </w:pPr>
            <w:r w:rsidRPr="00367ED2">
              <w:t>Switches between TRUE and FALSE depending upon whether the configured constraints are fulfilled or not.</w:t>
            </w:r>
          </w:p>
        </w:tc>
        <w:tc>
          <w:tcPr>
            <w:tcW w:w="1984" w:type="dxa"/>
          </w:tcPr>
          <w:p w14:paraId="7F7138A9" w14:textId="77777777" w:rsidR="00BA676F" w:rsidRPr="00BB197A" w:rsidRDefault="00BA676F" w:rsidP="00256A40">
            <w:pPr>
              <w:pStyle w:val="TAL"/>
              <w:rPr>
                <w:rFonts w:cs="Arial"/>
                <w:szCs w:val="18"/>
              </w:rPr>
            </w:pPr>
            <w:r w:rsidRPr="00BB197A">
              <w:rPr>
                <w:rFonts w:cs="Arial"/>
                <w:szCs w:val="18"/>
              </w:rPr>
              <w:t>type: Boolean</w:t>
            </w:r>
          </w:p>
          <w:p w14:paraId="3597A707" w14:textId="77777777" w:rsidR="00BA676F" w:rsidRPr="00BB197A" w:rsidRDefault="00BA676F" w:rsidP="00256A40">
            <w:pPr>
              <w:pStyle w:val="TAL"/>
              <w:rPr>
                <w:rFonts w:cs="Arial"/>
                <w:szCs w:val="18"/>
              </w:rPr>
            </w:pPr>
            <w:r w:rsidRPr="00BB197A">
              <w:rPr>
                <w:rFonts w:cs="Arial"/>
                <w:szCs w:val="18"/>
              </w:rPr>
              <w:t>multiplicity: 1</w:t>
            </w:r>
          </w:p>
          <w:p w14:paraId="15EF864C" w14:textId="77777777" w:rsidR="00BA676F" w:rsidRPr="00BB197A" w:rsidRDefault="00BA676F" w:rsidP="00256A40">
            <w:pPr>
              <w:pStyle w:val="TAL"/>
              <w:rPr>
                <w:rFonts w:cs="Arial"/>
                <w:szCs w:val="18"/>
              </w:rPr>
            </w:pPr>
            <w:r w:rsidRPr="00BB197A">
              <w:rPr>
                <w:rFonts w:cs="Arial"/>
                <w:szCs w:val="18"/>
              </w:rPr>
              <w:t>isOrdered: N/A</w:t>
            </w:r>
          </w:p>
          <w:p w14:paraId="20FFC16A" w14:textId="77777777" w:rsidR="00BA676F" w:rsidRPr="00BB197A" w:rsidRDefault="00BA676F" w:rsidP="00256A40">
            <w:pPr>
              <w:pStyle w:val="TAL"/>
              <w:rPr>
                <w:rFonts w:cs="Arial"/>
                <w:szCs w:val="18"/>
              </w:rPr>
            </w:pPr>
            <w:r w:rsidRPr="00BB197A">
              <w:rPr>
                <w:rFonts w:cs="Arial"/>
                <w:szCs w:val="18"/>
              </w:rPr>
              <w:t>isUnique: N/A</w:t>
            </w:r>
          </w:p>
          <w:p w14:paraId="0EABD501" w14:textId="77777777" w:rsidR="00BA676F" w:rsidRPr="00BB197A" w:rsidRDefault="00BA676F" w:rsidP="00256A40">
            <w:pPr>
              <w:pStyle w:val="TAL"/>
              <w:rPr>
                <w:rFonts w:cs="Arial"/>
                <w:szCs w:val="18"/>
              </w:rPr>
            </w:pPr>
            <w:r w:rsidRPr="00BB197A">
              <w:rPr>
                <w:rFonts w:cs="Arial"/>
                <w:szCs w:val="18"/>
              </w:rPr>
              <w:t xml:space="preserve">defaultValue: None </w:t>
            </w:r>
          </w:p>
          <w:p w14:paraId="71174481" w14:textId="77777777" w:rsidR="00BA676F" w:rsidRPr="00BB197A" w:rsidRDefault="00BA676F" w:rsidP="00256A40">
            <w:pPr>
              <w:spacing w:after="0"/>
              <w:rPr>
                <w:rFonts w:ascii="Arial" w:hAnsi="Arial" w:cs="Arial"/>
                <w:sz w:val="18"/>
                <w:szCs w:val="18"/>
              </w:rPr>
            </w:pPr>
            <w:r w:rsidRPr="00BB197A">
              <w:rPr>
                <w:rFonts w:ascii="Arial" w:hAnsi="Arial" w:cs="Arial"/>
                <w:sz w:val="18"/>
                <w:szCs w:val="18"/>
              </w:rPr>
              <w:t>isNullable: False</w:t>
            </w:r>
          </w:p>
        </w:tc>
      </w:tr>
      <w:tr w:rsidR="00BA676F" w:rsidRPr="00BB197A" w14:paraId="75DE50F8" w14:textId="77777777" w:rsidTr="00367ED2">
        <w:trPr>
          <w:gridBefore w:val="1"/>
          <w:wBefore w:w="32" w:type="dxa"/>
          <w:cantSplit/>
          <w:jc w:val="center"/>
        </w:trPr>
        <w:tc>
          <w:tcPr>
            <w:tcW w:w="2547" w:type="dxa"/>
          </w:tcPr>
          <w:p w14:paraId="7266D6A6" w14:textId="77777777" w:rsidR="00BA676F" w:rsidRDefault="00BA676F" w:rsidP="00256A40">
            <w:pPr>
              <w:pStyle w:val="TAL"/>
              <w:rPr>
                <w:rFonts w:cs="Arial"/>
                <w:color w:val="000000"/>
                <w:szCs w:val="18"/>
              </w:rPr>
            </w:pPr>
            <w:r>
              <w:rPr>
                <w:rFonts w:cs="Arial"/>
                <w:color w:val="000000"/>
                <w:szCs w:val="18"/>
              </w:rPr>
              <w:t>schedulerRef</w:t>
            </w:r>
          </w:p>
        </w:tc>
        <w:tc>
          <w:tcPr>
            <w:tcW w:w="5245" w:type="dxa"/>
          </w:tcPr>
          <w:p w14:paraId="6E45A3D3"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330F1900"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BA676F" w:rsidRPr="005C176A" w:rsidRDefault="00BA676F" w:rsidP="00256A40">
            <w:pPr>
              <w:pStyle w:val="TAL"/>
              <w:rPr>
                <w:rFonts w:cs="Arial"/>
                <w:szCs w:val="18"/>
              </w:rPr>
            </w:pPr>
            <w:r w:rsidRPr="005C176A">
              <w:rPr>
                <w:rFonts w:cs="Arial"/>
                <w:szCs w:val="18"/>
              </w:rPr>
              <w:t>isOrdered: N/A</w:t>
            </w:r>
          </w:p>
          <w:p w14:paraId="36ABD5D4" w14:textId="77777777" w:rsidR="00BA676F" w:rsidRPr="005C176A" w:rsidRDefault="00BA676F" w:rsidP="00256A40">
            <w:pPr>
              <w:pStyle w:val="TAL"/>
              <w:rPr>
                <w:rFonts w:cs="Arial"/>
                <w:szCs w:val="18"/>
              </w:rPr>
            </w:pPr>
            <w:r w:rsidRPr="005C176A">
              <w:rPr>
                <w:rFonts w:cs="Arial"/>
                <w:szCs w:val="18"/>
              </w:rPr>
              <w:t>isUnique: N/A</w:t>
            </w:r>
          </w:p>
          <w:p w14:paraId="7936F4D6" w14:textId="77777777" w:rsidR="00BA676F" w:rsidRPr="005C176A" w:rsidRDefault="00BA676F" w:rsidP="00256A40">
            <w:pPr>
              <w:pStyle w:val="TAL"/>
              <w:rPr>
                <w:rFonts w:cs="Arial"/>
                <w:szCs w:val="18"/>
              </w:rPr>
            </w:pPr>
            <w:r w:rsidRPr="005C176A">
              <w:rPr>
                <w:rFonts w:cs="Arial"/>
                <w:szCs w:val="18"/>
              </w:rPr>
              <w:t>defaultValue: None</w:t>
            </w:r>
          </w:p>
          <w:p w14:paraId="4C5BB93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40CA8294" w14:textId="77777777" w:rsidTr="00367ED2">
        <w:trPr>
          <w:gridBefore w:val="1"/>
          <w:wBefore w:w="32" w:type="dxa"/>
          <w:cantSplit/>
          <w:jc w:val="center"/>
        </w:trPr>
        <w:tc>
          <w:tcPr>
            <w:tcW w:w="2547" w:type="dxa"/>
          </w:tcPr>
          <w:p w14:paraId="6CD524F0" w14:textId="77777777" w:rsidR="00BA676F" w:rsidRDefault="00BA676F" w:rsidP="00256A40">
            <w:pPr>
              <w:pStyle w:val="TAL"/>
              <w:rPr>
                <w:rFonts w:cs="Arial"/>
                <w:color w:val="000000"/>
                <w:szCs w:val="18"/>
              </w:rPr>
            </w:pPr>
            <w:r>
              <w:rPr>
                <w:rFonts w:cs="Arial"/>
                <w:color w:val="000000"/>
                <w:szCs w:val="18"/>
              </w:rPr>
              <w:t>conditionMonitorRef</w:t>
            </w:r>
          </w:p>
        </w:tc>
        <w:tc>
          <w:tcPr>
            <w:tcW w:w="5245" w:type="dxa"/>
          </w:tcPr>
          <w:p w14:paraId="47F70C4A" w14:textId="77777777" w:rsidR="00BA676F" w:rsidRPr="00367ED2" w:rsidRDefault="00BA676F" w:rsidP="00256A40">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BA676F" w:rsidRPr="005C176A" w:rsidRDefault="00BA676F" w:rsidP="00256A40">
            <w:pPr>
              <w:pStyle w:val="TAL"/>
              <w:rPr>
                <w:rFonts w:cs="Arial"/>
                <w:szCs w:val="18"/>
              </w:rPr>
            </w:pPr>
            <w:r w:rsidRPr="005C176A">
              <w:rPr>
                <w:rFonts w:cs="Arial"/>
                <w:szCs w:val="18"/>
              </w:rPr>
              <w:t xml:space="preserve">type: </w:t>
            </w:r>
            <w:r>
              <w:rPr>
                <w:rFonts w:cs="Arial"/>
                <w:szCs w:val="18"/>
              </w:rPr>
              <w:t>Dn</w:t>
            </w:r>
          </w:p>
          <w:p w14:paraId="592128F2" w14:textId="77777777" w:rsidR="00BA676F" w:rsidRPr="005C176A" w:rsidRDefault="00BA676F" w:rsidP="00256A40">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BA676F" w:rsidRPr="005C176A" w:rsidRDefault="00BA676F" w:rsidP="00256A40">
            <w:pPr>
              <w:pStyle w:val="TAL"/>
              <w:rPr>
                <w:rFonts w:cs="Arial"/>
                <w:szCs w:val="18"/>
              </w:rPr>
            </w:pPr>
            <w:r w:rsidRPr="005C176A">
              <w:rPr>
                <w:rFonts w:cs="Arial"/>
                <w:szCs w:val="18"/>
              </w:rPr>
              <w:t>isOrdered: N/A</w:t>
            </w:r>
          </w:p>
          <w:p w14:paraId="17F5FFB7" w14:textId="77777777" w:rsidR="00BA676F" w:rsidRPr="005C176A" w:rsidRDefault="00BA676F" w:rsidP="00256A40">
            <w:pPr>
              <w:pStyle w:val="TAL"/>
              <w:rPr>
                <w:rFonts w:cs="Arial"/>
                <w:szCs w:val="18"/>
              </w:rPr>
            </w:pPr>
            <w:r w:rsidRPr="005C176A">
              <w:rPr>
                <w:rFonts w:cs="Arial"/>
                <w:szCs w:val="18"/>
              </w:rPr>
              <w:t>isUnique: N/A</w:t>
            </w:r>
          </w:p>
          <w:p w14:paraId="535FBE9C" w14:textId="77777777" w:rsidR="00BA676F" w:rsidRPr="005C176A" w:rsidRDefault="00BA676F" w:rsidP="00256A40">
            <w:pPr>
              <w:pStyle w:val="TAL"/>
              <w:rPr>
                <w:rFonts w:cs="Arial"/>
                <w:szCs w:val="18"/>
              </w:rPr>
            </w:pPr>
            <w:r w:rsidRPr="005C176A">
              <w:rPr>
                <w:rFonts w:cs="Arial"/>
                <w:szCs w:val="18"/>
              </w:rPr>
              <w:t>defaultValue: None</w:t>
            </w:r>
          </w:p>
          <w:p w14:paraId="1B204A2E"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True</w:t>
            </w:r>
          </w:p>
        </w:tc>
      </w:tr>
      <w:tr w:rsidR="00BA676F" w:rsidRPr="00BB197A" w14:paraId="0D0B7A48" w14:textId="77777777" w:rsidTr="00367ED2">
        <w:trPr>
          <w:gridBefore w:val="1"/>
          <w:wBefore w:w="32" w:type="dxa"/>
          <w:cantSplit/>
          <w:jc w:val="center"/>
        </w:trPr>
        <w:tc>
          <w:tcPr>
            <w:tcW w:w="2547" w:type="dxa"/>
          </w:tcPr>
          <w:p w14:paraId="340046A0" w14:textId="77777777" w:rsidR="00BA676F" w:rsidRDefault="00BA676F" w:rsidP="00256A40">
            <w:pPr>
              <w:pStyle w:val="TAL"/>
              <w:rPr>
                <w:rFonts w:cs="Arial"/>
                <w:color w:val="000000"/>
                <w:szCs w:val="18"/>
              </w:rPr>
            </w:pPr>
            <w:r>
              <w:rPr>
                <w:rFonts w:cs="Arial"/>
                <w:color w:val="000000"/>
                <w:szCs w:val="18"/>
              </w:rPr>
              <w:t>condition</w:t>
            </w:r>
          </w:p>
        </w:tc>
        <w:tc>
          <w:tcPr>
            <w:tcW w:w="5245" w:type="dxa"/>
          </w:tcPr>
          <w:p w14:paraId="09A24052" w14:textId="77777777" w:rsidR="00BA676F" w:rsidRDefault="00BA676F" w:rsidP="00256A40">
            <w:pPr>
              <w:pStyle w:val="TAL"/>
              <w:rPr>
                <w:rFonts w:cs="Arial"/>
              </w:rPr>
            </w:pPr>
            <w:r>
              <w:rPr>
                <w:rFonts w:cs="Arial"/>
              </w:rPr>
              <w:t xml:space="preserve">Logical expression of one or several condition(s). </w:t>
            </w:r>
          </w:p>
          <w:p w14:paraId="308A3540" w14:textId="77777777" w:rsidR="00BA676F" w:rsidRDefault="00BA676F" w:rsidP="00256A40">
            <w:pPr>
              <w:pStyle w:val="TAL"/>
              <w:rPr>
                <w:rFonts w:cs="Arial"/>
              </w:rPr>
            </w:pPr>
          </w:p>
          <w:p w14:paraId="41299937" w14:textId="77777777" w:rsidR="00BA676F" w:rsidRPr="001B33DA" w:rsidRDefault="00BA676F" w:rsidP="00256A4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conditionsSatisfied</w:t>
            </w:r>
            <w:r>
              <w:rPr>
                <w:rFonts w:cs="Arial"/>
              </w:rPr>
              <w:t xml:space="preserve"> will be TRUE.</w:t>
            </w:r>
          </w:p>
          <w:p w14:paraId="73E798F6" w14:textId="77777777" w:rsidR="00BA676F" w:rsidRPr="00230F73" w:rsidRDefault="00BA676F" w:rsidP="00256A40">
            <w:pPr>
              <w:pStyle w:val="TAL"/>
              <w:rPr>
                <w:szCs w:val="18"/>
              </w:rPr>
            </w:pPr>
          </w:p>
          <w:p w14:paraId="16E4083C" w14:textId="77777777" w:rsidR="00BA676F" w:rsidRDefault="00BA676F" w:rsidP="00256A4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51CAACE" w14:textId="77777777" w:rsidR="00BA676F" w:rsidRDefault="00BA676F" w:rsidP="00256A40">
            <w:pPr>
              <w:pStyle w:val="TAL"/>
              <w:rPr>
                <w:szCs w:val="18"/>
              </w:rPr>
            </w:pPr>
          </w:p>
          <w:p w14:paraId="77D185D6" w14:textId="77777777" w:rsidR="00BA676F" w:rsidRDefault="00BA676F" w:rsidP="00256A40">
            <w:pPr>
              <w:pStyle w:val="TAL"/>
              <w:rPr>
                <w:rFonts w:cs="Arial"/>
              </w:rPr>
            </w:pPr>
            <w:r>
              <w:rPr>
                <w:szCs w:val="18"/>
              </w:rPr>
              <w:t>An empty string is not allowed.</w:t>
            </w:r>
          </w:p>
          <w:p w14:paraId="3C085D40" w14:textId="77777777" w:rsidR="00BA676F" w:rsidRDefault="00BA676F" w:rsidP="00256A40">
            <w:pPr>
              <w:pStyle w:val="TAL"/>
              <w:rPr>
                <w:rFonts w:cs="Arial"/>
              </w:rPr>
            </w:pPr>
          </w:p>
          <w:p w14:paraId="27EE397E" w14:textId="77777777" w:rsidR="00BA676F" w:rsidRPr="001A7B90" w:rsidRDefault="00BA676F" w:rsidP="00D82907">
            <w:pPr>
              <w:pStyle w:val="TAL"/>
              <w:rPr>
                <w:rFonts w:cs="Arial"/>
                <w:szCs w:val="18"/>
              </w:rPr>
            </w:pPr>
            <w:r w:rsidRPr="00B26339">
              <w:rPr>
                <w:rFonts w:cs="Arial"/>
                <w:szCs w:val="18"/>
              </w:rPr>
              <w:t>allowedValues: N/A</w:t>
            </w:r>
          </w:p>
        </w:tc>
        <w:tc>
          <w:tcPr>
            <w:tcW w:w="1984" w:type="dxa"/>
          </w:tcPr>
          <w:p w14:paraId="7920570F" w14:textId="77777777" w:rsidR="00BA676F" w:rsidRPr="005C176A" w:rsidRDefault="00BA676F" w:rsidP="00256A40">
            <w:pPr>
              <w:pStyle w:val="TAL"/>
              <w:rPr>
                <w:rFonts w:cs="Arial"/>
                <w:szCs w:val="18"/>
              </w:rPr>
            </w:pPr>
            <w:r w:rsidRPr="005C176A">
              <w:rPr>
                <w:rFonts w:cs="Arial"/>
                <w:szCs w:val="18"/>
              </w:rPr>
              <w:t>type: String</w:t>
            </w:r>
          </w:p>
          <w:p w14:paraId="68B8D4CE" w14:textId="77777777" w:rsidR="00BA676F" w:rsidRPr="005C176A" w:rsidRDefault="00BA676F" w:rsidP="00256A40">
            <w:pPr>
              <w:pStyle w:val="TAL"/>
              <w:rPr>
                <w:rFonts w:cs="Arial"/>
                <w:szCs w:val="18"/>
              </w:rPr>
            </w:pPr>
            <w:r w:rsidRPr="005C176A">
              <w:rPr>
                <w:rFonts w:cs="Arial"/>
                <w:szCs w:val="18"/>
              </w:rPr>
              <w:t>multiplicity: 1</w:t>
            </w:r>
          </w:p>
          <w:p w14:paraId="15C8D481" w14:textId="77777777" w:rsidR="00BA676F" w:rsidRPr="005C176A" w:rsidRDefault="00BA676F" w:rsidP="00256A40">
            <w:pPr>
              <w:pStyle w:val="TAL"/>
              <w:rPr>
                <w:rFonts w:cs="Arial"/>
                <w:szCs w:val="18"/>
              </w:rPr>
            </w:pPr>
            <w:r w:rsidRPr="005C176A">
              <w:rPr>
                <w:rFonts w:cs="Arial"/>
                <w:szCs w:val="18"/>
              </w:rPr>
              <w:t>isOrdered: N/A</w:t>
            </w:r>
          </w:p>
          <w:p w14:paraId="548D2165" w14:textId="77777777" w:rsidR="00BA676F" w:rsidRPr="005C176A" w:rsidRDefault="00BA676F" w:rsidP="00256A40">
            <w:pPr>
              <w:pStyle w:val="TAL"/>
              <w:rPr>
                <w:rFonts w:cs="Arial"/>
                <w:szCs w:val="18"/>
              </w:rPr>
            </w:pPr>
            <w:r w:rsidRPr="005C176A">
              <w:rPr>
                <w:rFonts w:cs="Arial"/>
                <w:szCs w:val="18"/>
              </w:rPr>
              <w:t>isUnique: N/A</w:t>
            </w:r>
          </w:p>
          <w:p w14:paraId="4546F2F0" w14:textId="77777777" w:rsidR="00BA676F" w:rsidRPr="005C176A" w:rsidRDefault="00BA676F" w:rsidP="00256A40">
            <w:pPr>
              <w:pStyle w:val="TAL"/>
              <w:rPr>
                <w:rFonts w:cs="Arial"/>
                <w:szCs w:val="18"/>
              </w:rPr>
            </w:pPr>
            <w:r w:rsidRPr="005C176A">
              <w:rPr>
                <w:rFonts w:cs="Arial"/>
                <w:szCs w:val="18"/>
              </w:rPr>
              <w:t>defaultValue: None</w:t>
            </w:r>
          </w:p>
          <w:p w14:paraId="4DE2B375" w14:textId="77777777" w:rsidR="00BA676F" w:rsidRPr="00BB197A" w:rsidRDefault="00BA676F" w:rsidP="00256A40">
            <w:pPr>
              <w:pStyle w:val="TAL"/>
              <w:rPr>
                <w:rFonts w:cs="Arial"/>
                <w:szCs w:val="18"/>
              </w:rPr>
            </w:pPr>
            <w:r w:rsidRPr="005C176A">
              <w:rPr>
                <w:rFonts w:cs="Arial"/>
                <w:szCs w:val="18"/>
              </w:rPr>
              <w:t xml:space="preserve">isNullable: </w:t>
            </w:r>
            <w:r>
              <w:rPr>
                <w:rFonts w:cs="Arial"/>
                <w:szCs w:val="18"/>
              </w:rPr>
              <w:t>False</w:t>
            </w:r>
          </w:p>
        </w:tc>
      </w:tr>
      <w:tr w:rsidR="00BA676F" w:rsidRPr="00B26339" w14:paraId="34B54EE2" w14:textId="77777777" w:rsidTr="00367ED2">
        <w:trPr>
          <w:gridBefore w:val="1"/>
          <w:wBefore w:w="32" w:type="dxa"/>
          <w:cantSplit/>
          <w:jc w:val="center"/>
        </w:trPr>
        <w:tc>
          <w:tcPr>
            <w:tcW w:w="2547" w:type="dxa"/>
          </w:tcPr>
          <w:p w14:paraId="6AA84122" w14:textId="11057EF8" w:rsidR="00BA676F" w:rsidRPr="00202D71" w:rsidRDefault="00BA676F" w:rsidP="00BA676F">
            <w:pPr>
              <w:pStyle w:val="TAL"/>
              <w:rPr>
                <w:rFonts w:cs="Arial"/>
              </w:rPr>
            </w:pPr>
            <w:r w:rsidRPr="0045307C">
              <w:rPr>
                <w:szCs w:val="18"/>
              </w:rPr>
              <w:t>dataScope</w:t>
            </w:r>
          </w:p>
        </w:tc>
        <w:tc>
          <w:tcPr>
            <w:tcW w:w="5245" w:type="dxa"/>
          </w:tcPr>
          <w:p w14:paraId="1AE4ABAA" w14:textId="040051B0" w:rsidR="00BA676F" w:rsidRDefault="00BA676F" w:rsidP="00BA676F">
            <w:pPr>
              <w:pStyle w:val="TAL"/>
              <w:rPr>
                <w:szCs w:val="18"/>
              </w:rPr>
            </w:pPr>
            <w:r w:rsidRPr="00B940D8">
              <w:rPr>
                <w:szCs w:val="18"/>
              </w:rPr>
              <w:t>It specifies whether the required data is reported per S-NSSAI or per 5QI</w:t>
            </w:r>
            <w:r w:rsidR="00682CB3">
              <w:rPr>
                <w:szCs w:val="18"/>
              </w:rPr>
              <w:t xml:space="preserve"> or per PLMN</w:t>
            </w:r>
            <w:r w:rsidRPr="00135319">
              <w:rPr>
                <w:szCs w:val="18"/>
              </w:rPr>
              <w:t>.</w:t>
            </w:r>
          </w:p>
          <w:p w14:paraId="519A5BBE" w14:textId="77777777" w:rsidR="00BA676F" w:rsidRDefault="00BA676F" w:rsidP="00BA676F">
            <w:pPr>
              <w:pStyle w:val="TAL"/>
              <w:rPr>
                <w:szCs w:val="18"/>
              </w:rPr>
            </w:pPr>
          </w:p>
          <w:p w14:paraId="53D797BB" w14:textId="494C6917" w:rsidR="00BA676F" w:rsidRPr="0061649B" w:rsidRDefault="00BA676F" w:rsidP="00BA676F">
            <w:pPr>
              <w:pStyle w:val="TAL"/>
              <w:spacing w:before="20" w:after="20"/>
            </w:pPr>
            <w:r>
              <w:rPr>
                <w:szCs w:val="18"/>
              </w:rPr>
              <w:t>Allowed Value: SNSSAI, 5QI</w:t>
            </w:r>
            <w:r w:rsidR="00682CB3">
              <w:rPr>
                <w:szCs w:val="18"/>
              </w:rPr>
              <w:t>, PLMN</w:t>
            </w:r>
          </w:p>
        </w:tc>
        <w:tc>
          <w:tcPr>
            <w:tcW w:w="1984" w:type="dxa"/>
          </w:tcPr>
          <w:p w14:paraId="09F6535B" w14:textId="77777777" w:rsidR="00BA676F" w:rsidRPr="0045307C" w:rsidRDefault="00BA676F" w:rsidP="00BA676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BA676F" w:rsidRPr="0045307C" w:rsidRDefault="00BA676F" w:rsidP="00BA676F">
            <w:pPr>
              <w:spacing w:after="0"/>
              <w:rPr>
                <w:rFonts w:ascii="Arial" w:hAnsi="Arial"/>
                <w:sz w:val="18"/>
                <w:szCs w:val="18"/>
              </w:rPr>
            </w:pPr>
            <w:r w:rsidRPr="0045307C">
              <w:rPr>
                <w:rFonts w:ascii="Arial" w:hAnsi="Arial"/>
                <w:sz w:val="18"/>
                <w:szCs w:val="18"/>
              </w:rPr>
              <w:t>multiplicity: 1</w:t>
            </w:r>
          </w:p>
          <w:p w14:paraId="7586D510" w14:textId="77777777" w:rsidR="00BA676F" w:rsidRPr="0045307C" w:rsidRDefault="00BA676F" w:rsidP="00BA676F">
            <w:pPr>
              <w:spacing w:after="0"/>
              <w:rPr>
                <w:rFonts w:ascii="Arial" w:hAnsi="Arial"/>
                <w:sz w:val="18"/>
                <w:szCs w:val="18"/>
              </w:rPr>
            </w:pPr>
            <w:r w:rsidRPr="0045307C">
              <w:rPr>
                <w:rFonts w:ascii="Arial" w:hAnsi="Arial"/>
                <w:sz w:val="18"/>
                <w:szCs w:val="18"/>
              </w:rPr>
              <w:t>isOrdered: N/A</w:t>
            </w:r>
          </w:p>
          <w:p w14:paraId="50A8B22F" w14:textId="77777777" w:rsidR="00BA676F" w:rsidRPr="0045307C" w:rsidRDefault="00BA676F" w:rsidP="00BA676F">
            <w:pPr>
              <w:spacing w:after="0"/>
              <w:rPr>
                <w:rFonts w:ascii="Arial" w:hAnsi="Arial"/>
                <w:sz w:val="18"/>
                <w:szCs w:val="18"/>
              </w:rPr>
            </w:pPr>
            <w:r w:rsidRPr="0045307C">
              <w:rPr>
                <w:rFonts w:ascii="Arial" w:hAnsi="Arial"/>
                <w:sz w:val="18"/>
                <w:szCs w:val="18"/>
              </w:rPr>
              <w:t>isUnique: N/A</w:t>
            </w:r>
          </w:p>
          <w:p w14:paraId="72C89A26" w14:textId="067CE687" w:rsidR="00BA676F" w:rsidRPr="0045307C" w:rsidRDefault="00BA676F" w:rsidP="00BA676F">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BA676F" w:rsidRPr="0061649B" w:rsidRDefault="00BA676F" w:rsidP="00BA676F">
            <w:pPr>
              <w:spacing w:after="0"/>
              <w:rPr>
                <w:rFonts w:ascii="Arial" w:hAnsi="Arial" w:cs="Arial"/>
                <w:sz w:val="18"/>
                <w:szCs w:val="18"/>
              </w:rPr>
            </w:pPr>
            <w:r w:rsidRPr="0045307C">
              <w:rPr>
                <w:rFonts w:ascii="Arial" w:hAnsi="Arial"/>
                <w:sz w:val="18"/>
                <w:szCs w:val="18"/>
              </w:rPr>
              <w:t>isNullable: True</w:t>
            </w:r>
          </w:p>
        </w:tc>
      </w:tr>
      <w:tr w:rsidR="00BA676F" w:rsidRPr="00B26339" w14:paraId="0C365A7E" w14:textId="77777777" w:rsidTr="00367ED2">
        <w:trPr>
          <w:gridBefore w:val="1"/>
          <w:wBefore w:w="32" w:type="dxa"/>
          <w:cantSplit/>
          <w:jc w:val="center"/>
        </w:trPr>
        <w:tc>
          <w:tcPr>
            <w:tcW w:w="2547" w:type="dxa"/>
          </w:tcPr>
          <w:p w14:paraId="2044F530" w14:textId="70D7168D" w:rsidR="00BA676F" w:rsidRPr="0045307C" w:rsidRDefault="00BA676F" w:rsidP="00BA676F">
            <w:pPr>
              <w:pStyle w:val="TAL"/>
              <w:rPr>
                <w:szCs w:val="18"/>
              </w:rPr>
            </w:pPr>
            <w:r w:rsidRPr="00C6717F">
              <w:rPr>
                <w:rFonts w:cs="Arial"/>
              </w:rPr>
              <w:t>serviceType</w:t>
            </w:r>
          </w:p>
        </w:tc>
        <w:tc>
          <w:tcPr>
            <w:tcW w:w="5245" w:type="dxa"/>
          </w:tcPr>
          <w:p w14:paraId="06891F6E" w14:textId="77777777" w:rsidR="00BA676F" w:rsidRPr="00F61E18" w:rsidRDefault="00BA676F" w:rsidP="00BA676F">
            <w:pPr>
              <w:pStyle w:val="TAL"/>
              <w:rPr>
                <w:rFonts w:cs="Arial"/>
                <w:szCs w:val="18"/>
              </w:rPr>
            </w:pPr>
            <w:r w:rsidRPr="00F61E18">
              <w:rPr>
                <w:rFonts w:cs="Arial"/>
                <w:szCs w:val="18"/>
              </w:rPr>
              <w:t>Specifies an end user service type for QoE measurements.</w:t>
            </w:r>
          </w:p>
          <w:p w14:paraId="55876A58" w14:textId="77777777" w:rsidR="00BA676F" w:rsidRPr="00FE3560" w:rsidRDefault="00BA676F" w:rsidP="00BA676F">
            <w:pPr>
              <w:pStyle w:val="TAL"/>
              <w:rPr>
                <w:rFonts w:cs="Arial"/>
                <w:szCs w:val="18"/>
              </w:rPr>
            </w:pPr>
          </w:p>
          <w:p w14:paraId="107F0217" w14:textId="47079254" w:rsidR="00BA676F" w:rsidRPr="00B940D8" w:rsidRDefault="00BA676F" w:rsidP="00BA676F">
            <w:pPr>
              <w:pStyle w:val="TAL"/>
              <w:rPr>
                <w:szCs w:val="18"/>
              </w:rPr>
            </w:pPr>
            <w:r w:rsidRPr="00FE3560">
              <w:rPr>
                <w:rFonts w:cs="Arial"/>
                <w:szCs w:val="18"/>
              </w:rPr>
              <w:t>allowedValues: DASH, MTSI, VR</w:t>
            </w:r>
          </w:p>
        </w:tc>
        <w:tc>
          <w:tcPr>
            <w:tcW w:w="1984" w:type="dxa"/>
          </w:tcPr>
          <w:p w14:paraId="08856AA0" w14:textId="77777777" w:rsidR="00BA676F" w:rsidRPr="00F61E18" w:rsidRDefault="00BA676F" w:rsidP="00BA676F">
            <w:pPr>
              <w:pStyle w:val="TAL"/>
              <w:rPr>
                <w:rFonts w:cs="Arial"/>
                <w:szCs w:val="18"/>
              </w:rPr>
            </w:pPr>
            <w:r w:rsidRPr="00FE3560">
              <w:rPr>
                <w:rFonts w:cs="Arial"/>
                <w:szCs w:val="18"/>
              </w:rPr>
              <w:t xml:space="preserve">type: </w:t>
            </w:r>
            <w:r>
              <w:rPr>
                <w:rFonts w:cs="Arial"/>
                <w:szCs w:val="18"/>
              </w:rPr>
              <w:t>ENUM</w:t>
            </w:r>
          </w:p>
          <w:p w14:paraId="015821E5" w14:textId="77777777" w:rsidR="00BA676F" w:rsidRPr="00F61E18" w:rsidRDefault="00BA676F" w:rsidP="00BA676F">
            <w:pPr>
              <w:pStyle w:val="TAL"/>
              <w:rPr>
                <w:rFonts w:cs="Arial"/>
                <w:szCs w:val="18"/>
              </w:rPr>
            </w:pPr>
            <w:r w:rsidRPr="00F61E18">
              <w:rPr>
                <w:rFonts w:cs="Arial"/>
                <w:szCs w:val="18"/>
              </w:rPr>
              <w:t>multiplicity: 1</w:t>
            </w:r>
          </w:p>
          <w:p w14:paraId="2D18F049" w14:textId="77777777" w:rsidR="00BA676F" w:rsidRPr="00F61E18" w:rsidRDefault="00BA676F" w:rsidP="00BA676F">
            <w:pPr>
              <w:pStyle w:val="TAL"/>
              <w:rPr>
                <w:rFonts w:cs="Arial"/>
                <w:szCs w:val="18"/>
              </w:rPr>
            </w:pPr>
            <w:r w:rsidRPr="00F61E18">
              <w:rPr>
                <w:rFonts w:cs="Arial"/>
                <w:szCs w:val="18"/>
              </w:rPr>
              <w:t>isOrdered: N/A</w:t>
            </w:r>
          </w:p>
          <w:p w14:paraId="30C6ECCD" w14:textId="77777777" w:rsidR="00BA676F" w:rsidRPr="00FE3560" w:rsidRDefault="00BA676F" w:rsidP="00BA676F">
            <w:pPr>
              <w:pStyle w:val="TAL"/>
              <w:rPr>
                <w:rFonts w:cs="Arial"/>
                <w:szCs w:val="18"/>
              </w:rPr>
            </w:pPr>
            <w:r w:rsidRPr="00F61E18">
              <w:rPr>
                <w:rFonts w:cs="Arial"/>
                <w:szCs w:val="18"/>
              </w:rPr>
              <w:t>isUnique: N/A</w:t>
            </w:r>
          </w:p>
          <w:p w14:paraId="5A773000" w14:textId="77777777" w:rsidR="00BA676F" w:rsidRPr="00FE3560" w:rsidRDefault="00BA676F" w:rsidP="00BA676F">
            <w:pPr>
              <w:pStyle w:val="TAL"/>
              <w:rPr>
                <w:rFonts w:cs="Arial"/>
                <w:szCs w:val="18"/>
              </w:rPr>
            </w:pPr>
            <w:r w:rsidRPr="00FE3560">
              <w:rPr>
                <w:rFonts w:cs="Arial"/>
                <w:szCs w:val="18"/>
              </w:rPr>
              <w:t>defaultValue: None</w:t>
            </w:r>
          </w:p>
          <w:p w14:paraId="737FE30D" w14:textId="2979690C"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30B83D81" w14:textId="77777777" w:rsidTr="00367ED2">
        <w:trPr>
          <w:gridBefore w:val="1"/>
          <w:wBefore w:w="32" w:type="dxa"/>
          <w:cantSplit/>
          <w:jc w:val="center"/>
        </w:trPr>
        <w:tc>
          <w:tcPr>
            <w:tcW w:w="2547" w:type="dxa"/>
          </w:tcPr>
          <w:p w14:paraId="7338328C" w14:textId="31BFC8E0" w:rsidR="00BA676F" w:rsidRPr="0045307C" w:rsidRDefault="00BA676F" w:rsidP="00BA676F">
            <w:pPr>
              <w:pStyle w:val="TAL"/>
              <w:rPr>
                <w:szCs w:val="18"/>
              </w:rPr>
            </w:pPr>
            <w:r w:rsidRPr="00C6717F">
              <w:rPr>
                <w:rFonts w:cs="Arial"/>
              </w:rPr>
              <w:t>qoECollectionEntityAddress</w:t>
            </w:r>
          </w:p>
        </w:tc>
        <w:tc>
          <w:tcPr>
            <w:tcW w:w="5245" w:type="dxa"/>
          </w:tcPr>
          <w:p w14:paraId="4DF80BA9" w14:textId="258A1936" w:rsidR="00BA676F" w:rsidRPr="00B940D8" w:rsidRDefault="00BA676F" w:rsidP="00BA676F">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BA676F" w:rsidRPr="00F61E18" w:rsidRDefault="00BA676F" w:rsidP="00BA676F">
            <w:pPr>
              <w:pStyle w:val="TAL"/>
              <w:rPr>
                <w:rFonts w:cs="Arial"/>
                <w:szCs w:val="18"/>
              </w:rPr>
            </w:pPr>
            <w:r w:rsidRPr="00F61E18">
              <w:rPr>
                <w:rFonts w:cs="Arial"/>
                <w:szCs w:val="18"/>
              </w:rPr>
              <w:t>type: IpAddress</w:t>
            </w:r>
          </w:p>
          <w:p w14:paraId="1E775550" w14:textId="77777777" w:rsidR="00BA676F" w:rsidRPr="00F61E18" w:rsidRDefault="00BA676F" w:rsidP="00BA676F">
            <w:pPr>
              <w:pStyle w:val="TAL"/>
              <w:rPr>
                <w:rFonts w:cs="Arial"/>
                <w:szCs w:val="18"/>
              </w:rPr>
            </w:pPr>
            <w:r w:rsidRPr="00F61E18">
              <w:rPr>
                <w:rFonts w:cs="Arial"/>
                <w:szCs w:val="18"/>
              </w:rPr>
              <w:t>multiplicity: 1</w:t>
            </w:r>
          </w:p>
          <w:p w14:paraId="6310A3E5" w14:textId="77777777" w:rsidR="00BA676F" w:rsidRPr="00F61E18" w:rsidRDefault="00BA676F" w:rsidP="00BA676F">
            <w:pPr>
              <w:pStyle w:val="TAL"/>
              <w:rPr>
                <w:rFonts w:cs="Arial"/>
                <w:szCs w:val="18"/>
              </w:rPr>
            </w:pPr>
            <w:r w:rsidRPr="00F61E18">
              <w:rPr>
                <w:rFonts w:cs="Arial"/>
                <w:szCs w:val="18"/>
              </w:rPr>
              <w:t>isOrdered: N/A</w:t>
            </w:r>
          </w:p>
          <w:p w14:paraId="106C6D1F" w14:textId="77777777" w:rsidR="00BA676F" w:rsidRPr="00F61E18" w:rsidRDefault="00BA676F" w:rsidP="00BA676F">
            <w:pPr>
              <w:pStyle w:val="TAL"/>
              <w:rPr>
                <w:rFonts w:cs="Arial"/>
                <w:szCs w:val="18"/>
              </w:rPr>
            </w:pPr>
            <w:r w:rsidRPr="00F61E18">
              <w:rPr>
                <w:rFonts w:cs="Arial"/>
                <w:szCs w:val="18"/>
              </w:rPr>
              <w:t>isUnique: N/A</w:t>
            </w:r>
          </w:p>
          <w:p w14:paraId="2AA30B71" w14:textId="77777777" w:rsidR="00BA676F" w:rsidRPr="00F61E18" w:rsidRDefault="00BA676F" w:rsidP="00BA676F">
            <w:pPr>
              <w:pStyle w:val="TAL"/>
              <w:rPr>
                <w:rFonts w:cs="Arial"/>
                <w:szCs w:val="18"/>
              </w:rPr>
            </w:pPr>
            <w:r w:rsidRPr="00F61E18">
              <w:rPr>
                <w:rFonts w:cs="Arial"/>
                <w:szCs w:val="18"/>
              </w:rPr>
              <w:t>defaultValue: None</w:t>
            </w:r>
          </w:p>
          <w:p w14:paraId="3FE43453" w14:textId="4BFAA4F9" w:rsidR="00BA676F" w:rsidRPr="0045307C" w:rsidRDefault="00BA676F" w:rsidP="00BA676F">
            <w:pPr>
              <w:spacing w:after="0"/>
              <w:rPr>
                <w:rFonts w:ascii="Arial" w:hAnsi="Arial"/>
                <w:sz w:val="18"/>
                <w:szCs w:val="18"/>
              </w:rPr>
            </w:pPr>
            <w:r w:rsidRPr="00A3274E">
              <w:rPr>
                <w:rFonts w:ascii="Arial" w:hAnsi="Arial" w:cs="Arial"/>
                <w:sz w:val="18"/>
                <w:szCs w:val="18"/>
              </w:rPr>
              <w:t>isNullable: False</w:t>
            </w:r>
          </w:p>
        </w:tc>
      </w:tr>
      <w:tr w:rsidR="00BA676F" w:rsidRPr="00B26339" w14:paraId="7FDDD7F8" w14:textId="77777777" w:rsidTr="00367ED2">
        <w:trPr>
          <w:gridBefore w:val="1"/>
          <w:wBefore w:w="32" w:type="dxa"/>
          <w:cantSplit/>
          <w:jc w:val="center"/>
        </w:trPr>
        <w:tc>
          <w:tcPr>
            <w:tcW w:w="2547" w:type="dxa"/>
          </w:tcPr>
          <w:p w14:paraId="04E5CC1E" w14:textId="6997C3C3" w:rsidR="00BA676F" w:rsidRPr="0045307C" w:rsidRDefault="00BA676F" w:rsidP="00BA676F">
            <w:pPr>
              <w:pStyle w:val="TAL"/>
              <w:rPr>
                <w:szCs w:val="18"/>
              </w:rPr>
            </w:pPr>
            <w:r w:rsidRPr="00C6717F">
              <w:rPr>
                <w:rFonts w:cs="Arial"/>
              </w:rPr>
              <w:t>qoETarget</w:t>
            </w:r>
          </w:p>
        </w:tc>
        <w:tc>
          <w:tcPr>
            <w:tcW w:w="5245" w:type="dxa"/>
          </w:tcPr>
          <w:p w14:paraId="7E3E11D6" w14:textId="77777777" w:rsidR="00BA676F" w:rsidRPr="00F61E18" w:rsidRDefault="00BA676F" w:rsidP="00BA676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BA676F" w:rsidRPr="00B940D8" w:rsidRDefault="00BA676F" w:rsidP="00BA676F">
            <w:pPr>
              <w:pStyle w:val="TAL"/>
              <w:rPr>
                <w:szCs w:val="18"/>
              </w:rPr>
            </w:pPr>
          </w:p>
        </w:tc>
        <w:tc>
          <w:tcPr>
            <w:tcW w:w="1984" w:type="dxa"/>
          </w:tcPr>
          <w:p w14:paraId="2E3F4491" w14:textId="77777777" w:rsidR="00BA676F" w:rsidRPr="00F61E18" w:rsidRDefault="00BA676F" w:rsidP="00BA676F">
            <w:pPr>
              <w:pStyle w:val="TAL"/>
              <w:rPr>
                <w:rFonts w:cs="Arial"/>
                <w:szCs w:val="18"/>
              </w:rPr>
            </w:pPr>
            <w:r w:rsidRPr="00F61E18">
              <w:rPr>
                <w:rFonts w:cs="Arial"/>
                <w:szCs w:val="18"/>
              </w:rPr>
              <w:t>type: String</w:t>
            </w:r>
          </w:p>
          <w:p w14:paraId="4C363209" w14:textId="77777777" w:rsidR="00BA676F" w:rsidRPr="00F61E18" w:rsidRDefault="00BA676F" w:rsidP="00BA676F">
            <w:pPr>
              <w:pStyle w:val="TAL"/>
              <w:rPr>
                <w:rFonts w:cs="Arial"/>
                <w:szCs w:val="18"/>
              </w:rPr>
            </w:pPr>
            <w:r w:rsidRPr="00F61E18">
              <w:rPr>
                <w:rFonts w:cs="Arial"/>
                <w:szCs w:val="18"/>
              </w:rPr>
              <w:t>multiplicity: 1</w:t>
            </w:r>
          </w:p>
          <w:p w14:paraId="562A686C" w14:textId="77777777" w:rsidR="00BA676F" w:rsidRPr="00F61E18" w:rsidRDefault="00BA676F" w:rsidP="00BA676F">
            <w:pPr>
              <w:pStyle w:val="TAL"/>
              <w:rPr>
                <w:rFonts w:cs="Arial"/>
                <w:szCs w:val="18"/>
              </w:rPr>
            </w:pPr>
            <w:r w:rsidRPr="00F61E18">
              <w:rPr>
                <w:rFonts w:cs="Arial"/>
                <w:szCs w:val="18"/>
              </w:rPr>
              <w:t>isOrdered:N/A</w:t>
            </w:r>
          </w:p>
          <w:p w14:paraId="33F4D951" w14:textId="77777777" w:rsidR="00BA676F" w:rsidRPr="00F61E18" w:rsidRDefault="00BA676F" w:rsidP="00BA676F">
            <w:pPr>
              <w:pStyle w:val="TAL"/>
              <w:rPr>
                <w:rFonts w:cs="Arial"/>
                <w:szCs w:val="18"/>
              </w:rPr>
            </w:pPr>
            <w:r w:rsidRPr="00F61E18">
              <w:rPr>
                <w:rFonts w:cs="Arial"/>
                <w:szCs w:val="18"/>
              </w:rPr>
              <w:t>isUnique: N/A</w:t>
            </w:r>
          </w:p>
          <w:p w14:paraId="5341C959" w14:textId="77777777" w:rsidR="00BA676F" w:rsidRPr="00F61E18" w:rsidRDefault="00BA676F" w:rsidP="00BA676F">
            <w:pPr>
              <w:pStyle w:val="TAL"/>
              <w:rPr>
                <w:rFonts w:cs="Arial"/>
                <w:szCs w:val="18"/>
              </w:rPr>
            </w:pPr>
            <w:r w:rsidRPr="00F61E18">
              <w:rPr>
                <w:rFonts w:cs="Arial"/>
                <w:szCs w:val="18"/>
              </w:rPr>
              <w:t>defaultValue: None</w:t>
            </w:r>
          </w:p>
          <w:p w14:paraId="1DD63BC4" w14:textId="77777777" w:rsidR="00BA676F" w:rsidRPr="00F61E18" w:rsidRDefault="00BA676F" w:rsidP="00BA676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BA676F" w:rsidRPr="0045307C" w:rsidRDefault="00BA676F" w:rsidP="00BA676F">
            <w:pPr>
              <w:spacing w:after="0"/>
              <w:rPr>
                <w:rFonts w:ascii="Arial" w:hAnsi="Arial"/>
                <w:sz w:val="18"/>
                <w:szCs w:val="18"/>
              </w:rPr>
            </w:pPr>
          </w:p>
        </w:tc>
      </w:tr>
      <w:tr w:rsidR="00BA676F" w:rsidRPr="00B26339" w14:paraId="6DEEF662" w14:textId="77777777" w:rsidTr="00367ED2">
        <w:trPr>
          <w:gridBefore w:val="1"/>
          <w:wBefore w:w="32" w:type="dxa"/>
          <w:cantSplit/>
          <w:jc w:val="center"/>
        </w:trPr>
        <w:tc>
          <w:tcPr>
            <w:tcW w:w="2547" w:type="dxa"/>
          </w:tcPr>
          <w:p w14:paraId="37BCD633" w14:textId="3EBF9F47" w:rsidR="00BA676F" w:rsidRPr="0045307C" w:rsidRDefault="00BA676F" w:rsidP="00BA676F">
            <w:pPr>
              <w:pStyle w:val="TAL"/>
              <w:rPr>
                <w:szCs w:val="18"/>
              </w:rPr>
            </w:pPr>
            <w:r w:rsidRPr="00C6717F">
              <w:rPr>
                <w:rFonts w:cs="Arial"/>
              </w:rPr>
              <w:t>qoEReference</w:t>
            </w:r>
          </w:p>
        </w:tc>
        <w:tc>
          <w:tcPr>
            <w:tcW w:w="5245" w:type="dxa"/>
          </w:tcPr>
          <w:p w14:paraId="584E2ECC" w14:textId="77777777" w:rsidR="00BA676F" w:rsidRPr="00A3274E" w:rsidRDefault="00BA676F" w:rsidP="00BA676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BA676F" w:rsidRPr="00F61E18" w:rsidRDefault="00BA676F" w:rsidP="00BA676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BA676F" w:rsidRPr="00B940D8" w:rsidRDefault="00BA676F" w:rsidP="00BA676F">
            <w:pPr>
              <w:pStyle w:val="TAL"/>
              <w:rPr>
                <w:szCs w:val="18"/>
              </w:rPr>
            </w:pPr>
            <w:r w:rsidRPr="00F61E18">
              <w:rPr>
                <w:rFonts w:cs="Arial"/>
                <w:szCs w:val="18"/>
              </w:rPr>
              <w:t>The QMC ID is generated by the management system or the operator.</w:t>
            </w:r>
          </w:p>
        </w:tc>
        <w:tc>
          <w:tcPr>
            <w:tcW w:w="1984" w:type="dxa"/>
          </w:tcPr>
          <w:p w14:paraId="1FF00723" w14:textId="77777777" w:rsidR="00BA676F" w:rsidRPr="00F61E18" w:rsidRDefault="00BA676F" w:rsidP="00BA676F">
            <w:pPr>
              <w:pStyle w:val="TAL"/>
              <w:rPr>
                <w:rFonts w:cs="Arial"/>
                <w:szCs w:val="18"/>
              </w:rPr>
            </w:pPr>
            <w:r w:rsidRPr="00F61E18">
              <w:rPr>
                <w:rFonts w:cs="Arial"/>
                <w:szCs w:val="18"/>
              </w:rPr>
              <w:t>type: String</w:t>
            </w:r>
          </w:p>
          <w:p w14:paraId="564E8F52" w14:textId="77777777" w:rsidR="00BA676F" w:rsidRPr="00F61E18" w:rsidRDefault="00BA676F" w:rsidP="00BA676F">
            <w:pPr>
              <w:pStyle w:val="TAL"/>
              <w:rPr>
                <w:rFonts w:cs="Arial"/>
                <w:szCs w:val="18"/>
              </w:rPr>
            </w:pPr>
            <w:r w:rsidRPr="00F61E18">
              <w:rPr>
                <w:rFonts w:cs="Arial"/>
                <w:szCs w:val="18"/>
              </w:rPr>
              <w:t>multiplicity: 1</w:t>
            </w:r>
          </w:p>
          <w:p w14:paraId="1EDD332E" w14:textId="77777777" w:rsidR="00BA676F" w:rsidRPr="00F61E18" w:rsidRDefault="00BA676F" w:rsidP="00BA676F">
            <w:pPr>
              <w:pStyle w:val="TAL"/>
              <w:rPr>
                <w:rFonts w:cs="Arial"/>
                <w:szCs w:val="18"/>
              </w:rPr>
            </w:pPr>
            <w:r w:rsidRPr="00F61E18">
              <w:rPr>
                <w:rFonts w:cs="Arial"/>
                <w:szCs w:val="18"/>
              </w:rPr>
              <w:t>isOrdered: N/A</w:t>
            </w:r>
          </w:p>
          <w:p w14:paraId="27011EE4" w14:textId="77777777" w:rsidR="00BA676F" w:rsidRPr="00F61E18" w:rsidRDefault="00BA676F" w:rsidP="00BA676F">
            <w:pPr>
              <w:pStyle w:val="TAL"/>
              <w:rPr>
                <w:rFonts w:cs="Arial"/>
                <w:szCs w:val="18"/>
              </w:rPr>
            </w:pPr>
            <w:r w:rsidRPr="00F61E18">
              <w:rPr>
                <w:rFonts w:cs="Arial"/>
                <w:szCs w:val="18"/>
              </w:rPr>
              <w:t>isUnique: N/A</w:t>
            </w:r>
          </w:p>
          <w:p w14:paraId="710AC6A0" w14:textId="77777777" w:rsidR="00BA676F" w:rsidRPr="00F61E18" w:rsidRDefault="00BA676F" w:rsidP="00BA676F">
            <w:pPr>
              <w:pStyle w:val="TAL"/>
              <w:rPr>
                <w:rFonts w:cs="Arial"/>
                <w:szCs w:val="18"/>
              </w:rPr>
            </w:pPr>
            <w:r w:rsidRPr="00F61E18">
              <w:rPr>
                <w:rFonts w:cs="Arial"/>
                <w:szCs w:val="18"/>
              </w:rPr>
              <w:t>defaultValue: None</w:t>
            </w:r>
          </w:p>
          <w:p w14:paraId="4572D200" w14:textId="77777777" w:rsidR="00BA676F" w:rsidRPr="00F61E18" w:rsidRDefault="00BA676F" w:rsidP="00BA676F">
            <w:pPr>
              <w:pStyle w:val="TAL"/>
              <w:rPr>
                <w:rFonts w:cs="Arial"/>
                <w:szCs w:val="18"/>
              </w:rPr>
            </w:pPr>
            <w:r w:rsidRPr="00F61E18">
              <w:rPr>
                <w:rFonts w:cs="Arial"/>
                <w:szCs w:val="18"/>
              </w:rPr>
              <w:t>isNullable: False</w:t>
            </w:r>
          </w:p>
          <w:p w14:paraId="51B6D3FA" w14:textId="77777777" w:rsidR="00BA676F" w:rsidRPr="0045307C" w:rsidRDefault="00BA676F" w:rsidP="00BA676F">
            <w:pPr>
              <w:spacing w:after="0"/>
              <w:rPr>
                <w:rFonts w:ascii="Arial" w:hAnsi="Arial"/>
                <w:sz w:val="18"/>
                <w:szCs w:val="18"/>
              </w:rPr>
            </w:pPr>
          </w:p>
        </w:tc>
      </w:tr>
      <w:tr w:rsidR="00BA676F" w:rsidRPr="00B26339" w14:paraId="775D045A" w14:textId="77777777" w:rsidTr="00367ED2">
        <w:trPr>
          <w:gridBefore w:val="1"/>
          <w:wBefore w:w="32" w:type="dxa"/>
          <w:cantSplit/>
          <w:jc w:val="center"/>
        </w:trPr>
        <w:tc>
          <w:tcPr>
            <w:tcW w:w="2547" w:type="dxa"/>
          </w:tcPr>
          <w:p w14:paraId="2292244C" w14:textId="60EF16CD" w:rsidR="00BA676F" w:rsidRPr="0045307C" w:rsidRDefault="00BA676F" w:rsidP="00BA676F">
            <w:pPr>
              <w:pStyle w:val="TAL"/>
              <w:rPr>
                <w:szCs w:val="18"/>
              </w:rPr>
            </w:pPr>
            <w:r w:rsidRPr="00C6717F">
              <w:rPr>
                <w:rFonts w:cs="Arial"/>
              </w:rPr>
              <w:t>sliceScope</w:t>
            </w:r>
          </w:p>
        </w:tc>
        <w:tc>
          <w:tcPr>
            <w:tcW w:w="5245" w:type="dxa"/>
          </w:tcPr>
          <w:p w14:paraId="4F4A9748" w14:textId="77777777" w:rsidR="00BA676F" w:rsidRPr="00F61E18" w:rsidRDefault="00BA676F" w:rsidP="00BA676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BA676F" w:rsidRPr="00B940D8" w:rsidRDefault="00BA676F" w:rsidP="00BA676F">
            <w:pPr>
              <w:pStyle w:val="TAL"/>
              <w:rPr>
                <w:szCs w:val="18"/>
              </w:rPr>
            </w:pPr>
          </w:p>
        </w:tc>
        <w:tc>
          <w:tcPr>
            <w:tcW w:w="1984" w:type="dxa"/>
          </w:tcPr>
          <w:p w14:paraId="7B9A72B4" w14:textId="77777777" w:rsidR="00BA676F" w:rsidRPr="00A3274E" w:rsidRDefault="00BA676F" w:rsidP="00BA676F">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BA676F" w:rsidRPr="00F61E18" w:rsidRDefault="00BA676F" w:rsidP="00BA676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BA676F" w:rsidRPr="00F61E18" w:rsidRDefault="00BA676F" w:rsidP="00BA676F">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BA676F" w:rsidRPr="00F61E18" w:rsidRDefault="00BA676F" w:rsidP="00BA676F">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BA676F" w:rsidRPr="0045307C" w:rsidRDefault="00BA676F" w:rsidP="00BA676F">
            <w:pPr>
              <w:spacing w:after="0"/>
              <w:rPr>
                <w:rFonts w:ascii="Arial" w:hAnsi="Arial"/>
                <w:sz w:val="18"/>
                <w:szCs w:val="18"/>
              </w:rPr>
            </w:pPr>
          </w:p>
        </w:tc>
      </w:tr>
      <w:tr w:rsidR="00BA676F" w:rsidRPr="00B26339" w14:paraId="3204EEE3" w14:textId="77777777" w:rsidTr="00367ED2">
        <w:trPr>
          <w:gridBefore w:val="1"/>
          <w:wBefore w:w="32" w:type="dxa"/>
          <w:cantSplit/>
          <w:jc w:val="center"/>
        </w:trPr>
        <w:tc>
          <w:tcPr>
            <w:tcW w:w="2547" w:type="dxa"/>
          </w:tcPr>
          <w:p w14:paraId="564EFC47" w14:textId="2ADC4480" w:rsidR="00BA676F" w:rsidRPr="0045307C" w:rsidRDefault="00BA676F" w:rsidP="00BA676F">
            <w:pPr>
              <w:pStyle w:val="TAL"/>
              <w:rPr>
                <w:szCs w:val="18"/>
              </w:rPr>
            </w:pPr>
            <w:r w:rsidRPr="00C6717F">
              <w:rPr>
                <w:rFonts w:cs="Arial"/>
              </w:rPr>
              <w:t>qMCConfigFile</w:t>
            </w:r>
          </w:p>
        </w:tc>
        <w:tc>
          <w:tcPr>
            <w:tcW w:w="5245" w:type="dxa"/>
          </w:tcPr>
          <w:p w14:paraId="2F3114B9" w14:textId="5F3CB2E5" w:rsidR="00BA676F" w:rsidRPr="00B940D8" w:rsidRDefault="00BA676F" w:rsidP="00BA676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BA676F" w:rsidRPr="0045307C" w:rsidRDefault="00BA676F" w:rsidP="00BA676F">
            <w:pPr>
              <w:spacing w:after="0"/>
              <w:rPr>
                <w:rFonts w:ascii="Arial" w:hAnsi="Arial"/>
                <w:sz w:val="18"/>
                <w:szCs w:val="18"/>
              </w:rPr>
            </w:pPr>
            <w:r w:rsidRPr="00170E77">
              <w:rPr>
                <w:rFonts w:ascii="Arial" w:hAnsi="Arial" w:cs="Arial"/>
                <w:sz w:val="18"/>
                <w:szCs w:val="18"/>
              </w:rPr>
              <w:t>isNullable: False</w:t>
            </w:r>
          </w:p>
        </w:tc>
      </w:tr>
      <w:tr w:rsidR="00BA676F" w:rsidRPr="00B26339" w14:paraId="344279C4" w14:textId="77777777" w:rsidTr="00367ED2">
        <w:trPr>
          <w:gridBefore w:val="1"/>
          <w:wBefore w:w="32" w:type="dxa"/>
          <w:cantSplit/>
          <w:jc w:val="center"/>
        </w:trPr>
        <w:tc>
          <w:tcPr>
            <w:tcW w:w="2547" w:type="dxa"/>
          </w:tcPr>
          <w:p w14:paraId="576D0C54" w14:textId="74D433DD" w:rsidR="00BA676F" w:rsidRPr="00C6717F" w:rsidRDefault="00BA676F" w:rsidP="00BA676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BA676F" w:rsidRPr="00F61E18" w:rsidRDefault="00BA676F" w:rsidP="00BA676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BA676F" w:rsidRPr="0061649B" w:rsidRDefault="00BA676F" w:rsidP="00BA676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BA676F" w:rsidRPr="0061649B" w:rsidRDefault="00BA676F" w:rsidP="00BA676F">
            <w:pPr>
              <w:pStyle w:val="TAL"/>
            </w:pPr>
            <w:r w:rsidRPr="0061649B">
              <w:t xml:space="preserve">multiplicity: </w:t>
            </w:r>
            <w:r>
              <w:t xml:space="preserve"> </w:t>
            </w:r>
            <w:r w:rsidRPr="001B250C">
              <w:t>0..255</w:t>
            </w:r>
          </w:p>
          <w:p w14:paraId="0EC3B309" w14:textId="77777777" w:rsidR="00BA676F" w:rsidRPr="0061649B" w:rsidRDefault="00BA676F" w:rsidP="00BA676F">
            <w:pPr>
              <w:pStyle w:val="TAL"/>
            </w:pPr>
            <w:r w:rsidRPr="0061649B">
              <w:t>isOrdered: False</w:t>
            </w:r>
          </w:p>
          <w:p w14:paraId="04B8292E" w14:textId="77777777" w:rsidR="00BA676F" w:rsidRPr="00B940D8" w:rsidRDefault="00BA676F" w:rsidP="00BA676F">
            <w:pPr>
              <w:pStyle w:val="TAL"/>
            </w:pPr>
            <w:r w:rsidRPr="00B940D8">
              <w:t>isUnique: True</w:t>
            </w:r>
          </w:p>
          <w:p w14:paraId="28107313" w14:textId="77777777" w:rsidR="00BA676F" w:rsidRPr="00915341" w:rsidRDefault="00BA676F" w:rsidP="00BA676F">
            <w:pPr>
              <w:pStyle w:val="TAL"/>
              <w:rPr>
                <w:rFonts w:cs="Arial"/>
                <w:lang w:eastAsia="zh-CN"/>
              </w:rPr>
            </w:pPr>
            <w:r w:rsidRPr="00B940D8">
              <w:t>defaultVa</w:t>
            </w:r>
            <w:r w:rsidRPr="00915341">
              <w:rPr>
                <w:rFonts w:cs="Arial"/>
                <w:lang w:eastAsia="zh-CN"/>
              </w:rPr>
              <w:t>lue: None</w:t>
            </w:r>
          </w:p>
          <w:p w14:paraId="55D700B1" w14:textId="1A1B5D92"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34F68053" w14:textId="77777777" w:rsidTr="00367ED2">
        <w:trPr>
          <w:gridBefore w:val="1"/>
          <w:wBefore w:w="32" w:type="dxa"/>
          <w:cantSplit/>
          <w:jc w:val="center"/>
        </w:trPr>
        <w:tc>
          <w:tcPr>
            <w:tcW w:w="2547" w:type="dxa"/>
          </w:tcPr>
          <w:p w14:paraId="7FA5AE3C" w14:textId="26E17053" w:rsidR="00BA676F" w:rsidRPr="00C6717F" w:rsidRDefault="00BA676F" w:rsidP="00BA676F">
            <w:pPr>
              <w:pStyle w:val="TAL"/>
              <w:rPr>
                <w:rFonts w:cs="Arial"/>
              </w:rPr>
            </w:pPr>
            <w:r w:rsidRPr="001D2C01">
              <w:rPr>
                <w:rFonts w:cs="Arial"/>
                <w:lang w:eastAsia="zh-CN"/>
              </w:rPr>
              <w:t>fiveQIValue</w:t>
            </w:r>
          </w:p>
        </w:tc>
        <w:tc>
          <w:tcPr>
            <w:tcW w:w="5245" w:type="dxa"/>
          </w:tcPr>
          <w:p w14:paraId="319EE22A" w14:textId="77777777" w:rsidR="00BA676F" w:rsidRPr="00915341" w:rsidRDefault="00BA676F" w:rsidP="00BA676F">
            <w:pPr>
              <w:pStyle w:val="TAL"/>
              <w:rPr>
                <w:rFonts w:cs="Arial"/>
                <w:lang w:eastAsia="zh-CN"/>
              </w:rPr>
            </w:pPr>
            <w:r w:rsidRPr="00915341">
              <w:rPr>
                <w:rFonts w:cs="Arial"/>
                <w:lang w:eastAsia="zh-CN"/>
              </w:rPr>
              <w:t>It indicates 5QI value.</w:t>
            </w:r>
          </w:p>
          <w:p w14:paraId="37574012" w14:textId="77777777" w:rsidR="00BA676F" w:rsidRPr="00915341" w:rsidRDefault="00BA676F" w:rsidP="00BA676F">
            <w:pPr>
              <w:pStyle w:val="TAL"/>
              <w:rPr>
                <w:rFonts w:cs="Arial"/>
                <w:lang w:eastAsia="zh-CN"/>
              </w:rPr>
            </w:pPr>
          </w:p>
          <w:p w14:paraId="121A2AC9" w14:textId="2941D213" w:rsidR="00BA676F" w:rsidRPr="00F61E18" w:rsidRDefault="00BA676F" w:rsidP="00BA676F">
            <w:pPr>
              <w:pStyle w:val="TAL"/>
              <w:rPr>
                <w:rFonts w:cs="Arial"/>
                <w:szCs w:val="18"/>
              </w:rPr>
            </w:pPr>
            <w:r w:rsidRPr="00915341">
              <w:rPr>
                <w:rFonts w:cs="Arial"/>
                <w:lang w:eastAsia="zh-CN"/>
              </w:rPr>
              <w:t>allowedValues: 0 - 255</w:t>
            </w:r>
          </w:p>
        </w:tc>
        <w:tc>
          <w:tcPr>
            <w:tcW w:w="1984" w:type="dxa"/>
          </w:tcPr>
          <w:p w14:paraId="5D24ED14" w14:textId="77777777" w:rsidR="00BA676F" w:rsidRPr="00915341" w:rsidRDefault="00BA676F" w:rsidP="00BA676F">
            <w:pPr>
              <w:pStyle w:val="TAL"/>
              <w:rPr>
                <w:rFonts w:cs="Arial"/>
                <w:lang w:eastAsia="zh-CN"/>
              </w:rPr>
            </w:pPr>
            <w:r w:rsidRPr="00915341">
              <w:rPr>
                <w:rFonts w:cs="Arial"/>
                <w:lang w:eastAsia="zh-CN"/>
              </w:rPr>
              <w:t>type: Integer</w:t>
            </w:r>
          </w:p>
          <w:p w14:paraId="6CA811B9" w14:textId="77777777" w:rsidR="00BA676F" w:rsidRPr="00915341" w:rsidRDefault="00BA676F" w:rsidP="00BA676F">
            <w:pPr>
              <w:pStyle w:val="TAL"/>
              <w:rPr>
                <w:rFonts w:cs="Arial"/>
                <w:lang w:eastAsia="zh-CN"/>
              </w:rPr>
            </w:pPr>
            <w:r w:rsidRPr="00915341">
              <w:rPr>
                <w:rFonts w:cs="Arial"/>
                <w:lang w:eastAsia="zh-CN"/>
              </w:rPr>
              <w:t>multiplicity: 1</w:t>
            </w:r>
          </w:p>
          <w:p w14:paraId="06BCD0E9" w14:textId="62480525" w:rsidR="00BA676F" w:rsidRPr="00915341" w:rsidRDefault="00BA676F" w:rsidP="00BA676F">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BA676F" w:rsidRPr="00915341" w:rsidRDefault="00BA676F" w:rsidP="00BA676F">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BA676F" w:rsidRPr="00915341" w:rsidRDefault="00BA676F" w:rsidP="00BA676F">
            <w:pPr>
              <w:pStyle w:val="TAL"/>
              <w:rPr>
                <w:rFonts w:cs="Arial"/>
                <w:lang w:eastAsia="zh-CN"/>
              </w:rPr>
            </w:pPr>
            <w:r w:rsidRPr="00915341">
              <w:rPr>
                <w:rFonts w:cs="Arial"/>
                <w:lang w:eastAsia="zh-CN"/>
              </w:rPr>
              <w:t>defaultValue: None</w:t>
            </w:r>
          </w:p>
          <w:p w14:paraId="10E82595" w14:textId="2DDCD975" w:rsidR="00BA676F" w:rsidRPr="00FE3560" w:rsidRDefault="00BA676F" w:rsidP="00BA676F">
            <w:pPr>
              <w:keepNext/>
              <w:keepLines/>
              <w:spacing w:after="0"/>
              <w:rPr>
                <w:rFonts w:ascii="Arial" w:hAnsi="Arial" w:cs="Arial"/>
                <w:sz w:val="18"/>
                <w:szCs w:val="18"/>
              </w:rPr>
            </w:pPr>
            <w:r w:rsidRPr="00915341">
              <w:rPr>
                <w:rFonts w:cs="Arial"/>
                <w:lang w:eastAsia="zh-CN"/>
              </w:rPr>
              <w:t>isNullable: False</w:t>
            </w:r>
          </w:p>
        </w:tc>
      </w:tr>
      <w:tr w:rsidR="00BA676F" w:rsidRPr="00B26339" w14:paraId="76EC450F" w14:textId="77777777" w:rsidTr="00367ED2">
        <w:trPr>
          <w:gridBefore w:val="1"/>
          <w:wBefore w:w="32" w:type="dxa"/>
          <w:cantSplit/>
          <w:jc w:val="center"/>
        </w:trPr>
        <w:tc>
          <w:tcPr>
            <w:tcW w:w="2547" w:type="dxa"/>
          </w:tcPr>
          <w:p w14:paraId="04CF4990" w14:textId="01419659" w:rsidR="00BA676F" w:rsidRPr="001D2C01" w:rsidRDefault="00BA676F" w:rsidP="00BA676F">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BA676F" w:rsidRPr="00915341" w:rsidRDefault="00BA676F" w:rsidP="00BA676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BA676F" w:rsidRPr="00915341" w:rsidRDefault="00BA676F" w:rsidP="00BA676F">
            <w:pPr>
              <w:pStyle w:val="TAL"/>
              <w:rPr>
                <w:rFonts w:cs="Arial"/>
                <w:lang w:eastAsia="zh-CN"/>
              </w:rPr>
            </w:pPr>
          </w:p>
          <w:p w14:paraId="1F45DC27" w14:textId="45DF21D5" w:rsidR="00BA676F" w:rsidRPr="00915341" w:rsidRDefault="00BA676F" w:rsidP="00BA676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BA676F" w:rsidRPr="00915341" w:rsidRDefault="00BA676F" w:rsidP="00BA676F">
            <w:pPr>
              <w:pStyle w:val="TAL"/>
              <w:rPr>
                <w:rFonts w:cs="Arial"/>
                <w:lang w:eastAsia="zh-CN"/>
              </w:rPr>
            </w:pPr>
            <w:r w:rsidRPr="00915341">
              <w:rPr>
                <w:rFonts w:cs="Arial"/>
                <w:lang w:eastAsia="zh-CN"/>
              </w:rPr>
              <w:t>type: ENUM</w:t>
            </w:r>
          </w:p>
          <w:p w14:paraId="5458C4B5" w14:textId="77777777" w:rsidR="00BA676F" w:rsidRPr="00915341" w:rsidRDefault="00BA676F" w:rsidP="00BA676F">
            <w:pPr>
              <w:pStyle w:val="TAL"/>
              <w:rPr>
                <w:rFonts w:cs="Arial"/>
                <w:lang w:eastAsia="zh-CN"/>
              </w:rPr>
            </w:pPr>
            <w:r w:rsidRPr="00915341">
              <w:rPr>
                <w:rFonts w:cs="Arial"/>
                <w:lang w:eastAsia="zh-CN"/>
              </w:rPr>
              <w:t>multiplicity: 1</w:t>
            </w:r>
          </w:p>
          <w:p w14:paraId="6C7F3456" w14:textId="77777777" w:rsidR="00BA676F" w:rsidRPr="00915341" w:rsidRDefault="00BA676F" w:rsidP="00BA676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BA676F" w:rsidRPr="00915341" w:rsidRDefault="00BA676F" w:rsidP="00BA676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BA676F" w:rsidRPr="00915341" w:rsidRDefault="00BA676F" w:rsidP="00BA676F">
            <w:pPr>
              <w:pStyle w:val="TAL"/>
              <w:rPr>
                <w:rFonts w:cs="Arial"/>
                <w:lang w:eastAsia="zh-CN"/>
              </w:rPr>
            </w:pPr>
            <w:r w:rsidRPr="00915341">
              <w:rPr>
                <w:rFonts w:cs="Arial"/>
                <w:lang w:eastAsia="zh-CN"/>
              </w:rPr>
              <w:t>defaultValue: None</w:t>
            </w:r>
          </w:p>
          <w:p w14:paraId="561B788B" w14:textId="2D6411D2" w:rsidR="00BA676F" w:rsidRPr="00915341" w:rsidRDefault="00BA676F" w:rsidP="00BA676F">
            <w:pPr>
              <w:pStyle w:val="TAL"/>
              <w:rPr>
                <w:rFonts w:cs="Arial"/>
                <w:lang w:eastAsia="zh-CN"/>
              </w:rPr>
            </w:pPr>
            <w:r w:rsidRPr="00915341">
              <w:rPr>
                <w:rFonts w:cs="Arial"/>
                <w:lang w:eastAsia="zh-CN"/>
              </w:rPr>
              <w:t>isNullable: False</w:t>
            </w:r>
          </w:p>
        </w:tc>
      </w:tr>
      <w:tr w:rsidR="00BA676F" w:rsidRPr="00B26339" w14:paraId="699060FC" w14:textId="77777777" w:rsidTr="00367ED2">
        <w:trPr>
          <w:gridBefore w:val="1"/>
          <w:wBefore w:w="32" w:type="dxa"/>
          <w:cantSplit/>
          <w:jc w:val="center"/>
        </w:trPr>
        <w:tc>
          <w:tcPr>
            <w:tcW w:w="2547" w:type="dxa"/>
          </w:tcPr>
          <w:p w14:paraId="14E38E95" w14:textId="7D7CC751" w:rsidR="00BA676F" w:rsidRPr="00C6717F" w:rsidRDefault="00BA676F" w:rsidP="00BA676F">
            <w:pPr>
              <w:pStyle w:val="TAL"/>
              <w:rPr>
                <w:rFonts w:cs="Arial"/>
              </w:rPr>
            </w:pPr>
            <w:r w:rsidRPr="00C52C8C">
              <w:rPr>
                <w:rFonts w:cs="Arial"/>
              </w:rPr>
              <w:t>mDTAlignmentInformation</w:t>
            </w:r>
          </w:p>
        </w:tc>
        <w:tc>
          <w:tcPr>
            <w:tcW w:w="5245" w:type="dxa"/>
          </w:tcPr>
          <w:p w14:paraId="36F7694F" w14:textId="77777777" w:rsidR="00BA676F" w:rsidRPr="00C52C8C" w:rsidRDefault="00BA676F" w:rsidP="00BA676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BA676F" w:rsidRPr="00F61E18" w:rsidRDefault="00BA676F" w:rsidP="00BA676F">
            <w:pPr>
              <w:pStyle w:val="TAL"/>
              <w:rPr>
                <w:rFonts w:cs="Arial"/>
                <w:szCs w:val="18"/>
              </w:rPr>
            </w:pPr>
          </w:p>
        </w:tc>
        <w:tc>
          <w:tcPr>
            <w:tcW w:w="1984" w:type="dxa"/>
          </w:tcPr>
          <w:p w14:paraId="4C8FD158"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BA676F" w:rsidRDefault="00BA676F" w:rsidP="00BA676F">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BA676F" w:rsidRPr="00FE3560" w:rsidRDefault="00BA676F" w:rsidP="00BA676F">
            <w:pPr>
              <w:keepNext/>
              <w:keepLines/>
              <w:spacing w:after="0"/>
              <w:rPr>
                <w:rFonts w:ascii="Arial" w:hAnsi="Arial" w:cs="Arial"/>
                <w:sz w:val="18"/>
                <w:szCs w:val="18"/>
              </w:rPr>
            </w:pPr>
          </w:p>
        </w:tc>
      </w:tr>
      <w:tr w:rsidR="00BA676F" w:rsidRPr="00B26339" w14:paraId="2A5C35AA" w14:textId="77777777" w:rsidTr="00367ED2">
        <w:trPr>
          <w:gridBefore w:val="1"/>
          <w:wBefore w:w="32" w:type="dxa"/>
          <w:cantSplit/>
          <w:jc w:val="center"/>
        </w:trPr>
        <w:tc>
          <w:tcPr>
            <w:tcW w:w="2547" w:type="dxa"/>
          </w:tcPr>
          <w:p w14:paraId="19E8FCF9" w14:textId="7F89DA04" w:rsidR="00BA676F" w:rsidRPr="00C6717F" w:rsidRDefault="00BA676F" w:rsidP="00BA676F">
            <w:pPr>
              <w:pStyle w:val="TAL"/>
              <w:rPr>
                <w:rFonts w:cs="Arial"/>
              </w:rPr>
            </w:pPr>
            <w:r w:rsidRPr="00C52C8C">
              <w:rPr>
                <w:rFonts w:cs="Arial"/>
              </w:rPr>
              <w:t>availableRANqoEMetrics</w:t>
            </w:r>
          </w:p>
        </w:tc>
        <w:tc>
          <w:tcPr>
            <w:tcW w:w="5245" w:type="dxa"/>
          </w:tcPr>
          <w:p w14:paraId="667DBDCB" w14:textId="77777777" w:rsidR="00BA676F" w:rsidRDefault="00BA676F" w:rsidP="00BA676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77777777" w:rsidR="00BA676F" w:rsidRPr="00C52C8C" w:rsidRDefault="00BA676F" w:rsidP="00BA676F">
            <w:pPr>
              <w:rPr>
                <w:rFonts w:ascii="Arial" w:hAnsi="Arial" w:cs="Arial"/>
                <w:sz w:val="18"/>
                <w:szCs w:val="18"/>
              </w:rPr>
            </w:pPr>
            <w:r>
              <w:rPr>
                <w:rFonts w:ascii="Arial" w:hAnsi="Arial" w:cs="Arial"/>
                <w:sz w:val="18"/>
                <w:szCs w:val="18"/>
              </w:rPr>
              <w:t xml:space="preserve">Allowed values: </w:t>
            </w:r>
            <w:bookmarkStart w:id="98" w:name="_Hlk103183668"/>
            <w:r>
              <w:rPr>
                <w:rFonts w:ascii="Arial" w:hAnsi="Arial" w:cs="Arial"/>
                <w:sz w:val="18"/>
                <w:szCs w:val="18"/>
              </w:rPr>
              <w:t>appLayerBufferLevel</w:t>
            </w:r>
            <w:bookmarkEnd w:id="98"/>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A3DA3B7" w14:textId="77777777" w:rsidR="00BA676F" w:rsidRPr="00F61E18" w:rsidRDefault="00BA676F" w:rsidP="00BA676F">
            <w:pPr>
              <w:pStyle w:val="TAL"/>
              <w:rPr>
                <w:rFonts w:cs="Arial"/>
                <w:szCs w:val="18"/>
              </w:rPr>
            </w:pPr>
          </w:p>
        </w:tc>
        <w:tc>
          <w:tcPr>
            <w:tcW w:w="1984" w:type="dxa"/>
          </w:tcPr>
          <w:p w14:paraId="376FB5C0" w14:textId="77777777" w:rsidR="00BA676F" w:rsidRPr="00170E77" w:rsidRDefault="00BA676F" w:rsidP="00BA676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BA676F" w:rsidRPr="00A3274E" w:rsidRDefault="00BA676F" w:rsidP="00BA676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BA676F" w:rsidRPr="00170E77" w:rsidRDefault="00BA676F" w:rsidP="00BA676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BA676F" w:rsidRPr="00FE3560" w:rsidRDefault="00BA676F" w:rsidP="00BA676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BA676F" w:rsidRPr="00B26339" w14:paraId="1E2D386D" w14:textId="77777777" w:rsidTr="00367ED2">
        <w:trPr>
          <w:gridBefore w:val="1"/>
          <w:wBefore w:w="32" w:type="dxa"/>
          <w:cantSplit/>
          <w:jc w:val="center"/>
        </w:trPr>
        <w:tc>
          <w:tcPr>
            <w:tcW w:w="2547" w:type="dxa"/>
          </w:tcPr>
          <w:p w14:paraId="22DA8481" w14:textId="51AFE648" w:rsidR="00BA676F" w:rsidRPr="00C52C8C" w:rsidRDefault="00BA676F" w:rsidP="00BA676F">
            <w:pPr>
              <w:pStyle w:val="TAL"/>
              <w:rPr>
                <w:rFonts w:cs="Arial"/>
              </w:rPr>
            </w:pPr>
            <w:bookmarkStart w:id="99" w:name="_Hlk127468836"/>
            <w:r w:rsidRPr="00BE14BD">
              <w:rPr>
                <w:rFonts w:cs="Arial"/>
              </w:rPr>
              <w:t>dnPrefix</w:t>
            </w:r>
            <w:bookmarkEnd w:id="99"/>
          </w:p>
        </w:tc>
        <w:tc>
          <w:tcPr>
            <w:tcW w:w="5245" w:type="dxa"/>
          </w:tcPr>
          <w:p w14:paraId="64224327" w14:textId="00215F77" w:rsidR="00BA676F" w:rsidRDefault="00BA676F" w:rsidP="00BA676F">
            <w:pPr>
              <w:pStyle w:val="TAL"/>
              <w:rPr>
                <w:lang w:val="en-US"/>
              </w:rPr>
            </w:pPr>
            <w:r>
              <w:rPr>
                <w:lang w:val="en-US"/>
              </w:rPr>
              <w:t>It carries the DN Prefix information or no information. See Annex C of TS 32.300 [13] for one usage of this attribute.</w:t>
            </w:r>
          </w:p>
          <w:p w14:paraId="117717B2" w14:textId="77777777" w:rsidR="00BA676F" w:rsidRDefault="00BA676F" w:rsidP="00BA676F">
            <w:pPr>
              <w:pStyle w:val="TAL"/>
              <w:rPr>
                <w:lang w:val="en-US"/>
              </w:rPr>
            </w:pPr>
          </w:p>
          <w:p w14:paraId="20D4CA0E" w14:textId="77777777" w:rsidR="00BA676F" w:rsidRDefault="00BA676F" w:rsidP="00BA676F">
            <w:pPr>
              <w:rPr>
                <w:rFonts w:ascii="Arial" w:hAnsi="Arial" w:cs="Arial"/>
                <w:sz w:val="18"/>
                <w:szCs w:val="18"/>
              </w:rPr>
            </w:pPr>
            <w:r>
              <w:rPr>
                <w:rFonts w:ascii="Arial" w:hAnsi="Arial" w:cs="Arial"/>
                <w:sz w:val="18"/>
                <w:szCs w:val="18"/>
              </w:rPr>
              <w:t>allowedValues: N/A</w:t>
            </w:r>
          </w:p>
          <w:p w14:paraId="341A0B40" w14:textId="77777777" w:rsidR="00BA676F" w:rsidRPr="00C52C8C" w:rsidRDefault="00BA676F" w:rsidP="00BA676F">
            <w:pPr>
              <w:rPr>
                <w:rFonts w:ascii="Arial" w:hAnsi="Arial" w:cs="Arial"/>
                <w:sz w:val="18"/>
                <w:szCs w:val="18"/>
              </w:rPr>
            </w:pPr>
          </w:p>
        </w:tc>
        <w:tc>
          <w:tcPr>
            <w:tcW w:w="1984" w:type="dxa"/>
          </w:tcPr>
          <w:p w14:paraId="1E582C04"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BA676F" w:rsidRPr="002F3546" w:rsidRDefault="00BA676F" w:rsidP="00BA676F">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BA676F" w:rsidRPr="00FE3560" w:rsidRDefault="00BA676F" w:rsidP="00BA676F">
            <w:pPr>
              <w:keepNext/>
              <w:keepLines/>
              <w:spacing w:after="0"/>
              <w:rPr>
                <w:rFonts w:ascii="Arial" w:hAnsi="Arial" w:cs="Arial"/>
                <w:sz w:val="18"/>
                <w:szCs w:val="18"/>
              </w:rPr>
            </w:pPr>
            <w:r w:rsidRPr="002F3546">
              <w:rPr>
                <w:rFonts w:ascii="Arial" w:hAnsi="Arial" w:cs="Arial"/>
                <w:sz w:val="18"/>
                <w:szCs w:val="18"/>
              </w:rPr>
              <w:t>isNullable: False</w:t>
            </w:r>
          </w:p>
        </w:tc>
      </w:tr>
      <w:tr w:rsidR="00D016EE" w:rsidRPr="00B26339" w14:paraId="25BD48E6" w14:textId="77777777" w:rsidTr="00367ED2">
        <w:trPr>
          <w:gridBefore w:val="1"/>
          <w:wBefore w:w="32" w:type="dxa"/>
          <w:cantSplit/>
          <w:jc w:val="center"/>
        </w:trPr>
        <w:tc>
          <w:tcPr>
            <w:tcW w:w="2547" w:type="dxa"/>
          </w:tcPr>
          <w:p w14:paraId="1DDFF4A7" w14:textId="75333695" w:rsidR="00D016EE" w:rsidRPr="00BE14BD" w:rsidRDefault="00D016EE" w:rsidP="00D016EE">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8C1DA81" w14:textId="77777777" w:rsidR="00D016EE" w:rsidRDefault="00D016EE" w:rsidP="00D016EE">
            <w:pPr>
              <w:pStyle w:val="TAL"/>
              <w:rPr>
                <w:rFonts w:cs="Arial"/>
                <w:iCs/>
                <w:szCs w:val="18"/>
              </w:rPr>
            </w:pPr>
            <w:r>
              <w:rPr>
                <w:rFonts w:cs="Arial"/>
                <w:iCs/>
                <w:szCs w:val="18"/>
              </w:rPr>
              <w:t>It defines which NPNs that can be served by the NR cell, and which CAG IDs or NIDs can be supported by the NR cell for corresponding PNI-NPN or SNPN.</w:t>
            </w:r>
          </w:p>
          <w:p w14:paraId="33B96663" w14:textId="77777777" w:rsidR="00D016EE" w:rsidRDefault="00D016EE" w:rsidP="00D016EE">
            <w:pPr>
              <w:pStyle w:val="TAL"/>
              <w:rPr>
                <w:lang w:val="en-US"/>
              </w:rPr>
            </w:pPr>
          </w:p>
        </w:tc>
        <w:tc>
          <w:tcPr>
            <w:tcW w:w="1984" w:type="dxa"/>
          </w:tcPr>
          <w:p w14:paraId="4FE861C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D016EE" w:rsidRPr="00D016EE" w:rsidRDefault="00D016EE" w:rsidP="00D016EE">
            <w:pPr>
              <w:pStyle w:val="TAL"/>
              <w:rPr>
                <w:szCs w:val="18"/>
              </w:rPr>
            </w:pPr>
            <w:r w:rsidRPr="00D016EE">
              <w:rPr>
                <w:szCs w:val="18"/>
              </w:rPr>
              <w:t>isOrdered: False</w:t>
            </w:r>
          </w:p>
          <w:p w14:paraId="43CC21F4" w14:textId="77777777" w:rsidR="00D016EE" w:rsidRPr="00D016EE" w:rsidRDefault="00D016EE" w:rsidP="00D016EE">
            <w:pPr>
              <w:pStyle w:val="TAL"/>
              <w:rPr>
                <w:szCs w:val="18"/>
              </w:rPr>
            </w:pPr>
            <w:r w:rsidRPr="00D016EE">
              <w:rPr>
                <w:szCs w:val="18"/>
              </w:rPr>
              <w:t xml:space="preserve">isUnique: </w:t>
            </w:r>
            <w:r w:rsidRPr="00C54E52">
              <w:rPr>
                <w:szCs w:val="18"/>
              </w:rPr>
              <w:t>True</w:t>
            </w:r>
          </w:p>
          <w:p w14:paraId="093F74D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defaultValue: None</w:t>
            </w:r>
          </w:p>
          <w:p w14:paraId="6A99B4E3" w14:textId="62715455"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0531E931" w14:textId="77777777" w:rsidTr="00367ED2">
        <w:trPr>
          <w:gridBefore w:val="1"/>
          <w:wBefore w:w="32" w:type="dxa"/>
          <w:cantSplit/>
          <w:jc w:val="center"/>
        </w:trPr>
        <w:tc>
          <w:tcPr>
            <w:tcW w:w="2547" w:type="dxa"/>
          </w:tcPr>
          <w:p w14:paraId="0720CD76" w14:textId="30BD3BFD" w:rsidR="00D016EE" w:rsidRPr="00BE14BD" w:rsidRDefault="00D016EE" w:rsidP="00D016EE">
            <w:pPr>
              <w:pStyle w:val="TAL"/>
              <w:rPr>
                <w:rFonts w:cs="Arial"/>
              </w:rPr>
            </w:pPr>
            <w:r>
              <w:rPr>
                <w:rFonts w:ascii="Courier New" w:hAnsi="Courier New" w:cs="Courier New"/>
                <w:color w:val="000000"/>
                <w:szCs w:val="18"/>
                <w:lang w:eastAsia="zh-CN"/>
              </w:rPr>
              <w:t>cAGIdList</w:t>
            </w:r>
          </w:p>
        </w:tc>
        <w:tc>
          <w:tcPr>
            <w:tcW w:w="5245" w:type="dxa"/>
          </w:tcPr>
          <w:p w14:paraId="66B31D18" w14:textId="77777777" w:rsidR="00D016EE" w:rsidRDefault="00D016EE" w:rsidP="00D016E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07006CD" w14:textId="77777777" w:rsidR="00D016EE" w:rsidRDefault="00D016EE" w:rsidP="00D016EE">
            <w:pPr>
              <w:pStyle w:val="TAL"/>
              <w:rPr>
                <w:lang w:eastAsia="zh-CN"/>
              </w:rPr>
            </w:pPr>
            <w:r>
              <w:rPr>
                <w:lang w:eastAsia="zh-CN"/>
              </w:rPr>
              <w:t>CAG ID is used to combine with PLMN ID to identify a PNI-NPN.</w:t>
            </w:r>
          </w:p>
          <w:p w14:paraId="64C19B38" w14:textId="77777777" w:rsidR="00D016EE" w:rsidRDefault="00D016EE" w:rsidP="00D016E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076DB32" w14:textId="77777777" w:rsidR="00D016EE" w:rsidRDefault="00D016EE" w:rsidP="00D016EE">
            <w:pPr>
              <w:pStyle w:val="TAL"/>
              <w:rPr>
                <w:lang w:val="en-US"/>
              </w:rPr>
            </w:pPr>
          </w:p>
        </w:tc>
        <w:tc>
          <w:tcPr>
            <w:tcW w:w="1984" w:type="dxa"/>
          </w:tcPr>
          <w:p w14:paraId="726CAEC0" w14:textId="77777777" w:rsidR="00D016EE" w:rsidRPr="00D016EE" w:rsidRDefault="00D016EE" w:rsidP="00D016EE">
            <w:pPr>
              <w:pStyle w:val="TAL"/>
              <w:rPr>
                <w:szCs w:val="18"/>
              </w:rPr>
            </w:pPr>
            <w:r w:rsidRPr="00D016EE">
              <w:rPr>
                <w:szCs w:val="18"/>
              </w:rPr>
              <w:t>type: String</w:t>
            </w:r>
          </w:p>
          <w:p w14:paraId="4E78E746" w14:textId="77777777" w:rsidR="00D016EE" w:rsidRPr="00D016EE" w:rsidRDefault="00D016EE" w:rsidP="00D016EE">
            <w:pPr>
              <w:pStyle w:val="TAL"/>
              <w:rPr>
                <w:szCs w:val="18"/>
              </w:rPr>
            </w:pPr>
            <w:r w:rsidRPr="00D016EE">
              <w:rPr>
                <w:szCs w:val="18"/>
              </w:rPr>
              <w:t>multiplicity: 0..256</w:t>
            </w:r>
          </w:p>
          <w:p w14:paraId="0F4D3516"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D7CB94B" w14:textId="77777777" w:rsidR="00D016EE" w:rsidRPr="00D016EE" w:rsidRDefault="00D016EE" w:rsidP="00D016EE">
            <w:pPr>
              <w:pStyle w:val="TAL"/>
              <w:rPr>
                <w:szCs w:val="18"/>
              </w:rPr>
            </w:pPr>
            <w:r w:rsidRPr="00D016EE">
              <w:rPr>
                <w:szCs w:val="18"/>
              </w:rPr>
              <w:t>defaultValue: None</w:t>
            </w:r>
          </w:p>
          <w:p w14:paraId="3AC3D0E6" w14:textId="14DD4B44"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78347387" w14:textId="77777777" w:rsidTr="00367ED2">
        <w:trPr>
          <w:gridBefore w:val="1"/>
          <w:wBefore w:w="32" w:type="dxa"/>
          <w:cantSplit/>
          <w:jc w:val="center"/>
        </w:trPr>
        <w:tc>
          <w:tcPr>
            <w:tcW w:w="2547" w:type="dxa"/>
          </w:tcPr>
          <w:p w14:paraId="66CBA3E9" w14:textId="089D1B17" w:rsidR="00D016EE" w:rsidRPr="00BE14BD" w:rsidRDefault="00D016EE" w:rsidP="00D016EE">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D016EE" w:rsidRDefault="00D016EE" w:rsidP="00D016E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016EE" w:rsidRDefault="00D016EE" w:rsidP="00D016E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016EE" w:rsidRDefault="00D016EE" w:rsidP="00D016EE">
            <w:pPr>
              <w:pStyle w:val="TAL"/>
              <w:rPr>
                <w:lang w:val="en-US"/>
              </w:rPr>
            </w:pPr>
          </w:p>
        </w:tc>
        <w:tc>
          <w:tcPr>
            <w:tcW w:w="1984" w:type="dxa"/>
          </w:tcPr>
          <w:p w14:paraId="0773059B" w14:textId="77777777" w:rsidR="00D016EE" w:rsidRPr="00D016EE" w:rsidRDefault="00D016EE" w:rsidP="00D016EE">
            <w:pPr>
              <w:pStyle w:val="TAL"/>
              <w:rPr>
                <w:szCs w:val="18"/>
              </w:rPr>
            </w:pPr>
            <w:r w:rsidRPr="00D016EE">
              <w:rPr>
                <w:szCs w:val="18"/>
              </w:rPr>
              <w:t>type: String</w:t>
            </w:r>
          </w:p>
          <w:p w14:paraId="62AAAD66" w14:textId="77777777" w:rsidR="00D016EE" w:rsidRPr="00D016EE" w:rsidRDefault="00D016EE" w:rsidP="00D016EE">
            <w:pPr>
              <w:pStyle w:val="TAL"/>
              <w:rPr>
                <w:szCs w:val="18"/>
              </w:rPr>
            </w:pPr>
            <w:r w:rsidRPr="00D016EE">
              <w:rPr>
                <w:szCs w:val="18"/>
              </w:rPr>
              <w:t>multiplicity: 0..16</w:t>
            </w:r>
          </w:p>
          <w:p w14:paraId="48CB14B2"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D016EE" w:rsidRPr="00C54E52" w:rsidRDefault="00D016EE" w:rsidP="00D016EE">
            <w:pPr>
              <w:keepNext/>
              <w:keepLines/>
              <w:spacing w:after="0"/>
              <w:rPr>
                <w:rFonts w:ascii="Arial" w:hAnsi="Arial"/>
                <w:sz w:val="18"/>
                <w:szCs w:val="18"/>
              </w:rPr>
            </w:pPr>
            <w:r w:rsidRPr="00C54E52">
              <w:rPr>
                <w:rFonts w:ascii="Arial" w:hAnsi="Arial"/>
                <w:sz w:val="18"/>
                <w:szCs w:val="18"/>
              </w:rPr>
              <w:t>isUnique: True</w:t>
            </w:r>
          </w:p>
          <w:p w14:paraId="57124E7C" w14:textId="77777777" w:rsidR="00D016EE" w:rsidRPr="00D016EE" w:rsidRDefault="00D016EE" w:rsidP="00D016EE">
            <w:pPr>
              <w:pStyle w:val="TAL"/>
              <w:rPr>
                <w:szCs w:val="18"/>
              </w:rPr>
            </w:pPr>
            <w:r w:rsidRPr="00D016EE">
              <w:rPr>
                <w:szCs w:val="18"/>
              </w:rPr>
              <w:t>defaultValue: None</w:t>
            </w:r>
          </w:p>
          <w:p w14:paraId="417D1FA9" w14:textId="7459C23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D016EE" w:rsidRPr="00B26339" w14:paraId="6AA997EC" w14:textId="77777777" w:rsidTr="00367ED2">
        <w:trPr>
          <w:gridBefore w:val="1"/>
          <w:wBefore w:w="32" w:type="dxa"/>
          <w:cantSplit/>
          <w:jc w:val="center"/>
        </w:trPr>
        <w:tc>
          <w:tcPr>
            <w:tcW w:w="2547" w:type="dxa"/>
          </w:tcPr>
          <w:p w14:paraId="15596E69" w14:textId="327B8ECB" w:rsidR="00D016EE" w:rsidRPr="00BE14BD" w:rsidRDefault="00D016EE" w:rsidP="00D016EE">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D016EE" w:rsidRDefault="00D016EE" w:rsidP="00D016EE">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016EE" w:rsidRDefault="00D016EE" w:rsidP="00D016EE">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D016EE" w:rsidRDefault="00D016EE" w:rsidP="00D016EE">
            <w:pPr>
              <w:keepNext/>
              <w:keepLines/>
              <w:spacing w:after="0"/>
              <w:rPr>
                <w:rFonts w:ascii="Arial" w:hAnsi="Arial"/>
                <w:sz w:val="18"/>
                <w:szCs w:val="18"/>
              </w:rPr>
            </w:pPr>
            <w:r>
              <w:rPr>
                <w:rFonts w:ascii="Arial" w:hAnsi="Arial"/>
                <w:sz w:val="18"/>
                <w:szCs w:val="18"/>
              </w:rPr>
              <w:t>type: NpnId</w:t>
            </w:r>
          </w:p>
          <w:p w14:paraId="4E8F26EE" w14:textId="77777777" w:rsidR="00D016EE" w:rsidRDefault="00D016EE" w:rsidP="00D016EE">
            <w:pPr>
              <w:keepNext/>
              <w:keepLines/>
              <w:spacing w:after="0"/>
              <w:rPr>
                <w:rFonts w:ascii="Arial" w:hAnsi="Arial"/>
                <w:sz w:val="18"/>
                <w:szCs w:val="18"/>
              </w:rPr>
            </w:pPr>
            <w:r>
              <w:rPr>
                <w:rFonts w:ascii="Arial" w:hAnsi="Arial"/>
                <w:sz w:val="18"/>
                <w:szCs w:val="18"/>
              </w:rPr>
              <w:t>multiplicity: 0..1</w:t>
            </w:r>
          </w:p>
          <w:p w14:paraId="64D55B97" w14:textId="77777777" w:rsidR="00D016EE" w:rsidRPr="00D016EE" w:rsidRDefault="00D016EE" w:rsidP="00D016EE">
            <w:pPr>
              <w:pStyle w:val="TAL"/>
              <w:rPr>
                <w:szCs w:val="18"/>
              </w:rPr>
            </w:pPr>
            <w:r w:rsidRPr="00D016EE">
              <w:rPr>
                <w:szCs w:val="18"/>
              </w:rPr>
              <w:t>isOrdered: N/A</w:t>
            </w:r>
          </w:p>
          <w:p w14:paraId="6827959B" w14:textId="77777777" w:rsidR="00D016EE" w:rsidRPr="00D016EE" w:rsidRDefault="00D016EE" w:rsidP="00D016EE">
            <w:pPr>
              <w:pStyle w:val="TAL"/>
              <w:rPr>
                <w:szCs w:val="18"/>
              </w:rPr>
            </w:pPr>
            <w:r w:rsidRPr="00D016EE">
              <w:rPr>
                <w:szCs w:val="18"/>
              </w:rPr>
              <w:t>isUnique: N/A</w:t>
            </w:r>
          </w:p>
          <w:p w14:paraId="51A34EC6" w14:textId="77777777" w:rsidR="00D016EE" w:rsidRDefault="00D016EE" w:rsidP="00D016EE">
            <w:pPr>
              <w:keepNext/>
              <w:keepLines/>
              <w:spacing w:after="0"/>
              <w:rPr>
                <w:rFonts w:ascii="Arial" w:hAnsi="Arial"/>
                <w:sz w:val="18"/>
                <w:szCs w:val="18"/>
              </w:rPr>
            </w:pPr>
            <w:r>
              <w:rPr>
                <w:rFonts w:ascii="Arial" w:hAnsi="Arial"/>
                <w:sz w:val="18"/>
                <w:szCs w:val="18"/>
              </w:rPr>
              <w:t>defaultValue: None</w:t>
            </w:r>
          </w:p>
          <w:p w14:paraId="0A689F07" w14:textId="0111D840" w:rsidR="00D016EE" w:rsidRPr="00D016EE" w:rsidRDefault="00D016EE" w:rsidP="00D016EE">
            <w:pPr>
              <w:keepNext/>
              <w:keepLines/>
              <w:spacing w:after="0"/>
              <w:rPr>
                <w:rFonts w:ascii="Arial" w:hAnsi="Arial"/>
                <w:sz w:val="18"/>
                <w:szCs w:val="18"/>
              </w:rPr>
            </w:pPr>
            <w:r w:rsidRPr="00D016EE">
              <w:rPr>
                <w:rFonts w:ascii="Arial" w:hAnsi="Arial"/>
                <w:sz w:val="18"/>
                <w:szCs w:val="18"/>
              </w:rPr>
              <w:t>isNullable: False</w:t>
            </w:r>
          </w:p>
        </w:tc>
      </w:tr>
      <w:tr w:rsidR="00367ED2" w:rsidRPr="00B26339" w14:paraId="0CE4C8C2" w14:textId="77777777" w:rsidTr="00367ED2">
        <w:trPr>
          <w:gridBefore w:val="1"/>
          <w:wBefore w:w="32" w:type="dxa"/>
          <w:cantSplit/>
          <w:jc w:val="center"/>
        </w:trPr>
        <w:tc>
          <w:tcPr>
            <w:tcW w:w="2547" w:type="dxa"/>
          </w:tcPr>
          <w:p w14:paraId="176861E3" w14:textId="2CBB533B" w:rsidR="00367ED2" w:rsidRPr="00F32144" w:rsidRDefault="00367ED2" w:rsidP="00367ED2">
            <w:pPr>
              <w:pStyle w:val="TAL"/>
              <w:rPr>
                <w:rFonts w:ascii="Courier New" w:hAnsi="Courier New"/>
                <w:szCs w:val="18"/>
                <w:lang w:eastAsia="zh-CN"/>
              </w:rPr>
            </w:pPr>
            <w:r>
              <w:rPr>
                <w:rFonts w:cs="Arial"/>
                <w:szCs w:val="18"/>
              </w:rPr>
              <w:t>ue</w:t>
            </w:r>
            <w:ins w:id="100" w:author="Nokia" w:date="2024-05-13T22:37:00Z">
              <w:r w:rsidR="00AD1B39">
                <w:rPr>
                  <w:rFonts w:cs="Arial"/>
                  <w:szCs w:val="18"/>
                </w:rPr>
                <w:t>C</w:t>
              </w:r>
            </w:ins>
            <w:ins w:id="101" w:author="Nokia" w:date="2024-05-16T16:12:00Z">
              <w:r w:rsidR="00372FB9">
                <w:rPr>
                  <w:rFonts w:cs="Arial"/>
                  <w:szCs w:val="18"/>
                </w:rPr>
                <w:t>ore</w:t>
              </w:r>
            </w:ins>
            <w:r>
              <w:rPr>
                <w:rFonts w:cs="Arial"/>
                <w:szCs w:val="18"/>
              </w:rPr>
              <w:t>MeasConfig</w:t>
            </w:r>
          </w:p>
        </w:tc>
        <w:tc>
          <w:tcPr>
            <w:tcW w:w="5245" w:type="dxa"/>
          </w:tcPr>
          <w:p w14:paraId="1A7FF94A" w14:textId="289FD469" w:rsidR="00367ED2" w:rsidRDefault="00367ED2" w:rsidP="00367ED2">
            <w:pPr>
              <w:pStyle w:val="TAL"/>
              <w:rPr>
                <w:rFonts w:cs="Arial"/>
                <w:iCs/>
                <w:szCs w:val="18"/>
              </w:rPr>
            </w:pPr>
            <w:r>
              <w:rPr>
                <w:szCs w:val="18"/>
              </w:rPr>
              <w:t xml:space="preserve">The set of parameters specific for </w:t>
            </w:r>
            <w:ins w:id="102" w:author="Nokia" w:date="2024-05-13T22:26:00Z">
              <w:r w:rsidR="00D357DD">
                <w:rPr>
                  <w:szCs w:val="18"/>
                </w:rPr>
                <w:t xml:space="preserve">5GC </w:t>
              </w:r>
            </w:ins>
            <w:r>
              <w:rPr>
                <w:szCs w:val="18"/>
              </w:rPr>
              <w:t>UE level measurements configuration.</w:t>
            </w:r>
          </w:p>
        </w:tc>
        <w:tc>
          <w:tcPr>
            <w:tcW w:w="1984" w:type="dxa"/>
          </w:tcPr>
          <w:p w14:paraId="76BBCA65" w14:textId="033C38E1"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UE</w:t>
            </w:r>
            <w:ins w:id="103" w:author="Nokia" w:date="2024-05-13T22:37:00Z">
              <w:r w:rsidR="00AD1B39">
                <w:rPr>
                  <w:rFonts w:ascii="Arial" w:hAnsi="Arial" w:cs="Arial"/>
                  <w:sz w:val="18"/>
                  <w:szCs w:val="18"/>
                </w:rPr>
                <w:t>C</w:t>
              </w:r>
            </w:ins>
            <w:ins w:id="104" w:author="Nokia" w:date="2024-05-16T16:12:00Z">
              <w:r w:rsidR="00372FB9">
                <w:rPr>
                  <w:rFonts w:ascii="Arial" w:hAnsi="Arial" w:cs="Arial"/>
                  <w:sz w:val="18"/>
                  <w:szCs w:val="18"/>
                </w:rPr>
                <w:t>ore</w:t>
              </w:r>
            </w:ins>
            <w:r>
              <w:rPr>
                <w:rFonts w:ascii="Arial" w:hAnsi="Arial" w:cs="Arial"/>
                <w:sz w:val="18"/>
                <w:szCs w:val="18"/>
              </w:rPr>
              <w:t>MeasConfig</w:t>
            </w:r>
          </w:p>
          <w:p w14:paraId="1D508B7D"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6040B8F" w14:textId="77777777" w:rsidR="00367ED2" w:rsidRPr="00B26339" w:rsidRDefault="00367ED2" w:rsidP="00367ED2">
            <w:pPr>
              <w:spacing w:after="0"/>
              <w:rPr>
                <w:rFonts w:ascii="Arial" w:hAnsi="Arial" w:cs="Arial"/>
                <w:sz w:val="18"/>
                <w:szCs w:val="18"/>
              </w:rPr>
            </w:pPr>
            <w:r w:rsidRPr="00B26339">
              <w:rPr>
                <w:rFonts w:ascii="Arial" w:hAnsi="Arial" w:cs="Arial"/>
                <w:sz w:val="18"/>
                <w:szCs w:val="18"/>
              </w:rPr>
              <w:t>isOrdered: N/A</w:t>
            </w:r>
          </w:p>
          <w:p w14:paraId="543C3BEC"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isUnique: N/A</w:t>
            </w:r>
          </w:p>
          <w:p w14:paraId="25D3B7CF" w14:textId="77777777" w:rsidR="00367ED2" w:rsidRPr="00B26339" w:rsidRDefault="00367ED2" w:rsidP="00367ED2">
            <w:pPr>
              <w:spacing w:after="0"/>
              <w:rPr>
                <w:rFonts w:ascii="Arial" w:hAnsi="Arial" w:cs="Arial"/>
                <w:sz w:val="18"/>
                <w:szCs w:val="18"/>
                <w:lang w:val="pt-BR"/>
              </w:rPr>
            </w:pPr>
            <w:r w:rsidRPr="00B26339">
              <w:rPr>
                <w:rFonts w:ascii="Arial" w:hAnsi="Arial" w:cs="Arial"/>
                <w:sz w:val="18"/>
                <w:szCs w:val="18"/>
                <w:lang w:val="pt-BR"/>
              </w:rPr>
              <w:t>defaultValue: None</w:t>
            </w:r>
          </w:p>
          <w:p w14:paraId="3A8B4BB9" w14:textId="463F4954" w:rsidR="00367ED2" w:rsidRDefault="00367ED2" w:rsidP="00367ED2">
            <w:pPr>
              <w:keepNext/>
              <w:keepLines/>
              <w:spacing w:after="0"/>
              <w:rPr>
                <w:rFonts w:ascii="Arial" w:hAnsi="Arial"/>
                <w:sz w:val="18"/>
                <w:szCs w:val="18"/>
              </w:rPr>
            </w:pPr>
            <w:r w:rsidRPr="00B26339">
              <w:rPr>
                <w:rFonts w:cs="Arial"/>
                <w:szCs w:val="18"/>
              </w:rPr>
              <w:t>isNullable: False</w:t>
            </w:r>
          </w:p>
        </w:tc>
      </w:tr>
      <w:tr w:rsidR="00367ED2" w:rsidRPr="00B26339" w14:paraId="6531705A" w14:textId="77777777" w:rsidTr="00367ED2">
        <w:trPr>
          <w:gridBefore w:val="1"/>
          <w:wBefore w:w="32" w:type="dxa"/>
          <w:cantSplit/>
          <w:jc w:val="center"/>
        </w:trPr>
        <w:tc>
          <w:tcPr>
            <w:tcW w:w="2547" w:type="dxa"/>
          </w:tcPr>
          <w:p w14:paraId="79E74E67" w14:textId="643AE6DE" w:rsidR="00367ED2" w:rsidRPr="00F32144" w:rsidRDefault="00367ED2" w:rsidP="00367ED2">
            <w:pPr>
              <w:pStyle w:val="TAL"/>
              <w:rPr>
                <w:rFonts w:ascii="Courier New" w:hAnsi="Courier New"/>
                <w:szCs w:val="18"/>
                <w:lang w:eastAsia="zh-CN"/>
              </w:rPr>
            </w:pPr>
            <w:r w:rsidRPr="00147FF9">
              <w:rPr>
                <w:rFonts w:cs="Arial"/>
              </w:rPr>
              <w:t>ue</w:t>
            </w:r>
            <w:ins w:id="105" w:author="Nokia" w:date="2024-05-13T22:35:00Z">
              <w:r w:rsidR="00663B75">
                <w:rPr>
                  <w:rFonts w:cs="Arial"/>
                </w:rPr>
                <w:t>C</w:t>
              </w:r>
            </w:ins>
            <w:ins w:id="106" w:author="Nokia" w:date="2024-05-16T16:12:00Z">
              <w:r w:rsidR="00372FB9">
                <w:rPr>
                  <w:rFonts w:cs="Arial"/>
                </w:rPr>
                <w:t>ore</w:t>
              </w:r>
            </w:ins>
            <w:r w:rsidRPr="00147FF9">
              <w:rPr>
                <w:rFonts w:cs="Arial"/>
              </w:rPr>
              <w:t>Measurements</w:t>
            </w:r>
          </w:p>
        </w:tc>
        <w:tc>
          <w:tcPr>
            <w:tcW w:w="5245" w:type="dxa"/>
          </w:tcPr>
          <w:p w14:paraId="132B631C" w14:textId="5B5E832D" w:rsidR="00367ED2" w:rsidRPr="00E61963" w:rsidRDefault="00367ED2" w:rsidP="00367ED2">
            <w:pPr>
              <w:pStyle w:val="TAL"/>
              <w:rPr>
                <w:szCs w:val="18"/>
              </w:rPr>
            </w:pPr>
            <w:r w:rsidRPr="00E61963">
              <w:rPr>
                <w:szCs w:val="18"/>
              </w:rPr>
              <w:t xml:space="preserve">List of </w:t>
            </w:r>
            <w:ins w:id="107" w:author="Nokia" w:date="2024-05-13T22:26:00Z">
              <w:r w:rsidR="00D357DD">
                <w:rPr>
                  <w:szCs w:val="18"/>
                </w:rPr>
                <w:t xml:space="preserve">5GC </w:t>
              </w:r>
            </w:ins>
            <w:r w:rsidRPr="00E61963">
              <w:rPr>
                <w:szCs w:val="18"/>
              </w:rPr>
              <w:t>UE level measurements</w:t>
            </w:r>
            <w:ins w:id="108" w:author="Nokia" w:date="2024-05-13T22:31:00Z">
              <w:r w:rsidR="00D357DD">
                <w:rPr>
                  <w:szCs w:val="18"/>
                </w:rPr>
                <w:t xml:space="preserve"> identified by name</w:t>
              </w:r>
            </w:ins>
            <w:r w:rsidRPr="00E61963">
              <w:rPr>
                <w:szCs w:val="18"/>
              </w:rPr>
              <w:t>.</w:t>
            </w:r>
          </w:p>
          <w:p w14:paraId="0285F095" w14:textId="77777777" w:rsidR="00367ED2" w:rsidRDefault="00367ED2" w:rsidP="00367ED2">
            <w:pPr>
              <w:pStyle w:val="TAL"/>
              <w:rPr>
                <w:ins w:id="109" w:author="Nokia" w:date="2024-05-13T22:31:00Z"/>
                <w:szCs w:val="18"/>
              </w:rPr>
            </w:pPr>
          </w:p>
          <w:p w14:paraId="17B2AA2D" w14:textId="5FBCC725" w:rsidR="00D357DD" w:rsidRPr="00E61963" w:rsidRDefault="00D357DD" w:rsidP="00367ED2">
            <w:pPr>
              <w:pStyle w:val="TAL"/>
              <w:rPr>
                <w:szCs w:val="18"/>
              </w:rPr>
            </w:pPr>
            <w:ins w:id="110" w:author="Nokia" w:date="2024-05-13T22:31:00Z">
              <w:r w:rsidRPr="00E61963">
                <w:rPr>
                  <w:szCs w:val="18"/>
                </w:rPr>
                <w:t>allowedValues:</w:t>
              </w:r>
            </w:ins>
          </w:p>
          <w:p w14:paraId="676B3B93" w14:textId="48DFF92F" w:rsidR="00367ED2" w:rsidRPr="00E61963" w:rsidRDefault="00367ED2" w:rsidP="00367ED2">
            <w:pPr>
              <w:pStyle w:val="TAL"/>
              <w:rPr>
                <w:szCs w:val="18"/>
              </w:rPr>
            </w:pPr>
            <w:r w:rsidRPr="00E61963">
              <w:rPr>
                <w:szCs w:val="18"/>
              </w:rPr>
              <w:t>The</w:t>
            </w:r>
            <w:ins w:id="111" w:author="Nokia" w:date="2024-05-13T22:31:00Z">
              <w:r w:rsidR="00D357DD">
                <w:rPr>
                  <w:szCs w:val="18"/>
                </w:rPr>
                <w:t xml:space="preserve"> list may include</w:t>
              </w:r>
            </w:ins>
            <w:r w:rsidRPr="00E61963">
              <w:rPr>
                <w:szCs w:val="18"/>
              </w:rPr>
              <w:t xml:space="preserve"> </w:t>
            </w:r>
            <w:ins w:id="112" w:author="Nokia" w:date="2024-05-13T22:27:00Z">
              <w:r w:rsidR="00D357DD">
                <w:rPr>
                  <w:szCs w:val="18"/>
                </w:rPr>
                <w:t xml:space="preserve">5GC </w:t>
              </w:r>
            </w:ins>
            <w:r w:rsidRPr="00E61963">
              <w:rPr>
                <w:szCs w:val="18"/>
              </w:rPr>
              <w:t xml:space="preserve">UE level measurements </w:t>
            </w:r>
            <w:del w:id="113" w:author="Nokia" w:date="2024-05-13T22:32:00Z">
              <w:r w:rsidRPr="00E61963" w:rsidDel="00D357DD">
                <w:rPr>
                  <w:szCs w:val="18"/>
                </w:rPr>
                <w:delText xml:space="preserve">include measurements </w:delText>
              </w:r>
            </w:del>
            <w:r w:rsidRPr="00E61963">
              <w:rPr>
                <w:szCs w:val="18"/>
              </w:rPr>
              <w:t>defined in</w:t>
            </w:r>
            <w:r>
              <w:rPr>
                <w:szCs w:val="18"/>
              </w:rPr>
              <w:t xml:space="preserve"> TS 28.558 [57]</w:t>
            </w:r>
            <w:r w:rsidRPr="00E61963">
              <w:rPr>
                <w:szCs w:val="18"/>
              </w:rPr>
              <w:t>,</w:t>
            </w:r>
            <w:r>
              <w:rPr>
                <w:szCs w:val="18"/>
              </w:rPr>
              <w:t xml:space="preserve"> </w:t>
            </w:r>
            <w:r w:rsidRPr="00E61963">
              <w:rPr>
                <w:szCs w:val="18"/>
              </w:rPr>
              <w:t>or vendor specific</w:t>
            </w:r>
            <w:ins w:id="114" w:author="Nokia" w:date="2024-05-16T16:00:00Z">
              <w:r w:rsidR="00131251">
                <w:rPr>
                  <w:szCs w:val="18"/>
                </w:rPr>
                <w:t xml:space="preserve"> measurements</w:t>
              </w:r>
            </w:ins>
            <w:r w:rsidRPr="00E61963">
              <w:rPr>
                <w:szCs w:val="18"/>
              </w:rPr>
              <w:t>.</w:t>
            </w:r>
            <w:del w:id="115" w:author="Nokia" w:date="2024-05-13T22:32:00Z">
              <w:r w:rsidRPr="00E61963" w:rsidDel="00D357DD">
                <w:rPr>
                  <w:szCs w:val="18"/>
                </w:rPr>
                <w:delText xml:space="preserve"> The UE level measurements are identified with their names.</w:delText>
              </w:r>
            </w:del>
          </w:p>
          <w:p w14:paraId="17D96022" w14:textId="77777777" w:rsidR="00367ED2" w:rsidRPr="00E61963" w:rsidRDefault="00367ED2" w:rsidP="00367ED2">
            <w:pPr>
              <w:pStyle w:val="TAL"/>
              <w:rPr>
                <w:szCs w:val="18"/>
              </w:rPr>
            </w:pPr>
          </w:p>
          <w:p w14:paraId="0949A7C9" w14:textId="5A399086" w:rsidR="00367ED2" w:rsidRPr="00E61963" w:rsidRDefault="00367ED2" w:rsidP="00367ED2">
            <w:pPr>
              <w:pStyle w:val="TAL"/>
              <w:spacing w:after="120"/>
              <w:rPr>
                <w:rFonts w:cs="Arial"/>
                <w:szCs w:val="18"/>
              </w:rPr>
            </w:pPr>
            <w:r w:rsidRPr="00E61963">
              <w:rPr>
                <w:rFonts w:cs="Arial"/>
                <w:szCs w:val="18"/>
              </w:rPr>
              <w:t xml:space="preserve">For </w:t>
            </w:r>
            <w:ins w:id="116" w:author="Nokia" w:date="2024-05-13T22:27:00Z">
              <w:r w:rsidR="00D357DD">
                <w:rPr>
                  <w:rFonts w:cs="Arial"/>
                  <w:szCs w:val="18"/>
                </w:rPr>
                <w:t xml:space="preserve">5GC </w:t>
              </w:r>
            </w:ins>
            <w:r w:rsidRPr="00E61963">
              <w:rPr>
                <w:szCs w:val="18"/>
              </w:rPr>
              <w:t xml:space="preserve">UE level measurements </w:t>
            </w:r>
            <w:r w:rsidRPr="00E61963">
              <w:rPr>
                <w:rFonts w:cs="Arial"/>
                <w:szCs w:val="18"/>
              </w:rPr>
              <w:t xml:space="preserve">defined in </w:t>
            </w:r>
            <w:ins w:id="117" w:author="Nokia" w:date="2024-05-13T22:33:00Z">
              <w:r w:rsidR="00D357DD">
                <w:rPr>
                  <w:szCs w:val="18"/>
                </w:rPr>
                <w:t>TS 28.558 [57]</w:t>
              </w:r>
            </w:ins>
            <w:del w:id="118" w:author="Nokia" w:date="2024-05-13T22:33:00Z">
              <w:r w:rsidRPr="00E61963" w:rsidDel="00D357DD">
                <w:rPr>
                  <w:rFonts w:cs="Arial"/>
                  <w:szCs w:val="18"/>
                </w:rPr>
                <w:delText>the present document</w:delText>
              </w:r>
            </w:del>
            <w:r w:rsidRPr="00E61963">
              <w:rPr>
                <w:rFonts w:cs="Arial"/>
                <w:szCs w:val="18"/>
              </w:rPr>
              <w:t>, the name is constructed as follows:</w:t>
            </w:r>
          </w:p>
          <w:p w14:paraId="69B67CAB"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18D9A43C"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707E4BCA" w14:textId="77777777" w:rsidR="00367ED2" w:rsidRPr="00E61963" w:rsidRDefault="00367ED2" w:rsidP="00367ED2">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382E74DA" w14:textId="77777777" w:rsidR="00367ED2" w:rsidRDefault="00367ED2" w:rsidP="00367ED2">
            <w:pPr>
              <w:pStyle w:val="B1"/>
              <w:spacing w:after="120"/>
              <w:rPr>
                <w:ins w:id="119" w:author="Nokia" w:date="2024-05-13T22:28:00Z"/>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68136B6C" w14:textId="04BC30E3" w:rsidR="00D357DD" w:rsidRPr="00D357DD" w:rsidRDefault="00D357DD">
            <w:pPr>
              <w:pStyle w:val="B1"/>
              <w:spacing w:after="120"/>
              <w:ind w:left="0" w:firstLine="0"/>
              <w:rPr>
                <w:rFonts w:ascii="Arial" w:hAnsi="Arial" w:cs="Arial"/>
                <w:sz w:val="18"/>
                <w:szCs w:val="16"/>
                <w:rPrChange w:id="120" w:author="Nokia" w:date="2024-05-13T22:28:00Z">
                  <w:rPr>
                    <w:szCs w:val="18"/>
                  </w:rPr>
                </w:rPrChange>
              </w:rPr>
              <w:pPrChange w:id="121" w:author="Nokia" w:date="2024-05-13T22:28:00Z">
                <w:pPr>
                  <w:pStyle w:val="B1"/>
                  <w:spacing w:after="120"/>
                </w:pPr>
              </w:pPrChange>
            </w:pPr>
            <w:ins w:id="122" w:author="Nokia" w:date="2024-05-13T22:28:00Z">
              <w:r w:rsidRPr="00D357DD">
                <w:rPr>
                  <w:rFonts w:ascii="Arial" w:hAnsi="Arial" w:cs="Arial"/>
                  <w:sz w:val="18"/>
                  <w:szCs w:val="16"/>
                  <w:lang w:val="de-DE"/>
                  <w:rPrChange w:id="123" w:author="Nokia" w:date="2024-05-13T22:28:00Z">
                    <w:rPr>
                      <w:rFonts w:cs="Arial"/>
                      <w:szCs w:val="18"/>
                      <w:lang w:val="de-DE"/>
                    </w:rPr>
                  </w:rPrChange>
                </w:rPr>
                <w:t>For non-3GPP sp</w:t>
              </w:r>
              <w:r w:rsidRPr="00D357DD">
                <w:rPr>
                  <w:rFonts w:ascii="Arial" w:hAnsi="Arial" w:cs="Arial"/>
                  <w:sz w:val="18"/>
                  <w:szCs w:val="18"/>
                  <w:lang w:val="de-DE"/>
                  <w:rPrChange w:id="124" w:author="Nokia" w:date="2024-05-13T22:29:00Z">
                    <w:rPr>
                      <w:rFonts w:cs="Arial"/>
                      <w:szCs w:val="18"/>
                      <w:lang w:val="de-DE"/>
                    </w:rPr>
                  </w:rPrChange>
                </w:rPr>
                <w:t xml:space="preserve">ecified </w:t>
              </w:r>
              <w:r w:rsidRPr="00D357DD">
                <w:rPr>
                  <w:rFonts w:ascii="Arial" w:hAnsi="Arial" w:cs="Arial"/>
                  <w:sz w:val="18"/>
                  <w:szCs w:val="18"/>
                  <w:lang w:val="de-DE"/>
                </w:rPr>
                <w:t xml:space="preserve">5GC </w:t>
              </w:r>
              <w:r w:rsidRPr="00D357DD">
                <w:rPr>
                  <w:rFonts w:ascii="Arial" w:hAnsi="Arial" w:cs="Arial"/>
                  <w:sz w:val="18"/>
                  <w:szCs w:val="18"/>
                  <w:rPrChange w:id="125" w:author="Nokia" w:date="2024-05-13T22:29:00Z">
                    <w:rPr>
                      <w:szCs w:val="18"/>
                    </w:rPr>
                  </w:rPrChange>
                </w:rPr>
                <w:t xml:space="preserve">UE level measurements </w:t>
              </w:r>
              <w:r w:rsidRPr="00D357DD">
                <w:rPr>
                  <w:rFonts w:ascii="Arial" w:hAnsi="Arial" w:cs="Arial"/>
                  <w:sz w:val="18"/>
                  <w:szCs w:val="18"/>
                  <w:lang w:val="de-DE"/>
                  <w:rPrChange w:id="126" w:author="Nokia" w:date="2024-05-13T22:29:00Z">
                    <w:rPr>
                      <w:rFonts w:cs="Arial"/>
                      <w:szCs w:val="18"/>
                      <w:lang w:val="de-DE"/>
                    </w:rPr>
                  </w:rPrChange>
                </w:rPr>
                <w:t xml:space="preserve">the name </w:t>
              </w:r>
              <w:r w:rsidRPr="00D357DD">
                <w:rPr>
                  <w:rFonts w:ascii="Arial" w:hAnsi="Arial" w:cs="Arial"/>
                  <w:sz w:val="18"/>
                  <w:szCs w:val="16"/>
                  <w:lang w:val="de-DE"/>
                  <w:rPrChange w:id="127" w:author="Nokia" w:date="2024-05-13T22:28:00Z">
                    <w:rPr>
                      <w:rFonts w:cs="Arial"/>
                      <w:szCs w:val="18"/>
                      <w:lang w:val="de-DE"/>
                    </w:rPr>
                  </w:rPrChange>
                </w:rPr>
                <w:t>is defined elsewhere.</w:t>
              </w:r>
            </w:ins>
          </w:p>
          <w:p w14:paraId="39B7ADCB" w14:textId="709CB008" w:rsidR="00D357DD" w:rsidRDefault="00367ED2" w:rsidP="00D357DD">
            <w:pPr>
              <w:pStyle w:val="TAL"/>
              <w:rPr>
                <w:rFonts w:cs="Arial"/>
                <w:iCs/>
                <w:szCs w:val="18"/>
              </w:rPr>
            </w:pPr>
            <w:del w:id="128" w:author="Nokia" w:date="2024-05-13T22:34:00Z">
              <w:r w:rsidRPr="00E61963" w:rsidDel="00D357DD">
                <w:rPr>
                  <w:szCs w:val="18"/>
                </w:rPr>
                <w:delText>allowedValues: N/A</w:delText>
              </w:r>
            </w:del>
          </w:p>
        </w:tc>
        <w:tc>
          <w:tcPr>
            <w:tcW w:w="1984" w:type="dxa"/>
          </w:tcPr>
          <w:p w14:paraId="2E67677B" w14:textId="77777777" w:rsidR="00367ED2" w:rsidRPr="00D357DD" w:rsidRDefault="00367ED2" w:rsidP="00367ED2">
            <w:pPr>
              <w:pStyle w:val="TAL"/>
              <w:rPr>
                <w:rFonts w:cs="Arial"/>
                <w:szCs w:val="18"/>
              </w:rPr>
            </w:pPr>
            <w:r w:rsidRPr="00D357DD">
              <w:rPr>
                <w:rFonts w:cs="Arial"/>
                <w:szCs w:val="18"/>
              </w:rPr>
              <w:t>type: String</w:t>
            </w:r>
          </w:p>
          <w:p w14:paraId="4FF9A1D7" w14:textId="77777777" w:rsidR="00367ED2" w:rsidRPr="00D357DD" w:rsidRDefault="00367ED2" w:rsidP="00367ED2">
            <w:pPr>
              <w:pStyle w:val="TAL"/>
              <w:rPr>
                <w:rFonts w:cs="Arial"/>
                <w:szCs w:val="18"/>
              </w:rPr>
            </w:pPr>
            <w:r w:rsidRPr="00D357DD">
              <w:rPr>
                <w:rFonts w:cs="Arial"/>
                <w:szCs w:val="18"/>
              </w:rPr>
              <w:t>multiplicity: 1..*</w:t>
            </w:r>
          </w:p>
          <w:p w14:paraId="36C28BE0" w14:textId="77777777" w:rsidR="00367ED2" w:rsidRPr="00D357DD" w:rsidRDefault="00367ED2" w:rsidP="00367ED2">
            <w:pPr>
              <w:pStyle w:val="TAL"/>
              <w:rPr>
                <w:rFonts w:cs="Arial"/>
                <w:szCs w:val="18"/>
              </w:rPr>
            </w:pPr>
            <w:r w:rsidRPr="00D357DD">
              <w:rPr>
                <w:rFonts w:cs="Arial"/>
                <w:szCs w:val="18"/>
              </w:rPr>
              <w:t>isOrdered: False</w:t>
            </w:r>
          </w:p>
          <w:p w14:paraId="607CD0E3" w14:textId="77777777" w:rsidR="00367ED2" w:rsidRPr="00D357DD" w:rsidRDefault="00367ED2" w:rsidP="00367ED2">
            <w:pPr>
              <w:pStyle w:val="TAL"/>
              <w:rPr>
                <w:rFonts w:cs="Arial"/>
                <w:szCs w:val="18"/>
              </w:rPr>
            </w:pPr>
            <w:r w:rsidRPr="00D357DD">
              <w:rPr>
                <w:rFonts w:cs="Arial"/>
                <w:szCs w:val="18"/>
              </w:rPr>
              <w:t>isUnique: True</w:t>
            </w:r>
          </w:p>
          <w:p w14:paraId="2F667D5E" w14:textId="77777777" w:rsidR="00367ED2" w:rsidRPr="00D357DD" w:rsidRDefault="00367ED2" w:rsidP="00367ED2">
            <w:pPr>
              <w:pStyle w:val="TAL"/>
              <w:rPr>
                <w:rFonts w:cs="Arial"/>
                <w:szCs w:val="18"/>
              </w:rPr>
            </w:pPr>
            <w:r w:rsidRPr="00D357DD">
              <w:rPr>
                <w:rFonts w:cs="Arial"/>
                <w:szCs w:val="18"/>
              </w:rPr>
              <w:t>defaultValue: None</w:t>
            </w:r>
          </w:p>
          <w:p w14:paraId="56931FA2" w14:textId="09E43E04" w:rsidR="00367ED2" w:rsidRDefault="00367ED2" w:rsidP="00367ED2">
            <w:pPr>
              <w:keepNext/>
              <w:keepLines/>
              <w:spacing w:after="0"/>
              <w:rPr>
                <w:rFonts w:ascii="Arial" w:hAnsi="Arial"/>
                <w:sz w:val="18"/>
                <w:szCs w:val="18"/>
              </w:rPr>
            </w:pPr>
            <w:r w:rsidRPr="00D357DD">
              <w:rPr>
                <w:rFonts w:ascii="Arial" w:hAnsi="Arial" w:cs="Arial"/>
                <w:sz w:val="18"/>
                <w:szCs w:val="18"/>
                <w:rPrChange w:id="129" w:author="Nokia" w:date="2024-05-13T22:34:00Z">
                  <w:rPr/>
                </w:rPrChange>
              </w:rPr>
              <w:t>isNullable: False</w:t>
            </w:r>
          </w:p>
        </w:tc>
      </w:tr>
      <w:tr w:rsidR="00367ED2" w:rsidRPr="00B26339" w14:paraId="2C18B3BE" w14:textId="77777777" w:rsidTr="00367ED2">
        <w:trPr>
          <w:gridBefore w:val="1"/>
          <w:wBefore w:w="32" w:type="dxa"/>
          <w:cantSplit/>
          <w:jc w:val="center"/>
        </w:trPr>
        <w:tc>
          <w:tcPr>
            <w:tcW w:w="2547" w:type="dxa"/>
          </w:tcPr>
          <w:p w14:paraId="773B6F8B" w14:textId="59829FD7" w:rsidR="00367ED2" w:rsidRPr="00F32144" w:rsidRDefault="00367ED2" w:rsidP="00367ED2">
            <w:pPr>
              <w:pStyle w:val="TAL"/>
              <w:rPr>
                <w:rFonts w:ascii="Courier New" w:hAnsi="Courier New"/>
                <w:szCs w:val="18"/>
                <w:lang w:eastAsia="zh-CN"/>
              </w:rPr>
            </w:pPr>
            <w:r w:rsidRPr="00147FF9">
              <w:rPr>
                <w:rFonts w:cs="Arial"/>
              </w:rPr>
              <w:t>ue</w:t>
            </w:r>
            <w:ins w:id="130" w:author="Nokia" w:date="2024-05-13T22:35:00Z">
              <w:r w:rsidR="00663B75">
                <w:rPr>
                  <w:rFonts w:cs="Arial"/>
                </w:rPr>
                <w:t>C</w:t>
              </w:r>
            </w:ins>
            <w:ins w:id="131" w:author="Nokia" w:date="2024-05-16T16:12:00Z">
              <w:r w:rsidR="00372FB9">
                <w:rPr>
                  <w:rFonts w:cs="Arial"/>
                </w:rPr>
                <w:t>ore</w:t>
              </w:r>
            </w:ins>
            <w:r w:rsidRPr="00147FF9">
              <w:rPr>
                <w:rFonts w:cs="Arial"/>
              </w:rPr>
              <w:t>MeasGranularityPeriod</w:t>
            </w:r>
          </w:p>
        </w:tc>
        <w:tc>
          <w:tcPr>
            <w:tcW w:w="5245" w:type="dxa"/>
          </w:tcPr>
          <w:p w14:paraId="728F4BE0" w14:textId="3A557E13"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ins w:id="132" w:author="Nokia" w:date="2024-05-13T22:30:00Z">
              <w:r w:rsidR="00D357DD">
                <w:rPr>
                  <w:rFonts w:ascii="Arial" w:hAnsi="Arial" w:cs="Arial"/>
                  <w:sz w:val="18"/>
                  <w:szCs w:val="18"/>
                </w:rPr>
                <w:t xml:space="preserve">5GC </w:t>
              </w:r>
            </w:ins>
            <w:r w:rsidRPr="00E61963">
              <w:rPr>
                <w:rFonts w:ascii="Arial" w:hAnsi="Arial" w:cs="Arial"/>
                <w:sz w:val="18"/>
                <w:szCs w:val="18"/>
              </w:rPr>
              <w:t>UE level measurements. The period is defined in milliseconds (ms).</w:t>
            </w:r>
          </w:p>
          <w:p w14:paraId="7E5ED78B" w14:textId="77777777" w:rsidR="00367ED2" w:rsidRPr="00E61963" w:rsidRDefault="00367ED2" w:rsidP="00367ED2">
            <w:pPr>
              <w:tabs>
                <w:tab w:val="center" w:pos="1333"/>
              </w:tabs>
              <w:spacing w:after="0"/>
              <w:rPr>
                <w:rFonts w:ascii="Arial" w:hAnsi="Arial" w:cs="Arial"/>
                <w:sz w:val="18"/>
                <w:szCs w:val="18"/>
              </w:rPr>
            </w:pPr>
          </w:p>
          <w:p w14:paraId="177FE36A"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440CFC" w14:textId="77777777" w:rsidR="00367ED2" w:rsidRPr="00E61963" w:rsidRDefault="00367ED2" w:rsidP="00367ED2">
            <w:pPr>
              <w:tabs>
                <w:tab w:val="center" w:pos="1333"/>
              </w:tabs>
              <w:spacing w:after="0"/>
              <w:rPr>
                <w:rFonts w:ascii="Arial" w:hAnsi="Arial" w:cs="Arial"/>
                <w:sz w:val="18"/>
                <w:szCs w:val="18"/>
              </w:rPr>
            </w:pPr>
          </w:p>
          <w:p w14:paraId="3E330BFA" w14:textId="6DB2F137" w:rsidR="00367ED2" w:rsidRDefault="00367ED2" w:rsidP="00367ED2">
            <w:pPr>
              <w:pStyle w:val="TAL"/>
              <w:rPr>
                <w:rFonts w:cs="Arial"/>
                <w:iCs/>
                <w:szCs w:val="18"/>
              </w:rPr>
            </w:pPr>
            <w:r w:rsidRPr="00E61963">
              <w:rPr>
                <w:rFonts w:cs="Arial"/>
                <w:szCs w:val="18"/>
              </w:rPr>
              <w:t>allowedValues: Integer with a minimum value of 10</w:t>
            </w:r>
          </w:p>
        </w:tc>
        <w:tc>
          <w:tcPr>
            <w:tcW w:w="1984" w:type="dxa"/>
          </w:tcPr>
          <w:p w14:paraId="04DCCABD"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type: Integer</w:t>
            </w:r>
          </w:p>
          <w:p w14:paraId="255A5C99"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169F2C4E"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7373743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2F3D5D0F"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6027D998"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367ED2" w:rsidRPr="00B26339" w14:paraId="78D9927C" w14:textId="77777777" w:rsidTr="00367ED2">
        <w:trPr>
          <w:gridBefore w:val="1"/>
          <w:wBefore w:w="32" w:type="dxa"/>
          <w:cantSplit/>
          <w:jc w:val="center"/>
        </w:trPr>
        <w:tc>
          <w:tcPr>
            <w:tcW w:w="2547" w:type="dxa"/>
          </w:tcPr>
          <w:p w14:paraId="05F5B661" w14:textId="73D3918E" w:rsidR="00367ED2" w:rsidRPr="00F32144" w:rsidRDefault="00367ED2" w:rsidP="00367ED2">
            <w:pPr>
              <w:pStyle w:val="TAL"/>
              <w:rPr>
                <w:rFonts w:ascii="Courier New" w:hAnsi="Courier New"/>
                <w:szCs w:val="18"/>
                <w:lang w:eastAsia="zh-CN"/>
              </w:rPr>
            </w:pPr>
            <w:r>
              <w:rPr>
                <w:rFonts w:cs="Arial"/>
              </w:rPr>
              <w:t>nfTypeToMeasure</w:t>
            </w:r>
          </w:p>
        </w:tc>
        <w:tc>
          <w:tcPr>
            <w:tcW w:w="5245" w:type="dxa"/>
          </w:tcPr>
          <w:p w14:paraId="1683DFA9" w14:textId="77777777" w:rsidR="00367ED2" w:rsidRPr="00E61963" w:rsidRDefault="00367ED2" w:rsidP="00367ED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367ED2" w:rsidRPr="00E61963" w:rsidRDefault="00367ED2" w:rsidP="00367ED2">
            <w:pPr>
              <w:tabs>
                <w:tab w:val="center" w:pos="1333"/>
              </w:tabs>
              <w:spacing w:after="0"/>
              <w:rPr>
                <w:rFonts w:ascii="Arial" w:hAnsi="Arial" w:cs="Arial"/>
                <w:sz w:val="18"/>
                <w:szCs w:val="18"/>
              </w:rPr>
            </w:pPr>
          </w:p>
          <w:p w14:paraId="3E6249A1" w14:textId="14C1CA97" w:rsidR="00367ED2" w:rsidRDefault="00367ED2" w:rsidP="00367ED2">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367ED2" w:rsidRPr="00E61963" w:rsidRDefault="00367ED2" w:rsidP="00367ED2">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367ED2" w:rsidRDefault="00367ED2" w:rsidP="00367ED2">
            <w:pPr>
              <w:keepNext/>
              <w:keepLines/>
              <w:spacing w:after="0"/>
              <w:rPr>
                <w:rFonts w:ascii="Arial" w:hAnsi="Arial"/>
                <w:sz w:val="18"/>
                <w:szCs w:val="18"/>
              </w:rPr>
            </w:pPr>
            <w:r w:rsidRPr="00E61963">
              <w:rPr>
                <w:rFonts w:ascii="Arial" w:hAnsi="Arial" w:cs="Arial"/>
                <w:sz w:val="18"/>
                <w:szCs w:val="18"/>
              </w:rPr>
              <w:t>isNullable: False</w:t>
            </w:r>
          </w:p>
        </w:tc>
      </w:tr>
      <w:tr w:rsidR="00BA676F" w:rsidRPr="00B26339" w14:paraId="2997AB1C" w14:textId="77777777" w:rsidTr="00367ED2">
        <w:trPr>
          <w:gridBefore w:val="1"/>
          <w:wBefore w:w="32" w:type="dxa"/>
          <w:cantSplit/>
          <w:jc w:val="center"/>
        </w:trPr>
        <w:tc>
          <w:tcPr>
            <w:tcW w:w="9776" w:type="dxa"/>
            <w:gridSpan w:val="3"/>
          </w:tcPr>
          <w:p w14:paraId="5BEDB98A"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BA676F" w:rsidRPr="0061649B" w:rsidRDefault="00BA676F" w:rsidP="00BA676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BA676F" w:rsidRDefault="00BA676F" w:rsidP="00BA676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BA676F" w:rsidRDefault="00BA676F" w:rsidP="00BA676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77AA5069" w:rsidR="0001425E" w:rsidRPr="0061649B" w:rsidRDefault="0001425E" w:rsidP="00BA676F">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r w:rsidRPr="00862394">
              <w:rPr>
                <w:rFonts w:ascii="Courier New" w:hAnsi="Courier New" w:cs="Courier New"/>
              </w:rPr>
              <w:t>ue</w:t>
            </w:r>
            <w:ins w:id="133" w:author="Nokia" w:date="2024-05-13T22:37:00Z">
              <w:r w:rsidR="00AD1B39">
                <w:rPr>
                  <w:rFonts w:ascii="Courier New" w:hAnsi="Courier New" w:cs="Courier New"/>
                </w:rPr>
                <w:t>C</w:t>
              </w:r>
            </w:ins>
            <w:ins w:id="134" w:author="Nokia" w:date="2024-05-16T16:13:00Z">
              <w:r w:rsidR="00372FB9">
                <w:rPr>
                  <w:rFonts w:ascii="Courier New" w:hAnsi="Courier New" w:cs="Courier New"/>
                </w:rPr>
                <w:t>ore</w:t>
              </w:r>
            </w:ins>
            <w:r w:rsidRPr="00862394">
              <w:rPr>
                <w:rFonts w:ascii="Courier New" w:hAnsi="Courier New" w:cs="Courier New"/>
              </w:rPr>
              <w:t>MeasGranularityPeriod</w:t>
            </w:r>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35" w:name="_Toc20150486"/>
      <w:bookmarkStart w:id="136" w:name="_Toc27479749"/>
      <w:bookmarkStart w:id="137" w:name="_Toc36025284"/>
      <w:bookmarkStart w:id="138" w:name="_Toc44516391"/>
      <w:bookmarkStart w:id="139" w:name="_Toc45272706"/>
      <w:bookmarkStart w:id="140" w:name="_Toc51754704"/>
      <w:bookmarkStart w:id="141" w:name="_Toc162446529"/>
      <w:r>
        <w:t>4.4.2</w:t>
      </w:r>
      <w:r>
        <w:tab/>
        <w:t>Constraints</w:t>
      </w:r>
      <w:bookmarkEnd w:id="135"/>
      <w:bookmarkEnd w:id="136"/>
      <w:bookmarkEnd w:id="137"/>
      <w:bookmarkEnd w:id="138"/>
      <w:bookmarkEnd w:id="139"/>
      <w:bookmarkEnd w:id="140"/>
      <w:bookmarkEnd w:id="141"/>
    </w:p>
    <w:p w14:paraId="0E1B7DB0" w14:textId="77777777" w:rsidR="00BD0CAD" w:rsidRDefault="00BD0CAD">
      <w:r>
        <w:t>None</w:t>
      </w:r>
    </w:p>
    <w:p w14:paraId="712F6D4B" w14:textId="7175C862" w:rsidR="00A053B1" w:rsidRPr="009230CB" w:rsidRDefault="00A053B1" w:rsidP="00A053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bookmarkEnd w:id="1"/>
    </w:p>
    <w:sectPr w:rsidR="00A053B1" w:rsidRPr="009230C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Nokia" w:date="2024-05-13T22:38:00Z" w:initials="N">
    <w:p w14:paraId="51DF80CA" w14:textId="77777777" w:rsidR="00AD1B39" w:rsidRDefault="00AD1B39" w:rsidP="00AD1B39">
      <w:pPr>
        <w:pStyle w:val="CommentText"/>
      </w:pPr>
      <w:r>
        <w:rPr>
          <w:rStyle w:val="CommentReference"/>
        </w:rPr>
        <w:annotationRef/>
      </w:r>
      <w:r>
        <w:t>To be updated/corrected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DF80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798810" w16cex:dateUtc="2024-05-13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DF80CA" w16cid:durableId="407988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C5F59" w14:textId="77777777" w:rsidR="004D147E" w:rsidRDefault="004D147E">
      <w:r>
        <w:separator/>
      </w:r>
    </w:p>
  </w:endnote>
  <w:endnote w:type="continuationSeparator" w:id="0">
    <w:p w14:paraId="1C76B915" w14:textId="77777777" w:rsidR="004D147E" w:rsidRDefault="004D1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3C7CE" w14:textId="77777777" w:rsidR="004D147E" w:rsidRDefault="004D147E">
      <w:r>
        <w:separator/>
      </w:r>
    </w:p>
  </w:footnote>
  <w:footnote w:type="continuationSeparator" w:id="0">
    <w:p w14:paraId="0C653B24" w14:textId="77777777" w:rsidR="004D147E" w:rsidRDefault="004D1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26E4D"/>
    <w:rsid w:val="0003457A"/>
    <w:rsid w:val="00034C07"/>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1251"/>
    <w:rsid w:val="00135400"/>
    <w:rsid w:val="00135AF7"/>
    <w:rsid w:val="001608A6"/>
    <w:rsid w:val="00160DFB"/>
    <w:rsid w:val="00161E48"/>
    <w:rsid w:val="0016277B"/>
    <w:rsid w:val="0016416B"/>
    <w:rsid w:val="0017287E"/>
    <w:rsid w:val="00176DF7"/>
    <w:rsid w:val="0018210B"/>
    <w:rsid w:val="00183567"/>
    <w:rsid w:val="001872BF"/>
    <w:rsid w:val="00194A5C"/>
    <w:rsid w:val="00195540"/>
    <w:rsid w:val="00196363"/>
    <w:rsid w:val="001A573B"/>
    <w:rsid w:val="001A67EB"/>
    <w:rsid w:val="001A6DE9"/>
    <w:rsid w:val="001B1216"/>
    <w:rsid w:val="001B250C"/>
    <w:rsid w:val="001C2076"/>
    <w:rsid w:val="001D0F73"/>
    <w:rsid w:val="001D29C7"/>
    <w:rsid w:val="001D38FA"/>
    <w:rsid w:val="001D791D"/>
    <w:rsid w:val="001E4244"/>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7CE8"/>
    <w:rsid w:val="002A0733"/>
    <w:rsid w:val="002A0DBD"/>
    <w:rsid w:val="002A13F5"/>
    <w:rsid w:val="002C3406"/>
    <w:rsid w:val="002C6C7C"/>
    <w:rsid w:val="002C7DE1"/>
    <w:rsid w:val="002D4668"/>
    <w:rsid w:val="002D617A"/>
    <w:rsid w:val="002E0F76"/>
    <w:rsid w:val="002F1CEA"/>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2FB9"/>
    <w:rsid w:val="003730C4"/>
    <w:rsid w:val="0038327C"/>
    <w:rsid w:val="00384326"/>
    <w:rsid w:val="0038576C"/>
    <w:rsid w:val="00387ABD"/>
    <w:rsid w:val="00393576"/>
    <w:rsid w:val="00397497"/>
    <w:rsid w:val="003A020A"/>
    <w:rsid w:val="003A403E"/>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0534"/>
    <w:rsid w:val="004A2324"/>
    <w:rsid w:val="004A5270"/>
    <w:rsid w:val="004A54DB"/>
    <w:rsid w:val="004B3D23"/>
    <w:rsid w:val="004B55F2"/>
    <w:rsid w:val="004B6D7B"/>
    <w:rsid w:val="004C2D1B"/>
    <w:rsid w:val="004D147E"/>
    <w:rsid w:val="004D4E12"/>
    <w:rsid w:val="004E43AC"/>
    <w:rsid w:val="004E7056"/>
    <w:rsid w:val="004E71DE"/>
    <w:rsid w:val="004E77FE"/>
    <w:rsid w:val="004F083E"/>
    <w:rsid w:val="004F0CA6"/>
    <w:rsid w:val="004F6C02"/>
    <w:rsid w:val="00501418"/>
    <w:rsid w:val="00503BBB"/>
    <w:rsid w:val="00505859"/>
    <w:rsid w:val="0051260A"/>
    <w:rsid w:val="00513290"/>
    <w:rsid w:val="0051480E"/>
    <w:rsid w:val="00515CD7"/>
    <w:rsid w:val="00520202"/>
    <w:rsid w:val="00524E6A"/>
    <w:rsid w:val="005260E0"/>
    <w:rsid w:val="005300A5"/>
    <w:rsid w:val="0053067A"/>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A509F"/>
    <w:rsid w:val="006B610D"/>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2A83"/>
    <w:rsid w:val="00702D2F"/>
    <w:rsid w:val="00707F6F"/>
    <w:rsid w:val="007104CC"/>
    <w:rsid w:val="00722BC2"/>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21E78"/>
    <w:rsid w:val="00822E5F"/>
    <w:rsid w:val="00823A1D"/>
    <w:rsid w:val="00824198"/>
    <w:rsid w:val="00824571"/>
    <w:rsid w:val="00826B1D"/>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3709"/>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53B1"/>
    <w:rsid w:val="00A05B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B7D7E"/>
    <w:rsid w:val="00AC1AF4"/>
    <w:rsid w:val="00AC7335"/>
    <w:rsid w:val="00AD1B39"/>
    <w:rsid w:val="00AD5E81"/>
    <w:rsid w:val="00AE12A3"/>
    <w:rsid w:val="00AE1607"/>
    <w:rsid w:val="00AE180C"/>
    <w:rsid w:val="00AF1313"/>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63AC"/>
    <w:rsid w:val="00B4784C"/>
    <w:rsid w:val="00B5247E"/>
    <w:rsid w:val="00B61F03"/>
    <w:rsid w:val="00B66BA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698"/>
    <w:rsid w:val="00C10DFF"/>
    <w:rsid w:val="00C12DB9"/>
    <w:rsid w:val="00C146A7"/>
    <w:rsid w:val="00C250F2"/>
    <w:rsid w:val="00C30DB9"/>
    <w:rsid w:val="00C326EC"/>
    <w:rsid w:val="00C336A4"/>
    <w:rsid w:val="00C34097"/>
    <w:rsid w:val="00C40912"/>
    <w:rsid w:val="00C46625"/>
    <w:rsid w:val="00C47729"/>
    <w:rsid w:val="00C55A79"/>
    <w:rsid w:val="00C63316"/>
    <w:rsid w:val="00C6338C"/>
    <w:rsid w:val="00C67BA2"/>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7DD"/>
    <w:rsid w:val="00D36305"/>
    <w:rsid w:val="00D45C22"/>
    <w:rsid w:val="00D47442"/>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6F24"/>
    <w:rsid w:val="00DB4D68"/>
    <w:rsid w:val="00DD52A6"/>
    <w:rsid w:val="00DD740D"/>
    <w:rsid w:val="00DE4428"/>
    <w:rsid w:val="00DF1379"/>
    <w:rsid w:val="00DF4D72"/>
    <w:rsid w:val="00DF5D87"/>
    <w:rsid w:val="00E018A1"/>
    <w:rsid w:val="00E24E5E"/>
    <w:rsid w:val="00E3054B"/>
    <w:rsid w:val="00E31563"/>
    <w:rsid w:val="00E31E1A"/>
    <w:rsid w:val="00E341CE"/>
    <w:rsid w:val="00E40390"/>
    <w:rsid w:val="00E44903"/>
    <w:rsid w:val="00E54E43"/>
    <w:rsid w:val="00E600E8"/>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4C87"/>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7FDB"/>
    <w:rsid w:val="00F84ADE"/>
    <w:rsid w:val="00F8607F"/>
    <w:rsid w:val="00F92CE0"/>
    <w:rsid w:val="00F957ED"/>
    <w:rsid w:val="00FA06E1"/>
    <w:rsid w:val="00FA4D52"/>
    <w:rsid w:val="00FA6A8D"/>
    <w:rsid w:val="00FB0EFA"/>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17</Pages>
  <Words>13251</Words>
  <Characters>75537</Characters>
  <Application>Microsoft Office Word</Application>
  <DocSecurity>0</DocSecurity>
  <Lines>629</Lines>
  <Paragraphs>177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88611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15</cp:revision>
  <dcterms:created xsi:type="dcterms:W3CDTF">2024-05-14T12:32:00Z</dcterms:created>
  <dcterms:modified xsi:type="dcterms:W3CDTF">2024-05-17T17:32:00Z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