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F03E9" w14:textId="71C2A3DB" w:rsidR="0018125D" w:rsidRDefault="0018125D"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w:t>
      </w:r>
      <w:r w:rsidR="00324C02">
        <w:rPr>
          <w:rFonts w:ascii="Arial" w:hAnsi="Arial" w:cs="Arial"/>
          <w:b/>
          <w:bCs/>
          <w:sz w:val="24"/>
        </w:rPr>
        <w:t>6</w:t>
      </w:r>
      <w:r w:rsidR="00A91C7C">
        <w:rPr>
          <w:rFonts w:ascii="Arial" w:hAnsi="Arial" w:cs="Arial"/>
          <w:b/>
          <w:bCs/>
          <w:sz w:val="24"/>
        </w:rPr>
        <w:t>1</w:t>
      </w:r>
      <w:r>
        <w:rPr>
          <w:rFonts w:ascii="Arial" w:eastAsia="Arial Unicode MS" w:hAnsi="Arial" w:cs="Arial"/>
          <w:b/>
          <w:bCs/>
          <w:color w:val="000000"/>
          <w:lang w:eastAsia="ja-JP"/>
        </w:rPr>
        <w:tab/>
        <w:t>S6-</w:t>
      </w:r>
      <w:r w:rsidR="009035CE">
        <w:rPr>
          <w:rFonts w:ascii="Arial" w:eastAsia="Arial Unicode MS" w:hAnsi="Arial" w:cs="Arial"/>
          <w:b/>
          <w:bCs/>
          <w:color w:val="000000"/>
          <w:lang w:eastAsia="ja-JP"/>
        </w:rPr>
        <w:t>24</w:t>
      </w:r>
      <w:r w:rsidR="004923F0">
        <w:rPr>
          <w:rFonts w:ascii="Arial" w:eastAsia="Arial Unicode MS" w:hAnsi="Arial" w:cs="Arial"/>
          <w:b/>
          <w:bCs/>
          <w:color w:val="000000"/>
          <w:lang w:eastAsia="ja-JP"/>
        </w:rPr>
        <w:t>2054</w:t>
      </w:r>
    </w:p>
    <w:p w14:paraId="3EE5B472" w14:textId="5314FBB9" w:rsidR="0018125D" w:rsidRDefault="00C61821"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Jeju, Korea, May 20 – May 24, 2024</w:t>
      </w:r>
      <w:r w:rsidR="0018125D">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3738F2" w:rsidP="004923F0">
            <w:pPr>
              <w:pStyle w:val="CRCoverPage"/>
              <w:spacing w:after="0"/>
              <w:jc w:val="center"/>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F88B63" w:rsidR="001E41F3" w:rsidRPr="0053729A" w:rsidRDefault="008D04C5" w:rsidP="004923F0">
            <w:pPr>
              <w:pStyle w:val="CRCoverPage"/>
              <w:spacing w:after="0"/>
              <w:jc w:val="center"/>
              <w:rPr>
                <w:noProof/>
              </w:rPr>
            </w:pPr>
            <w:r>
              <w:rPr>
                <w:b/>
                <w:noProof/>
                <w:sz w:val="28"/>
              </w:rPr>
              <w:t>00</w:t>
            </w:r>
            <w:r w:rsidR="004923F0">
              <w:rPr>
                <w:b/>
                <w:noProof/>
                <w:sz w:val="28"/>
              </w:rPr>
              <w:t>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FD569" w:rsidR="001E41F3" w:rsidRPr="00410371" w:rsidRDefault="00A91C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E21AA" w:rsidR="001E41F3" w:rsidRPr="00410371" w:rsidRDefault="003738F2">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731958">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6D2BE" w:rsidR="001E41F3" w:rsidRDefault="004E572D">
            <w:pPr>
              <w:pStyle w:val="CRCoverPage"/>
              <w:spacing w:after="0"/>
              <w:ind w:left="100"/>
              <w:rPr>
                <w:noProof/>
                <w:lang w:eastAsia="zh-CN"/>
              </w:rPr>
            </w:pPr>
            <w:r>
              <w:rPr>
                <w:noProof/>
                <w:lang w:eastAsia="zh-CN"/>
              </w:rPr>
              <w:t>EN resolution</w:t>
            </w:r>
            <w:r w:rsidR="003738F2">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E7A47" w:rsidR="001E41F3" w:rsidRPr="0081141C" w:rsidRDefault="002A56E5">
            <w:pPr>
              <w:pStyle w:val="CRCoverPage"/>
              <w:spacing w:after="0"/>
              <w:ind w:left="100"/>
              <w:rPr>
                <w:noProof/>
              </w:rPr>
            </w:pPr>
            <w:r>
              <w:rPr>
                <w:noProof/>
                <w:lang w:eastAsia="zh-CN"/>
              </w:rPr>
              <w:t>InterDigital Inc.,</w:t>
            </w:r>
            <w:r w:rsidR="00FB5012">
              <w:rPr>
                <w:noProof/>
                <w:lang w:eastAsia="zh-CN"/>
              </w:rPr>
              <w:t>V</w:t>
            </w:r>
            <w:r w:rsidR="00DA4C4C">
              <w:rPr>
                <w:rFonts w:hint="eastAsia"/>
                <w:noProof/>
                <w:lang w:eastAsia="zh-CN"/>
              </w:rPr>
              <w:t>ivo</w:t>
            </w:r>
            <w:r w:rsidR="00FB5012">
              <w:rPr>
                <w:noProof/>
                <w:lang w:eastAsia="zh-CN"/>
              </w:rPr>
              <w:t>,Samsung</w:t>
            </w:r>
            <w:r w:rsidR="00BC1841">
              <w:rPr>
                <w:noProof/>
                <w:lang w:eastAsia="zh-CN"/>
              </w:rPr>
              <w:t>,</w:t>
            </w:r>
            <w:r w:rsidR="00BC1841" w:rsidRPr="00BC1841">
              <w:rPr>
                <w:noProof/>
                <w:lang w:eastAsia="zh-CN"/>
              </w:rPr>
              <w:t>KPN N.V.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3738F2"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18B1F" w:rsidR="001E41F3" w:rsidRDefault="004923F0">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080AC4">
              <w:rPr>
                <w:noProof/>
              </w:rPr>
              <w:t>4</w:t>
            </w:r>
            <w:r w:rsidR="004D6E4D">
              <w:rPr>
                <w:noProof/>
              </w:rPr>
              <w:t>-</w:t>
            </w:r>
            <w:r w:rsidR="00080AC4">
              <w:rPr>
                <w:noProof/>
              </w:rPr>
              <w:t>0</w:t>
            </w:r>
            <w:r w:rsidR="00A91C7C">
              <w:rPr>
                <w:noProof/>
              </w:rPr>
              <w:t>5</w:t>
            </w:r>
            <w:r w:rsidR="004D6E4D">
              <w:rPr>
                <w:noProof/>
              </w:rPr>
              <w:t>-</w:t>
            </w:r>
            <w:r>
              <w:rPr>
                <w:noProof/>
              </w:rPr>
              <w:fldChar w:fldCharType="end"/>
            </w:r>
            <w:r w:rsidR="00B05C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738F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1FA8A" w14:textId="11231085" w:rsidR="00080AC4" w:rsidRPr="00A91C7C" w:rsidRDefault="00A91C7C" w:rsidP="0088442F">
            <w:pPr>
              <w:pStyle w:val="CRCoverPage"/>
              <w:spacing w:after="0"/>
              <w:ind w:left="100"/>
              <w:rPr>
                <w:lang w:eastAsia="zh-CN"/>
              </w:rPr>
            </w:pPr>
            <w:r>
              <w:rPr>
                <w:lang w:eastAsia="zh-CN"/>
              </w:rPr>
              <w:t xml:space="preserve">This CR focuses on the editorial changes and removing the ENs in the specification. </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9568B" w:rsidR="008C14E7" w:rsidRPr="00F111BB" w:rsidRDefault="00A91C7C" w:rsidP="003A3669">
            <w:pPr>
              <w:pStyle w:val="CRCoverPage"/>
              <w:spacing w:after="0"/>
              <w:ind w:left="100"/>
              <w:rPr>
                <w:lang w:eastAsia="zh-CN"/>
              </w:rPr>
            </w:pPr>
            <w:r>
              <w:rPr>
                <w:lang w:eastAsia="zh-CN"/>
              </w:rPr>
              <w:t>Editorial changes and removing the ENs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293B" w:rsidR="00796EBB" w:rsidRPr="00ED1B1C" w:rsidRDefault="00A91C7C" w:rsidP="00796EBB">
            <w:pPr>
              <w:pStyle w:val="CRCoverPage"/>
              <w:spacing w:after="0"/>
              <w:ind w:left="100"/>
              <w:rPr>
                <w:noProof/>
                <w:lang w:eastAsia="zh-CN"/>
              </w:rPr>
            </w:pPr>
            <w:r>
              <w:rPr>
                <w:noProof/>
              </w:rPr>
              <w:t xml:space="preserve">Some of the ENs still unsolved.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105F4" w:rsidR="001E41F3" w:rsidRDefault="0082553C">
            <w:pPr>
              <w:pStyle w:val="CRCoverPage"/>
              <w:spacing w:after="0"/>
              <w:ind w:left="100"/>
              <w:rPr>
                <w:noProof/>
                <w:lang w:eastAsia="zh-CN"/>
              </w:rPr>
            </w:pPr>
            <w:r>
              <w:rPr>
                <w:rFonts w:hint="eastAsia"/>
                <w:noProof/>
                <w:lang w:eastAsia="zh-CN"/>
              </w:rPr>
              <w:t>6</w:t>
            </w:r>
            <w:r>
              <w:rPr>
                <w:noProof/>
                <w:lang w:eastAsia="zh-CN"/>
              </w:rPr>
              <w:t>.4.1, 8.2.2.1, 8.5.2.3.1, 8.5.</w:t>
            </w:r>
            <w:r w:rsidR="0013686E">
              <w:rPr>
                <w:noProof/>
                <w:lang w:eastAsia="zh-CN"/>
              </w:rPr>
              <w:t>8.2.1, 8.5.8.2.2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6707304D" w14:textId="77777777" w:rsidR="00EC0C0B" w:rsidRPr="00E04038" w:rsidRDefault="00EC0C0B" w:rsidP="00EC0C0B">
      <w:pPr>
        <w:rPr>
          <w:rFonts w:eastAsia="Malgun Gothic"/>
          <w:lang w:eastAsia="ko-KR"/>
        </w:rPr>
      </w:pPr>
    </w:p>
    <w:p w14:paraId="625AD010" w14:textId="35A3DDA5"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7452E1">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743C65D" w14:textId="05AF0BD9" w:rsidR="00EC0C0B" w:rsidRDefault="00EC0C0B">
      <w:pPr>
        <w:rPr>
          <w:noProof/>
        </w:rPr>
      </w:pPr>
    </w:p>
    <w:p w14:paraId="772B58D3" w14:textId="77777777" w:rsidR="00A91C7C" w:rsidRDefault="00A91C7C" w:rsidP="00A91C7C">
      <w:pPr>
        <w:pStyle w:val="Heading3"/>
        <w:rPr>
          <w:lang w:val="en-IN"/>
        </w:rPr>
      </w:pPr>
      <w:bookmarkStart w:id="1" w:name="_Toc14352765"/>
      <w:bookmarkStart w:id="2" w:name="_Toc19026792"/>
      <w:bookmarkStart w:id="3" w:name="_Toc19034193"/>
      <w:bookmarkStart w:id="4" w:name="_Toc19036383"/>
      <w:bookmarkStart w:id="5" w:name="_Toc19037381"/>
      <w:bookmarkStart w:id="6" w:name="_Toc25612639"/>
      <w:bookmarkStart w:id="7" w:name="_Toc25613342"/>
      <w:bookmarkStart w:id="8" w:name="_Toc25613606"/>
      <w:bookmarkStart w:id="9" w:name="_Toc27161512"/>
      <w:bookmarkStart w:id="10" w:name="_Toc162943598"/>
      <w:r>
        <w:rPr>
          <w:lang w:val="en-IN"/>
        </w:rPr>
        <w:t>6</w:t>
      </w:r>
      <w:r w:rsidRPr="00534353">
        <w:rPr>
          <w:lang w:val="en-IN"/>
        </w:rPr>
        <w:t>.4.1</w:t>
      </w:r>
      <w:r w:rsidRPr="00534353">
        <w:rPr>
          <w:lang w:val="en-IN"/>
        </w:rPr>
        <w:tab/>
        <w:t>General</w:t>
      </w:r>
      <w:bookmarkEnd w:id="1"/>
      <w:bookmarkEnd w:id="2"/>
      <w:bookmarkEnd w:id="3"/>
      <w:bookmarkEnd w:id="4"/>
      <w:bookmarkEnd w:id="5"/>
      <w:bookmarkEnd w:id="6"/>
      <w:bookmarkEnd w:id="7"/>
      <w:bookmarkEnd w:id="8"/>
      <w:bookmarkEnd w:id="9"/>
      <w:bookmarkEnd w:id="10"/>
    </w:p>
    <w:p w14:paraId="54FBA025" w14:textId="4D4DA4FD" w:rsidR="00A91C7C" w:rsidRPr="002A3A09" w:rsidDel="00A91C7C" w:rsidRDefault="00A91C7C" w:rsidP="00A91C7C">
      <w:pPr>
        <w:keepLines/>
        <w:ind w:left="1135" w:hanging="851"/>
        <w:rPr>
          <w:del w:id="11" w:author="Lyu Huazhang - 05-10a" w:date="2024-05-10T16:10:00Z"/>
          <w:rFonts w:eastAsia="DengXian"/>
          <w:noProof/>
          <w:color w:val="FF0000"/>
        </w:rPr>
      </w:pPr>
      <w:del w:id="12" w:author="Lyu Huazhang - 05-10a" w:date="2024-05-10T16:10:00Z">
        <w:r w:rsidRPr="002A3A09" w:rsidDel="00A91C7C">
          <w:rPr>
            <w:rFonts w:eastAsia="DengXian" w:hint="eastAsia"/>
            <w:noProof/>
            <w:color w:val="FF0000"/>
            <w:lang w:eastAsia="zh-CN"/>
          </w:rPr>
          <w:delText>Editor</w:delText>
        </w:r>
        <w:r w:rsidRPr="002E6111" w:rsidDel="00A91C7C">
          <w:rPr>
            <w:rFonts w:eastAsia="DengXian"/>
            <w:noProof/>
            <w:color w:val="FF0000"/>
            <w:lang w:eastAsia="zh-CN"/>
          </w:rPr>
          <w:delText>'</w:delText>
        </w:r>
        <w:r w:rsidRPr="002A3A09" w:rsidDel="00A91C7C">
          <w:rPr>
            <w:rFonts w:eastAsia="DengXian" w:hint="eastAsia"/>
            <w:noProof/>
            <w:color w:val="FF0000"/>
            <w:lang w:eastAsia="zh-CN"/>
          </w:rPr>
          <w:delText>s</w:delText>
        </w:r>
        <w:r w:rsidRPr="002A3A09" w:rsidDel="00A91C7C">
          <w:rPr>
            <w:rFonts w:eastAsia="DengXian"/>
            <w:noProof/>
            <w:color w:val="FF0000"/>
          </w:rPr>
          <w:delText xml:space="preserve"> </w:delText>
        </w:r>
        <w:r w:rsidRPr="002A3A09" w:rsidDel="00A91C7C">
          <w:rPr>
            <w:rFonts w:eastAsia="DengXian" w:hint="eastAsia"/>
            <w:noProof/>
            <w:color w:val="FF0000"/>
            <w:lang w:eastAsia="zh-CN"/>
          </w:rPr>
          <w:delText>note:</w:delText>
        </w:r>
        <w:r w:rsidRPr="002A3A09" w:rsidDel="00A91C7C">
          <w:rPr>
            <w:rFonts w:eastAsia="DengXian"/>
            <w:noProof/>
            <w:color w:val="FF0000"/>
            <w:lang w:eastAsia="zh-CN"/>
          </w:rPr>
          <w:delText xml:space="preserve"> Some of the reference points should be coordinated with the related PIN procedure, and will be supplied the details of interface function in the following meeting. </w:delText>
        </w:r>
      </w:del>
    </w:p>
    <w:p w14:paraId="0FE0BC35" w14:textId="0EEB29EF" w:rsidR="00EC0C0B" w:rsidRPr="00A91C7C" w:rsidRDefault="00A91C7C">
      <w:pPr>
        <w:rPr>
          <w:noProof/>
          <w:lang w:eastAsia="zh-CN"/>
        </w:rPr>
      </w:pPr>
      <w:ins w:id="13" w:author="Lyu Huazhang - 05-10a" w:date="2024-05-10T16:10:00Z">
        <w:r>
          <w:rPr>
            <w:rFonts w:hint="eastAsia"/>
            <w:noProof/>
            <w:lang w:eastAsia="zh-CN"/>
          </w:rPr>
          <w:t>T</w:t>
        </w:r>
        <w:r>
          <w:rPr>
            <w:noProof/>
            <w:lang w:eastAsia="zh-CN"/>
          </w:rPr>
          <w:t xml:space="preserve">his </w:t>
        </w:r>
      </w:ins>
      <w:ins w:id="14" w:author="InterDigital" w:date="2024-05-13T10:30:00Z">
        <w:r w:rsidR="004923F0">
          <w:rPr>
            <w:noProof/>
            <w:lang w:eastAsia="zh-CN"/>
          </w:rPr>
          <w:t>clause</w:t>
        </w:r>
      </w:ins>
      <w:ins w:id="15" w:author="InterDigital" w:date="2024-05-13T10:31:00Z">
        <w:r w:rsidR="004923F0">
          <w:rPr>
            <w:noProof/>
            <w:lang w:eastAsia="zh-CN"/>
          </w:rPr>
          <w:t xml:space="preserve"> </w:t>
        </w:r>
      </w:ins>
      <w:ins w:id="16" w:author="InterDigital" w:date="2024-05-10T09:31:00Z">
        <w:r w:rsidR="005C6624">
          <w:rPr>
            <w:noProof/>
            <w:lang w:eastAsia="zh-CN"/>
          </w:rPr>
          <w:t>defines</w:t>
        </w:r>
      </w:ins>
      <w:ins w:id="17" w:author="Lyu Huazhang - 05-10a" w:date="2024-05-10T16:10:00Z">
        <w:r>
          <w:rPr>
            <w:noProof/>
            <w:lang w:eastAsia="zh-CN"/>
          </w:rPr>
          <w:t xml:space="preserve"> the reference points between </w:t>
        </w:r>
        <w:r w:rsidRPr="00872D2C">
          <w:rPr>
            <w:rFonts w:eastAsia="DengXian"/>
          </w:rPr>
          <w:t>functional entities</w:t>
        </w:r>
        <w:r>
          <w:rPr>
            <w:rFonts w:eastAsia="DengXian"/>
          </w:rPr>
          <w:t xml:space="preserve"> of P</w:t>
        </w:r>
      </w:ins>
      <w:ins w:id="18" w:author="Lyu Huazhang - 05-10a" w:date="2024-05-10T16:11:00Z">
        <w:r>
          <w:rPr>
            <w:rFonts w:eastAsia="DengXian"/>
          </w:rPr>
          <w:t xml:space="preserve">INAPP. </w:t>
        </w:r>
      </w:ins>
    </w:p>
    <w:p w14:paraId="29D4C26D" w14:textId="20C16FCB" w:rsidR="00A81939" w:rsidRDefault="00A81939">
      <w:pPr>
        <w:rPr>
          <w:noProof/>
        </w:rPr>
      </w:pPr>
    </w:p>
    <w:p w14:paraId="71E813C1" w14:textId="2018F01C" w:rsidR="00A91C7C" w:rsidRPr="008F6220" w:rsidRDefault="00A91C7C" w:rsidP="00A91C7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7EA8D32" w14:textId="3C3797D2" w:rsidR="00A91C7C" w:rsidRDefault="00A91C7C">
      <w:pPr>
        <w:rPr>
          <w:noProof/>
        </w:rPr>
      </w:pPr>
    </w:p>
    <w:p w14:paraId="14F64F67" w14:textId="77777777" w:rsidR="00A91C7C" w:rsidRPr="00534353" w:rsidRDefault="00A91C7C" w:rsidP="00A91C7C">
      <w:pPr>
        <w:pStyle w:val="Heading4"/>
      </w:pPr>
      <w:bookmarkStart w:id="19" w:name="_Toc162943633"/>
      <w:r>
        <w:t>8</w:t>
      </w:r>
      <w:r w:rsidRPr="00534353">
        <w:t>.</w:t>
      </w:r>
      <w:r>
        <w:t>2</w:t>
      </w:r>
      <w:r w:rsidRPr="00534353">
        <w:t>.</w:t>
      </w:r>
      <w:r>
        <w:t>2.1</w:t>
      </w:r>
      <w:r w:rsidRPr="00534353">
        <w:tab/>
      </w:r>
      <w:r>
        <w:t>PIN Profile in a PIN</w:t>
      </w:r>
      <w:bookmarkEnd w:id="19"/>
    </w:p>
    <w:p w14:paraId="4850D97D" w14:textId="77777777" w:rsidR="00A91C7C" w:rsidRPr="00AB5FED" w:rsidRDefault="00A91C7C" w:rsidP="00A91C7C">
      <w:pPr>
        <w:shd w:val="clear" w:color="auto" w:fill="FFFFFF"/>
      </w:pPr>
      <w:r>
        <w:t>PIN profile includes</w:t>
      </w:r>
      <w:r w:rsidRPr="00AB5FED">
        <w:t xml:space="preserve"> </w:t>
      </w:r>
      <w:r>
        <w:t xml:space="preserve">information about </w:t>
      </w:r>
      <w:r w:rsidRPr="00AB5FED">
        <w:t xml:space="preserve">the static data needed for configuration for the </w:t>
      </w:r>
      <w:r>
        <w:t>Personal IoT networks.</w:t>
      </w:r>
    </w:p>
    <w:p w14:paraId="60B47DA7" w14:textId="77777777" w:rsidR="00A91C7C" w:rsidRPr="00F477AF" w:rsidRDefault="00A91C7C" w:rsidP="00A91C7C">
      <w:pPr>
        <w:pStyle w:val="TH"/>
        <w:rPr>
          <w:lang w:eastAsia="zh-CN"/>
        </w:rPr>
      </w:pPr>
      <w:r w:rsidRPr="00F477AF">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A91C7C" w14:paraId="6D03D07F" w14:textId="77777777" w:rsidTr="00AF6761">
        <w:trPr>
          <w:jc w:val="center"/>
        </w:trPr>
        <w:tc>
          <w:tcPr>
            <w:tcW w:w="1790" w:type="dxa"/>
            <w:tcBorders>
              <w:top w:val="single" w:sz="4" w:space="0" w:color="000000"/>
              <w:left w:val="single" w:sz="4" w:space="0" w:color="000000"/>
              <w:bottom w:val="single" w:sz="4" w:space="0" w:color="000000"/>
              <w:right w:val="nil"/>
            </w:tcBorders>
          </w:tcPr>
          <w:p w14:paraId="0745696E" w14:textId="77777777" w:rsidR="00A91C7C" w:rsidRPr="00F477AF" w:rsidRDefault="00A91C7C" w:rsidP="00AF6761">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14:paraId="0CEA5ACF" w14:textId="77777777" w:rsidR="00A91C7C" w:rsidRPr="00F477AF" w:rsidRDefault="00A91C7C" w:rsidP="00AF6761">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14:paraId="15AA735F" w14:textId="77777777" w:rsidR="00A91C7C" w:rsidRDefault="00A91C7C" w:rsidP="00AF6761">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4718B185" w14:textId="77777777" w:rsidR="00A91C7C" w:rsidRDefault="00A91C7C" w:rsidP="00AF6761">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195F0307" w14:textId="77777777" w:rsidR="00A91C7C" w:rsidRDefault="00A91C7C" w:rsidP="00AF6761">
            <w:pPr>
              <w:pStyle w:val="TAH"/>
            </w:pPr>
            <w:r>
              <w:t>PEGC</w:t>
            </w:r>
          </w:p>
        </w:tc>
      </w:tr>
      <w:tr w:rsidR="00A91C7C" w:rsidRPr="00F477AF" w14:paraId="5413A1AA" w14:textId="77777777" w:rsidTr="00AF6761">
        <w:trPr>
          <w:jc w:val="center"/>
        </w:trPr>
        <w:tc>
          <w:tcPr>
            <w:tcW w:w="1790" w:type="dxa"/>
            <w:tcBorders>
              <w:top w:val="single" w:sz="4" w:space="0" w:color="000000"/>
              <w:left w:val="single" w:sz="4" w:space="0" w:color="000000"/>
              <w:bottom w:val="single" w:sz="4" w:space="0" w:color="000000"/>
              <w:right w:val="nil"/>
            </w:tcBorders>
          </w:tcPr>
          <w:p w14:paraId="466297BD" w14:textId="77777777" w:rsidR="00A91C7C" w:rsidRPr="00F477AF" w:rsidRDefault="00A91C7C" w:rsidP="00AF6761">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14:paraId="4F641463" w14:textId="77777777" w:rsidR="00A91C7C" w:rsidRPr="00F477AF" w:rsidRDefault="00A91C7C" w:rsidP="00AF6761">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14:paraId="4D6EF4ED" w14:textId="77777777" w:rsidR="00A91C7C" w:rsidRPr="00F477AF" w:rsidRDefault="00A91C7C" w:rsidP="00AF6761">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4B71592" w14:textId="77777777" w:rsidR="00A91C7C" w:rsidRPr="00F477AF" w:rsidRDefault="00A91C7C" w:rsidP="00AF6761">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6EC343F9" w14:textId="77777777" w:rsidR="00A91C7C" w:rsidRPr="00F477AF" w:rsidRDefault="00A91C7C" w:rsidP="00AF6761">
            <w:pPr>
              <w:pStyle w:val="TAC"/>
            </w:pPr>
            <w:r>
              <w:t>Y</w:t>
            </w:r>
          </w:p>
        </w:tc>
      </w:tr>
      <w:tr w:rsidR="00A91C7C" w:rsidRPr="00F477AF" w14:paraId="72AEEE4C" w14:textId="77777777" w:rsidTr="00AF6761">
        <w:trPr>
          <w:jc w:val="center"/>
        </w:trPr>
        <w:tc>
          <w:tcPr>
            <w:tcW w:w="1790" w:type="dxa"/>
            <w:tcBorders>
              <w:top w:val="single" w:sz="4" w:space="0" w:color="000000"/>
              <w:left w:val="single" w:sz="4" w:space="0" w:color="000000"/>
              <w:bottom w:val="single" w:sz="4" w:space="0" w:color="000000"/>
              <w:right w:val="nil"/>
            </w:tcBorders>
          </w:tcPr>
          <w:p w14:paraId="102DDA7E" w14:textId="77777777" w:rsidR="00A91C7C" w:rsidDel="00DC09D6" w:rsidRDefault="00A91C7C" w:rsidP="00AF6761">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14:paraId="4A23BE2F" w14:textId="77777777" w:rsidR="00A91C7C" w:rsidRPr="00F477AF" w:rsidRDefault="00A91C7C" w:rsidP="00AF6761">
            <w:pPr>
              <w:pStyle w:val="TAL"/>
            </w:pPr>
            <w:r w:rsidRPr="00F477AF">
              <w:t xml:space="preserve">Human-readable description of the </w:t>
            </w:r>
            <w:r>
              <w:t xml:space="preserve">PIN, for example, the company name, </w:t>
            </w:r>
            <w:proofErr w:type="gramStart"/>
            <w:r>
              <w:t>location</w:t>
            </w:r>
            <w:proofErr w:type="gramEnd"/>
            <w:r>
              <w:t xml:space="preserve"> or the type of service.</w:t>
            </w:r>
          </w:p>
        </w:tc>
        <w:tc>
          <w:tcPr>
            <w:tcW w:w="992" w:type="dxa"/>
            <w:tcBorders>
              <w:top w:val="single" w:sz="4" w:space="0" w:color="000000"/>
              <w:left w:val="single" w:sz="4" w:space="0" w:color="000000"/>
              <w:bottom w:val="single" w:sz="4" w:space="0" w:color="000000"/>
              <w:right w:val="single" w:sz="4" w:space="0" w:color="000000"/>
            </w:tcBorders>
          </w:tcPr>
          <w:p w14:paraId="5843E392" w14:textId="77777777" w:rsidR="00A91C7C" w:rsidRPr="00F477AF" w:rsidRDefault="00A91C7C" w:rsidP="00AF6761">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F7E315B" w14:textId="77777777" w:rsidR="00A91C7C" w:rsidRPr="00F477AF" w:rsidRDefault="00A91C7C" w:rsidP="00AF6761">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67383750" w14:textId="77777777" w:rsidR="00A91C7C" w:rsidRPr="00F477AF" w:rsidRDefault="00A91C7C" w:rsidP="00AF6761">
            <w:pPr>
              <w:pStyle w:val="TAC"/>
            </w:pPr>
            <w:r>
              <w:t>Y</w:t>
            </w:r>
          </w:p>
        </w:tc>
      </w:tr>
      <w:tr w:rsidR="00A91C7C" w:rsidRPr="00F477AF" w14:paraId="48CD89B6" w14:textId="77777777" w:rsidTr="00AF6761">
        <w:trPr>
          <w:jc w:val="center"/>
        </w:trPr>
        <w:tc>
          <w:tcPr>
            <w:tcW w:w="1790" w:type="dxa"/>
            <w:tcBorders>
              <w:top w:val="single" w:sz="4" w:space="0" w:color="000000"/>
              <w:left w:val="single" w:sz="4" w:space="0" w:color="000000"/>
              <w:bottom w:val="single" w:sz="4" w:space="0" w:color="000000"/>
              <w:right w:val="nil"/>
            </w:tcBorders>
          </w:tcPr>
          <w:p w14:paraId="3BF8CB93" w14:textId="77777777" w:rsidR="00A91C7C" w:rsidRDefault="00A91C7C" w:rsidP="00AF6761">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14:paraId="52A6AAE1" w14:textId="77777777" w:rsidR="00A91C7C" w:rsidRPr="00F477AF" w:rsidRDefault="00A91C7C" w:rsidP="00AF6761">
            <w:pPr>
              <w:pStyle w:val="TAL"/>
            </w:pPr>
            <w:r>
              <w:t>Specifies the time period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14:paraId="5EF669D4" w14:textId="77777777" w:rsidR="00A91C7C" w:rsidRDefault="00A91C7C" w:rsidP="00AF6761">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2E46E007" w14:textId="77777777" w:rsidR="00A91C7C" w:rsidRDefault="00A91C7C" w:rsidP="00AF6761">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700D499A" w14:textId="77777777" w:rsidR="00A91C7C" w:rsidRDefault="00A91C7C" w:rsidP="00AF6761">
            <w:pPr>
              <w:pStyle w:val="TAC"/>
            </w:pPr>
            <w:r>
              <w:t>Y</w:t>
            </w:r>
          </w:p>
        </w:tc>
      </w:tr>
      <w:tr w:rsidR="00A91C7C" w:rsidRPr="00F477AF" w14:paraId="6AC7800B" w14:textId="77777777" w:rsidTr="00AF6761">
        <w:trPr>
          <w:jc w:val="center"/>
        </w:trPr>
        <w:tc>
          <w:tcPr>
            <w:tcW w:w="1790" w:type="dxa"/>
            <w:tcBorders>
              <w:top w:val="single" w:sz="4" w:space="0" w:color="000000"/>
              <w:left w:val="single" w:sz="4" w:space="0" w:color="000000"/>
              <w:bottom w:val="single" w:sz="4" w:space="0" w:color="000000"/>
              <w:right w:val="nil"/>
            </w:tcBorders>
          </w:tcPr>
          <w:p w14:paraId="1028F332" w14:textId="77777777" w:rsidR="00A91C7C" w:rsidRDefault="00A91C7C" w:rsidP="00AF6761">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14:paraId="0E06841B" w14:textId="77777777" w:rsidR="00A91C7C" w:rsidRPr="00F477AF" w:rsidRDefault="00A91C7C" w:rsidP="00AF6761">
            <w:pPr>
              <w:pStyle w:val="TAL"/>
            </w:pPr>
            <w:r>
              <w:t xml:space="preserve">Maximum number of </w:t>
            </w:r>
            <w:r w:rsidRPr="00DE0099">
              <w:t>PINEs</w:t>
            </w:r>
            <w:r>
              <w:t xml:space="preserve"> allowed to join the PIN</w:t>
            </w:r>
          </w:p>
        </w:tc>
        <w:tc>
          <w:tcPr>
            <w:tcW w:w="992" w:type="dxa"/>
            <w:tcBorders>
              <w:top w:val="single" w:sz="4" w:space="0" w:color="000000"/>
              <w:left w:val="single" w:sz="4" w:space="0" w:color="000000"/>
              <w:bottom w:val="single" w:sz="4" w:space="0" w:color="000000"/>
              <w:right w:val="single" w:sz="4" w:space="0" w:color="000000"/>
            </w:tcBorders>
          </w:tcPr>
          <w:p w14:paraId="2B06C977" w14:textId="77777777" w:rsidR="00A91C7C" w:rsidRDefault="00A91C7C" w:rsidP="00AF6761">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E6BA2E9" w14:textId="77777777" w:rsidR="00A91C7C" w:rsidRDefault="00A91C7C" w:rsidP="00AF6761">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255A5D4" w14:textId="77777777" w:rsidR="00A91C7C" w:rsidRDefault="00A91C7C" w:rsidP="00AF6761">
            <w:pPr>
              <w:pStyle w:val="TAC"/>
            </w:pPr>
            <w:r>
              <w:t>N</w:t>
            </w:r>
          </w:p>
        </w:tc>
      </w:tr>
      <w:tr w:rsidR="00A91C7C" w:rsidRPr="00F477AF" w14:paraId="4FF2715A" w14:textId="77777777" w:rsidTr="00AF6761">
        <w:trPr>
          <w:jc w:val="center"/>
        </w:trPr>
        <w:tc>
          <w:tcPr>
            <w:tcW w:w="1790" w:type="dxa"/>
            <w:tcBorders>
              <w:top w:val="single" w:sz="4" w:space="0" w:color="000000"/>
              <w:left w:val="single" w:sz="4" w:space="0" w:color="000000"/>
              <w:bottom w:val="single" w:sz="4" w:space="0" w:color="000000"/>
              <w:right w:val="nil"/>
            </w:tcBorders>
          </w:tcPr>
          <w:p w14:paraId="02881186" w14:textId="77777777" w:rsidR="00A91C7C" w:rsidRDefault="00A91C7C" w:rsidP="00AF6761">
            <w:pPr>
              <w:pStyle w:val="TAL"/>
            </w:pPr>
            <w:r w:rsidRPr="00DE0099">
              <w:rPr>
                <w:lang w:eastAsia="zh-CN"/>
              </w:rPr>
              <w:t xml:space="preserve">Allowed </w:t>
            </w:r>
            <w:r>
              <w:rPr>
                <w:rFonts w:hint="eastAsia"/>
                <w:lang w:eastAsia="zh-CN"/>
              </w:rPr>
              <w:t>P</w:t>
            </w:r>
            <w:r>
              <w:rPr>
                <w:lang w:eastAsia="zh-CN"/>
              </w:rPr>
              <w:t>IN service</w:t>
            </w:r>
          </w:p>
        </w:tc>
        <w:tc>
          <w:tcPr>
            <w:tcW w:w="4188" w:type="dxa"/>
            <w:tcBorders>
              <w:top w:val="single" w:sz="4" w:space="0" w:color="000000"/>
              <w:left w:val="single" w:sz="4" w:space="0" w:color="000000"/>
              <w:bottom w:val="single" w:sz="4" w:space="0" w:color="000000"/>
              <w:right w:val="single" w:sz="4" w:space="0" w:color="000000"/>
            </w:tcBorders>
          </w:tcPr>
          <w:p w14:paraId="3914E7F8" w14:textId="77777777" w:rsidR="00A91C7C" w:rsidRPr="00BD66E6" w:rsidRDefault="00A91C7C" w:rsidP="00AF6761">
            <w:pPr>
              <w:pStyle w:val="TAL"/>
            </w:pPr>
            <w:r w:rsidRPr="00BD66E6">
              <w:t xml:space="preserve">List of service that can be offered within a PIN: </w:t>
            </w:r>
          </w:p>
          <w:p w14:paraId="7213E7F7" w14:textId="77777777" w:rsidR="00A91C7C" w:rsidRPr="00BD66E6" w:rsidRDefault="00A91C7C" w:rsidP="00AF6761">
            <w:pPr>
              <w:pStyle w:val="TAL"/>
            </w:pPr>
            <w:r w:rsidRPr="00BD66E6">
              <w:t xml:space="preserve">        &gt; PIN service Provider Identifier</w:t>
            </w:r>
          </w:p>
          <w:p w14:paraId="00B6DB88" w14:textId="77777777" w:rsidR="00A91C7C" w:rsidRPr="00BD66E6" w:rsidRDefault="00A91C7C" w:rsidP="00AF6761">
            <w:pPr>
              <w:pStyle w:val="TAL"/>
            </w:pPr>
            <w:r w:rsidRPr="00BD66E6">
              <w:t xml:space="preserve">        &gt; PIN service type</w:t>
            </w:r>
          </w:p>
          <w:p w14:paraId="021099FF" w14:textId="77777777" w:rsidR="00A91C7C" w:rsidRPr="00F477AF" w:rsidRDefault="00A91C7C" w:rsidP="00AF6761">
            <w:pPr>
              <w:pStyle w:val="TAL"/>
            </w:pPr>
            <w:r w:rsidRPr="00BD66E6">
              <w:t xml:space="preserve">        &gt; PIN service Feature</w:t>
            </w:r>
          </w:p>
        </w:tc>
        <w:tc>
          <w:tcPr>
            <w:tcW w:w="992" w:type="dxa"/>
            <w:tcBorders>
              <w:top w:val="single" w:sz="4" w:space="0" w:color="000000"/>
              <w:left w:val="single" w:sz="4" w:space="0" w:color="000000"/>
              <w:bottom w:val="single" w:sz="4" w:space="0" w:color="000000"/>
              <w:right w:val="single" w:sz="4" w:space="0" w:color="000000"/>
            </w:tcBorders>
          </w:tcPr>
          <w:p w14:paraId="51F077D8" w14:textId="77777777" w:rsidR="00A91C7C" w:rsidRDefault="00A91C7C" w:rsidP="00AF6761">
            <w:pPr>
              <w:pStyle w:val="TAC"/>
            </w:pPr>
            <w:r>
              <w:rPr>
                <w:rFonts w:hint="eastAsia"/>
                <w:lang w:eastAsia="zh-CN"/>
              </w:rPr>
              <w:t>Y</w:t>
            </w:r>
          </w:p>
        </w:tc>
        <w:tc>
          <w:tcPr>
            <w:tcW w:w="851" w:type="dxa"/>
            <w:tcBorders>
              <w:top w:val="single" w:sz="4" w:space="0" w:color="000000"/>
              <w:left w:val="single" w:sz="4" w:space="0" w:color="000000"/>
              <w:bottom w:val="single" w:sz="4" w:space="0" w:color="000000"/>
              <w:right w:val="single" w:sz="4" w:space="0" w:color="000000"/>
            </w:tcBorders>
          </w:tcPr>
          <w:p w14:paraId="11328541" w14:textId="77777777" w:rsidR="00A91C7C" w:rsidRDefault="00A91C7C" w:rsidP="00AF6761">
            <w:pPr>
              <w:pStyle w:val="TAC"/>
            </w:pPr>
            <w:r>
              <w:rPr>
                <w:rFonts w:hint="eastAsia"/>
                <w:lang w:eastAsia="zh-CN"/>
              </w:rPr>
              <w:t>Y</w:t>
            </w:r>
          </w:p>
        </w:tc>
        <w:tc>
          <w:tcPr>
            <w:tcW w:w="850" w:type="dxa"/>
            <w:tcBorders>
              <w:top w:val="single" w:sz="4" w:space="0" w:color="000000"/>
              <w:left w:val="single" w:sz="4" w:space="0" w:color="000000"/>
              <w:bottom w:val="single" w:sz="4" w:space="0" w:color="000000"/>
              <w:right w:val="single" w:sz="4" w:space="0" w:color="000000"/>
            </w:tcBorders>
          </w:tcPr>
          <w:p w14:paraId="5A2EC96E" w14:textId="77777777" w:rsidR="00A91C7C" w:rsidRDefault="00A91C7C" w:rsidP="00AF6761">
            <w:pPr>
              <w:pStyle w:val="TAC"/>
            </w:pPr>
            <w:r>
              <w:rPr>
                <w:rFonts w:hint="eastAsia"/>
                <w:lang w:eastAsia="zh-CN"/>
              </w:rPr>
              <w:t>N</w:t>
            </w:r>
          </w:p>
        </w:tc>
      </w:tr>
      <w:tr w:rsidR="00A91C7C" w:rsidRPr="00F477AF" w14:paraId="3A6786EC" w14:textId="77777777" w:rsidTr="00AF6761">
        <w:trPr>
          <w:jc w:val="center"/>
        </w:trPr>
        <w:tc>
          <w:tcPr>
            <w:tcW w:w="1790" w:type="dxa"/>
            <w:tcBorders>
              <w:top w:val="single" w:sz="4" w:space="0" w:color="000000"/>
              <w:left w:val="single" w:sz="4" w:space="0" w:color="000000"/>
              <w:bottom w:val="single" w:sz="4" w:space="0" w:color="000000"/>
              <w:right w:val="nil"/>
            </w:tcBorders>
          </w:tcPr>
          <w:p w14:paraId="22F37538" w14:textId="77777777" w:rsidR="00A91C7C" w:rsidRDefault="00A91C7C" w:rsidP="00AF6761">
            <w:pPr>
              <w:pStyle w:val="TAL"/>
            </w:pPr>
            <w:r w:rsidRPr="00DE0099">
              <w:t xml:space="preserve">Allowed </w:t>
            </w:r>
            <w:r>
              <w:t>PEMC</w:t>
            </w:r>
            <w:r w:rsidRPr="00F477AF">
              <w:t xml:space="preserve"> </w:t>
            </w:r>
            <w:r>
              <w:t>list</w:t>
            </w:r>
          </w:p>
        </w:tc>
        <w:tc>
          <w:tcPr>
            <w:tcW w:w="4188" w:type="dxa"/>
            <w:tcBorders>
              <w:top w:val="single" w:sz="4" w:space="0" w:color="000000"/>
              <w:left w:val="single" w:sz="4" w:space="0" w:color="000000"/>
              <w:bottom w:val="single" w:sz="4" w:space="0" w:color="000000"/>
              <w:right w:val="single" w:sz="4" w:space="0" w:color="000000"/>
            </w:tcBorders>
          </w:tcPr>
          <w:p w14:paraId="70E4B1EB" w14:textId="77777777" w:rsidR="00A91C7C" w:rsidRPr="001D4C82" w:rsidRDefault="00A91C7C" w:rsidP="00AF6761">
            <w:pPr>
              <w:pStyle w:val="TAL"/>
              <w:rPr>
                <w:lang w:eastAsia="zh-CN"/>
              </w:rPr>
            </w:pPr>
            <w:r w:rsidRPr="001D4C82">
              <w:t>The list of PINE static information for PINE(s) that can be allowed to take the role of PEMC:</w:t>
            </w:r>
          </w:p>
          <w:p w14:paraId="108A76A4" w14:textId="77777777" w:rsidR="00A91C7C" w:rsidRPr="001D4C82" w:rsidRDefault="00A91C7C" w:rsidP="00AF6761">
            <w:pPr>
              <w:pStyle w:val="TAL"/>
              <w:rPr>
                <w:lang w:val="en-US"/>
              </w:rPr>
            </w:pPr>
            <w:r w:rsidRPr="001D4C82">
              <w:t xml:space="preserve">        </w:t>
            </w:r>
            <w:r w:rsidRPr="001D4C82">
              <w:rPr>
                <w:lang w:val="en-US"/>
              </w:rPr>
              <w:t>&gt; PINE ID</w:t>
            </w:r>
          </w:p>
          <w:p w14:paraId="2AF62535" w14:textId="77777777" w:rsidR="00A91C7C" w:rsidRPr="001D4C82" w:rsidRDefault="00A91C7C" w:rsidP="00AF6761">
            <w:pPr>
              <w:pStyle w:val="TAL"/>
              <w:rPr>
                <w:lang w:val="en-US"/>
              </w:rPr>
            </w:pPr>
            <w:r w:rsidRPr="001D4C82">
              <w:t>        &gt; GPSI</w:t>
            </w:r>
          </w:p>
          <w:p w14:paraId="3FFE1B80" w14:textId="77777777" w:rsidR="00A91C7C" w:rsidRPr="001D4C82" w:rsidRDefault="00A91C7C" w:rsidP="00AF6761">
            <w:pPr>
              <w:pStyle w:val="TAL"/>
            </w:pPr>
            <w:r w:rsidRPr="001D4C82">
              <w:t>        &gt; Role (e.g., primary, secondary or both)</w:t>
            </w:r>
          </w:p>
          <w:p w14:paraId="1271CEA7" w14:textId="77777777" w:rsidR="00A91C7C" w:rsidRPr="00F477AF" w:rsidRDefault="00A91C7C" w:rsidP="00AF6761">
            <w:pPr>
              <w:pStyle w:val="TAL"/>
            </w:pPr>
            <w:r w:rsidRPr="001D4C82">
              <w:t>        &gt; Port number (see NOTE)</w:t>
            </w:r>
          </w:p>
        </w:tc>
        <w:tc>
          <w:tcPr>
            <w:tcW w:w="992" w:type="dxa"/>
            <w:tcBorders>
              <w:top w:val="single" w:sz="4" w:space="0" w:color="000000"/>
              <w:left w:val="single" w:sz="4" w:space="0" w:color="000000"/>
              <w:bottom w:val="single" w:sz="4" w:space="0" w:color="000000"/>
              <w:right w:val="single" w:sz="4" w:space="0" w:color="000000"/>
            </w:tcBorders>
          </w:tcPr>
          <w:p w14:paraId="33118548" w14:textId="77777777" w:rsidR="00A91C7C" w:rsidRDefault="00A91C7C" w:rsidP="00AF6761">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232DFDE" w14:textId="77777777" w:rsidR="00A91C7C" w:rsidRDefault="00A91C7C" w:rsidP="00AF6761">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34C310C8" w14:textId="77777777" w:rsidR="00A91C7C" w:rsidRDefault="00A91C7C" w:rsidP="00AF6761">
            <w:pPr>
              <w:pStyle w:val="TAC"/>
            </w:pPr>
            <w:r>
              <w:t>Y</w:t>
            </w:r>
          </w:p>
        </w:tc>
      </w:tr>
      <w:tr w:rsidR="00A91C7C" w:rsidRPr="00F477AF" w14:paraId="283D3A68" w14:textId="77777777" w:rsidTr="00AF6761">
        <w:trPr>
          <w:jc w:val="center"/>
        </w:trPr>
        <w:tc>
          <w:tcPr>
            <w:tcW w:w="1790" w:type="dxa"/>
            <w:tcBorders>
              <w:top w:val="single" w:sz="4" w:space="0" w:color="000000"/>
              <w:left w:val="single" w:sz="4" w:space="0" w:color="000000"/>
              <w:bottom w:val="single" w:sz="4" w:space="0" w:color="000000"/>
              <w:right w:val="nil"/>
            </w:tcBorders>
          </w:tcPr>
          <w:p w14:paraId="30AFE367" w14:textId="77777777" w:rsidR="00A91C7C" w:rsidRDefault="00A91C7C" w:rsidP="00AF6761">
            <w:pPr>
              <w:pStyle w:val="TAL"/>
            </w:pPr>
            <w:r w:rsidRPr="00DE0099">
              <w:rPr>
                <w:lang w:eastAsia="zh-CN"/>
              </w:rPr>
              <w:t>Allowed PEGC list</w:t>
            </w:r>
          </w:p>
        </w:tc>
        <w:tc>
          <w:tcPr>
            <w:tcW w:w="4188" w:type="dxa"/>
            <w:tcBorders>
              <w:top w:val="single" w:sz="4" w:space="0" w:color="000000"/>
              <w:left w:val="single" w:sz="4" w:space="0" w:color="000000"/>
              <w:bottom w:val="single" w:sz="4" w:space="0" w:color="000000"/>
              <w:right w:val="single" w:sz="4" w:space="0" w:color="000000"/>
            </w:tcBorders>
          </w:tcPr>
          <w:p w14:paraId="66B3ADD3" w14:textId="77777777" w:rsidR="00A91C7C" w:rsidRPr="00BD66E6" w:rsidRDefault="00A91C7C" w:rsidP="00AF6761">
            <w:pPr>
              <w:pStyle w:val="TAL"/>
            </w:pPr>
            <w:r w:rsidRPr="00BD66E6">
              <w:t>The list of PINE static information for PINE(s) that can be allowed to take the role as PEGC:</w:t>
            </w:r>
          </w:p>
          <w:p w14:paraId="16205577" w14:textId="77777777" w:rsidR="00A91C7C" w:rsidRPr="00BD66E6" w:rsidRDefault="00A91C7C" w:rsidP="00AF6761">
            <w:pPr>
              <w:pStyle w:val="TAL"/>
            </w:pPr>
            <w:r w:rsidRPr="00BD66E6">
              <w:t xml:space="preserve">        &gt; PINE identifier</w:t>
            </w:r>
          </w:p>
          <w:p w14:paraId="717B7997" w14:textId="77777777" w:rsidR="00A91C7C" w:rsidRPr="00BD66E6" w:rsidRDefault="00A91C7C" w:rsidP="00AF6761">
            <w:pPr>
              <w:pStyle w:val="TAL"/>
            </w:pPr>
            <w:r w:rsidRPr="00BD66E6">
              <w:t xml:space="preserve">        &gt; GPSI</w:t>
            </w:r>
          </w:p>
          <w:p w14:paraId="28F47B03" w14:textId="77777777" w:rsidR="00A91C7C" w:rsidRPr="00BD66E6" w:rsidRDefault="00A91C7C" w:rsidP="00AF6761">
            <w:pPr>
              <w:pStyle w:val="TAL"/>
            </w:pPr>
            <w:r w:rsidRPr="00BD66E6">
              <w:t xml:space="preserve">        &gt; Role (e.g., primary, backup or both)</w:t>
            </w:r>
          </w:p>
          <w:p w14:paraId="461FDDF5" w14:textId="77777777" w:rsidR="00A91C7C" w:rsidRPr="00F477AF" w:rsidRDefault="00A91C7C" w:rsidP="00AF6761">
            <w:pPr>
              <w:pStyle w:val="TAL"/>
            </w:pPr>
            <w:r w:rsidRPr="00BD66E6">
              <w:t xml:space="preserve">        &gt; Port number (see NOTE)</w:t>
            </w:r>
          </w:p>
        </w:tc>
        <w:tc>
          <w:tcPr>
            <w:tcW w:w="992" w:type="dxa"/>
            <w:tcBorders>
              <w:top w:val="single" w:sz="4" w:space="0" w:color="000000"/>
              <w:left w:val="single" w:sz="4" w:space="0" w:color="000000"/>
              <w:bottom w:val="single" w:sz="4" w:space="0" w:color="000000"/>
              <w:right w:val="single" w:sz="4" w:space="0" w:color="000000"/>
            </w:tcBorders>
          </w:tcPr>
          <w:p w14:paraId="4F92DEDD" w14:textId="77777777" w:rsidR="00A91C7C" w:rsidRDefault="00A91C7C" w:rsidP="00AF6761">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507C9C7A" w14:textId="77777777" w:rsidR="00A91C7C" w:rsidRDefault="00A91C7C" w:rsidP="00AF6761">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578BC624" w14:textId="77777777" w:rsidR="00A91C7C" w:rsidRDefault="00A91C7C" w:rsidP="00AF6761">
            <w:pPr>
              <w:pStyle w:val="TAC"/>
            </w:pPr>
            <w:r>
              <w:t>Y</w:t>
            </w:r>
          </w:p>
        </w:tc>
      </w:tr>
      <w:tr w:rsidR="00A91C7C" w:rsidRPr="00F477AF" w14:paraId="72F976FF" w14:textId="77777777" w:rsidTr="00AF6761">
        <w:trPr>
          <w:jc w:val="center"/>
        </w:trPr>
        <w:tc>
          <w:tcPr>
            <w:tcW w:w="1790" w:type="dxa"/>
            <w:tcBorders>
              <w:top w:val="single" w:sz="4" w:space="0" w:color="000000"/>
              <w:left w:val="single" w:sz="4" w:space="0" w:color="000000"/>
              <w:bottom w:val="single" w:sz="4" w:space="0" w:color="000000"/>
              <w:right w:val="nil"/>
            </w:tcBorders>
          </w:tcPr>
          <w:p w14:paraId="4FF66DC3" w14:textId="77777777" w:rsidR="00A91C7C" w:rsidRDefault="00A91C7C" w:rsidP="00AF6761">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14:paraId="3BDDC4B5" w14:textId="77777777" w:rsidR="00A91C7C" w:rsidRPr="00F477AF" w:rsidRDefault="00A91C7C" w:rsidP="00AF6761">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14:paraId="45D018B0" w14:textId="77777777" w:rsidR="00A91C7C" w:rsidRDefault="00A91C7C" w:rsidP="00AF6761">
            <w:pPr>
              <w:pStyle w:val="TAC"/>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5B4FF5F9" w14:textId="77777777" w:rsidR="00A91C7C" w:rsidRDefault="00A91C7C" w:rsidP="00AF6761">
            <w:pPr>
              <w:pStyle w:val="TAC"/>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259C29B9" w14:textId="77777777" w:rsidR="00A91C7C" w:rsidRDefault="00A91C7C" w:rsidP="00AF6761">
            <w:pPr>
              <w:pStyle w:val="TAC"/>
            </w:pPr>
            <w:r>
              <w:rPr>
                <w:lang w:eastAsia="ko-KR"/>
              </w:rPr>
              <w:t>Y</w:t>
            </w:r>
          </w:p>
        </w:tc>
      </w:tr>
      <w:tr w:rsidR="00A91C7C" w:rsidRPr="00F477AF" w14:paraId="4AD2FF41" w14:textId="77777777" w:rsidTr="00AF6761">
        <w:trPr>
          <w:jc w:val="center"/>
        </w:trPr>
        <w:tc>
          <w:tcPr>
            <w:tcW w:w="1790" w:type="dxa"/>
            <w:tcBorders>
              <w:top w:val="single" w:sz="4" w:space="0" w:color="000000"/>
              <w:left w:val="single" w:sz="4" w:space="0" w:color="000000"/>
              <w:bottom w:val="single" w:sz="4" w:space="0" w:color="000000"/>
              <w:right w:val="nil"/>
            </w:tcBorders>
          </w:tcPr>
          <w:p w14:paraId="6756F7D7" w14:textId="77777777" w:rsidR="00A91C7C" w:rsidRDefault="00A91C7C" w:rsidP="00AF6761">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14:paraId="0E6EDFD4" w14:textId="77777777" w:rsidR="00A91C7C" w:rsidRPr="00F477AF" w:rsidRDefault="00A91C7C" w:rsidP="00AF6761">
            <w:pPr>
              <w:pStyle w:val="TAL"/>
            </w:pPr>
            <w:r w:rsidRPr="001D4C82">
              <w:t>The endpoint information (e.g., URI, FQDN) or a static IP address used to communicate with the PIN server.</w:t>
            </w:r>
            <w:r w:rsidRPr="00F477AF">
              <w:t xml:space="preserve"> </w:t>
            </w:r>
          </w:p>
        </w:tc>
        <w:tc>
          <w:tcPr>
            <w:tcW w:w="992" w:type="dxa"/>
            <w:tcBorders>
              <w:top w:val="single" w:sz="4" w:space="0" w:color="000000"/>
              <w:left w:val="single" w:sz="4" w:space="0" w:color="000000"/>
              <w:bottom w:val="single" w:sz="4" w:space="0" w:color="000000"/>
              <w:right w:val="single" w:sz="4" w:space="0" w:color="000000"/>
            </w:tcBorders>
          </w:tcPr>
          <w:p w14:paraId="4E8D90FF" w14:textId="77777777" w:rsidR="00A91C7C" w:rsidRDefault="00A91C7C" w:rsidP="00AF6761">
            <w:pPr>
              <w:pStyle w:val="TAC"/>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28005D55" w14:textId="77777777" w:rsidR="00A91C7C" w:rsidRDefault="00A91C7C" w:rsidP="00AF6761">
            <w:pPr>
              <w:pStyle w:val="TAC"/>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31093F6D" w14:textId="77777777" w:rsidR="00A91C7C" w:rsidRDefault="00A91C7C" w:rsidP="00AF6761">
            <w:pPr>
              <w:pStyle w:val="TAC"/>
              <w:rPr>
                <w:lang w:eastAsia="ko-KR"/>
              </w:rPr>
            </w:pPr>
            <w:r>
              <w:rPr>
                <w:lang w:eastAsia="ko-KR"/>
              </w:rPr>
              <w:t>Y</w:t>
            </w:r>
          </w:p>
        </w:tc>
      </w:tr>
      <w:tr w:rsidR="00A91C7C" w:rsidRPr="00F477AF" w14:paraId="38445448" w14:textId="77777777" w:rsidTr="00AF6761">
        <w:trPr>
          <w:jc w:val="center"/>
        </w:trPr>
        <w:tc>
          <w:tcPr>
            <w:tcW w:w="1790" w:type="dxa"/>
            <w:tcBorders>
              <w:top w:val="single" w:sz="4" w:space="0" w:color="000000"/>
              <w:left w:val="single" w:sz="4" w:space="0" w:color="000000"/>
              <w:bottom w:val="single" w:sz="4" w:space="0" w:color="000000"/>
              <w:right w:val="nil"/>
            </w:tcBorders>
          </w:tcPr>
          <w:p w14:paraId="1B974578" w14:textId="77777777" w:rsidR="00A91C7C" w:rsidRDefault="00A91C7C" w:rsidP="00AF6761">
            <w:pPr>
              <w:pStyle w:val="TAL"/>
            </w:pPr>
            <w:r w:rsidRPr="00BE36F7">
              <w:t>Allowed PIN elements list</w:t>
            </w:r>
            <w:r>
              <w:t xml:space="preserve"> </w:t>
            </w:r>
          </w:p>
        </w:tc>
        <w:tc>
          <w:tcPr>
            <w:tcW w:w="4188" w:type="dxa"/>
            <w:tcBorders>
              <w:top w:val="single" w:sz="4" w:space="0" w:color="000000"/>
              <w:left w:val="single" w:sz="4" w:space="0" w:color="000000"/>
              <w:bottom w:val="single" w:sz="4" w:space="0" w:color="000000"/>
              <w:right w:val="single" w:sz="4" w:space="0" w:color="000000"/>
            </w:tcBorders>
          </w:tcPr>
          <w:p w14:paraId="1550D2CE" w14:textId="77777777" w:rsidR="00A91C7C" w:rsidRDefault="00A91C7C" w:rsidP="00AF6761">
            <w:pPr>
              <w:pStyle w:val="TAL"/>
            </w:pPr>
            <w:r>
              <w:t>List of PINEs which can be allowed to join the PIN</w:t>
            </w:r>
          </w:p>
          <w:p w14:paraId="58B3E3E1" w14:textId="77777777" w:rsidR="00A91C7C" w:rsidRPr="00F477AF" w:rsidRDefault="00A91C7C" w:rsidP="00AF6761">
            <w:pPr>
              <w:pStyle w:val="TAL"/>
            </w:pPr>
            <w:r>
              <w:t xml:space="preserve">        &gt; PINE ID</w:t>
            </w:r>
          </w:p>
        </w:tc>
        <w:tc>
          <w:tcPr>
            <w:tcW w:w="992" w:type="dxa"/>
            <w:tcBorders>
              <w:top w:val="single" w:sz="4" w:space="0" w:color="000000"/>
              <w:left w:val="single" w:sz="4" w:space="0" w:color="000000"/>
              <w:bottom w:val="single" w:sz="4" w:space="0" w:color="000000"/>
              <w:right w:val="single" w:sz="4" w:space="0" w:color="000000"/>
            </w:tcBorders>
          </w:tcPr>
          <w:p w14:paraId="083A0DAD" w14:textId="77777777" w:rsidR="00A91C7C" w:rsidRDefault="00A91C7C" w:rsidP="00AF6761">
            <w:pPr>
              <w:pStyle w:val="TAC"/>
              <w:rPr>
                <w:lang w:eastAsia="ko-KR"/>
              </w:rPr>
            </w:pPr>
            <w:r>
              <w:t>Y</w:t>
            </w:r>
          </w:p>
        </w:tc>
        <w:tc>
          <w:tcPr>
            <w:tcW w:w="851" w:type="dxa"/>
            <w:tcBorders>
              <w:top w:val="single" w:sz="4" w:space="0" w:color="000000"/>
              <w:left w:val="single" w:sz="4" w:space="0" w:color="000000"/>
              <w:bottom w:val="single" w:sz="4" w:space="0" w:color="000000"/>
              <w:right w:val="single" w:sz="4" w:space="0" w:color="000000"/>
            </w:tcBorders>
          </w:tcPr>
          <w:p w14:paraId="362B5EA5" w14:textId="77777777" w:rsidR="00A91C7C" w:rsidRDefault="00A91C7C" w:rsidP="00AF6761">
            <w:pPr>
              <w:pStyle w:val="TAC"/>
              <w:rPr>
                <w:lang w:eastAsia="ko-KR"/>
              </w:rPr>
            </w:pPr>
            <w:r>
              <w:t>Y</w:t>
            </w:r>
          </w:p>
        </w:tc>
        <w:tc>
          <w:tcPr>
            <w:tcW w:w="850" w:type="dxa"/>
            <w:tcBorders>
              <w:top w:val="single" w:sz="4" w:space="0" w:color="000000"/>
              <w:left w:val="single" w:sz="4" w:space="0" w:color="000000"/>
              <w:bottom w:val="single" w:sz="4" w:space="0" w:color="000000"/>
              <w:right w:val="single" w:sz="4" w:space="0" w:color="000000"/>
            </w:tcBorders>
          </w:tcPr>
          <w:p w14:paraId="38DAADA5" w14:textId="77777777" w:rsidR="00A91C7C" w:rsidRDefault="00A91C7C" w:rsidP="00AF6761">
            <w:pPr>
              <w:pStyle w:val="TAC"/>
              <w:rPr>
                <w:lang w:eastAsia="ko-KR"/>
              </w:rPr>
            </w:pPr>
            <w:r>
              <w:t>Y</w:t>
            </w:r>
          </w:p>
        </w:tc>
      </w:tr>
    </w:tbl>
    <w:p w14:paraId="3062109E" w14:textId="77777777" w:rsidR="00A91C7C" w:rsidRPr="009236D9" w:rsidRDefault="00A91C7C" w:rsidP="00A91C7C"/>
    <w:p w14:paraId="3D245BA9" w14:textId="54FE1A4E" w:rsidR="00A91C7C" w:rsidRPr="00E04038" w:rsidDel="00A91C7C" w:rsidRDefault="00A91C7C" w:rsidP="00A91C7C">
      <w:pPr>
        <w:pStyle w:val="EditorsNote"/>
        <w:rPr>
          <w:del w:id="20" w:author="Lyu Huazhang - 05-10a" w:date="2024-05-10T16:13:00Z"/>
          <w:lang w:eastAsia="ko-KR"/>
        </w:rPr>
      </w:pPr>
      <w:del w:id="21" w:author="Lyu Huazhang - 05-10a" w:date="2024-05-10T16:13:00Z">
        <w:r w:rsidRPr="00F2731B" w:rsidDel="00A91C7C">
          <w:rPr>
            <w:noProof/>
          </w:rPr>
          <w:delText>Editor's Note:</w:delText>
        </w:r>
        <w:r w:rsidDel="00A91C7C">
          <w:rPr>
            <w:noProof/>
          </w:rPr>
          <w:delText xml:space="preserve"> The NAT related issues if any in PIN is FFS. </w:delText>
        </w:r>
      </w:del>
    </w:p>
    <w:p w14:paraId="36DD2934" w14:textId="788482E0" w:rsidR="00A91C7C" w:rsidRPr="00E04038" w:rsidRDefault="00A91C7C" w:rsidP="00A91C7C">
      <w:pPr>
        <w:pStyle w:val="NO"/>
        <w:rPr>
          <w:lang w:eastAsia="zh-CN"/>
        </w:rPr>
      </w:pPr>
      <w:ins w:id="22" w:author="Lyu Huazhang - 05-10a" w:date="2024-05-10T16:14:00Z">
        <w:r>
          <w:rPr>
            <w:rFonts w:hint="eastAsia"/>
            <w:lang w:eastAsia="zh-CN"/>
          </w:rPr>
          <w:t>N</w:t>
        </w:r>
        <w:r>
          <w:rPr>
            <w:lang w:eastAsia="zh-CN"/>
          </w:rPr>
          <w:t xml:space="preserve">OTE: NAT </w:t>
        </w:r>
      </w:ins>
      <w:ins w:id="23" w:author="InterDigital" w:date="2024-05-10T09:32:00Z">
        <w:r w:rsidR="005C6624">
          <w:rPr>
            <w:lang w:eastAsia="zh-CN"/>
          </w:rPr>
          <w:t xml:space="preserve">aspects are </w:t>
        </w:r>
      </w:ins>
      <w:ins w:id="24" w:author="Lyu Huazhang - 05-10a" w:date="2024-05-10T16:14:00Z">
        <w:r>
          <w:rPr>
            <w:lang w:eastAsia="zh-CN"/>
          </w:rPr>
          <w:t xml:space="preserve">not specified in </w:t>
        </w:r>
      </w:ins>
      <w:ins w:id="25" w:author="InterDigital" w:date="2024-05-10T09:32:00Z">
        <w:r w:rsidR="005C6624">
          <w:rPr>
            <w:lang w:eastAsia="zh-CN"/>
          </w:rPr>
          <w:t xml:space="preserve">the </w:t>
        </w:r>
      </w:ins>
      <w:ins w:id="26" w:author="Lyu Huazhang - 05-10a" w:date="2024-05-10T16:14:00Z">
        <w:r>
          <w:rPr>
            <w:lang w:eastAsia="zh-CN"/>
          </w:rPr>
          <w:t xml:space="preserve">current </w:t>
        </w:r>
      </w:ins>
      <w:ins w:id="27" w:author="InterDigital" w:date="2024-05-10T09:32:00Z">
        <w:r w:rsidR="005C6624">
          <w:rPr>
            <w:lang w:eastAsia="zh-CN"/>
          </w:rPr>
          <w:t>release</w:t>
        </w:r>
      </w:ins>
      <w:ins w:id="28" w:author="Lyu Huazhang - 05-10a" w:date="2024-05-10T16:14:00Z">
        <w:r>
          <w:rPr>
            <w:lang w:eastAsia="zh-CN"/>
          </w:rPr>
          <w:t xml:space="preserve">. </w:t>
        </w:r>
      </w:ins>
    </w:p>
    <w:p w14:paraId="3BC83944" w14:textId="0B49C7B6" w:rsidR="00A91C7C" w:rsidRPr="00A91C7C" w:rsidRDefault="00A91C7C">
      <w:pPr>
        <w:rPr>
          <w:noProof/>
        </w:rPr>
      </w:pPr>
    </w:p>
    <w:p w14:paraId="21763C88" w14:textId="109A7C4F" w:rsidR="00243334" w:rsidRPr="008F6220" w:rsidRDefault="00243334" w:rsidP="0024333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287F5B13" w14:textId="4FFCED65" w:rsidR="00A91C7C" w:rsidRDefault="00A91C7C">
      <w:pPr>
        <w:rPr>
          <w:noProof/>
        </w:rPr>
      </w:pPr>
    </w:p>
    <w:p w14:paraId="15F83DBB" w14:textId="77777777" w:rsidR="00243334" w:rsidRPr="00164B64" w:rsidRDefault="00243334" w:rsidP="00243334">
      <w:pPr>
        <w:keepNext/>
        <w:keepLines/>
        <w:spacing w:before="120"/>
        <w:ind w:left="1701" w:hanging="1701"/>
        <w:outlineLvl w:val="4"/>
        <w:rPr>
          <w:rFonts w:ascii="Arial" w:eastAsia="DengXian" w:hAnsi="Arial"/>
          <w:sz w:val="22"/>
        </w:rPr>
      </w:pPr>
      <w:r w:rsidRPr="00164B64">
        <w:rPr>
          <w:rFonts w:ascii="Arial" w:eastAsia="DengXian" w:hAnsi="Arial"/>
          <w:sz w:val="22"/>
        </w:rPr>
        <w:t>8.5.2.3.1</w:t>
      </w:r>
      <w:r w:rsidRPr="00164B64">
        <w:rPr>
          <w:rFonts w:ascii="Arial" w:eastAsia="DengXian" w:hAnsi="Arial"/>
          <w:sz w:val="22"/>
        </w:rPr>
        <w:tab/>
        <w:t>General</w:t>
      </w:r>
    </w:p>
    <w:p w14:paraId="6F64FC55" w14:textId="77777777" w:rsidR="00243334" w:rsidRPr="00164B64" w:rsidRDefault="00243334" w:rsidP="00243334">
      <w:pPr>
        <w:rPr>
          <w:rFonts w:eastAsia="DengXian"/>
        </w:rPr>
      </w:pPr>
      <w:r w:rsidRPr="00164B64">
        <w:rPr>
          <w:rFonts w:eastAsia="DengXian"/>
        </w:rPr>
        <w:t>The following information flows are specified for PIN creation:</w:t>
      </w:r>
    </w:p>
    <w:p w14:paraId="10313B13" w14:textId="77777777" w:rsidR="00243334" w:rsidRPr="00164B64" w:rsidRDefault="00243334" w:rsidP="00243334">
      <w:pPr>
        <w:ind w:left="568" w:hanging="284"/>
        <w:rPr>
          <w:rFonts w:eastAsia="DengXian"/>
        </w:rPr>
      </w:pPr>
      <w:r w:rsidRPr="00164B64">
        <w:rPr>
          <w:rFonts w:eastAsia="DengXian"/>
        </w:rPr>
        <w:t>-</w:t>
      </w:r>
      <w:r w:rsidRPr="00164B64">
        <w:rPr>
          <w:rFonts w:eastAsia="DengXian"/>
        </w:rPr>
        <w:tab/>
      </w:r>
      <w:r w:rsidRPr="00164B64">
        <w:rPr>
          <w:rFonts w:eastAsia="DengXian"/>
          <w:lang w:eastAsia="ko-KR"/>
        </w:rPr>
        <w:t>PIN creation request and response</w:t>
      </w:r>
      <w:r w:rsidRPr="00164B64">
        <w:rPr>
          <w:rFonts w:eastAsia="DengXian"/>
        </w:rPr>
        <w:t>;</w:t>
      </w:r>
    </w:p>
    <w:p w14:paraId="4BB3F47C" w14:textId="77777777" w:rsidR="00243334" w:rsidRPr="00164B64" w:rsidRDefault="00243334" w:rsidP="00243334">
      <w:pPr>
        <w:ind w:left="568" w:hanging="284"/>
        <w:rPr>
          <w:rFonts w:eastAsia="DengXian"/>
        </w:rPr>
      </w:pPr>
      <w:r w:rsidRPr="00164B64">
        <w:rPr>
          <w:rFonts w:eastAsia="DengXian"/>
        </w:rPr>
        <w:t>-</w:t>
      </w:r>
      <w:r w:rsidRPr="00164B64">
        <w:rPr>
          <w:rFonts w:eastAsia="DengXian"/>
        </w:rPr>
        <w:tab/>
      </w:r>
      <w:r w:rsidRPr="00164B64">
        <w:rPr>
          <w:rFonts w:eastAsia="DengXian" w:hint="eastAsia"/>
        </w:rPr>
        <w:t>PIN creat</w:t>
      </w:r>
      <w:r w:rsidRPr="00164B64">
        <w:rPr>
          <w:rFonts w:eastAsia="DengXian"/>
        </w:rPr>
        <w:t>ion</w:t>
      </w:r>
      <w:r w:rsidRPr="00164B64">
        <w:rPr>
          <w:rFonts w:eastAsia="DengXian" w:hint="eastAsia"/>
        </w:rPr>
        <w:t xml:space="preserve"> notification </w:t>
      </w:r>
      <w:r w:rsidRPr="00164B64">
        <w:rPr>
          <w:rFonts w:eastAsia="DengXian"/>
        </w:rPr>
        <w:t>request and response;</w:t>
      </w:r>
    </w:p>
    <w:p w14:paraId="51B715CF" w14:textId="17C4DE7E" w:rsidR="00243334" w:rsidRPr="00164B64" w:rsidDel="00243334" w:rsidRDefault="00243334" w:rsidP="00243334">
      <w:pPr>
        <w:keepLines/>
        <w:ind w:left="1135" w:hanging="851"/>
        <w:rPr>
          <w:del w:id="29" w:author="Lyu Huazhang - 05-10a" w:date="2024-05-10T16:15:00Z"/>
          <w:rFonts w:eastAsia="DengXian"/>
          <w:color w:val="FF0000"/>
        </w:rPr>
      </w:pPr>
      <w:del w:id="30" w:author="Lyu Huazhang - 05-10a" w:date="2024-05-10T16:15:00Z">
        <w:r w:rsidRPr="00164B64" w:rsidDel="00243334">
          <w:rPr>
            <w:rFonts w:eastAsia="DengXian"/>
            <w:color w:val="FF0000"/>
          </w:rPr>
          <w:delText>Editor</w:delText>
        </w:r>
        <w:r w:rsidRPr="002E6111" w:rsidDel="00243334">
          <w:rPr>
            <w:rFonts w:eastAsia="DengXian"/>
            <w:color w:val="FF0000"/>
          </w:rPr>
          <w:delText>'</w:delText>
        </w:r>
        <w:r w:rsidRPr="00164B64" w:rsidDel="00243334">
          <w:rPr>
            <w:rFonts w:eastAsia="DengXian"/>
            <w:color w:val="FF0000"/>
          </w:rPr>
          <w:delText>s note: A review and update of procedural text and IEs is necessary to ensure that multiple PEMC/PEGCs are supported.</w:delText>
        </w:r>
      </w:del>
    </w:p>
    <w:p w14:paraId="352C1A2D" w14:textId="77F50C0F" w:rsidR="00243334" w:rsidRPr="00243334" w:rsidRDefault="00243334">
      <w:pPr>
        <w:rPr>
          <w:noProof/>
        </w:rPr>
      </w:pPr>
    </w:p>
    <w:p w14:paraId="486B0054" w14:textId="14D2E68B" w:rsidR="00243334" w:rsidRPr="008F6220" w:rsidRDefault="00243334" w:rsidP="0024333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EDC81E1" w14:textId="79E328DA" w:rsidR="00243334" w:rsidRDefault="00243334">
      <w:pPr>
        <w:rPr>
          <w:noProof/>
        </w:rPr>
      </w:pPr>
    </w:p>
    <w:p w14:paraId="73272B4A" w14:textId="77777777" w:rsidR="00243334" w:rsidRPr="00243334" w:rsidRDefault="00243334" w:rsidP="00243334">
      <w:pPr>
        <w:keepNext/>
        <w:keepLines/>
        <w:spacing w:before="120"/>
        <w:ind w:left="1701" w:hanging="1701"/>
        <w:outlineLvl w:val="4"/>
        <w:rPr>
          <w:rFonts w:ascii="Arial" w:eastAsia="SimSun" w:hAnsi="Arial"/>
          <w:sz w:val="22"/>
        </w:rPr>
      </w:pPr>
      <w:bookmarkStart w:id="31" w:name="_Toc162943706"/>
      <w:r w:rsidRPr="00243334">
        <w:rPr>
          <w:rFonts w:ascii="Arial" w:eastAsia="SimSun" w:hAnsi="Arial"/>
          <w:sz w:val="22"/>
        </w:rPr>
        <w:lastRenderedPageBreak/>
        <w:t>8.5.8.2.1</w:t>
      </w:r>
      <w:r w:rsidRPr="00243334">
        <w:rPr>
          <w:rFonts w:ascii="Arial" w:eastAsia="SimSun" w:hAnsi="Arial"/>
          <w:sz w:val="22"/>
        </w:rPr>
        <w:tab/>
        <w:t>PIN client requests to join into a PIN</w:t>
      </w:r>
      <w:bookmarkEnd w:id="31"/>
    </w:p>
    <w:p w14:paraId="40B4A97F" w14:textId="77777777" w:rsidR="00243334" w:rsidRPr="00243334" w:rsidRDefault="00243334" w:rsidP="00243334">
      <w:pPr>
        <w:rPr>
          <w:rFonts w:eastAsia="SimSun"/>
        </w:rPr>
      </w:pPr>
      <w:r w:rsidRPr="00243334">
        <w:rPr>
          <w:rFonts w:eastAsia="SimSun"/>
        </w:rPr>
        <w:t>Figure 8.5.8.2.1-1 illustrates procedure of PIN client requests to join into a PIN, based on request/response model.</w:t>
      </w:r>
    </w:p>
    <w:p w14:paraId="6DD75177" w14:textId="77777777" w:rsidR="00243334" w:rsidRPr="00243334" w:rsidRDefault="00243334" w:rsidP="00243334">
      <w:pPr>
        <w:rPr>
          <w:rFonts w:eastAsia="SimSun"/>
        </w:rPr>
      </w:pPr>
      <w:r w:rsidRPr="00243334">
        <w:rPr>
          <w:rFonts w:eastAsia="SimSun"/>
        </w:rPr>
        <w:t>Pre-conditions:</w:t>
      </w:r>
    </w:p>
    <w:p w14:paraId="785D2462" w14:textId="77777777" w:rsidR="00243334" w:rsidRPr="00243334" w:rsidRDefault="00243334" w:rsidP="00243334">
      <w:pPr>
        <w:ind w:left="568" w:hanging="284"/>
        <w:rPr>
          <w:rFonts w:eastAsia="SimSun"/>
        </w:rPr>
      </w:pPr>
      <w:r w:rsidRPr="00243334">
        <w:rPr>
          <w:rFonts w:eastAsia="SimSun"/>
        </w:rPr>
        <w:t>1.</w:t>
      </w:r>
      <w:r w:rsidRPr="00243334">
        <w:rPr>
          <w:rFonts w:eastAsia="SimSun"/>
        </w:rPr>
        <w:tab/>
        <w:t>The UE (PIN client) has been pre-configured or has discovered the address (e.g. IP address, FQDN, URI) of the PEMC;</w:t>
      </w:r>
    </w:p>
    <w:p w14:paraId="2849C202" w14:textId="77777777" w:rsidR="00243334" w:rsidRPr="00243334" w:rsidRDefault="00243334" w:rsidP="00243334">
      <w:pPr>
        <w:ind w:left="568" w:hanging="284"/>
        <w:rPr>
          <w:rFonts w:eastAsia="SimSun"/>
          <w:lang w:eastAsia="ko-KR"/>
        </w:rPr>
      </w:pPr>
      <w:r w:rsidRPr="00243334">
        <w:rPr>
          <w:rFonts w:eastAsia="SimSun"/>
          <w:lang w:eastAsia="ko-KR"/>
        </w:rPr>
        <w:t>2.</w:t>
      </w:r>
      <w:r w:rsidRPr="00243334">
        <w:rPr>
          <w:rFonts w:eastAsia="SimSun"/>
          <w:lang w:eastAsia="ko-KR"/>
        </w:rPr>
        <w:tab/>
        <w:t>The UE Identifier or PIN client Identifier is available;</w:t>
      </w:r>
    </w:p>
    <w:p w14:paraId="30A48AB0" w14:textId="77777777" w:rsidR="00243334" w:rsidRPr="00243334" w:rsidRDefault="00243334" w:rsidP="00243334">
      <w:pPr>
        <w:ind w:left="568" w:hanging="284"/>
        <w:rPr>
          <w:rFonts w:eastAsia="SimSun"/>
          <w:lang w:eastAsia="ko-KR"/>
        </w:rPr>
      </w:pPr>
      <w:r w:rsidRPr="00243334">
        <w:rPr>
          <w:rFonts w:eastAsia="SimSun"/>
          <w:lang w:eastAsia="ko-KR"/>
        </w:rPr>
        <w:t>3.</w:t>
      </w:r>
      <w:r w:rsidRPr="00243334">
        <w:rPr>
          <w:rFonts w:eastAsia="SimSun"/>
          <w:lang w:eastAsia="ko-KR"/>
        </w:rPr>
        <w:tab/>
        <w:t xml:space="preserve">The </w:t>
      </w:r>
      <w:r w:rsidRPr="00243334">
        <w:rPr>
          <w:rFonts w:eastAsia="SimSun"/>
        </w:rPr>
        <w:t>PIN client</w:t>
      </w:r>
      <w:r w:rsidRPr="00243334">
        <w:rPr>
          <w:rFonts w:eastAsia="SimSun"/>
          <w:lang w:eastAsia="ko-KR"/>
        </w:rPr>
        <w:t xml:space="preserve"> has been authorized</w:t>
      </w:r>
      <w:r w:rsidRPr="00243334">
        <w:rPr>
          <w:rFonts w:eastAsia="SimSun"/>
          <w:lang w:eastAsia="zh-CN"/>
        </w:rPr>
        <w:t xml:space="preserve"> to communicate with the PEMC and already has application layer connection with PEMC</w:t>
      </w:r>
      <w:r w:rsidRPr="00243334">
        <w:rPr>
          <w:rFonts w:eastAsia="SimSun"/>
          <w:lang w:eastAsia="ko-KR"/>
        </w:rPr>
        <w:t>;</w:t>
      </w:r>
    </w:p>
    <w:p w14:paraId="3369521D" w14:textId="77777777" w:rsidR="00243334" w:rsidRPr="00243334" w:rsidRDefault="00243334" w:rsidP="00243334">
      <w:pPr>
        <w:ind w:left="568" w:hanging="284"/>
        <w:rPr>
          <w:rFonts w:eastAsia="Malgun Gothic"/>
          <w:lang w:eastAsia="ko-KR"/>
        </w:rPr>
      </w:pPr>
      <w:r w:rsidRPr="00243334">
        <w:rPr>
          <w:rFonts w:eastAsia="SimSun"/>
          <w:lang w:eastAsia="ko-KR"/>
        </w:rPr>
        <w:t>4.</w:t>
      </w:r>
      <w:r w:rsidRPr="00243334">
        <w:rPr>
          <w:rFonts w:eastAsia="SimSun"/>
          <w:lang w:eastAsia="ko-KR"/>
        </w:rPr>
        <w:tab/>
        <w:t xml:space="preserve">The </w:t>
      </w:r>
      <w:r w:rsidRPr="00243334">
        <w:rPr>
          <w:rFonts w:eastAsia="SimSun"/>
        </w:rPr>
        <w:t>PIN client</w:t>
      </w:r>
      <w:r w:rsidRPr="00243334">
        <w:rPr>
          <w:rFonts w:eastAsia="SimSun"/>
          <w:lang w:eastAsia="ko-KR"/>
        </w:rPr>
        <w:t xml:space="preserve"> has already received the list of PIN ID, corresponding PEMC IP address and configuration information related to each PIN;</w:t>
      </w:r>
    </w:p>
    <w:p w14:paraId="6A7FE3A5" w14:textId="77777777" w:rsidR="00243334" w:rsidRPr="00243334" w:rsidRDefault="00243334" w:rsidP="00243334">
      <w:pPr>
        <w:keepNext/>
        <w:keepLines/>
        <w:spacing w:before="60"/>
        <w:jc w:val="center"/>
        <w:rPr>
          <w:rFonts w:ascii="Arial" w:eastAsia="SimSun" w:hAnsi="Arial"/>
          <w:b/>
          <w:sz w:val="14"/>
          <w:szCs w:val="14"/>
        </w:rPr>
      </w:pPr>
      <w:r w:rsidRPr="00243334">
        <w:rPr>
          <w:rFonts w:ascii="SimSun" w:eastAsia="SimSun" w:hAnsi="SimSun" w:cs="SimSun"/>
          <w:b/>
          <w:noProof/>
          <w:sz w:val="24"/>
          <w:szCs w:val="24"/>
          <w:lang w:val="en-US" w:eastAsia="zh-CN"/>
        </w:rPr>
        <w:drawing>
          <wp:inline distT="0" distB="0" distL="0" distR="0" wp14:anchorId="6EA9B27E" wp14:editId="7F31745F">
            <wp:extent cx="6120765" cy="2903220"/>
            <wp:effectExtent l="0" t="0" r="0" b="0"/>
            <wp:docPr id="1114748527" name="图片 3"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48527" name="图片 3" descr="图形用户界面, 图示&#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p>
    <w:p w14:paraId="474D2B39" w14:textId="77777777" w:rsidR="00243334" w:rsidRPr="00243334" w:rsidRDefault="00243334" w:rsidP="00243334">
      <w:pPr>
        <w:keepLines/>
        <w:spacing w:after="240"/>
        <w:jc w:val="center"/>
        <w:rPr>
          <w:rFonts w:ascii="Arial" w:eastAsia="SimSun" w:hAnsi="Arial"/>
          <w:b/>
        </w:rPr>
      </w:pPr>
      <w:r w:rsidRPr="00243334">
        <w:rPr>
          <w:rFonts w:ascii="Arial" w:eastAsia="SimSun" w:hAnsi="Arial"/>
          <w:b/>
        </w:rPr>
        <w:t>Figure 8.5.8.2.1-1: PIN client requests to join into a PIN</w:t>
      </w:r>
    </w:p>
    <w:p w14:paraId="76801454" w14:textId="77777777" w:rsidR="00243334" w:rsidRPr="00243334" w:rsidRDefault="00243334" w:rsidP="00243334">
      <w:pPr>
        <w:ind w:left="568" w:hanging="284"/>
        <w:rPr>
          <w:rFonts w:eastAsia="SimSun"/>
        </w:rPr>
      </w:pPr>
      <w:r w:rsidRPr="00243334">
        <w:rPr>
          <w:rFonts w:eastAsia="SimSun"/>
        </w:rPr>
        <w:t>1.</w:t>
      </w:r>
      <w:r w:rsidRPr="00243334">
        <w:rPr>
          <w:rFonts w:eastAsia="SimSun"/>
        </w:rPr>
        <w:tab/>
        <w:t xml:space="preserve">The PIN client sends the PIN Management PINE join into PIN request to PEMC to join the PIN. </w:t>
      </w:r>
      <w:r w:rsidRPr="00243334">
        <w:rPr>
          <w:rFonts w:eastAsia="SimSun"/>
          <w:lang w:eastAsia="ko-KR"/>
        </w:rPr>
        <w:t xml:space="preserve">The request includes the security credentials of the PIN client received during authorization procedure and may include the UE identifier such as GPSI, PIN client ID, UE location, PIN </w:t>
      </w:r>
      <w:proofErr w:type="gramStart"/>
      <w:r w:rsidRPr="00243334">
        <w:rPr>
          <w:rFonts w:eastAsia="SimSun"/>
          <w:lang w:eastAsia="ko-KR"/>
        </w:rPr>
        <w:t>ID</w:t>
      </w:r>
      <w:proofErr w:type="gramEnd"/>
      <w:r w:rsidRPr="00243334">
        <w:rPr>
          <w:rFonts w:eastAsia="SimSun"/>
          <w:lang w:eastAsia="ko-KR"/>
        </w:rPr>
        <w:t xml:space="preserve"> and PIN client profile(s) information as </w:t>
      </w:r>
      <w:r w:rsidRPr="00243334">
        <w:rPr>
          <w:rFonts w:eastAsia="SimSun"/>
        </w:rPr>
        <w:t xml:space="preserve">defined in clause 8.5.8.3.2. </w:t>
      </w:r>
    </w:p>
    <w:p w14:paraId="2A98C690" w14:textId="77777777" w:rsidR="00243334" w:rsidRPr="00243334" w:rsidRDefault="00243334" w:rsidP="00243334">
      <w:pPr>
        <w:ind w:left="568"/>
        <w:rPr>
          <w:rFonts w:eastAsia="SimSun"/>
          <w:lang w:eastAsia="zh-CN"/>
        </w:rPr>
      </w:pPr>
      <w:r w:rsidRPr="00243334">
        <w:rPr>
          <w:rFonts w:eastAsia="SimSun"/>
          <w:lang w:eastAsia="zh-CN"/>
        </w:rPr>
        <w:t>The request also includes service that PINE can provide. In the request, both the service that PIN client in PINE can provide and the service that application client on PINE can provide.</w:t>
      </w:r>
    </w:p>
    <w:p w14:paraId="42065974" w14:textId="0FAA777C" w:rsidR="00243334" w:rsidRPr="00243334" w:rsidDel="00243334" w:rsidRDefault="00243334" w:rsidP="00243334">
      <w:pPr>
        <w:keepLines/>
        <w:ind w:left="1135" w:hanging="851"/>
        <w:rPr>
          <w:del w:id="32" w:author="Lyu Huazhang - 05-10a" w:date="2024-05-10T16:15:00Z"/>
          <w:rFonts w:eastAsia="SimSun"/>
          <w:color w:val="FF0000"/>
        </w:rPr>
      </w:pPr>
      <w:del w:id="33" w:author="Lyu Huazhang - 05-10a" w:date="2024-05-10T16:15:00Z">
        <w:r w:rsidRPr="00243334" w:rsidDel="00243334">
          <w:rPr>
            <w:rFonts w:eastAsia="SimSun" w:hint="eastAsia"/>
            <w:color w:val="FF0000"/>
          </w:rPr>
          <w:delText>E</w:delText>
        </w:r>
        <w:r w:rsidRPr="00243334" w:rsidDel="00243334">
          <w:rPr>
            <w:rFonts w:eastAsia="SimSun"/>
            <w:color w:val="FF0000"/>
          </w:rPr>
          <w:delText xml:space="preserve">ditor's note: The authorization procedure between PIN client and PEMC should be captured in SA3 scope. </w:delText>
        </w:r>
      </w:del>
    </w:p>
    <w:p w14:paraId="08A29A80" w14:textId="0E9DB241" w:rsidR="00243334" w:rsidRPr="00243334" w:rsidRDefault="00243334" w:rsidP="00243334">
      <w:pPr>
        <w:ind w:left="568" w:hanging="284"/>
        <w:rPr>
          <w:rFonts w:eastAsia="SimSun"/>
        </w:rPr>
      </w:pPr>
      <w:r w:rsidRPr="00243334">
        <w:rPr>
          <w:rFonts w:eastAsia="SimSun"/>
        </w:rPr>
        <w:t>2.</w:t>
      </w:r>
      <w:r w:rsidRPr="00243334">
        <w:rPr>
          <w:rFonts w:eastAsia="SimSun"/>
        </w:rPr>
        <w:tab/>
        <w:t xml:space="preserve">Upon receiving the request, the </w:t>
      </w:r>
      <w:r w:rsidRPr="00243334">
        <w:rPr>
          <w:rFonts w:eastAsia="SimSun"/>
          <w:lang w:eastAsia="ko-KR"/>
        </w:rPr>
        <w:t>PEMC</w:t>
      </w:r>
      <w:r w:rsidRPr="00243334">
        <w:rPr>
          <w:rFonts w:eastAsia="SimSun"/>
        </w:rPr>
        <w:t xml:space="preserve"> performs an authorization check to verify whether the PIN client has authorization to join the PIN. </w:t>
      </w:r>
      <w:ins w:id="34" w:author="Lyu Huazhang - 05-10a" w:date="2024-05-10T16:15:00Z">
        <w:r>
          <w:rPr>
            <w:rFonts w:eastAsia="SimSun"/>
          </w:rPr>
          <w:t xml:space="preserve">The authorization procedure is </w:t>
        </w:r>
      </w:ins>
      <w:ins w:id="35" w:author="InterDigital" w:date="2024-05-10T09:40:00Z">
        <w:r w:rsidR="00CB6DBD">
          <w:rPr>
            <w:rFonts w:eastAsia="SimSun"/>
          </w:rPr>
          <w:t xml:space="preserve">defined in clause </w:t>
        </w:r>
      </w:ins>
      <w:ins w:id="36" w:author="Lyu Huazhang - 05-10a" w:date="2024-05-10T16:15:00Z">
        <w:r>
          <w:t xml:space="preserve">8.10. </w:t>
        </w:r>
      </w:ins>
    </w:p>
    <w:p w14:paraId="610DCE6E" w14:textId="77777777" w:rsidR="00243334" w:rsidRPr="00243334" w:rsidRDefault="00243334" w:rsidP="00243334">
      <w:pPr>
        <w:ind w:left="568" w:hanging="284"/>
        <w:rPr>
          <w:rFonts w:eastAsia="SimSun"/>
          <w:lang w:eastAsia="ko-KR"/>
        </w:rPr>
      </w:pPr>
      <w:r w:rsidRPr="00243334">
        <w:rPr>
          <w:rFonts w:eastAsia="SimSun"/>
        </w:rPr>
        <w:t>3.</w:t>
      </w:r>
      <w:r w:rsidRPr="00243334">
        <w:rPr>
          <w:rFonts w:eastAsia="SimSun"/>
        </w:rPr>
        <w:tab/>
        <w:t xml:space="preserve">The PEMC sends a successful PIN Management PINE join into PIN response to PIN client. Also, the access control information for the PIN client is also included, for example, </w:t>
      </w:r>
      <w:r w:rsidRPr="00243334">
        <w:rPr>
          <w:rFonts w:eastAsia="SimSun"/>
          <w:lang w:eastAsia="ko-KR"/>
        </w:rPr>
        <w:t>user name, account, SSID, BSSID. All the information is used by PIN elements in PIN to access 5G or access the network provided by PEGC. T</w:t>
      </w:r>
      <w:r w:rsidRPr="00243334">
        <w:rPr>
          <w:rFonts w:eastAsia="SimSun"/>
          <w:bCs/>
        </w:rPr>
        <w:t xml:space="preserve">he </w:t>
      </w:r>
      <w:r w:rsidRPr="00243334">
        <w:rPr>
          <w:rFonts w:eastAsia="SimSun"/>
        </w:rPr>
        <w:t xml:space="preserve">PEMC </w:t>
      </w:r>
      <w:r w:rsidRPr="00243334">
        <w:rPr>
          <w:rFonts w:eastAsia="SimSun"/>
          <w:bCs/>
        </w:rPr>
        <w:t>also provides lifetime of the PIN, identity, address of PEGC and may also provide unique PIN client ID to identify the PIN element within a PIN.</w:t>
      </w:r>
    </w:p>
    <w:p w14:paraId="69B5390F" w14:textId="77777777" w:rsidR="00243334" w:rsidRPr="00243334" w:rsidRDefault="00243334" w:rsidP="00243334">
      <w:pPr>
        <w:ind w:left="568" w:hanging="284"/>
        <w:rPr>
          <w:rFonts w:eastAsia="SimSun"/>
        </w:rPr>
      </w:pPr>
      <w:r w:rsidRPr="00243334">
        <w:rPr>
          <w:rFonts w:eastAsia="SimSun"/>
        </w:rPr>
        <w:t>4.</w:t>
      </w:r>
      <w:r w:rsidRPr="00243334">
        <w:rPr>
          <w:rFonts w:eastAsia="SimSun"/>
        </w:rPr>
        <w:tab/>
        <w:t xml:space="preserve">The PEMC sends PIN status notify to the PIN server containing the details of the new PIN client that joined the PIN, including PIN client ID, GPSI and etc. </w:t>
      </w:r>
    </w:p>
    <w:p w14:paraId="685AF240" w14:textId="77777777" w:rsidR="00243334" w:rsidRPr="00243334" w:rsidRDefault="00243334" w:rsidP="00243334">
      <w:pPr>
        <w:ind w:left="568" w:hanging="284"/>
        <w:rPr>
          <w:rFonts w:eastAsia="SimSun"/>
        </w:rPr>
      </w:pPr>
      <w:r w:rsidRPr="00243334">
        <w:rPr>
          <w:rFonts w:eastAsia="SimSun"/>
        </w:rPr>
        <w:t>5.</w:t>
      </w:r>
      <w:r w:rsidRPr="00243334">
        <w:rPr>
          <w:rFonts w:eastAsia="SimSun"/>
        </w:rPr>
        <w:tab/>
        <w:t xml:space="preserve">The PEMC sends PIN status notify to the PEGC and other PIN elements that subscribed for PIN status notification which contains the details of the new PIN client that joined the PIN. And the PEGC decides to </w:t>
      </w:r>
      <w:proofErr w:type="gramStart"/>
      <w:r w:rsidRPr="00243334">
        <w:rPr>
          <w:rFonts w:eastAsia="SimSun"/>
        </w:rPr>
        <w:t>enables</w:t>
      </w:r>
      <w:proofErr w:type="gramEnd"/>
      <w:r w:rsidRPr="00243334">
        <w:rPr>
          <w:rFonts w:eastAsia="SimSun"/>
        </w:rPr>
        <w:t xml:space="preserve"> the PINE to access 5GS. </w:t>
      </w:r>
    </w:p>
    <w:p w14:paraId="040C807B" w14:textId="77777777" w:rsidR="00243334" w:rsidRPr="00243334" w:rsidRDefault="00243334" w:rsidP="00243334">
      <w:pPr>
        <w:ind w:left="568" w:hanging="284"/>
        <w:rPr>
          <w:rFonts w:eastAsia="SimSun"/>
        </w:rPr>
      </w:pPr>
      <w:r w:rsidRPr="00243334">
        <w:rPr>
          <w:rFonts w:eastAsia="SimSun"/>
        </w:rPr>
        <w:lastRenderedPageBreak/>
        <w:t>6-8.</w:t>
      </w:r>
      <w:r w:rsidRPr="00243334">
        <w:rPr>
          <w:rFonts w:eastAsia="SimSun"/>
        </w:rPr>
        <w:tab/>
        <w:t>The PEMC/PEGC/PINE updates PIN profile with the details of the new PIN client that joined the PIN and the service that the PINE can provide.</w:t>
      </w:r>
    </w:p>
    <w:p w14:paraId="1AA3228B" w14:textId="7F70DEF9" w:rsidR="00243334" w:rsidRDefault="00243334">
      <w:pPr>
        <w:rPr>
          <w:noProof/>
        </w:rPr>
      </w:pPr>
    </w:p>
    <w:p w14:paraId="1F077127" w14:textId="5C4FDD89" w:rsidR="004B6ABE" w:rsidRPr="008F6220" w:rsidRDefault="004B6ABE" w:rsidP="004B6AB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2826E44E" w14:textId="771142E6" w:rsidR="00243334" w:rsidRDefault="00243334">
      <w:pPr>
        <w:rPr>
          <w:noProof/>
        </w:rPr>
      </w:pPr>
    </w:p>
    <w:p w14:paraId="607C778A" w14:textId="77777777" w:rsidR="004B6ABE" w:rsidRDefault="004B6ABE" w:rsidP="004B6ABE">
      <w:pPr>
        <w:pStyle w:val="Heading5"/>
      </w:pPr>
      <w:bookmarkStart w:id="37" w:name="_Toc162943707"/>
      <w:r w:rsidRPr="00F477AF">
        <w:t>8.</w:t>
      </w:r>
      <w:r>
        <w:t>5</w:t>
      </w:r>
      <w:r w:rsidRPr="00F477AF">
        <w:t>.</w:t>
      </w:r>
      <w:r>
        <w:t>8</w:t>
      </w:r>
      <w:r w:rsidRPr="00F477AF">
        <w:t>.2.</w:t>
      </w:r>
      <w:r>
        <w:t>2</w:t>
      </w:r>
      <w:r w:rsidRPr="00F477AF">
        <w:tab/>
      </w:r>
      <w:r>
        <w:t>Procedure of PIN elements decides to leave the PIN</w:t>
      </w:r>
      <w:bookmarkEnd w:id="37"/>
    </w:p>
    <w:p w14:paraId="2202CA04" w14:textId="77777777" w:rsidR="004B6ABE" w:rsidRDefault="004B6ABE" w:rsidP="004B6ABE">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600CCFF8" w14:textId="77777777" w:rsidR="004B6ABE" w:rsidRPr="00F477AF" w:rsidRDefault="004B6ABE" w:rsidP="004B6ABE">
      <w:r w:rsidRPr="00F477AF">
        <w:t>Pre-conditions:</w:t>
      </w:r>
    </w:p>
    <w:p w14:paraId="66935919" w14:textId="77777777" w:rsidR="004B6ABE" w:rsidRPr="00F477AF" w:rsidRDefault="004B6ABE" w:rsidP="004B6ABE">
      <w:pPr>
        <w:pStyle w:val="B1"/>
      </w:pPr>
      <w:r w:rsidRPr="00F477AF">
        <w:t>1.</w:t>
      </w:r>
      <w:r w:rsidRPr="00F477AF">
        <w:tab/>
        <w:t xml:space="preserve">The </w:t>
      </w:r>
      <w:r>
        <w:t>PIN client has already been added into a PIN</w:t>
      </w:r>
      <w:r w:rsidRPr="00F477AF">
        <w:t>;</w:t>
      </w:r>
    </w:p>
    <w:p w14:paraId="3DCE0586" w14:textId="77777777" w:rsidR="004B6ABE" w:rsidRDefault="004B6ABE" w:rsidP="004B6ABE">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23B6BFAC" w14:textId="77777777" w:rsidR="004B6ABE" w:rsidRPr="00070C73" w:rsidRDefault="004B6ABE" w:rsidP="004B6ABE">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the application layer connection with the PEMC</w:t>
      </w:r>
      <w:r>
        <w:rPr>
          <w:lang w:eastAsia="ko-KR"/>
        </w:rPr>
        <w:t>;</w:t>
      </w:r>
    </w:p>
    <w:p w14:paraId="34E3E2BB" w14:textId="77777777" w:rsidR="004B6ABE" w:rsidRPr="00070C73" w:rsidRDefault="004B6ABE" w:rsidP="004B6ABE">
      <w:pPr>
        <w:pStyle w:val="TH"/>
        <w:rPr>
          <w:lang w:eastAsia="en-GB"/>
        </w:rPr>
      </w:pPr>
      <w:r w:rsidRPr="00B465F1">
        <w:rPr>
          <w:rFonts w:ascii="SimSun" w:hAnsi="SimSun" w:cs="SimSun"/>
          <w:noProof/>
          <w:sz w:val="24"/>
          <w:szCs w:val="24"/>
          <w:lang w:val="en-US" w:eastAsia="zh-CN"/>
        </w:rPr>
        <w:drawing>
          <wp:inline distT="0" distB="0" distL="0" distR="0" wp14:anchorId="69E040EF" wp14:editId="5B280C61">
            <wp:extent cx="6120765" cy="2903220"/>
            <wp:effectExtent l="0" t="0" r="0" b="0"/>
            <wp:docPr id="1061688058" name="图片 2"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688058" name="图片 2" descr="图形用户界面, 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p>
    <w:p w14:paraId="257DF115" w14:textId="77777777" w:rsidR="004B6ABE" w:rsidRPr="00070C73" w:rsidRDefault="004B6ABE" w:rsidP="004B6ABE">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2-1</w:t>
      </w:r>
      <w:r w:rsidRPr="00070C73">
        <w:rPr>
          <w:lang w:eastAsia="en-GB"/>
        </w:rPr>
        <w:t xml:space="preserve">: </w:t>
      </w:r>
      <w:r>
        <w:t>PIN client decides to leave a PIN</w:t>
      </w:r>
    </w:p>
    <w:p w14:paraId="6B96819A" w14:textId="77777777" w:rsidR="004B6ABE" w:rsidRDefault="004B6ABE" w:rsidP="004B6ABE">
      <w:pPr>
        <w:pStyle w:val="B1"/>
      </w:pPr>
      <w:r>
        <w:t>1</w:t>
      </w:r>
      <w:r w:rsidRPr="00644C71">
        <w:t>.</w:t>
      </w:r>
      <w:r w:rsidRPr="00644C71">
        <w:tab/>
        <w:t xml:space="preserve">The </w:t>
      </w:r>
      <w:r>
        <w:t xml:space="preserve">PINE decides to leave a </w:t>
      </w:r>
      <w:proofErr w:type="gramStart"/>
      <w:r>
        <w:t>PIN, and</w:t>
      </w:r>
      <w:proofErr w:type="gramEnd"/>
      <w:r>
        <w:t xml:space="preserve"> sends the PIN Management PINE leave from PIN request to PEMC to leave the PIN. The request </w:t>
      </w:r>
      <w:r w:rsidRPr="00F477AF">
        <w:rPr>
          <w:lang w:eastAsia="ko-KR"/>
        </w:rPr>
        <w:t xml:space="preserve">includes the security credentials of the </w:t>
      </w:r>
      <w:r>
        <w:rPr>
          <w:lang w:eastAsia="ko-KR"/>
        </w:rPr>
        <w:t>UE or 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 xml:space="preserve">UE location and </w:t>
      </w:r>
      <w:r>
        <w:rPr>
          <w:lang w:eastAsia="ko-KR"/>
        </w:rPr>
        <w:t>PIN ID</w:t>
      </w:r>
      <w:r w:rsidRPr="00644C71">
        <w:t>.</w:t>
      </w:r>
    </w:p>
    <w:p w14:paraId="07F6DC06" w14:textId="61BD1EFC" w:rsidR="004B6ABE" w:rsidRPr="009232DA" w:rsidDel="004B6ABE" w:rsidRDefault="004B6ABE" w:rsidP="004B6ABE">
      <w:pPr>
        <w:pStyle w:val="EditorsNote"/>
        <w:rPr>
          <w:del w:id="38" w:author="Lyu Huazhang - 05-10a" w:date="2024-05-10T16:16:00Z"/>
          <w:lang w:eastAsia="zh-CN"/>
        </w:rPr>
      </w:pPr>
      <w:del w:id="39" w:author="Lyu Huazhang - 05-10a" w:date="2024-05-10T16:16:00Z">
        <w:r w:rsidDel="004B6ABE">
          <w:rPr>
            <w:rFonts w:hint="eastAsia"/>
            <w:lang w:eastAsia="zh-CN"/>
          </w:rPr>
          <w:delText>E</w:delText>
        </w:r>
        <w:r w:rsidDel="004B6ABE">
          <w:rPr>
            <w:lang w:eastAsia="zh-CN"/>
          </w:rPr>
          <w:delText>ditor</w:delText>
        </w:r>
        <w:r w:rsidRPr="004F6D09" w:rsidDel="004B6ABE">
          <w:rPr>
            <w:lang w:eastAsia="zh-CN"/>
          </w:rPr>
          <w:delText>'</w:delText>
        </w:r>
        <w:r w:rsidDel="004B6ABE">
          <w:rPr>
            <w:lang w:eastAsia="zh-CN"/>
          </w:rPr>
          <w:delText xml:space="preserve">s note: The authorization procedure between PIN client and PEMC should be captured in SA3 scope. </w:delText>
        </w:r>
      </w:del>
    </w:p>
    <w:p w14:paraId="24637506" w14:textId="52CC2A39" w:rsidR="004B6ABE" w:rsidRDefault="004B6ABE" w:rsidP="004B6ABE">
      <w:pPr>
        <w:pStyle w:val="B1"/>
      </w:pPr>
      <w:r>
        <w:t>2</w:t>
      </w:r>
      <w:r w:rsidRPr="00644C71">
        <w:t>.</w:t>
      </w:r>
      <w:r w:rsidRPr="00644C71">
        <w:tab/>
      </w:r>
      <w:r>
        <w:t>T</w:t>
      </w:r>
      <w:r w:rsidRPr="00F477AF">
        <w:t xml:space="preserve">he </w:t>
      </w:r>
      <w:r>
        <w:rPr>
          <w:lang w:eastAsia="ko-KR"/>
        </w:rPr>
        <w:t>PEMC</w:t>
      </w:r>
      <w:r w:rsidRPr="00F477AF">
        <w:t xml:space="preserve"> </w:t>
      </w:r>
      <w:r>
        <w:t xml:space="preserve">authorizes the </w:t>
      </w:r>
      <w:proofErr w:type="gramStart"/>
      <w:r>
        <w:t>request, and</w:t>
      </w:r>
      <w:proofErr w:type="gramEnd"/>
      <w:r>
        <w:t xml:space="preserve"> decides to remove a PIN client from a PIN which indicated by PIN client ID or UE GPSI</w:t>
      </w:r>
      <w:r w:rsidRPr="00F477AF">
        <w:t xml:space="preserve">. </w:t>
      </w:r>
      <w:ins w:id="40" w:author="Lyu Huazhang - 05-10a" w:date="2024-05-10T16:16:00Z">
        <w:r>
          <w:rPr>
            <w:rFonts w:eastAsia="SimSun"/>
          </w:rPr>
          <w:t xml:space="preserve">The authorization procedure is </w:t>
        </w:r>
      </w:ins>
      <w:ins w:id="41" w:author="InterDigital" w:date="2024-05-10T09:41:00Z">
        <w:r w:rsidR="00CB6DBD">
          <w:rPr>
            <w:rFonts w:eastAsia="SimSun"/>
          </w:rPr>
          <w:t>defined in clause</w:t>
        </w:r>
        <w:r w:rsidR="00CB6DBD" w:rsidDel="00CB6DBD">
          <w:rPr>
            <w:rFonts w:eastAsia="SimSun"/>
          </w:rPr>
          <w:t xml:space="preserve"> </w:t>
        </w:r>
      </w:ins>
      <w:ins w:id="42" w:author="Lyu Huazhang - 05-10a" w:date="2024-05-10T16:16:00Z">
        <w:r>
          <w:t>8.10.</w:t>
        </w:r>
      </w:ins>
    </w:p>
    <w:p w14:paraId="168D2C6B" w14:textId="77777777" w:rsidR="004B6ABE" w:rsidRDefault="004B6ABE" w:rsidP="004B6ABE">
      <w:pPr>
        <w:pStyle w:val="B1"/>
        <w:rPr>
          <w:lang w:eastAsia="ko-KR"/>
        </w:rPr>
      </w:pPr>
      <w:r>
        <w:t>3</w:t>
      </w:r>
      <w:r w:rsidRPr="00644C71">
        <w:t>.</w:t>
      </w:r>
      <w:r w:rsidRPr="00644C71">
        <w:tab/>
      </w:r>
      <w:r>
        <w:t>The PEMC sends the PIN Management PINE leave from PIN response to PINE to notify that the PIN client is not the member of the PIN anymore</w:t>
      </w:r>
      <w:r>
        <w:rPr>
          <w:lang w:eastAsia="ko-KR"/>
        </w:rPr>
        <w:t>.</w:t>
      </w:r>
    </w:p>
    <w:p w14:paraId="40EDB20E" w14:textId="77777777" w:rsidR="004B6ABE" w:rsidRDefault="004B6ABE" w:rsidP="004B6ABE">
      <w:pPr>
        <w:pStyle w:val="B1"/>
      </w:pPr>
      <w:r>
        <w:t>4-5</w:t>
      </w:r>
      <w:r w:rsidRPr="00644C71">
        <w:t>.</w:t>
      </w:r>
      <w:r w:rsidRPr="00644C71">
        <w:tab/>
        <w:t xml:space="preserve">The </w:t>
      </w:r>
      <w:r>
        <w:t xml:space="preserve">PEMC sends the </w:t>
      </w:r>
      <w:r w:rsidRPr="00A23A43">
        <w:t>PIN status notif</w:t>
      </w:r>
      <w:r>
        <w:t>y</w:t>
      </w:r>
      <w:r w:rsidRPr="00A23A43">
        <w:t xml:space="preserve"> Request</w:t>
      </w:r>
      <w:r>
        <w:t xml:space="preserve"> to the PEGC, PIN server </w:t>
      </w:r>
      <w:r w:rsidRPr="0080387C">
        <w:t xml:space="preserve">and PIN elements that subscribed for PIN status notification which </w:t>
      </w:r>
      <w:r>
        <w:t>contains the details of the PIN client that requested to leave the PIN. The details of the PINE include PIN client ID, GPSI and etc.</w:t>
      </w:r>
    </w:p>
    <w:p w14:paraId="79D48ADD" w14:textId="77777777" w:rsidR="004B6ABE" w:rsidRDefault="004B6ABE" w:rsidP="004B6ABE">
      <w:pPr>
        <w:pStyle w:val="B1"/>
      </w:pPr>
      <w:r>
        <w:t>6-8</w:t>
      </w:r>
      <w:r w:rsidRPr="00644C71">
        <w:t>.</w:t>
      </w:r>
      <w:r w:rsidRPr="00644C71">
        <w:tab/>
        <w:t xml:space="preserve">The </w:t>
      </w:r>
      <w:r>
        <w:t>PEMC/PEGC/PIN server updates the dynamic profile information of the PIN to remove the details of the PIN client that requested to leave the PIN. The PEGC disables the access control information for this PINE.</w:t>
      </w:r>
      <w:r w:rsidRPr="004E2D14">
        <w:t xml:space="preserve"> The PEGC stops relaying traffic to the PINE.</w:t>
      </w:r>
    </w:p>
    <w:p w14:paraId="6C406517" w14:textId="77777777" w:rsidR="00243334" w:rsidRDefault="00243334">
      <w:pPr>
        <w:rPr>
          <w:noProof/>
        </w:rPr>
      </w:pPr>
    </w:p>
    <w:p w14:paraId="15F2A37B" w14:textId="77777777" w:rsidR="00243334" w:rsidRDefault="00243334">
      <w:pPr>
        <w:rPr>
          <w:noProof/>
        </w:rPr>
      </w:pPr>
    </w:p>
    <w:p w14:paraId="7751B76A" w14:textId="77777777" w:rsidR="00A91C7C" w:rsidRPr="009035CE" w:rsidRDefault="00A91C7C">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97537" w14:textId="77777777" w:rsidR="00BA7F86" w:rsidRDefault="00BA7F86">
      <w:r>
        <w:separator/>
      </w:r>
    </w:p>
  </w:endnote>
  <w:endnote w:type="continuationSeparator" w:id="0">
    <w:p w14:paraId="3BAB5648" w14:textId="77777777" w:rsidR="00BA7F86" w:rsidRDefault="00BA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B9CB6" w14:textId="77777777" w:rsidR="00BA7F86" w:rsidRDefault="00BA7F86">
      <w:r>
        <w:separator/>
      </w:r>
    </w:p>
  </w:footnote>
  <w:footnote w:type="continuationSeparator" w:id="0">
    <w:p w14:paraId="48B26293" w14:textId="77777777" w:rsidR="00BA7F86" w:rsidRDefault="00BA7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64F3" w:rsidRDefault="001D64F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0339571">
    <w:abstractNumId w:val="11"/>
  </w:num>
  <w:num w:numId="2" w16cid:durableId="1765570666">
    <w:abstractNumId w:val="9"/>
  </w:num>
  <w:num w:numId="3" w16cid:durableId="175972676">
    <w:abstractNumId w:val="7"/>
  </w:num>
  <w:num w:numId="4" w16cid:durableId="1526364849">
    <w:abstractNumId w:val="6"/>
  </w:num>
  <w:num w:numId="5" w16cid:durableId="762457866">
    <w:abstractNumId w:val="5"/>
  </w:num>
  <w:num w:numId="6" w16cid:durableId="2116516660">
    <w:abstractNumId w:val="4"/>
  </w:num>
  <w:num w:numId="7" w16cid:durableId="2110152701">
    <w:abstractNumId w:val="8"/>
  </w:num>
  <w:num w:numId="8" w16cid:durableId="1656298499">
    <w:abstractNumId w:val="3"/>
  </w:num>
  <w:num w:numId="9" w16cid:durableId="1851675289">
    <w:abstractNumId w:val="2"/>
  </w:num>
  <w:num w:numId="10" w16cid:durableId="1978022230">
    <w:abstractNumId w:val="1"/>
  </w:num>
  <w:num w:numId="11" w16cid:durableId="1207715229">
    <w:abstractNumId w:val="0"/>
  </w:num>
  <w:num w:numId="12" w16cid:durableId="6989662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05-10a">
    <w15:presenceInfo w15:providerId="None" w15:userId="Lyu Huazhang - 05-10a"/>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D4506"/>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3686E"/>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33214"/>
    <w:rsid w:val="0024109F"/>
    <w:rsid w:val="00241931"/>
    <w:rsid w:val="00243334"/>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56E5"/>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E3D"/>
    <w:rsid w:val="003738F2"/>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3F0"/>
    <w:rsid w:val="00492788"/>
    <w:rsid w:val="00494436"/>
    <w:rsid w:val="00496882"/>
    <w:rsid w:val="004968AA"/>
    <w:rsid w:val="004A2D22"/>
    <w:rsid w:val="004A3847"/>
    <w:rsid w:val="004A3EA5"/>
    <w:rsid w:val="004B1688"/>
    <w:rsid w:val="004B6ABE"/>
    <w:rsid w:val="004B75B7"/>
    <w:rsid w:val="004C1130"/>
    <w:rsid w:val="004C3467"/>
    <w:rsid w:val="004C55A4"/>
    <w:rsid w:val="004C6F9A"/>
    <w:rsid w:val="004D5306"/>
    <w:rsid w:val="004D5FA5"/>
    <w:rsid w:val="004D661A"/>
    <w:rsid w:val="004D6E4D"/>
    <w:rsid w:val="004E14F3"/>
    <w:rsid w:val="004E346E"/>
    <w:rsid w:val="004E572D"/>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624"/>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553C"/>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35CE"/>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6D1C"/>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671C"/>
    <w:rsid w:val="00A76857"/>
    <w:rsid w:val="00A81939"/>
    <w:rsid w:val="00A9196B"/>
    <w:rsid w:val="00A91C7C"/>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A7F86"/>
    <w:rsid w:val="00BB5DFC"/>
    <w:rsid w:val="00BB6EA0"/>
    <w:rsid w:val="00BC0236"/>
    <w:rsid w:val="00BC15CA"/>
    <w:rsid w:val="00BC1680"/>
    <w:rsid w:val="00BC1841"/>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1821"/>
    <w:rsid w:val="00C63DAA"/>
    <w:rsid w:val="00C66BA2"/>
    <w:rsid w:val="00C719F3"/>
    <w:rsid w:val="00C85606"/>
    <w:rsid w:val="00C8630B"/>
    <w:rsid w:val="00C86D0A"/>
    <w:rsid w:val="00C95985"/>
    <w:rsid w:val="00C97BED"/>
    <w:rsid w:val="00CA6B79"/>
    <w:rsid w:val="00CB454B"/>
    <w:rsid w:val="00CB4898"/>
    <w:rsid w:val="00CB6DBD"/>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012"/>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C6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ACBC2-181F-467B-8219-10CF410FF384}">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purl.org/dc/terms/"/>
    <ds:schemaRef ds:uri="http://schemas.microsoft.com/office/infopath/2007/PartnerControls"/>
    <ds:schemaRef ds:uri="5a888943-97ca-4c93-b605-714bb5e9e285"/>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 ds:uri="23a22248-acb0-4303-bd1b-c36b2527d0a2"/>
    <ds:schemaRef ds:uri="http://schemas.microsoft.com/sharepoint/v4"/>
    <ds:schemaRef ds:uri="e32f50e1-6846-4d7d-ad60-ccd6877e6c5e"/>
    <ds:schemaRef ds:uri="http://schemas.microsoft.com/office/2006/metadata/properties"/>
  </ds:schemaRefs>
</ds:datastoreItem>
</file>

<file path=customXml/itemProps3.xml><?xml version="1.0" encoding="utf-8"?>
<ds:datastoreItem xmlns:ds="http://schemas.openxmlformats.org/officeDocument/2006/customXml" ds:itemID="{C71AFB77-32FF-4BFD-BC4C-BCE97533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1294</Words>
  <Characters>7315</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6.4.1	General</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10</cp:revision>
  <cp:lastPrinted>1900-01-01T05:00:00Z</cp:lastPrinted>
  <dcterms:created xsi:type="dcterms:W3CDTF">2024-05-10T13:30:00Z</dcterms:created>
  <dcterms:modified xsi:type="dcterms:W3CDTF">2024-05-13T14:32:00Z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