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#60</w:t>
      </w:r>
      <w:r>
        <w:rPr>
          <w:b/>
          <w:sz w:val="24"/>
        </w:rPr>
        <w:tab/>
      </w:r>
      <w:r>
        <w:rPr>
          <w:rFonts w:hint="eastAsia"/>
          <w:b/>
          <w:sz w:val="24"/>
        </w:rPr>
        <w:t>S6-241427</w:t>
      </w:r>
    </w:p>
    <w:p>
      <w:pPr>
        <w:pStyle w:val="81"/>
        <w:tabs>
          <w:tab w:val="right" w:pos="9639"/>
        </w:tabs>
        <w:spacing w:after="0"/>
        <w:rPr>
          <w:b/>
          <w:sz w:val="24"/>
        </w:rPr>
      </w:pPr>
      <w:r>
        <w:rPr>
          <w:b/>
          <w:sz w:val="22"/>
          <w:szCs w:val="22"/>
        </w:rPr>
        <w:t>Changsha, China 15</w:t>
      </w:r>
      <w:r>
        <w:rPr>
          <w:b/>
          <w:sz w:val="22"/>
          <w:szCs w:val="22"/>
          <w:vertAlign w:val="superscript"/>
        </w:rPr>
        <w:t>th</w:t>
      </w:r>
      <w:r>
        <w:rPr>
          <w:b/>
          <w:sz w:val="22"/>
          <w:szCs w:val="22"/>
        </w:rPr>
        <w:t xml:space="preserve"> </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sz w:val="22"/>
          <w:szCs w:val="22"/>
        </w:rPr>
        <w:t>2024</w:t>
      </w:r>
      <w:r>
        <w:rPr>
          <w:rFonts w:cs="Arial"/>
          <w:b/>
          <w:bCs/>
          <w:sz w:val="22"/>
        </w:rPr>
        <w:tab/>
      </w:r>
      <w:r>
        <w:rPr>
          <w:b/>
          <w:sz w:val="24"/>
        </w:rPr>
        <w:t>(revision of S6-241</w:t>
      </w:r>
      <w:r>
        <w:rPr>
          <w:rFonts w:hint="eastAsia" w:eastAsia="宋体"/>
          <w:b/>
          <w:sz w:val="24"/>
          <w:lang w:val="en-US" w:eastAsia="zh-CN"/>
        </w:rPr>
        <w:t>117</w:t>
      </w:r>
      <w:r>
        <w:rPr>
          <w:b/>
          <w:sz w:val="24"/>
        </w:rPr>
        <w:t>)</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rFonts w:hint="eastAsia" w:eastAsia="宋体"/>
                <w:b/>
                <w:sz w:val="28"/>
                <w:lang w:val="en-US" w:eastAsia="zh-CN"/>
              </w:rPr>
              <w:t>23.435</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0021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w:t>
            </w:r>
            <w:bookmarkStart w:id="9" w:name="_GoBack"/>
            <w:bookmarkEnd w:id="9"/>
            <w:r>
              <w:rPr>
                <w:b/>
                <w:sz w:val="28"/>
              </w:rPr>
              <w:t>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rPr>
                <w:rFonts w:hint="default"/>
                <w:lang w:val="en-US"/>
              </w:rPr>
            </w:pPr>
            <w:r>
              <w:rPr>
                <w:rFonts w:hint="eastAsia"/>
              </w:rPr>
              <w:t>Correction</w:t>
            </w:r>
            <w:r>
              <w:rPr>
                <w:rFonts w:hint="eastAsia" w:eastAsia="宋体"/>
                <w:lang w:val="en-US" w:eastAsia="zh-CN"/>
              </w:rPr>
              <w:t xml:space="preserve"> of </w:t>
            </w:r>
            <w:r>
              <w:rPr>
                <w:bCs/>
              </w:rPr>
              <w:t>Procedure</w:t>
            </w:r>
            <w:r>
              <w:rPr>
                <w:rFonts w:hint="eastAsia" w:eastAsia="宋体"/>
                <w:bCs/>
                <w:lang w:val="en-US" w:eastAsia="zh-CN"/>
              </w:rPr>
              <w:t xml:space="preserve"> name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eastAsia="宋体"/>
                <w:lang w:val="en-US" w:eastAsia="zh-CN"/>
              </w:rPr>
              <w:t>NSCALE</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eastAsia="宋体"/>
                <w:lang w:val="en-US" w:eastAsia="zh-CN"/>
              </w:rPr>
              <w:t>2024-04-07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vAlign w:val="top"/>
          </w:tcPr>
          <w:p>
            <w:pPr>
              <w:pStyle w:val="81"/>
              <w:spacing w:after="0"/>
              <w:rPr>
                <w:sz w:val="8"/>
                <w:szCs w:val="8"/>
              </w:rPr>
            </w:pPr>
          </w:p>
        </w:tc>
        <w:tc>
          <w:tcPr>
            <w:tcW w:w="2267" w:type="dxa"/>
            <w:gridSpan w:val="2"/>
            <w:vAlign w:val="top"/>
          </w:tcPr>
          <w:p>
            <w:pPr>
              <w:pStyle w:val="81"/>
              <w:spacing w:after="0"/>
              <w:rPr>
                <w:sz w:val="8"/>
                <w:szCs w:val="8"/>
              </w:rPr>
            </w:pPr>
          </w:p>
        </w:tc>
        <w:tc>
          <w:tcPr>
            <w:tcW w:w="1417" w:type="dxa"/>
            <w:gridSpan w:val="3"/>
            <w:vAlign w:val="top"/>
          </w:tcPr>
          <w:p>
            <w:pPr>
              <w:pStyle w:val="81"/>
              <w:spacing w:after="0"/>
              <w:rPr>
                <w:sz w:val="8"/>
                <w:szCs w:val="8"/>
              </w:rPr>
            </w:pPr>
          </w:p>
        </w:tc>
        <w:tc>
          <w:tcPr>
            <w:tcW w:w="2127" w:type="dxa"/>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vAlign w:val="top"/>
          </w:tcPr>
          <w:p>
            <w:pPr>
              <w:pStyle w:val="81"/>
              <w:spacing w:after="0"/>
              <w:ind w:left="100" w:leftChars="0" w:right="-609" w:rightChars="0"/>
              <w:rPr>
                <w:b/>
              </w:rPr>
            </w:pPr>
            <w:r>
              <w:rPr>
                <w:rFonts w:hint="eastAsia" w:eastAsia="宋体"/>
                <w:lang w:val="en-US" w:eastAsia="zh-CN"/>
              </w:rPr>
              <w:t>A</w:t>
            </w:r>
          </w:p>
        </w:tc>
        <w:tc>
          <w:tcPr>
            <w:tcW w:w="3402" w:type="dxa"/>
            <w:gridSpan w:val="5"/>
            <w:tcBorders>
              <w:left w:val="nil"/>
            </w:tcBorders>
            <w:vAlign w:val="top"/>
          </w:tcPr>
          <w:p>
            <w:pPr>
              <w:pStyle w:val="81"/>
              <w:spacing w:after="0"/>
            </w:pPr>
          </w:p>
        </w:tc>
        <w:tc>
          <w:tcPr>
            <w:tcW w:w="1417" w:type="dxa"/>
            <w:gridSpan w:val="3"/>
            <w:tcBorders>
              <w:left w:val="nil"/>
            </w:tcBorders>
            <w:vAlign w:val="top"/>
          </w:tcPr>
          <w:p>
            <w:pPr>
              <w:pStyle w:val="81"/>
              <w:spacing w:after="0"/>
              <w:jc w:val="right"/>
              <w:rPr>
                <w:b/>
                <w:i/>
              </w:rPr>
            </w:pPr>
            <w:r>
              <w:rPr>
                <w:b/>
                <w:i/>
              </w:rPr>
              <w:t>Release:</w:t>
            </w:r>
          </w:p>
        </w:tc>
        <w:tc>
          <w:tcPr>
            <w:tcW w:w="2127" w:type="dxa"/>
            <w:tcBorders>
              <w:right w:val="single" w:color="auto" w:sz="4" w:space="0"/>
            </w:tcBorders>
            <w:shd w:val="pct30" w:color="FFFF00" w:fill="auto"/>
            <w:vAlign w:val="top"/>
          </w:tcPr>
          <w:p>
            <w:pPr>
              <w:pStyle w:val="81"/>
              <w:spacing w:after="0"/>
              <w:ind w:left="100" w:leftChars="0"/>
              <w:rPr>
                <w:rFonts w:hint="eastAsia" w:eastAsia="宋体"/>
                <w:lang w:eastAsia="zh-CN"/>
              </w:rPr>
            </w:pP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procedure name is not aligned with the service.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Correct the </w:t>
            </w:r>
            <w:r>
              <w:rPr>
                <w:rFonts w:hint="eastAsia" w:eastAsia="宋体"/>
                <w:bCs/>
                <w:lang w:val="en-US" w:eastAsia="zh-CN"/>
              </w:rPr>
              <w:t>procedure name of clause 9.9.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The procedure name is not aligned with the service.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9.9.2.1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bCs/>
        </w:rPr>
      </w:pPr>
      <w:bookmarkStart w:id="1" w:name="_Toc134011865"/>
      <w:bookmarkStart w:id="2" w:name="_Toc155355232"/>
      <w:r>
        <w:rPr>
          <w:bCs/>
        </w:rPr>
        <w:t>9.</w:t>
      </w:r>
      <w:r>
        <w:rPr>
          <w:rFonts w:eastAsiaTheme="minorEastAsia"/>
          <w:bCs/>
          <w:lang w:eastAsia="zh-CN"/>
        </w:rPr>
        <w:t>9</w:t>
      </w:r>
      <w:r>
        <w:rPr>
          <w:bCs/>
        </w:rPr>
        <w:tab/>
      </w:r>
      <w:r>
        <w:rPr>
          <w:bCs/>
        </w:rPr>
        <w:t>Predictive slice modification in edge based NSCE deployments</w:t>
      </w:r>
      <w:bookmarkEnd w:id="1"/>
      <w:bookmarkEnd w:id="2"/>
    </w:p>
    <w:p>
      <w:pPr>
        <w:pStyle w:val="4"/>
        <w:rPr>
          <w:bCs/>
        </w:rPr>
      </w:pPr>
      <w:bookmarkStart w:id="3" w:name="_Toc155355233"/>
      <w:bookmarkStart w:id="4" w:name="_Toc134011866"/>
      <w:r>
        <w:rPr>
          <w:bCs/>
        </w:rPr>
        <w:t>9.</w:t>
      </w:r>
      <w:r>
        <w:rPr>
          <w:rFonts w:eastAsiaTheme="minorEastAsia"/>
          <w:bCs/>
          <w:lang w:eastAsia="zh-CN"/>
        </w:rPr>
        <w:t>9</w:t>
      </w:r>
      <w:r>
        <w:rPr>
          <w:bCs/>
        </w:rPr>
        <w:t>.1</w:t>
      </w:r>
      <w:r>
        <w:rPr>
          <w:bCs/>
        </w:rPr>
        <w:tab/>
      </w:r>
      <w:r>
        <w:rPr>
          <w:bCs/>
        </w:rPr>
        <w:t>General</w:t>
      </w:r>
      <w:bookmarkEnd w:id="3"/>
      <w:bookmarkEnd w:id="4"/>
    </w:p>
    <w:p>
      <w:pPr>
        <w:jc w:val="both"/>
      </w:pPr>
      <w:r>
        <w:t>In this feature, the NSCE server initially receives an expected/predicted UE location/mobility change request outside an EDN service area for one or more UEs within the VAL application session (e.g. such session can be an indirect V2V session or a multiplayer gaming session). Then, the source NSCE server checks with 5GS (OAM, 5GC) whether the serving slice is available and can offer the same performance at the target EDN. Thereafter, NSCE server evaluates the need for a slice modification (e.g. a slice lifecycle related trigger change) e.g. a slice subnet resource adaptation to allow for optimizing the application performance at the target area. Based on this decision/recommendation, it provides the action to the OAM and supports the re-mapping of NSCE server for the NSCE client proactively, before UE mobility happens.</w:t>
      </w:r>
    </w:p>
    <w:p>
      <w:pPr>
        <w:pStyle w:val="4"/>
        <w:rPr>
          <w:bCs/>
        </w:rPr>
      </w:pPr>
      <w:bookmarkStart w:id="5" w:name="_Toc134011867"/>
      <w:bookmarkStart w:id="6" w:name="_Toc155355234"/>
      <w:r>
        <w:rPr>
          <w:bCs/>
        </w:rPr>
        <w:t>9.</w:t>
      </w:r>
      <w:r>
        <w:rPr>
          <w:rFonts w:eastAsiaTheme="minorEastAsia"/>
          <w:bCs/>
          <w:lang w:eastAsia="zh-CN"/>
        </w:rPr>
        <w:t>9</w:t>
      </w:r>
      <w:r>
        <w:rPr>
          <w:bCs/>
        </w:rPr>
        <w:t>.2</w:t>
      </w:r>
      <w:r>
        <w:rPr>
          <w:bCs/>
        </w:rPr>
        <w:tab/>
      </w:r>
      <w:r>
        <w:rPr>
          <w:bCs/>
        </w:rPr>
        <w:t>Procedure</w:t>
      </w:r>
      <w:bookmarkEnd w:id="5"/>
      <w:bookmarkEnd w:id="6"/>
    </w:p>
    <w:p>
      <w:pPr>
        <w:pStyle w:val="5"/>
      </w:pPr>
      <w:bookmarkStart w:id="7" w:name="_Toc155355235"/>
      <w:bookmarkStart w:id="8" w:name="_Toc134011868"/>
      <w:r>
        <w:t>9.9.2.1</w:t>
      </w:r>
      <w:r>
        <w:tab/>
      </w:r>
      <w:r>
        <w:t xml:space="preserve">Procedures on </w:t>
      </w:r>
      <w:ins w:id="0" w:author="cmcc-zsw" w:date="2024-04-06T22:05:31Z">
        <w:r>
          <w:rPr>
            <w:rFonts w:hint="eastAsia" w:eastAsia="宋体"/>
            <w:bCs/>
            <w:lang w:val="en-US" w:eastAsia="zh-CN"/>
          </w:rPr>
          <w:t>p</w:t>
        </w:r>
      </w:ins>
      <w:ins w:id="1" w:author="cmcc-zsw" w:date="2024-04-06T22:05:28Z">
        <w:r>
          <w:rPr>
            <w:bCs/>
          </w:rPr>
          <w:t>redictive slice modification in edge based NSCE deployments</w:t>
        </w:r>
      </w:ins>
      <w:del w:id="2" w:author="cmcc-zsw" w:date="2024-04-06T22:05:28Z">
        <w:r>
          <w:rPr/>
          <w:delText>slice API configuration</w:delText>
        </w:r>
        <w:bookmarkEnd w:id="7"/>
        <w:bookmarkEnd w:id="8"/>
      </w:del>
    </w:p>
    <w:p>
      <w:r>
        <w:t>In the procedure shown in Figure 9.</w:t>
      </w:r>
      <w:r>
        <w:rPr>
          <w:rFonts w:eastAsiaTheme="minorEastAsia"/>
          <w:lang w:eastAsia="zh-CN"/>
        </w:rPr>
        <w:t>9</w:t>
      </w:r>
      <w:r>
        <w:t>.2</w:t>
      </w:r>
      <w:r>
        <w:rPr>
          <w:rFonts w:eastAsiaTheme="minorEastAsia"/>
          <w:lang w:eastAsia="zh-CN"/>
        </w:rPr>
        <w:t>.1</w:t>
      </w:r>
      <w:r>
        <w:t>-1, a mechanism is provided to allow for slice modification when a vertical application of single or group of VAL UEs migrates (or is expected/predicted to migrate) to a different EDN supported by different NSCE server</w:t>
      </w:r>
      <w:r>
        <w:rPr>
          <w:bCs/>
        </w:rPr>
        <w:t>.</w:t>
      </w:r>
    </w:p>
    <w:p>
      <w:r>
        <w:t>Pre-conditions:</w:t>
      </w:r>
    </w:p>
    <w:p>
      <w:pPr>
        <w:pStyle w:val="75"/>
      </w:pPr>
      <w:r>
        <w:rPr>
          <w:rFonts w:eastAsia="等线"/>
        </w:rPr>
        <w:t>1.</w:t>
      </w:r>
      <w:r>
        <w:rPr>
          <w:rFonts w:eastAsia="等线"/>
        </w:rPr>
        <w:tab/>
      </w:r>
      <w:r>
        <w:t>The VAL server has subscribed to the network slice capability enablement server</w:t>
      </w:r>
    </w:p>
    <w:p>
      <w:pPr>
        <w:pStyle w:val="75"/>
      </w:pPr>
      <w:r>
        <w:t>2.</w:t>
      </w:r>
      <w:r>
        <w:tab/>
      </w:r>
      <w:r>
        <w:t>The VAL client of VAL UE is mapped to Slice#1, and NSCE client of VAL UE has established a connection to NSCE server#1 (S-NSCE server).</w:t>
      </w:r>
    </w:p>
    <w:p>
      <w:pPr>
        <w:pStyle w:val="75"/>
      </w:pPr>
      <w:r>
        <w:t>3.</w:t>
      </w:r>
      <w:r>
        <w:tab/>
      </w:r>
      <w:r>
        <w:t>The S-NSCE server has already discovered the T-NSCE server and its area of coverage.</w:t>
      </w:r>
    </w:p>
    <w:p>
      <w:pPr>
        <w:pStyle w:val="75"/>
        <w:rPr>
          <w:rFonts w:hint="eastAsia" w:eastAsia="宋体"/>
          <w:lang w:val="en-US" w:eastAsia="zh-CN"/>
        </w:rPr>
      </w:pPr>
      <w:r>
        <w:t>4.</w:t>
      </w:r>
      <w:r>
        <w:tab/>
      </w:r>
      <w:r>
        <w:t xml:space="preserve">The </w:t>
      </w:r>
      <w:r>
        <w:rPr>
          <w:sz w:val="21"/>
          <w:szCs w:val="21"/>
        </w:rPr>
        <w:t>VAL server is subscribed to and received prediction of UE location change</w:t>
      </w:r>
      <w:ins w:id="3" w:author="cmcc-zsw" w:date="2024-04-07T17:38:52Z">
        <w:r>
          <w:rPr>
            <w:rFonts w:hint="eastAsia" w:eastAsia="宋体"/>
            <w:sz w:val="21"/>
            <w:szCs w:val="21"/>
            <w:lang w:val="en-US" w:eastAsia="zh-CN"/>
          </w:rPr>
          <w:t>.</w:t>
        </w:r>
      </w:ins>
    </w:p>
    <w:p>
      <w:pPr>
        <w:pStyle w:val="55"/>
      </w:pPr>
      <w:r>
        <w:object>
          <v:shape id="_x0000_i1025" o:spt="75" type="#_x0000_t75" style="height:341.7pt;width:458.6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p>
    <w:p>
      <w:pPr>
        <w:pStyle w:val="54"/>
        <w:rPr>
          <w:rFonts w:eastAsia="等线"/>
        </w:rPr>
      </w:pPr>
      <w:r>
        <w:t>Figure 9.</w:t>
      </w:r>
      <w:r>
        <w:rPr>
          <w:rFonts w:eastAsiaTheme="minorEastAsia"/>
          <w:lang w:eastAsia="zh-CN"/>
        </w:rPr>
        <w:t>9</w:t>
      </w:r>
      <w:r>
        <w:t>.2</w:t>
      </w:r>
      <w:r>
        <w:rPr>
          <w:rFonts w:eastAsiaTheme="minorEastAsia"/>
          <w:lang w:eastAsia="zh-CN"/>
        </w:rPr>
        <w:t>.1</w:t>
      </w:r>
      <w:r>
        <w:t>-1: Support for predictive slice modification in distributed NSCE server deployments</w:t>
      </w:r>
    </w:p>
    <w:p>
      <w:pPr>
        <w:pStyle w:val="75"/>
        <w:rPr>
          <w:rFonts w:eastAsia="宋体"/>
        </w:rPr>
      </w:pPr>
      <w:r>
        <w:t>1.</w:t>
      </w:r>
      <w:r>
        <w:tab/>
      </w:r>
      <w:r>
        <w:t xml:space="preserve">The VAL server sends to S-NSCE server an application service continuity requirement request due to predicted/expected UE or group UE mobility to a target service area covered by a different EDN. </w:t>
      </w:r>
    </w:p>
    <w:p>
      <w:pPr>
        <w:pStyle w:val="56"/>
      </w:pPr>
      <w:r>
        <w:t>NOTE:</w:t>
      </w:r>
      <w:r>
        <w:tab/>
      </w:r>
      <w:r>
        <w:t>Such UE predicted mobility at the VAL server can be based on UE mobility analytics received by NWDAF or can be predicted by the VAL layer (VAL server or VAL UE).</w:t>
      </w:r>
    </w:p>
    <w:p>
      <w:pPr>
        <w:pStyle w:val="75"/>
      </w:pPr>
      <w:r>
        <w:t>2.</w:t>
      </w:r>
      <w:r>
        <w:tab/>
      </w:r>
      <w:r>
        <w:t>S-NSCE server sends an application service continuity requirement response to the VAL server as positive or negative acknowledgement.</w:t>
      </w:r>
    </w:p>
    <w:p>
      <w:pPr>
        <w:pStyle w:val="75"/>
      </w:pPr>
      <w:r>
        <w:t>3.</w:t>
      </w:r>
      <w:r>
        <w:tab/>
      </w:r>
      <w:r>
        <w:t>S-NSCE server determines to query the underlying 3GPP system on the slice availability and conditions at the target service area (based on step 1 requirement). Such query may be in form of a request/response and include:</w:t>
      </w:r>
    </w:p>
    <w:p>
      <w:pPr>
        <w:pStyle w:val="76"/>
      </w:pPr>
      <w:r>
        <w:t>a.</w:t>
      </w:r>
      <w:r>
        <w:tab/>
      </w:r>
      <w:r>
        <w:t xml:space="preserve">S-NSCE server interacting with 5GC to query the UE specific information (location, UE connection capabilities) as well as network conditions (network monitoring from NEF) and/or slice related analytics on the slice load (from NWDAF as specified in TS 23.288 [4]). </w:t>
      </w:r>
    </w:p>
    <w:p>
      <w:pPr>
        <w:pStyle w:val="76"/>
      </w:pPr>
      <w:r>
        <w:t>b.</w:t>
      </w:r>
      <w:r>
        <w:tab/>
      </w:r>
      <w:r>
        <w:t>S-NSCE server may also interact with OAM to query on the target slice availability and the up-to-date configured slice parameters e.g. slice RRM policies, modification of the NSI/NSSI resources (see TS 28.531 [8], 5.1.12) at the target service area and measurements for the slice at the target area.</w:t>
      </w:r>
    </w:p>
    <w:p>
      <w:pPr>
        <w:pStyle w:val="75"/>
      </w:pPr>
      <w:r>
        <w:t>4.</w:t>
      </w:r>
      <w:r>
        <w:tab/>
      </w:r>
      <w:r>
        <w:t xml:space="preserve">S-NSCE server evaluates whether new NSCE service area supports slice #1 and if slice #1 offers similar performance in target area. </w:t>
      </w:r>
    </w:p>
    <w:p>
      <w:pPr>
        <w:pStyle w:val="75"/>
      </w:pPr>
      <w:r>
        <w:t>5.</w:t>
      </w:r>
      <w:r>
        <w:tab/>
      </w:r>
      <w:r>
        <w:t xml:space="preserve">If the current slice doesn't fulfil these requirements, S-NSCE sends to the T-NSCE server (covering the target area) a service continuity negotiation request (including the VAL application service continuity requirement and optionally a proposed action) to negotiate on the trigger action. </w:t>
      </w:r>
    </w:p>
    <w:p>
      <w:pPr>
        <w:pStyle w:val="75"/>
      </w:pPr>
      <w:r>
        <w:t>6.</w:t>
      </w:r>
      <w:r>
        <w:tab/>
      </w:r>
      <w:r>
        <w:t>T-NSCE server determines the need for a slice lifecycle change at the target area and translates this to a trigger action. This trigger action can be based on the proposed action in step 5 and can be a requested slice modification or the slice #1 creation/instantiation at the target area (this may happen if a group of UEs are moving to the target area and use slice #1, so it may be beneficial to create slice #1 at the target area).</w:t>
      </w:r>
    </w:p>
    <w:p>
      <w:pPr>
        <w:pStyle w:val="75"/>
      </w:pPr>
      <w:r>
        <w:t>7.</w:t>
      </w:r>
      <w:r>
        <w:tab/>
      </w:r>
      <w:r>
        <w:t xml:space="preserve">T-NSCE server sends to the S-NSCE server a service continuity negotiation response including the determined trigger action. </w:t>
      </w:r>
    </w:p>
    <w:p>
      <w:pPr>
        <w:pStyle w:val="75"/>
      </w:pPr>
      <w:r>
        <w:t>8.</w:t>
      </w:r>
      <w:r>
        <w:tab/>
      </w:r>
      <w:r>
        <w:t>The S- or T-NSCE server may send the trigger action as a slice modification trigger request to the slice provisioning MnS producer at OAM (e.g. slice modification for network slice) to extend slice availability to the target service area based on the expected/predicted VAL UE or VAL group mobility. As response to the trigger action, the provisioning MnS producer provides a slice modification trigger response to the corresponding NSCE server with a positive or negative result.</w:t>
      </w:r>
    </w:p>
    <w:p>
      <w:pPr>
        <w:pStyle w:val="75"/>
      </w:pPr>
      <w:r>
        <w:t>9.</w:t>
      </w:r>
      <w:r>
        <w:tab/>
      </w:r>
      <w:r>
        <w:t>After the slice lifecycle change execution (based on the indication in step 5), the S-NSCE server sends a notification to the VAL server and optionally to the VAL client via S-NSCE client</w:t>
      </w:r>
    </w:p>
    <w:p>
      <w:pPr>
        <w:pStyle w:val="75"/>
      </w:pPr>
      <w:r>
        <w:t>10.</w:t>
      </w:r>
      <w:r>
        <w:tab/>
      </w:r>
      <w:r>
        <w:t>If the NSCE client needs to be remapped to different NSCE server (due to the expected change of UE location), the NSCE client establishes a new connection with T-NSCE and terminates the one with S-NSCE (in case of subscription-based interaction), or in case of request-based interaction, it updates the mapping at the client side, and maintains the new NSCE server address / ID for the target NSCE area.</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76A5B"/>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04BE308F"/>
    <w:rsid w:val="0E331F5E"/>
    <w:rsid w:val="11AF6ACD"/>
    <w:rsid w:val="120D0571"/>
    <w:rsid w:val="1B092C4C"/>
    <w:rsid w:val="1F716582"/>
    <w:rsid w:val="20B240CD"/>
    <w:rsid w:val="28C440A9"/>
    <w:rsid w:val="2A2D55C4"/>
    <w:rsid w:val="2DB1258F"/>
    <w:rsid w:val="300A3244"/>
    <w:rsid w:val="38511F15"/>
    <w:rsid w:val="38C7746E"/>
    <w:rsid w:val="4C895A2B"/>
    <w:rsid w:val="4E010C49"/>
    <w:rsid w:val="528F5E6A"/>
    <w:rsid w:val="52FA1101"/>
    <w:rsid w:val="55A97409"/>
    <w:rsid w:val="67050051"/>
    <w:rsid w:val="684F2755"/>
    <w:rsid w:val="687335D7"/>
    <w:rsid w:val="7CA262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83"/>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Editor's Note Char"/>
    <w:link w:val="74"/>
    <w:qFormat/>
    <w:uiPriority w:val="0"/>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1737</Characters>
  <Lines>14</Lines>
  <Paragraphs>4</Paragraphs>
  <TotalTime>1</TotalTime>
  <ScaleCrop>false</ScaleCrop>
  <LinksUpToDate>false</LinksUpToDate>
  <CharactersWithSpaces>2037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cmcc-zsw_1</cp:lastModifiedBy>
  <cp:lastPrinted>2411-12-31T23:00:00Z</cp:lastPrinted>
  <dcterms:modified xsi:type="dcterms:W3CDTF">2024-04-16T02:15:01Z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BE5B26E681044970A9F9D37AEE56CCE2</vt:lpwstr>
  </property>
</Properties>
</file>