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CAB5A6" w:rsidR="001E41F3" w:rsidRDefault="001E41F3">
      <w:pPr>
        <w:pStyle w:val="CRCoverPage"/>
        <w:tabs>
          <w:tab w:val="right" w:pos="9639"/>
        </w:tabs>
        <w:spacing w:after="0"/>
        <w:rPr>
          <w:b/>
          <w:i/>
          <w:noProof/>
          <w:sz w:val="28"/>
        </w:rPr>
      </w:pPr>
      <w:r>
        <w:rPr>
          <w:b/>
          <w:noProof/>
          <w:sz w:val="24"/>
        </w:rPr>
        <w:t>3GPP TSG-</w:t>
      </w:r>
      <w:fldSimple w:instr=" DOCPROPERTY  TSG/WGRef  \* MERGEFORMAT ">
        <w:r w:rsidR="001140FF" w:rsidRPr="001140FF">
          <w:rPr>
            <w:b/>
            <w:noProof/>
            <w:sz w:val="24"/>
          </w:rPr>
          <w:t>SA4</w:t>
        </w:r>
      </w:fldSimple>
      <w:r w:rsidR="00C66BA2">
        <w:rPr>
          <w:b/>
          <w:noProof/>
          <w:sz w:val="24"/>
        </w:rPr>
        <w:t xml:space="preserve"> </w:t>
      </w:r>
      <w:r>
        <w:rPr>
          <w:b/>
          <w:noProof/>
          <w:sz w:val="24"/>
        </w:rPr>
        <w:t>Meeting #</w:t>
      </w:r>
      <w:fldSimple w:instr=" DOCPROPERTY  MtgSeq  \* MERGEFORMAT ">
        <w:r w:rsidR="001140FF" w:rsidRPr="001140FF">
          <w:rPr>
            <w:b/>
            <w:noProof/>
            <w:sz w:val="24"/>
          </w:rPr>
          <w:t>128</w:t>
        </w:r>
      </w:fldSimple>
      <w:r>
        <w:fldChar w:fldCharType="begin"/>
      </w:r>
      <w:r>
        <w:instrText xml:space="preserve"> DOCPROPERTY  MtgTitle  \* MERGEFORMAT </w:instrText>
      </w:r>
      <w:r>
        <w:fldChar w:fldCharType="end"/>
      </w:r>
      <w:r>
        <w:rPr>
          <w:b/>
          <w:i/>
          <w:noProof/>
          <w:sz w:val="28"/>
        </w:rPr>
        <w:tab/>
      </w:r>
      <w:fldSimple w:instr=" DOCPROPERTY  Tdoc#  \* MERGEFORMAT ">
        <w:r w:rsidR="001140FF" w:rsidRPr="001140FF">
          <w:rPr>
            <w:b/>
            <w:i/>
            <w:noProof/>
            <w:sz w:val="28"/>
          </w:rPr>
          <w:t>S4-241202</w:t>
        </w:r>
      </w:fldSimple>
    </w:p>
    <w:p w14:paraId="7CB45193" w14:textId="37E31CD5" w:rsidR="001E41F3" w:rsidRDefault="00000000" w:rsidP="005E2C44">
      <w:pPr>
        <w:pStyle w:val="CRCoverPage"/>
        <w:outlineLvl w:val="0"/>
        <w:rPr>
          <w:b/>
          <w:noProof/>
          <w:sz w:val="24"/>
        </w:rPr>
      </w:pPr>
      <w:fldSimple w:instr=" DOCPROPERTY  Location  \* MERGEFORMAT ">
        <w:r w:rsidR="001140FF" w:rsidRPr="001140FF">
          <w:rPr>
            <w:b/>
            <w:noProof/>
            <w:sz w:val="24"/>
          </w:rPr>
          <w:t>Jeju</w:t>
        </w:r>
      </w:fldSimple>
      <w:r w:rsidR="001E41F3">
        <w:rPr>
          <w:b/>
          <w:noProof/>
          <w:sz w:val="24"/>
        </w:rPr>
        <w:t xml:space="preserve">, </w:t>
      </w:r>
      <w:fldSimple w:instr=" DOCPROPERTY  Country  \* MERGEFORMAT ">
        <w:r w:rsidR="001140FF" w:rsidRPr="001140FF">
          <w:rPr>
            <w:b/>
            <w:noProof/>
            <w:sz w:val="24"/>
          </w:rPr>
          <w:t>Korea (Republic Of)</w:t>
        </w:r>
      </w:fldSimple>
      <w:r w:rsidR="001E41F3">
        <w:rPr>
          <w:b/>
          <w:noProof/>
          <w:sz w:val="24"/>
        </w:rPr>
        <w:t xml:space="preserve">, </w:t>
      </w:r>
      <w:fldSimple w:instr=" DOCPROPERTY  StartDate  \* MERGEFORMAT ">
        <w:r w:rsidR="001140FF" w:rsidRPr="001140FF">
          <w:rPr>
            <w:b/>
            <w:noProof/>
            <w:sz w:val="24"/>
          </w:rPr>
          <w:t>20th May 2024</w:t>
        </w:r>
      </w:fldSimple>
      <w:r w:rsidR="00547111">
        <w:rPr>
          <w:b/>
          <w:noProof/>
          <w:sz w:val="24"/>
        </w:rPr>
        <w:t xml:space="preserve"> - </w:t>
      </w:r>
      <w:fldSimple w:instr=" DOCPROPERTY  EndDate  \* MERGEFORMAT ">
        <w:r w:rsidR="001140FF" w:rsidRPr="001140FF">
          <w:rPr>
            <w:b/>
            <w:noProof/>
            <w:sz w:val="24"/>
          </w:rPr>
          <w:t>24th May 2024</w:t>
        </w:r>
      </w:fldSimple>
      <w:r w:rsidR="001140FF">
        <w:rPr>
          <w:b/>
          <w:noProof/>
          <w:sz w:val="24"/>
        </w:rPr>
        <w:tab/>
      </w:r>
      <w:r w:rsidR="001140FF">
        <w:rPr>
          <w:b/>
          <w:noProof/>
          <w:sz w:val="24"/>
        </w:rPr>
        <w:tab/>
      </w:r>
      <w:r w:rsidR="001140FF">
        <w:rPr>
          <w:b/>
          <w:noProof/>
          <w:sz w:val="24"/>
        </w:rPr>
        <w:tab/>
        <w:t>revision of S4-240904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274C82" w:rsidR="001E41F3" w:rsidRPr="00410371" w:rsidRDefault="00000000" w:rsidP="00E13F3D">
            <w:pPr>
              <w:pStyle w:val="CRCoverPage"/>
              <w:spacing w:after="0"/>
              <w:jc w:val="right"/>
              <w:rPr>
                <w:b/>
                <w:noProof/>
                <w:sz w:val="28"/>
              </w:rPr>
            </w:pPr>
            <w:fldSimple w:instr=" DOCPROPERTY  Spec#  \* MERGEFORMAT ">
              <w:r w:rsidR="001140FF" w:rsidRPr="001140FF">
                <w:rPr>
                  <w:b/>
                  <w:noProof/>
                  <w:sz w:val="28"/>
                </w:rPr>
                <w:t>26.347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4CBE2" w:rsidR="001E41F3" w:rsidRPr="00410371" w:rsidRDefault="00000000" w:rsidP="00547111">
            <w:pPr>
              <w:pStyle w:val="CRCoverPage"/>
              <w:spacing w:after="0"/>
              <w:rPr>
                <w:noProof/>
              </w:rPr>
            </w:pPr>
            <w:fldSimple w:instr=" DOCPROPERTY  Cr#  \* MERGEFORMAT ">
              <w:r w:rsidR="001140FF" w:rsidRPr="001140FF">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1D37D" w:rsidR="001E41F3" w:rsidRPr="00410371" w:rsidRDefault="00000000" w:rsidP="00E13F3D">
            <w:pPr>
              <w:pStyle w:val="CRCoverPage"/>
              <w:spacing w:after="0"/>
              <w:jc w:val="center"/>
              <w:rPr>
                <w:b/>
                <w:noProof/>
              </w:rPr>
            </w:pPr>
            <w:fldSimple w:instr=" DOCPROPERTY  Revision  \* MERGEFORMAT ">
              <w:r w:rsidR="001140FF" w:rsidRPr="001140F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72EA9" w:rsidR="001E41F3" w:rsidRPr="00410371" w:rsidRDefault="00000000">
            <w:pPr>
              <w:pStyle w:val="CRCoverPage"/>
              <w:spacing w:after="0"/>
              <w:jc w:val="center"/>
              <w:rPr>
                <w:noProof/>
                <w:sz w:val="28"/>
              </w:rPr>
            </w:pPr>
            <w:fldSimple w:instr=" DOCPROPERTY  Version  \* MERGEFORMAT ">
              <w:r w:rsidR="001140FF" w:rsidRPr="001140F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93C55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83CF49" w:rsidR="00F25D98" w:rsidRDefault="00DE2B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3F75D" w:rsidR="00F25D98" w:rsidRDefault="00DE2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9BC3C" w:rsidR="001E41F3" w:rsidRDefault="00000000">
            <w:pPr>
              <w:pStyle w:val="CRCoverPage"/>
              <w:spacing w:after="0"/>
              <w:ind w:left="100"/>
              <w:rPr>
                <w:noProof/>
              </w:rPr>
            </w:pPr>
            <w:fldSimple w:instr=" DOCPROPERTY  CrTitle  \* MERGEFORMAT ">
              <w:r w:rsidR="001140FF">
                <w:t>HTTP Reference Uplift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584C7" w:rsidR="001E41F3" w:rsidRDefault="00000000">
            <w:pPr>
              <w:pStyle w:val="CRCoverPage"/>
              <w:spacing w:after="0"/>
              <w:ind w:left="100"/>
              <w:rPr>
                <w:noProof/>
              </w:rPr>
            </w:pPr>
            <w:fldSimple w:instr=" DOCPROPERTY  SourceIfWg  \* MERGEFORMAT ">
              <w:r w:rsidR="001140FF">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8A2A18" w:rsidR="001E41F3" w:rsidRDefault="00000000" w:rsidP="00547111">
            <w:pPr>
              <w:pStyle w:val="CRCoverPage"/>
              <w:spacing w:after="0"/>
              <w:ind w:left="100"/>
              <w:rPr>
                <w:noProof/>
              </w:rPr>
            </w:pPr>
            <w:fldSimple w:instr=" DOCPROPERTY  SourceIfTsg  \* MERGEFORMAT ">
              <w:r w:rsidR="001140FF">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223A0F" w:rsidR="001E41F3" w:rsidRDefault="00000000">
            <w:pPr>
              <w:pStyle w:val="CRCoverPage"/>
              <w:spacing w:after="0"/>
              <w:ind w:left="100"/>
              <w:rPr>
                <w:noProof/>
              </w:rPr>
            </w:pPr>
            <w:fldSimple w:instr=" DOCPROPERTY  RelatedWis  \* MERGEFORMAT ">
              <w:r w:rsidR="001140FF">
                <w:rPr>
                  <w:noProof/>
                </w:rPr>
                <w:t>TRAPI,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1C592" w:rsidR="001E41F3" w:rsidRDefault="00000000">
            <w:pPr>
              <w:pStyle w:val="CRCoverPage"/>
              <w:spacing w:after="0"/>
              <w:ind w:left="100"/>
              <w:rPr>
                <w:noProof/>
              </w:rPr>
            </w:pPr>
            <w:fldSimple w:instr=" DOCPROPERTY  ResDate  \* MERGEFORMAT ">
              <w:r w:rsidR="001140FF">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820CA" w:rsidR="001E41F3" w:rsidRDefault="00000000" w:rsidP="00D24991">
            <w:pPr>
              <w:pStyle w:val="CRCoverPage"/>
              <w:spacing w:after="0"/>
              <w:ind w:left="100" w:right="-609"/>
              <w:rPr>
                <w:b/>
                <w:noProof/>
              </w:rPr>
            </w:pPr>
            <w:fldSimple w:instr=" DOCPROPERTY  Cat  \* MERGEFORMAT ">
              <w:r w:rsidR="001140FF" w:rsidRPr="0011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D13ED0" w:rsidR="001E41F3" w:rsidRDefault="00000000">
            <w:pPr>
              <w:pStyle w:val="CRCoverPage"/>
              <w:spacing w:after="0"/>
              <w:ind w:left="100"/>
              <w:rPr>
                <w:noProof/>
              </w:rPr>
            </w:pPr>
            <w:fldSimple w:instr=" DOCPROPERTY  Release  \* MERGEFORMAT ">
              <w:r w:rsidR="001140F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DF5320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2778" w14:paraId="1256F52C" w14:textId="77777777" w:rsidTr="00547111">
        <w:tc>
          <w:tcPr>
            <w:tcW w:w="2694" w:type="dxa"/>
            <w:gridSpan w:val="2"/>
            <w:tcBorders>
              <w:top w:val="single" w:sz="4" w:space="0" w:color="auto"/>
              <w:left w:val="single" w:sz="4" w:space="0" w:color="auto"/>
            </w:tcBorders>
          </w:tcPr>
          <w:p w14:paraId="52C87DB0" w14:textId="77777777" w:rsidR="00122778" w:rsidRDefault="00122778" w:rsidP="001227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E40DC" w:rsidR="00122778" w:rsidRDefault="00122778" w:rsidP="00665F44">
            <w:pPr>
              <w:pStyle w:val="CRCoverPage"/>
              <w:spacing w:after="0"/>
              <w:rPr>
                <w:noProof/>
              </w:rPr>
            </w:pPr>
            <w:r w:rsidRPr="00FA0CB7">
              <w:rPr>
                <w:noProof/>
              </w:rPr>
              <w:t>Per LS received at SA4#127 in C4-233141|S4-240003, "CT4 kindly asks… SA4… to consider uplifting the HTTP references in their own specifications for 5GC Service-Based Interfaces from Release 18 onwards."</w:t>
            </w:r>
          </w:p>
        </w:tc>
      </w:tr>
      <w:tr w:rsidR="00122778" w14:paraId="4CA74D09" w14:textId="77777777" w:rsidTr="00547111">
        <w:tc>
          <w:tcPr>
            <w:tcW w:w="2694" w:type="dxa"/>
            <w:gridSpan w:val="2"/>
            <w:tcBorders>
              <w:left w:val="single" w:sz="4" w:space="0" w:color="auto"/>
            </w:tcBorders>
          </w:tcPr>
          <w:p w14:paraId="2D0866D6" w14:textId="77777777" w:rsidR="00122778" w:rsidRDefault="00122778" w:rsidP="00122778">
            <w:pPr>
              <w:pStyle w:val="CRCoverPage"/>
              <w:spacing w:after="0"/>
              <w:rPr>
                <w:b/>
                <w:i/>
                <w:noProof/>
                <w:sz w:val="8"/>
                <w:szCs w:val="8"/>
              </w:rPr>
            </w:pPr>
          </w:p>
        </w:tc>
        <w:tc>
          <w:tcPr>
            <w:tcW w:w="6946" w:type="dxa"/>
            <w:gridSpan w:val="9"/>
            <w:tcBorders>
              <w:right w:val="single" w:sz="4" w:space="0" w:color="auto"/>
            </w:tcBorders>
          </w:tcPr>
          <w:p w14:paraId="365DEF04" w14:textId="77777777" w:rsidR="00122778" w:rsidRDefault="00122778" w:rsidP="00122778">
            <w:pPr>
              <w:pStyle w:val="CRCoverPage"/>
              <w:spacing w:after="0"/>
              <w:rPr>
                <w:noProof/>
                <w:sz w:val="8"/>
                <w:szCs w:val="8"/>
              </w:rPr>
            </w:pPr>
          </w:p>
        </w:tc>
      </w:tr>
      <w:tr w:rsidR="00122778" w14:paraId="21016551" w14:textId="77777777" w:rsidTr="00547111">
        <w:tc>
          <w:tcPr>
            <w:tcW w:w="2694" w:type="dxa"/>
            <w:gridSpan w:val="2"/>
            <w:tcBorders>
              <w:left w:val="single" w:sz="4" w:space="0" w:color="auto"/>
            </w:tcBorders>
          </w:tcPr>
          <w:p w14:paraId="49433147" w14:textId="77777777" w:rsidR="00122778" w:rsidRDefault="00122778" w:rsidP="001227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FCDCE" w14:textId="77777777" w:rsidR="00122778" w:rsidRPr="00FA0CB7" w:rsidRDefault="00122778" w:rsidP="00122778">
            <w:pPr>
              <w:pStyle w:val="CRCoverPage"/>
              <w:spacing w:after="0"/>
            </w:pPr>
            <w:r w:rsidRPr="00FA0CB7">
              <w:t>Uplift of HTTP references.</w:t>
            </w:r>
          </w:p>
          <w:p w14:paraId="31C656EC" w14:textId="17DDDC47" w:rsidR="00122778" w:rsidRDefault="00122778" w:rsidP="00665F44">
            <w:pPr>
              <w:pStyle w:val="CRCoverPage"/>
              <w:spacing w:after="0"/>
              <w:rPr>
                <w:noProof/>
              </w:rPr>
            </w:pPr>
            <w:r>
              <w:t>Editorials</w:t>
            </w:r>
          </w:p>
        </w:tc>
      </w:tr>
      <w:tr w:rsidR="00122778" w14:paraId="1F886379" w14:textId="77777777" w:rsidTr="00547111">
        <w:tc>
          <w:tcPr>
            <w:tcW w:w="2694" w:type="dxa"/>
            <w:gridSpan w:val="2"/>
            <w:tcBorders>
              <w:left w:val="single" w:sz="4" w:space="0" w:color="auto"/>
            </w:tcBorders>
          </w:tcPr>
          <w:p w14:paraId="4D989623" w14:textId="77777777" w:rsidR="00122778" w:rsidRDefault="00122778" w:rsidP="00122778">
            <w:pPr>
              <w:pStyle w:val="CRCoverPage"/>
              <w:spacing w:after="0"/>
              <w:rPr>
                <w:b/>
                <w:i/>
                <w:noProof/>
                <w:sz w:val="8"/>
                <w:szCs w:val="8"/>
              </w:rPr>
            </w:pPr>
          </w:p>
        </w:tc>
        <w:tc>
          <w:tcPr>
            <w:tcW w:w="6946" w:type="dxa"/>
            <w:gridSpan w:val="9"/>
            <w:tcBorders>
              <w:right w:val="single" w:sz="4" w:space="0" w:color="auto"/>
            </w:tcBorders>
          </w:tcPr>
          <w:p w14:paraId="71C4A204" w14:textId="77777777" w:rsidR="00122778" w:rsidRDefault="00122778" w:rsidP="00122778">
            <w:pPr>
              <w:pStyle w:val="CRCoverPage"/>
              <w:spacing w:after="0"/>
              <w:rPr>
                <w:noProof/>
                <w:sz w:val="8"/>
                <w:szCs w:val="8"/>
              </w:rPr>
            </w:pPr>
          </w:p>
        </w:tc>
      </w:tr>
      <w:tr w:rsidR="00122778" w14:paraId="678D7BF9" w14:textId="77777777" w:rsidTr="00547111">
        <w:tc>
          <w:tcPr>
            <w:tcW w:w="2694" w:type="dxa"/>
            <w:gridSpan w:val="2"/>
            <w:tcBorders>
              <w:left w:val="single" w:sz="4" w:space="0" w:color="auto"/>
              <w:bottom w:val="single" w:sz="4" w:space="0" w:color="auto"/>
            </w:tcBorders>
          </w:tcPr>
          <w:p w14:paraId="4E5CE1B6" w14:textId="77777777" w:rsidR="00122778" w:rsidRDefault="00122778" w:rsidP="001227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85D13" w:rsidR="00122778" w:rsidRDefault="00122778" w:rsidP="00665F44">
            <w:pPr>
              <w:pStyle w:val="CRCoverPage"/>
              <w:spacing w:after="0"/>
              <w:rPr>
                <w:noProof/>
              </w:rPr>
            </w:pPr>
            <w:r w:rsidRPr="00FA0CB7">
              <w:rPr>
                <w:noProof/>
              </w:rPr>
              <w:t>Inconsistent referencing with other Release 18 specifications.</w:t>
            </w:r>
          </w:p>
        </w:tc>
      </w:tr>
      <w:tr w:rsidR="00122778" w14:paraId="034AF533" w14:textId="77777777" w:rsidTr="00547111">
        <w:tc>
          <w:tcPr>
            <w:tcW w:w="2694" w:type="dxa"/>
            <w:gridSpan w:val="2"/>
          </w:tcPr>
          <w:p w14:paraId="39D9EB5B" w14:textId="77777777" w:rsidR="00122778" w:rsidRDefault="00122778" w:rsidP="00122778">
            <w:pPr>
              <w:pStyle w:val="CRCoverPage"/>
              <w:spacing w:after="0"/>
              <w:rPr>
                <w:b/>
                <w:i/>
                <w:noProof/>
                <w:sz w:val="8"/>
                <w:szCs w:val="8"/>
              </w:rPr>
            </w:pPr>
          </w:p>
        </w:tc>
        <w:tc>
          <w:tcPr>
            <w:tcW w:w="6946" w:type="dxa"/>
            <w:gridSpan w:val="9"/>
          </w:tcPr>
          <w:p w14:paraId="7826CB1C" w14:textId="77777777" w:rsidR="00122778" w:rsidRDefault="00122778" w:rsidP="00122778">
            <w:pPr>
              <w:pStyle w:val="CRCoverPage"/>
              <w:spacing w:after="0"/>
              <w:rPr>
                <w:noProof/>
                <w:sz w:val="8"/>
                <w:szCs w:val="8"/>
              </w:rPr>
            </w:pPr>
          </w:p>
        </w:tc>
      </w:tr>
      <w:tr w:rsidR="00122778" w14:paraId="6A17D7AC" w14:textId="77777777" w:rsidTr="00547111">
        <w:tc>
          <w:tcPr>
            <w:tcW w:w="2694" w:type="dxa"/>
            <w:gridSpan w:val="2"/>
            <w:tcBorders>
              <w:top w:val="single" w:sz="4" w:space="0" w:color="auto"/>
              <w:left w:val="single" w:sz="4" w:space="0" w:color="auto"/>
            </w:tcBorders>
          </w:tcPr>
          <w:p w14:paraId="6DAD5B19" w14:textId="77777777" w:rsidR="00122778" w:rsidRDefault="00122778" w:rsidP="00122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50ABD" w:rsidR="00122778" w:rsidRDefault="00122778" w:rsidP="00122778">
            <w:pPr>
              <w:pStyle w:val="CRCoverPage"/>
              <w:spacing w:after="0"/>
              <w:ind w:left="100"/>
              <w:rPr>
                <w:noProof/>
              </w:rPr>
            </w:pPr>
            <w:r w:rsidRPr="00FA0CB7">
              <w:rPr>
                <w:noProof/>
              </w:rPr>
              <w:t>2</w:t>
            </w:r>
            <w:r w:rsidR="00DE2BAC">
              <w:rPr>
                <w:noProof/>
              </w:rPr>
              <w:t>,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B1EA6" w:rsidR="001E41F3" w:rsidRDefault="00DE2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E3A144" w:rsidR="001E41F3" w:rsidRDefault="00DE2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AE9B2D" w:rsidR="001E41F3" w:rsidRDefault="00DE2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C52D91" w14:textId="77777777" w:rsidR="001E41F3" w:rsidRDefault="001E41F3">
      <w:pPr>
        <w:rPr>
          <w:noProof/>
        </w:rPr>
      </w:pPr>
    </w:p>
    <w:p w14:paraId="081D12E7" w14:textId="77777777" w:rsidR="004462BD" w:rsidRDefault="004462BD" w:rsidP="00BF38AA">
      <w:pPr>
        <w:pStyle w:val="Heading2"/>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0D9A7EF" w14:textId="77777777" w:rsidR="00D95378" w:rsidRPr="005C3C9D" w:rsidRDefault="00D95378" w:rsidP="00D95378">
      <w:pPr>
        <w:pStyle w:val="Heading1"/>
      </w:pPr>
      <w:bookmarkStart w:id="1" w:name="_Toc10395490"/>
      <w:bookmarkStart w:id="2" w:name="_Toc123562871"/>
      <w:r w:rsidRPr="005C3C9D">
        <w:t>2</w:t>
      </w:r>
      <w:r w:rsidRPr="005C3C9D">
        <w:tab/>
        <w:t>References</w:t>
      </w:r>
      <w:bookmarkEnd w:id="1"/>
      <w:bookmarkEnd w:id="2"/>
    </w:p>
    <w:p w14:paraId="090C41F6" w14:textId="77777777" w:rsidR="00D95378" w:rsidRPr="005C3C9D" w:rsidRDefault="00D95378" w:rsidP="00D95378">
      <w:r w:rsidRPr="005C3C9D">
        <w:t>The following documents contain provisions which, through reference in this text, constitute provisions of the present document.</w:t>
      </w:r>
    </w:p>
    <w:p w14:paraId="364B2E71" w14:textId="77777777" w:rsidR="00D95378" w:rsidRPr="005C3C9D" w:rsidRDefault="00D95378" w:rsidP="00D95378">
      <w:pPr>
        <w:pStyle w:val="B1"/>
      </w:pPr>
      <w:r w:rsidRPr="005C3C9D">
        <w:t>-</w:t>
      </w:r>
      <w:r w:rsidRPr="005C3C9D">
        <w:tab/>
        <w:t>References are either specific (identified by date of publication, edition number, version number, etc.) or non</w:t>
      </w:r>
      <w:r w:rsidRPr="005C3C9D">
        <w:noBreakHyphen/>
        <w:t>specific.</w:t>
      </w:r>
    </w:p>
    <w:p w14:paraId="7D41881A" w14:textId="77777777" w:rsidR="00D95378" w:rsidRPr="005C3C9D" w:rsidRDefault="00D95378" w:rsidP="00D95378">
      <w:pPr>
        <w:pStyle w:val="B1"/>
      </w:pPr>
      <w:r w:rsidRPr="005C3C9D">
        <w:lastRenderedPageBreak/>
        <w:t>-</w:t>
      </w:r>
      <w:r w:rsidRPr="005C3C9D">
        <w:tab/>
        <w:t>For a specific reference, subsequent revisions do not apply.</w:t>
      </w:r>
    </w:p>
    <w:p w14:paraId="560F5298" w14:textId="77777777" w:rsidR="00D95378" w:rsidRPr="005C3C9D" w:rsidRDefault="00D95378" w:rsidP="00D95378">
      <w:pPr>
        <w:pStyle w:val="B1"/>
      </w:pPr>
      <w:r w:rsidRPr="005C3C9D">
        <w:t>-</w:t>
      </w:r>
      <w:r w:rsidRPr="005C3C9D">
        <w:tab/>
        <w:t>For a non-specific reference, the latest version applies. In the case of a reference to a 3GPP document (including a GSM document), a non-specific reference implicitly refers to the latest version of that document</w:t>
      </w:r>
      <w:r w:rsidRPr="005C3C9D">
        <w:rPr>
          <w:i/>
        </w:rPr>
        <w:t xml:space="preserve"> in the same </w:t>
      </w:r>
      <w:r w:rsidRPr="005C3C9D">
        <w:t>Release as the present document.</w:t>
      </w:r>
    </w:p>
    <w:p w14:paraId="24E06285" w14:textId="77777777" w:rsidR="00D95378" w:rsidRPr="005C3C9D" w:rsidRDefault="00D95378" w:rsidP="00D95378">
      <w:pPr>
        <w:pStyle w:val="EX"/>
      </w:pPr>
      <w:r w:rsidRPr="005C3C9D">
        <w:t>[1]</w:t>
      </w:r>
      <w:r w:rsidRPr="005C3C9D">
        <w:tab/>
        <w:t>3GPP TR 21.905: "Vocabulary for 3GPP Specifications".</w:t>
      </w:r>
    </w:p>
    <w:p w14:paraId="4F303EDD" w14:textId="77777777" w:rsidR="00D95378" w:rsidRPr="005C3C9D" w:rsidRDefault="00D95378" w:rsidP="00D95378">
      <w:pPr>
        <w:pStyle w:val="EX"/>
      </w:pPr>
      <w:r w:rsidRPr="005C3C9D">
        <w:t>[2]</w:t>
      </w:r>
      <w:r w:rsidRPr="005C3C9D">
        <w:tab/>
        <w:t>3GPP TS 22.146: "Multimedia Broadcast/Multicast Service; Stage 1".</w:t>
      </w:r>
    </w:p>
    <w:p w14:paraId="08E8871F" w14:textId="77777777" w:rsidR="00D95378" w:rsidRPr="005C3C9D" w:rsidRDefault="00D95378" w:rsidP="00D95378">
      <w:pPr>
        <w:pStyle w:val="EX"/>
      </w:pPr>
      <w:r w:rsidRPr="005C3C9D">
        <w:t>[3]</w:t>
      </w:r>
      <w:r w:rsidRPr="005C3C9D">
        <w:tab/>
        <w:t>3GPP TS 22.246: "Multimedia Broadcast/Multicast Service (MBMS) user services; Stage 1".</w:t>
      </w:r>
    </w:p>
    <w:p w14:paraId="5B9453C7" w14:textId="77777777" w:rsidR="00D95378" w:rsidRPr="005C3C9D" w:rsidRDefault="00D95378" w:rsidP="00D95378">
      <w:pPr>
        <w:pStyle w:val="EX"/>
      </w:pPr>
      <w:r w:rsidRPr="005C3C9D">
        <w:t>[4]</w:t>
      </w:r>
      <w:r w:rsidRPr="005C3C9D">
        <w:tab/>
        <w:t>3GPP TS 23.246: "Multimedia Broadcast/Multicast Service (MBMS); Architecture and functional description".</w:t>
      </w:r>
    </w:p>
    <w:p w14:paraId="645ED6E0" w14:textId="77777777" w:rsidR="00D95378" w:rsidRPr="005C3C9D" w:rsidRDefault="00D95378" w:rsidP="00D95378">
      <w:pPr>
        <w:pStyle w:val="EX"/>
      </w:pPr>
      <w:r w:rsidRPr="005C3C9D">
        <w:t>[5]</w:t>
      </w:r>
      <w:r w:rsidRPr="005C3C9D">
        <w:tab/>
        <w:t>3GPP TS 26.346: "Multimedia Broadcast/Multicast Service (MBMS); Protocols and codecs".</w:t>
      </w:r>
    </w:p>
    <w:p w14:paraId="25664A8F" w14:textId="77777777" w:rsidR="00D95378" w:rsidRPr="005C3C9D" w:rsidRDefault="00D95378" w:rsidP="00D95378">
      <w:pPr>
        <w:pStyle w:val="EX"/>
      </w:pPr>
      <w:r w:rsidRPr="005C3C9D">
        <w:t>[6]</w:t>
      </w:r>
      <w:r w:rsidRPr="005C3C9D">
        <w:tab/>
        <w:t>3GPP TR 26.852: "Multimedia Broadcast/Multicast Service (MBMS); Extensions and profiling".</w:t>
      </w:r>
    </w:p>
    <w:p w14:paraId="60471B1A" w14:textId="77777777" w:rsidR="00D95378" w:rsidRPr="005C3C9D" w:rsidRDefault="00D95378" w:rsidP="00D95378">
      <w:pPr>
        <w:pStyle w:val="EX"/>
      </w:pPr>
      <w:r w:rsidRPr="005C3C9D">
        <w:t>[7]</w:t>
      </w:r>
      <w:r w:rsidRPr="005C3C9D">
        <w:tab/>
        <w:t>3GPP TS 26.247: "Transparent end-to-end Packet-switched Streaming Service (PSS); Progressive Download and Dynamic Adaptive Streaming over HTTP (3GP-DASH)".</w:t>
      </w:r>
    </w:p>
    <w:p w14:paraId="22E79568" w14:textId="491E3FB4" w:rsidR="00D95378" w:rsidRPr="005C3C9D" w:rsidRDefault="00D95378" w:rsidP="00D95378">
      <w:pPr>
        <w:pStyle w:val="EX"/>
      </w:pPr>
      <w:r w:rsidRPr="005C3C9D">
        <w:t>[8]</w:t>
      </w:r>
      <w:r w:rsidRPr="005C3C9D">
        <w:tab/>
      </w:r>
      <w:ins w:id="3" w:author="Thomas Stockhammer" w:date="2024-05-15T21:20:00Z">
        <w:r w:rsidR="00112F86" w:rsidRPr="00112F86">
          <w:t>IETF RFC 9112: "HTTP/1.1"</w:t>
        </w:r>
      </w:ins>
      <w:del w:id="4" w:author="Thomas Stockhammer" w:date="2024-05-15T21:20:00Z">
        <w:r w:rsidRPr="005C3C9D" w:rsidDel="00112F86">
          <w:delText>IETF RFC 2616: "Hypertext Transfer Protocol -- HTTP/1.1"</w:delText>
        </w:r>
      </w:del>
      <w:r w:rsidRPr="005C3C9D">
        <w:t>.</w:t>
      </w:r>
    </w:p>
    <w:p w14:paraId="295B6BE8" w14:textId="77777777" w:rsidR="00D95378" w:rsidRPr="005C3C9D" w:rsidRDefault="00D95378" w:rsidP="00D95378">
      <w:pPr>
        <w:pStyle w:val="EX"/>
      </w:pPr>
      <w:r w:rsidRPr="005C3C9D">
        <w:t>[9]</w:t>
      </w:r>
      <w:r w:rsidRPr="005C3C9D">
        <w:tab/>
        <w:t>Object Management Group: "Interface Definition Language™ (IDL™) 4.0".</w:t>
      </w:r>
    </w:p>
    <w:p w14:paraId="334774CE" w14:textId="77777777" w:rsidR="00D95378" w:rsidRPr="005C3C9D" w:rsidRDefault="00D95378" w:rsidP="00D95378">
      <w:pPr>
        <w:pStyle w:val="EX"/>
      </w:pPr>
      <w:bookmarkStart w:id="5" w:name="OLE_LINK29"/>
      <w:r w:rsidRPr="005C3C9D">
        <w:t>[10]</w:t>
      </w:r>
      <w:r w:rsidRPr="005C3C9D">
        <w:tab/>
        <w:t>IETF RFC 3066: "Tags for the Identification of Languages".</w:t>
      </w:r>
    </w:p>
    <w:p w14:paraId="5758CE4A" w14:textId="77777777" w:rsidR="00D95378" w:rsidRPr="005C3C9D" w:rsidRDefault="00D95378" w:rsidP="00D95378">
      <w:pPr>
        <w:pStyle w:val="EX"/>
      </w:pPr>
      <w:bookmarkStart w:id="6" w:name="REF_RFC3984"/>
      <w:bookmarkEnd w:id="5"/>
      <w:r w:rsidRPr="005C3C9D">
        <w:t>[11]</w:t>
      </w:r>
      <w:bookmarkEnd w:id="6"/>
      <w:r w:rsidRPr="005C3C9D">
        <w:tab/>
        <w:t>IETF RFC 3986: "Uniform Resource Identifier (URI): Generic Syntax".</w:t>
      </w:r>
    </w:p>
    <w:p w14:paraId="04EEC35B" w14:textId="77777777" w:rsidR="00D95378" w:rsidRPr="005C3C9D" w:rsidRDefault="00D95378" w:rsidP="00D95378">
      <w:pPr>
        <w:pStyle w:val="EX"/>
      </w:pPr>
      <w:r w:rsidRPr="005C3C9D">
        <w:t>[12]</w:t>
      </w:r>
      <w:r w:rsidRPr="005C3C9D">
        <w:tab/>
        <w:t>3GPP TS 29.116: "Representational state transfer over xMB reference point between content provider and BM-SC".</w:t>
      </w:r>
    </w:p>
    <w:p w14:paraId="56C91EB3" w14:textId="77777777" w:rsidR="00D95378" w:rsidRPr="005C3C9D" w:rsidRDefault="00D95378" w:rsidP="00D95378">
      <w:pPr>
        <w:pStyle w:val="EX"/>
      </w:pPr>
      <w:r w:rsidRPr="005C3C9D">
        <w:t>[13]</w:t>
      </w:r>
      <w:r w:rsidRPr="005C3C9D">
        <w:tab/>
        <w:t>IETF RFC 7595: "Guidelines and Registration Procedures for URI Schemes".</w:t>
      </w:r>
    </w:p>
    <w:p w14:paraId="7CAB8C0B" w14:textId="77777777" w:rsidR="00D95378" w:rsidRPr="005C3C9D" w:rsidRDefault="00D95378" w:rsidP="00D95378">
      <w:pPr>
        <w:pStyle w:val="EX"/>
      </w:pPr>
      <w:r w:rsidRPr="005C3C9D">
        <w:t>[1</w:t>
      </w:r>
      <w:r w:rsidRPr="005C3C9D">
        <w:rPr>
          <w:lang w:val="en-US"/>
        </w:rPr>
        <w:t>4</w:t>
      </w:r>
      <w:r w:rsidRPr="005C3C9D">
        <w:t>]</w:t>
      </w:r>
      <w:r w:rsidRPr="005C3C9D">
        <w:tab/>
        <w:t>IETF RFC 7230: " Hypertext Transfer Protocol (HTTP/1.1): Message Syntax and Routing".</w:t>
      </w:r>
    </w:p>
    <w:p w14:paraId="5C288C16" w14:textId="77777777" w:rsidR="00D95378" w:rsidRPr="005C3C9D" w:rsidRDefault="00D95378" w:rsidP="00D95378">
      <w:pPr>
        <w:pStyle w:val="EX"/>
      </w:pPr>
      <w:r w:rsidRPr="005C3C9D">
        <w:t>[15]</w:t>
      </w:r>
      <w:r w:rsidRPr="005C3C9D">
        <w:tab/>
        <w:t>IETF RFC 7553, "The Uniform Resource Identifier (URI) DNS Resource Record"</w:t>
      </w:r>
    </w:p>
    <w:p w14:paraId="1A931F35" w14:textId="77777777" w:rsidR="00D95378" w:rsidRPr="005C3C9D" w:rsidRDefault="00D95378" w:rsidP="00D95378">
      <w:pPr>
        <w:pStyle w:val="EX"/>
      </w:pPr>
      <w:r w:rsidRPr="005C3C9D">
        <w:t>[16]</w:t>
      </w:r>
      <w:r w:rsidRPr="005C3C9D">
        <w:tab/>
        <w:t xml:space="preserve">IETF RFC 6335, "Internet Assigned Numbers Authority (IANA) Procedures for the Management of the Service Name and Transport Protocol Port Number </w:t>
      </w:r>
      <w:proofErr w:type="gramStart"/>
      <w:r w:rsidRPr="005C3C9D">
        <w:t>Registry</w:t>
      </w:r>
      <w:proofErr w:type="gramEnd"/>
      <w:r w:rsidRPr="005C3C9D">
        <w:t>"</w:t>
      </w:r>
    </w:p>
    <w:p w14:paraId="1920E75C" w14:textId="77777777" w:rsidR="00D95378" w:rsidRPr="005C3C9D" w:rsidRDefault="00D95378" w:rsidP="00D95378">
      <w:pPr>
        <w:pStyle w:val="EX"/>
      </w:pPr>
      <w:r w:rsidRPr="005C3C9D">
        <w:t>[17]</w:t>
      </w:r>
      <w:r w:rsidRPr="005C3C9D">
        <w:tab/>
        <w:t>3GPP TS 36.101, "Evolved Universal Terrestrial Radio Access (E-UTRA); User Equipment (UE) radio transmission and reception".</w:t>
      </w:r>
    </w:p>
    <w:p w14:paraId="1E586341" w14:textId="77777777" w:rsidR="00D95378" w:rsidRPr="005C3C9D" w:rsidRDefault="00D95378" w:rsidP="00D95378">
      <w:pPr>
        <w:pStyle w:val="EX"/>
        <w:rPr>
          <w:color w:val="222222"/>
          <w:shd w:val="clear" w:color="auto" w:fill="FFFFFF"/>
        </w:rPr>
      </w:pPr>
      <w:r w:rsidRPr="005C3C9D">
        <w:t>[18]</w:t>
      </w:r>
      <w:r w:rsidRPr="005C3C9D">
        <w:tab/>
        <w:t xml:space="preserve">3GPP TS 36.211, </w:t>
      </w:r>
      <w:r w:rsidRPr="005C3C9D">
        <w:rPr>
          <w:color w:val="222222"/>
          <w:shd w:val="clear" w:color="auto" w:fill="FFFFFF"/>
        </w:rPr>
        <w:t>"Evolved Universal Terrestrial Radio Access (E-UTRA); Physical channels and modulation".</w:t>
      </w:r>
    </w:p>
    <w:p w14:paraId="3FE47C3F" w14:textId="77777777" w:rsidR="00D95378" w:rsidRPr="005C3C9D" w:rsidRDefault="00D95378" w:rsidP="00D95378">
      <w:pPr>
        <w:pStyle w:val="EX"/>
        <w:rPr>
          <w:color w:val="222222"/>
          <w:shd w:val="clear" w:color="auto" w:fill="FFFFFF"/>
        </w:rPr>
      </w:pPr>
      <w:r w:rsidRPr="005C3C9D">
        <w:rPr>
          <w:color w:val="222222"/>
          <w:shd w:val="clear" w:color="auto" w:fill="FFFFFF"/>
        </w:rPr>
        <w:t>[19]</w:t>
      </w:r>
      <w:r w:rsidRPr="005C3C9D">
        <w:rPr>
          <w:color w:val="222222"/>
          <w:shd w:val="clear" w:color="auto" w:fill="FFFFFF"/>
        </w:rPr>
        <w:tab/>
        <w:t>3GPP TS 36.104, "Evolved Universal Terrestrial Radio Access (E-UTRA); Base Station (BS) radio transmission and reception".</w:t>
      </w:r>
    </w:p>
    <w:p w14:paraId="3B7F493D" w14:textId="77777777" w:rsidR="00D95378" w:rsidRPr="005C3C9D" w:rsidRDefault="00D95378" w:rsidP="00D95378">
      <w:pPr>
        <w:pStyle w:val="EX"/>
      </w:pPr>
      <w:r w:rsidRPr="005C3C9D">
        <w:rPr>
          <w:color w:val="222222"/>
          <w:shd w:val="clear" w:color="auto" w:fill="FFFFFF"/>
        </w:rPr>
        <w:t>[20]</w:t>
      </w:r>
      <w:r w:rsidRPr="005C3C9D">
        <w:rPr>
          <w:color w:val="222222"/>
          <w:shd w:val="clear" w:color="auto" w:fill="FFFFFF"/>
        </w:rPr>
        <w:tab/>
        <w:t>3GPP TS 24.116, "Stage 3 aspects of system architecture enhancements for TV services".</w:t>
      </w:r>
    </w:p>
    <w:p w14:paraId="301275AF" w14:textId="77777777" w:rsidR="004462BD" w:rsidRDefault="004462BD">
      <w:pPr>
        <w:rPr>
          <w:noProof/>
        </w:rPr>
      </w:pPr>
    </w:p>
    <w:p w14:paraId="6AA42A5B" w14:textId="77777777" w:rsidR="0041154B" w:rsidRDefault="0041154B">
      <w:pPr>
        <w:rPr>
          <w:noProof/>
        </w:rPr>
      </w:pPr>
    </w:p>
    <w:p w14:paraId="36F9D886" w14:textId="77777777" w:rsidR="0041154B" w:rsidRDefault="0041154B" w:rsidP="00BF38AA">
      <w:pPr>
        <w:pStyle w:val="Heading2"/>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F98CCB6" w14:textId="77777777" w:rsidR="006812F5" w:rsidRPr="005C3C9D" w:rsidRDefault="006812F5" w:rsidP="006812F5">
      <w:pPr>
        <w:pStyle w:val="Heading2"/>
      </w:pPr>
      <w:bookmarkStart w:id="7" w:name="_Toc10395868"/>
      <w:bookmarkStart w:id="8" w:name="_Toc123563256"/>
      <w:r w:rsidRPr="005C3C9D">
        <w:t>7.3</w:t>
      </w:r>
      <w:r w:rsidRPr="005C3C9D">
        <w:tab/>
        <w:t>HTTP Interface</w:t>
      </w:r>
      <w:bookmarkEnd w:id="7"/>
      <w:bookmarkEnd w:id="8"/>
    </w:p>
    <w:p w14:paraId="23F25DC0" w14:textId="77777777" w:rsidR="006812F5" w:rsidRPr="005C3C9D" w:rsidRDefault="006812F5" w:rsidP="006812F5">
      <w:r w:rsidRPr="005C3C9D">
        <w:t>The MBMS client may provide an HTTP server such that the MAA can access the files delivered over the MBMS User services by using regular HTTP Methods. The MBMS client may act as an HTTP cache for the resources delivered through the MBMS system.</w:t>
      </w:r>
    </w:p>
    <w:p w14:paraId="24035D80" w14:textId="3E15E18F" w:rsidR="006812F5" w:rsidRPr="005C3C9D" w:rsidRDefault="006812F5" w:rsidP="006812F5">
      <w:pPr>
        <w:jc w:val="both"/>
        <w:rPr>
          <w:rFonts w:ascii="Arial" w:hAnsi="Arial" w:cs="Arial"/>
          <w:sz w:val="32"/>
          <w:szCs w:val="32"/>
        </w:rPr>
      </w:pPr>
      <w:r w:rsidRPr="005C3C9D">
        <w:lastRenderedPageBreak/>
        <w:t xml:space="preserve">The MBMS client offering delivered files and Media Segments through HTTP Interface should comply with a </w:t>
      </w:r>
      <w:r w:rsidRPr="005C3C9D">
        <w:rPr>
          <w:i/>
        </w:rPr>
        <w:t>server</w:t>
      </w:r>
      <w:r w:rsidRPr="005C3C9D">
        <w:t xml:space="preserve"> as specified in RFC </w:t>
      </w:r>
      <w:del w:id="9" w:author="Thomas Stockhammer" w:date="2024-05-15T21:21:00Z">
        <w:r w:rsidRPr="005C3C9D" w:rsidDel="005C4D05">
          <w:delText xml:space="preserve">2616 </w:delText>
        </w:r>
      </w:del>
      <w:ins w:id="10" w:author="Thomas Stockhammer" w:date="2024-05-15T21:21:00Z">
        <w:r w:rsidR="005C4D05">
          <w:t>9112</w:t>
        </w:r>
        <w:r w:rsidR="005C4D05" w:rsidRPr="005C3C9D">
          <w:t xml:space="preserve"> </w:t>
        </w:r>
      </w:ins>
      <w:r w:rsidRPr="005C3C9D">
        <w:rPr>
          <w:lang w:eastAsia="zh-CN"/>
        </w:rPr>
        <w:t>[</w:t>
      </w:r>
      <w:del w:id="11" w:author="Thomas Stockhammer" w:date="2024-05-15T21:21:00Z">
        <w:r w:rsidRPr="005C3C9D" w:rsidDel="005C4D05">
          <w:delText>15</w:delText>
        </w:r>
      </w:del>
      <w:ins w:id="12" w:author="Thomas Stockhammer" w:date="2024-05-15T21:21:00Z">
        <w:r w:rsidR="005C4D05">
          <w:t>8</w:t>
        </w:r>
      </w:ins>
      <w:r w:rsidRPr="005C3C9D">
        <w:rPr>
          <w:lang w:eastAsia="zh-CN"/>
        </w:rPr>
        <w:t>]</w:t>
      </w:r>
      <w:r w:rsidRPr="005C3C9D">
        <w:t>.</w:t>
      </w:r>
      <w:r w:rsidRPr="005C3C9D">
        <w:rPr>
          <w:rFonts w:ascii="Arial" w:hAnsi="Arial" w:cs="Arial"/>
          <w:sz w:val="32"/>
          <w:szCs w:val="32"/>
        </w:rPr>
        <w:t xml:space="preserve"> </w:t>
      </w:r>
      <w:r w:rsidRPr="005C3C9D">
        <w:t>MBMS Clients providing resources through an HTTP interface should implement relevant HTTP server functionalities to support HTTP GET methods as required by the APIs.</w:t>
      </w:r>
    </w:p>
    <w:p w14:paraId="3026CDAB" w14:textId="7C65F35B" w:rsidR="006812F5" w:rsidRPr="005C3C9D" w:rsidRDefault="006812F5" w:rsidP="006812F5">
      <w:pPr>
        <w:jc w:val="both"/>
        <w:rPr>
          <w:rFonts w:ascii="Arial" w:hAnsi="Arial" w:cs="Arial"/>
          <w:sz w:val="32"/>
          <w:szCs w:val="32"/>
        </w:rPr>
      </w:pPr>
      <w:r w:rsidRPr="005C3C9D">
        <w:t xml:space="preserve">MAAs communicating with the MBMS client over HTTP should comply with a </w:t>
      </w:r>
      <w:r w:rsidRPr="005C3C9D">
        <w:rPr>
          <w:i/>
        </w:rPr>
        <w:t>client</w:t>
      </w:r>
      <w:r w:rsidRPr="005C3C9D">
        <w:t xml:space="preserve"> as specified in RFC </w:t>
      </w:r>
      <w:del w:id="13" w:author="Thomas Stockhammer" w:date="2024-05-15T21:21:00Z">
        <w:r w:rsidRPr="005C3C9D" w:rsidDel="005C4D05">
          <w:delText xml:space="preserve">2616 </w:delText>
        </w:r>
      </w:del>
      <w:ins w:id="14" w:author="Thomas Stockhammer" w:date="2024-05-15T21:21:00Z">
        <w:r w:rsidR="005C4D05">
          <w:t>9112</w:t>
        </w:r>
        <w:r w:rsidR="005C4D05" w:rsidRPr="005C3C9D">
          <w:t xml:space="preserve"> </w:t>
        </w:r>
      </w:ins>
      <w:r w:rsidRPr="005C3C9D">
        <w:rPr>
          <w:lang w:eastAsia="zh-CN"/>
        </w:rPr>
        <w:t>[</w:t>
      </w:r>
      <w:del w:id="15" w:author="Thomas Stockhammer" w:date="2024-05-15T21:21:00Z">
        <w:r w:rsidRPr="005C3C9D" w:rsidDel="005C4D05">
          <w:delText>15</w:delText>
        </w:r>
      </w:del>
      <w:ins w:id="16" w:author="Thomas Stockhammer" w:date="2024-05-15T21:21:00Z">
        <w:r w:rsidR="005C4D05">
          <w:t>8</w:t>
        </w:r>
      </w:ins>
      <w:r w:rsidRPr="005C3C9D">
        <w:rPr>
          <w:lang w:eastAsia="zh-CN"/>
        </w:rPr>
        <w:t>]</w:t>
      </w:r>
      <w:r w:rsidRPr="005C3C9D">
        <w:t xml:space="preserve">. MAAs should use the HTTP GET method or the HTTP partial GET method, as specified in RFC </w:t>
      </w:r>
      <w:del w:id="17" w:author="Thomas Stockhammer" w:date="2024-05-15T21:21:00Z">
        <w:r w:rsidRPr="005C3C9D" w:rsidDel="005C4D05">
          <w:delText xml:space="preserve">2616 </w:delText>
        </w:r>
      </w:del>
      <w:ins w:id="18" w:author="Thomas Stockhammer" w:date="2024-05-15T21:21:00Z">
        <w:r w:rsidR="005C4D05">
          <w:t>9112</w:t>
        </w:r>
        <w:r w:rsidR="005C4D05" w:rsidRPr="005C3C9D">
          <w:t xml:space="preserve"> </w:t>
        </w:r>
      </w:ins>
      <w:r w:rsidRPr="005C3C9D">
        <w:rPr>
          <w:lang w:eastAsia="zh-CN"/>
        </w:rPr>
        <w:t>[</w:t>
      </w:r>
      <w:ins w:id="19" w:author="Thomas Stockhammer" w:date="2024-05-15T21:21:00Z">
        <w:r w:rsidR="005C4D05">
          <w:rPr>
            <w:lang w:eastAsia="zh-CN"/>
          </w:rPr>
          <w:t>8</w:t>
        </w:r>
      </w:ins>
      <w:del w:id="20" w:author="Thomas Stockhammer" w:date="2024-05-15T21:21:00Z">
        <w:r w:rsidRPr="005C3C9D" w:rsidDel="005C4D05">
          <w:delText>15</w:delText>
        </w:r>
      </w:del>
      <w:r w:rsidRPr="005C3C9D">
        <w:rPr>
          <w:lang w:eastAsia="zh-CN"/>
        </w:rPr>
        <w:t>]</w:t>
      </w:r>
      <w:r w:rsidRPr="005C3C9D">
        <w:t xml:space="preserve"> to access files offered at HTTP-URLs.</w:t>
      </w:r>
    </w:p>
    <w:p w14:paraId="5BACEE9D" w14:textId="77777777" w:rsidR="006812F5" w:rsidRPr="005C3C9D" w:rsidRDefault="006812F5" w:rsidP="006812F5">
      <w:pPr>
        <w:jc w:val="both"/>
      </w:pPr>
      <w:r w:rsidRPr="005C3C9D">
        <w:t>MAAs communicating with the MBMS client over HTTP should support partial-file-accept requests and partial file responses as defined in TS 26.346 [5], clauses 7.9.1, 7.9.2.1 and 7.9.2.2.</w:t>
      </w:r>
    </w:p>
    <w:p w14:paraId="144AE08B" w14:textId="77777777" w:rsidR="006812F5" w:rsidRPr="005C3C9D" w:rsidRDefault="006812F5" w:rsidP="006812F5">
      <w:pPr>
        <w:jc w:val="both"/>
      </w:pPr>
      <w:r w:rsidRPr="005C3C9D">
        <w:t>Without excluding other response options, as a response to a partial-file-accept request using a regular HTTP GET request an MAA may typically receive one of the following responses:</w:t>
      </w:r>
    </w:p>
    <w:p w14:paraId="1794F05E" w14:textId="77777777" w:rsidR="006812F5" w:rsidRPr="005C3C9D" w:rsidRDefault="006812F5" w:rsidP="006812F5">
      <w:pPr>
        <w:pStyle w:val="B1"/>
      </w:pPr>
      <w:r w:rsidRPr="005C3C9D">
        <w:t>1)</w:t>
      </w:r>
      <w:r w:rsidRPr="005C3C9D">
        <w:tab/>
        <w:t>200 OK with Content-Type set to the Media Type of the requested object</w:t>
      </w:r>
    </w:p>
    <w:p w14:paraId="47D5FEA5" w14:textId="77777777" w:rsidR="006812F5" w:rsidRPr="005C3C9D" w:rsidRDefault="006812F5" w:rsidP="006812F5">
      <w:pPr>
        <w:pStyle w:val="B1"/>
      </w:pPr>
      <w:r w:rsidRPr="005C3C9D">
        <w:t>2)</w:t>
      </w:r>
      <w:r w:rsidRPr="005C3C9D">
        <w:tab/>
        <w:t xml:space="preserve">200 OK with the Content-Type set to </w:t>
      </w:r>
      <w:r w:rsidRPr="005C3C9D">
        <w:rPr>
          <w:rFonts w:ascii="Courier New" w:hAnsi="Courier New" w:cs="Courier New"/>
        </w:rPr>
        <w:t>application/3gpp-partial</w:t>
      </w:r>
      <w:r w:rsidRPr="005C3C9D">
        <w:t xml:space="preserve"> and the message format according to the definition in clause 7.9.2.2 of TS 26.346 [5].</w:t>
      </w:r>
    </w:p>
    <w:p w14:paraId="7796D821" w14:textId="77777777" w:rsidR="006812F5" w:rsidRPr="005C3C9D" w:rsidRDefault="006812F5" w:rsidP="006812F5">
      <w:pPr>
        <w:pStyle w:val="B1"/>
      </w:pPr>
      <w:r w:rsidRPr="005C3C9D">
        <w:t>3</w:t>
      </w:r>
      <w:r w:rsidRPr="005C3C9D">
        <w:rPr>
          <w:rFonts w:ascii="Courier New" w:hAnsi="Courier New" w:cs="Courier New"/>
        </w:rPr>
        <w:t>)</w:t>
      </w:r>
      <w:r w:rsidRPr="005C3C9D">
        <w:rPr>
          <w:rFonts w:ascii="Courier New" w:hAnsi="Courier New" w:cs="Courier New"/>
        </w:rPr>
        <w:tab/>
        <w:t>416 Requested Range Not Satisfiable</w:t>
      </w:r>
      <w:r w:rsidRPr="005C3C9D">
        <w:t xml:space="preserve"> with the additional information according to the definition in clause 7.9.2.2 of TS 26.346 [5].</w:t>
      </w:r>
    </w:p>
    <w:p w14:paraId="70EE622C" w14:textId="77777777" w:rsidR="006812F5" w:rsidRPr="005C3C9D" w:rsidRDefault="006812F5" w:rsidP="006812F5">
      <w:pPr>
        <w:pStyle w:val="B1"/>
        <w:rPr>
          <w:rFonts w:ascii="Courier New" w:hAnsi="Courier New" w:cs="Courier New"/>
        </w:rPr>
      </w:pPr>
      <w:r w:rsidRPr="005C3C9D">
        <w:t>4</w:t>
      </w:r>
      <w:r w:rsidRPr="005C3C9D">
        <w:rPr>
          <w:rFonts w:ascii="Courier New" w:hAnsi="Courier New" w:cs="Courier New"/>
        </w:rPr>
        <w:t>)</w:t>
      </w:r>
      <w:r w:rsidRPr="005C3C9D">
        <w:rPr>
          <w:rFonts w:ascii="Courier New" w:hAnsi="Courier New" w:cs="Courier New"/>
        </w:rPr>
        <w:tab/>
        <w:t>404 Not Found.</w:t>
      </w:r>
    </w:p>
    <w:p w14:paraId="04391951" w14:textId="77777777" w:rsidR="006812F5" w:rsidRPr="005C3C9D" w:rsidRDefault="006812F5" w:rsidP="006812F5">
      <w:pPr>
        <w:jc w:val="both"/>
      </w:pPr>
      <w:r w:rsidRPr="005C3C9D">
        <w:t>Case 1 is the regular response.</w:t>
      </w:r>
    </w:p>
    <w:p w14:paraId="1D8CD81F" w14:textId="77777777" w:rsidR="006812F5" w:rsidRPr="005C3C9D" w:rsidRDefault="006812F5" w:rsidP="006812F5">
      <w:r w:rsidRPr="005C3C9D">
        <w:t>Guidelines for handling request responses according to case 4 from above are provided in clauses 7.3.8 and</w:t>
      </w:r>
      <w:r w:rsidRPr="005C3C9D" w:rsidDel="00F01511">
        <w:t xml:space="preserve"> </w:t>
      </w:r>
      <w:r w:rsidRPr="005C3C9D">
        <w:t>A.7 of TS 26.247 [6].</w:t>
      </w:r>
    </w:p>
    <w:p w14:paraId="3F4BF0BB" w14:textId="77777777" w:rsidR="006812F5" w:rsidRPr="005C3C9D" w:rsidRDefault="006812F5" w:rsidP="006812F5">
      <w:r w:rsidRPr="005C3C9D">
        <w:t>Guidelines for handling request responses 2 and 3 from above are provided in clause A.9 of TS 26.247 [6].</w:t>
      </w:r>
    </w:p>
    <w:p w14:paraId="3957FD2F" w14:textId="77777777" w:rsidR="006812F5" w:rsidRPr="006812F5" w:rsidRDefault="006812F5" w:rsidP="006812F5">
      <w:pPr>
        <w:rPr>
          <w:highlight w:val="yellow"/>
        </w:rPr>
      </w:pPr>
    </w:p>
    <w:p w14:paraId="68C9CD36" w14:textId="77777777" w:rsidR="001E41F3" w:rsidRDefault="001E41F3">
      <w:pPr>
        <w:rPr>
          <w:noProof/>
        </w:rPr>
      </w:pPr>
    </w:p>
    <w:sectPr w:rsidR="001E41F3" w:rsidSect="001A6EB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D9DDE" w14:textId="77777777" w:rsidR="006A639B" w:rsidRDefault="006A639B">
      <w:r>
        <w:separator/>
      </w:r>
    </w:p>
  </w:endnote>
  <w:endnote w:type="continuationSeparator" w:id="0">
    <w:p w14:paraId="13A928EA" w14:textId="77777777" w:rsidR="006A639B" w:rsidRDefault="006A6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CF785" w14:textId="77777777" w:rsidR="006A639B" w:rsidRDefault="006A639B">
      <w:r>
        <w:separator/>
      </w:r>
    </w:p>
  </w:footnote>
  <w:footnote w:type="continuationSeparator" w:id="0">
    <w:p w14:paraId="266978FB" w14:textId="77777777" w:rsidR="006A639B" w:rsidRDefault="006A6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2F86"/>
    <w:rsid w:val="001140FF"/>
    <w:rsid w:val="00122778"/>
    <w:rsid w:val="00145D43"/>
    <w:rsid w:val="00192C46"/>
    <w:rsid w:val="001A08B3"/>
    <w:rsid w:val="001A6EB5"/>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154B"/>
    <w:rsid w:val="0041411A"/>
    <w:rsid w:val="004242F1"/>
    <w:rsid w:val="004462BD"/>
    <w:rsid w:val="004B75B7"/>
    <w:rsid w:val="004C054E"/>
    <w:rsid w:val="005141D9"/>
    <w:rsid w:val="0051580D"/>
    <w:rsid w:val="00547111"/>
    <w:rsid w:val="00592D74"/>
    <w:rsid w:val="005C4D05"/>
    <w:rsid w:val="005E2C44"/>
    <w:rsid w:val="00621188"/>
    <w:rsid w:val="006257ED"/>
    <w:rsid w:val="00653DE4"/>
    <w:rsid w:val="00665C47"/>
    <w:rsid w:val="00665F44"/>
    <w:rsid w:val="006812F5"/>
    <w:rsid w:val="00695808"/>
    <w:rsid w:val="006A639B"/>
    <w:rsid w:val="006B46FB"/>
    <w:rsid w:val="006E21FB"/>
    <w:rsid w:val="007554D6"/>
    <w:rsid w:val="00792342"/>
    <w:rsid w:val="007977A8"/>
    <w:rsid w:val="007B512A"/>
    <w:rsid w:val="007C2097"/>
    <w:rsid w:val="007D6A07"/>
    <w:rsid w:val="007F7259"/>
    <w:rsid w:val="008040A8"/>
    <w:rsid w:val="008279FA"/>
    <w:rsid w:val="008626E7"/>
    <w:rsid w:val="00870EE7"/>
    <w:rsid w:val="008863B9"/>
    <w:rsid w:val="008A45A6"/>
    <w:rsid w:val="008D3CCC"/>
    <w:rsid w:val="008F26B6"/>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8AA"/>
    <w:rsid w:val="00C66BA2"/>
    <w:rsid w:val="00C870F6"/>
    <w:rsid w:val="00C907B5"/>
    <w:rsid w:val="00C95985"/>
    <w:rsid w:val="00CC5026"/>
    <w:rsid w:val="00CC68D0"/>
    <w:rsid w:val="00D03F9A"/>
    <w:rsid w:val="00D06D51"/>
    <w:rsid w:val="00D24991"/>
    <w:rsid w:val="00D50255"/>
    <w:rsid w:val="00D66520"/>
    <w:rsid w:val="00D84AE9"/>
    <w:rsid w:val="00D905DE"/>
    <w:rsid w:val="00D9124E"/>
    <w:rsid w:val="00D95378"/>
    <w:rsid w:val="00DE2BAC"/>
    <w:rsid w:val="00DE34CF"/>
    <w:rsid w:val="00E13F3D"/>
    <w:rsid w:val="00E34898"/>
    <w:rsid w:val="00EB09B7"/>
    <w:rsid w:val="00EE7D7C"/>
    <w:rsid w:val="00F144CD"/>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4462BD"/>
    <w:rPr>
      <w:rFonts w:ascii="Arial" w:hAnsi="Arial"/>
      <w:sz w:val="36"/>
      <w:lang w:val="en-GB" w:eastAsia="en-US"/>
    </w:rPr>
  </w:style>
  <w:style w:type="character" w:customStyle="1" w:styleId="EXChar">
    <w:name w:val="EX Char"/>
    <w:link w:val="EX"/>
    <w:rsid w:val="00D95378"/>
    <w:rPr>
      <w:rFonts w:ascii="Times New Roman" w:hAnsi="Times New Roman"/>
      <w:lang w:val="en-GB" w:eastAsia="en-US"/>
    </w:rPr>
  </w:style>
  <w:style w:type="character" w:customStyle="1" w:styleId="B1Char">
    <w:name w:val="B1 Char"/>
    <w:link w:val="B1"/>
    <w:rsid w:val="00D95378"/>
    <w:rPr>
      <w:rFonts w:ascii="Times New Roman" w:hAnsi="Times New Roman"/>
      <w:lang w:val="en-GB" w:eastAsia="en-US"/>
    </w:rPr>
  </w:style>
  <w:style w:type="paragraph" w:styleId="Revision">
    <w:name w:val="Revision"/>
    <w:hidden/>
    <w:uiPriority w:val="99"/>
    <w:semiHidden/>
    <w:rsid w:val="00112F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1899-12-31T23:00:00Z</cp:lastPrinted>
  <dcterms:created xsi:type="dcterms:W3CDTF">2024-05-23T07:13:00Z</dcterms:created>
  <dcterms:modified xsi:type="dcterms:W3CDTF">2024-05-23T07:14:00Z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S4-241202</vt:lpwstr>
  </property>
  <property fmtid="{D5CDD505-2E9C-101B-9397-08002B2CF9AE}" pid="10" name="Spec#">
    <vt:lpwstr>26.347</vt:lpwstr>
  </property>
  <property fmtid="{D5CDD505-2E9C-101B-9397-08002B2CF9AE}" pid="11" name="Cr#">
    <vt:lpwstr>0016</vt:lpwstr>
  </property>
  <property fmtid="{D5CDD505-2E9C-101B-9397-08002B2CF9AE}" pid="12" name="Revision">
    <vt:lpwstr>1</vt:lpwstr>
  </property>
  <property fmtid="{D5CDD505-2E9C-101B-9397-08002B2CF9AE}" pid="13" name="Version">
    <vt:lpwstr>18.0.0</vt:lpwstr>
  </property>
  <property fmtid="{D5CDD505-2E9C-101B-9397-08002B2CF9AE}" pid="14" name="CrTitle">
    <vt:lpwstr>HTTP Reference Uplift</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TRAPI, TEI18</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Rel-18</vt:lpwstr>
  </property>
</Properties>
</file>