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8E467" w14:textId="6BB56B71" w:rsidR="00434513" w:rsidRDefault="00434513" w:rsidP="00434513">
      <w:pPr>
        <w:pStyle w:val="CRCoverPage"/>
        <w:tabs>
          <w:tab w:val="right" w:pos="9639"/>
        </w:tabs>
        <w:spacing w:after="0"/>
        <w:rPr>
          <w:b/>
          <w:i/>
          <w:noProof/>
          <w:sz w:val="28"/>
        </w:rPr>
      </w:pPr>
      <w:bookmarkStart w:id="0" w:name="_Hlk158195042"/>
      <w:bookmarkStart w:id="1" w:name="_Hlk158277404"/>
      <w:r>
        <w:rPr>
          <w:b/>
          <w:noProof/>
          <w:sz w:val="24"/>
        </w:rPr>
        <w:t>3GPP TSG-SA3 Meeting #116</w:t>
      </w:r>
      <w:r>
        <w:rPr>
          <w:b/>
          <w:i/>
          <w:noProof/>
          <w:sz w:val="28"/>
        </w:rPr>
        <w:tab/>
        <w:t>S3-</w:t>
      </w:r>
      <w:r w:rsidR="00BF6593">
        <w:rPr>
          <w:b/>
          <w:i/>
          <w:noProof/>
          <w:sz w:val="28"/>
        </w:rPr>
        <w:t>242385</w:t>
      </w:r>
    </w:p>
    <w:p w14:paraId="633F3ED3" w14:textId="77777777" w:rsidR="00434513" w:rsidRDefault="00434513" w:rsidP="00434513">
      <w:pPr>
        <w:pStyle w:val="Header"/>
        <w:rPr>
          <w:sz w:val="22"/>
          <w:szCs w:val="22"/>
        </w:rPr>
      </w:pPr>
      <w:r>
        <w:rPr>
          <w:sz w:val="24"/>
        </w:rPr>
        <w:t>Jeju, South Korea, 20</w:t>
      </w:r>
      <w:r w:rsidRPr="000101E4">
        <w:rPr>
          <w:sz w:val="24"/>
          <w:vertAlign w:val="superscript"/>
        </w:rPr>
        <w:t>th</w:t>
      </w:r>
      <w:r>
        <w:rPr>
          <w:sz w:val="24"/>
        </w:rPr>
        <w:t xml:space="preserve"> - 24</w:t>
      </w:r>
      <w:r w:rsidRPr="000101E4">
        <w:rPr>
          <w:sz w:val="24"/>
          <w:vertAlign w:val="superscript"/>
        </w:rPr>
        <w:t>th</w:t>
      </w:r>
      <w:r>
        <w:rPr>
          <w:sz w:val="24"/>
        </w:rPr>
        <w:t xml:space="preserve"> May 2024</w:t>
      </w:r>
    </w:p>
    <w:bookmarkEnd w:id="0"/>
    <w:p w14:paraId="53ABFE77" w14:textId="77777777" w:rsidR="00794ACF" w:rsidRPr="00546764" w:rsidRDefault="00794ACF" w:rsidP="00794ACF">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5ACE" w14:paraId="30B9F0FB" w14:textId="77777777" w:rsidTr="00BB7236">
        <w:tc>
          <w:tcPr>
            <w:tcW w:w="9641" w:type="dxa"/>
            <w:gridSpan w:val="9"/>
            <w:tcBorders>
              <w:top w:val="single" w:sz="4" w:space="0" w:color="auto"/>
              <w:left w:val="single" w:sz="4" w:space="0" w:color="auto"/>
              <w:right w:val="single" w:sz="4" w:space="0" w:color="auto"/>
            </w:tcBorders>
          </w:tcPr>
          <w:bookmarkEnd w:id="1"/>
          <w:p w14:paraId="084DEE41" w14:textId="77777777" w:rsidR="00375ACE" w:rsidRDefault="00375ACE" w:rsidP="00BB7236">
            <w:pPr>
              <w:pStyle w:val="CRCoverPage"/>
              <w:spacing w:after="0"/>
              <w:jc w:val="right"/>
              <w:rPr>
                <w:i/>
                <w:noProof/>
              </w:rPr>
            </w:pPr>
            <w:r>
              <w:rPr>
                <w:i/>
                <w:noProof/>
                <w:sz w:val="14"/>
              </w:rPr>
              <w:t>CR-Form-v12.1</w:t>
            </w:r>
          </w:p>
        </w:tc>
      </w:tr>
      <w:tr w:rsidR="00375ACE" w14:paraId="10DE9281" w14:textId="77777777" w:rsidTr="00BB7236">
        <w:tc>
          <w:tcPr>
            <w:tcW w:w="9641" w:type="dxa"/>
            <w:gridSpan w:val="9"/>
            <w:tcBorders>
              <w:left w:val="single" w:sz="4" w:space="0" w:color="auto"/>
              <w:right w:val="single" w:sz="4" w:space="0" w:color="auto"/>
            </w:tcBorders>
          </w:tcPr>
          <w:p w14:paraId="685E9DF4" w14:textId="77777777" w:rsidR="00375ACE" w:rsidRDefault="00375ACE" w:rsidP="00BB7236">
            <w:pPr>
              <w:pStyle w:val="CRCoverPage"/>
              <w:spacing w:after="0"/>
              <w:jc w:val="center"/>
              <w:rPr>
                <w:noProof/>
              </w:rPr>
            </w:pPr>
            <w:r>
              <w:rPr>
                <w:b/>
                <w:noProof/>
                <w:sz w:val="32"/>
              </w:rPr>
              <w:t>CHANGE REQUEST</w:t>
            </w:r>
          </w:p>
        </w:tc>
      </w:tr>
      <w:tr w:rsidR="00375ACE" w14:paraId="3563462F" w14:textId="77777777" w:rsidTr="00BB7236">
        <w:tc>
          <w:tcPr>
            <w:tcW w:w="9641" w:type="dxa"/>
            <w:gridSpan w:val="9"/>
            <w:tcBorders>
              <w:left w:val="single" w:sz="4" w:space="0" w:color="auto"/>
              <w:right w:val="single" w:sz="4" w:space="0" w:color="auto"/>
            </w:tcBorders>
          </w:tcPr>
          <w:p w14:paraId="45A711D1" w14:textId="77777777" w:rsidR="00375ACE" w:rsidRDefault="00375ACE" w:rsidP="00BB7236">
            <w:pPr>
              <w:pStyle w:val="CRCoverPage"/>
              <w:spacing w:after="0"/>
              <w:rPr>
                <w:noProof/>
                <w:sz w:val="8"/>
                <w:szCs w:val="8"/>
              </w:rPr>
            </w:pPr>
          </w:p>
        </w:tc>
      </w:tr>
      <w:tr w:rsidR="00375ACE" w14:paraId="66496593" w14:textId="77777777" w:rsidTr="00BB7236">
        <w:tc>
          <w:tcPr>
            <w:tcW w:w="142" w:type="dxa"/>
            <w:tcBorders>
              <w:left w:val="single" w:sz="4" w:space="0" w:color="auto"/>
            </w:tcBorders>
          </w:tcPr>
          <w:p w14:paraId="3C8848F3" w14:textId="77777777" w:rsidR="00375ACE" w:rsidRDefault="00375ACE" w:rsidP="00BB7236">
            <w:pPr>
              <w:pStyle w:val="CRCoverPage"/>
              <w:spacing w:after="0"/>
              <w:jc w:val="right"/>
              <w:rPr>
                <w:noProof/>
              </w:rPr>
            </w:pPr>
          </w:p>
        </w:tc>
        <w:tc>
          <w:tcPr>
            <w:tcW w:w="1559" w:type="dxa"/>
            <w:shd w:val="pct30" w:color="FFFF00" w:fill="auto"/>
          </w:tcPr>
          <w:p w14:paraId="53635DE1" w14:textId="77777777" w:rsidR="00375ACE" w:rsidRPr="00410371" w:rsidRDefault="00375ACE" w:rsidP="00BB7236">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Pr>
                <w:b/>
                <w:noProof/>
                <w:sz w:val="28"/>
              </w:rPr>
              <w:t>33.</w:t>
            </w:r>
            <w:r>
              <w:rPr>
                <w:b/>
                <w:noProof/>
                <w:sz w:val="28"/>
              </w:rPr>
              <w:fldChar w:fldCharType="end"/>
            </w:r>
            <w:r w:rsidR="00DC2094">
              <w:rPr>
                <w:b/>
                <w:noProof/>
                <w:sz w:val="28"/>
              </w:rPr>
              <w:t>122</w:t>
            </w:r>
          </w:p>
        </w:tc>
        <w:tc>
          <w:tcPr>
            <w:tcW w:w="709" w:type="dxa"/>
          </w:tcPr>
          <w:p w14:paraId="26156525" w14:textId="77777777" w:rsidR="00375ACE" w:rsidRDefault="00375ACE" w:rsidP="00BB7236">
            <w:pPr>
              <w:pStyle w:val="CRCoverPage"/>
              <w:spacing w:after="0"/>
              <w:jc w:val="center"/>
              <w:rPr>
                <w:noProof/>
              </w:rPr>
            </w:pPr>
            <w:r>
              <w:rPr>
                <w:b/>
                <w:noProof/>
                <w:sz w:val="28"/>
              </w:rPr>
              <w:t>CR</w:t>
            </w:r>
          </w:p>
        </w:tc>
        <w:tc>
          <w:tcPr>
            <w:tcW w:w="1276" w:type="dxa"/>
            <w:shd w:val="pct30" w:color="FFFF00" w:fill="auto"/>
          </w:tcPr>
          <w:p w14:paraId="1DD5FF34" w14:textId="29FCCF65" w:rsidR="00375ACE" w:rsidRPr="00845952" w:rsidRDefault="00845952" w:rsidP="00845952">
            <w:pPr>
              <w:pStyle w:val="CRCoverPage"/>
              <w:spacing w:after="0"/>
              <w:ind w:right="140"/>
              <w:rPr>
                <w:noProof/>
                <w:lang w:eastAsia="zh-CN"/>
              </w:rPr>
            </w:pPr>
            <w:r w:rsidRPr="00845952">
              <w:rPr>
                <w:b/>
                <w:noProof/>
                <w:sz w:val="28"/>
              </w:rPr>
              <w:t>0074</w:t>
            </w:r>
          </w:p>
        </w:tc>
        <w:tc>
          <w:tcPr>
            <w:tcW w:w="709" w:type="dxa"/>
          </w:tcPr>
          <w:p w14:paraId="35AC41A9" w14:textId="77777777" w:rsidR="00375ACE" w:rsidRDefault="00375ACE" w:rsidP="00BB7236">
            <w:pPr>
              <w:pStyle w:val="CRCoverPage"/>
              <w:tabs>
                <w:tab w:val="right" w:pos="625"/>
              </w:tabs>
              <w:spacing w:after="0"/>
              <w:jc w:val="center"/>
              <w:rPr>
                <w:noProof/>
              </w:rPr>
            </w:pPr>
            <w:r>
              <w:rPr>
                <w:b/>
                <w:bCs/>
                <w:noProof/>
                <w:sz w:val="28"/>
              </w:rPr>
              <w:t>rev</w:t>
            </w:r>
          </w:p>
        </w:tc>
        <w:tc>
          <w:tcPr>
            <w:tcW w:w="992" w:type="dxa"/>
            <w:shd w:val="pct30" w:color="FFFF00" w:fill="auto"/>
          </w:tcPr>
          <w:p w14:paraId="2C5FCD15" w14:textId="320D19D8" w:rsidR="00375ACE" w:rsidRPr="00410371" w:rsidRDefault="00BF6593" w:rsidP="00BB7236">
            <w:pPr>
              <w:pStyle w:val="CRCoverPage"/>
              <w:spacing w:after="0"/>
              <w:jc w:val="center"/>
              <w:rPr>
                <w:b/>
                <w:noProof/>
              </w:rPr>
            </w:pPr>
            <w:r>
              <w:rPr>
                <w:b/>
                <w:noProof/>
                <w:sz w:val="28"/>
              </w:rPr>
              <w:t>1</w:t>
            </w:r>
          </w:p>
        </w:tc>
        <w:tc>
          <w:tcPr>
            <w:tcW w:w="2410" w:type="dxa"/>
          </w:tcPr>
          <w:p w14:paraId="724B6C8D" w14:textId="77777777" w:rsidR="00375ACE" w:rsidRDefault="00375ACE" w:rsidP="00BB723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9059D4" w14:textId="62D7ECBA" w:rsidR="00375ACE" w:rsidRPr="00410371" w:rsidRDefault="00B05136" w:rsidP="00BB7236">
            <w:pPr>
              <w:pStyle w:val="CRCoverPage"/>
              <w:spacing w:after="0"/>
              <w:jc w:val="center"/>
              <w:rPr>
                <w:noProof/>
                <w:sz w:val="28"/>
              </w:rPr>
            </w:pPr>
            <w:r>
              <w:rPr>
                <w:b/>
                <w:noProof/>
                <w:sz w:val="28"/>
              </w:rPr>
              <w:t>18.</w:t>
            </w:r>
            <w:r w:rsidR="00434513">
              <w:rPr>
                <w:b/>
                <w:noProof/>
                <w:sz w:val="28"/>
              </w:rPr>
              <w:t>3</w:t>
            </w:r>
            <w:r>
              <w:rPr>
                <w:b/>
                <w:noProof/>
                <w:sz w:val="28"/>
              </w:rPr>
              <w:t>.0</w:t>
            </w:r>
          </w:p>
        </w:tc>
        <w:tc>
          <w:tcPr>
            <w:tcW w:w="143" w:type="dxa"/>
            <w:tcBorders>
              <w:right w:val="single" w:sz="4" w:space="0" w:color="auto"/>
            </w:tcBorders>
          </w:tcPr>
          <w:p w14:paraId="06D2F68E" w14:textId="77777777" w:rsidR="00375ACE" w:rsidRDefault="00375ACE" w:rsidP="00BB7236">
            <w:pPr>
              <w:pStyle w:val="CRCoverPage"/>
              <w:spacing w:after="0"/>
              <w:rPr>
                <w:noProof/>
              </w:rPr>
            </w:pPr>
          </w:p>
        </w:tc>
      </w:tr>
      <w:tr w:rsidR="00375ACE" w14:paraId="7F0B5E2C" w14:textId="77777777" w:rsidTr="00BB7236">
        <w:tc>
          <w:tcPr>
            <w:tcW w:w="9641" w:type="dxa"/>
            <w:gridSpan w:val="9"/>
            <w:tcBorders>
              <w:left w:val="single" w:sz="4" w:space="0" w:color="auto"/>
              <w:right w:val="single" w:sz="4" w:space="0" w:color="auto"/>
            </w:tcBorders>
          </w:tcPr>
          <w:p w14:paraId="28CA96E3" w14:textId="77777777" w:rsidR="00375ACE" w:rsidRDefault="00375ACE" w:rsidP="00BB7236">
            <w:pPr>
              <w:pStyle w:val="CRCoverPage"/>
              <w:spacing w:after="0"/>
              <w:rPr>
                <w:noProof/>
              </w:rPr>
            </w:pPr>
          </w:p>
        </w:tc>
      </w:tr>
      <w:tr w:rsidR="00375ACE" w14:paraId="21F7F376" w14:textId="77777777" w:rsidTr="00BB7236">
        <w:tc>
          <w:tcPr>
            <w:tcW w:w="9641" w:type="dxa"/>
            <w:gridSpan w:val="9"/>
            <w:tcBorders>
              <w:top w:val="single" w:sz="4" w:space="0" w:color="auto"/>
            </w:tcBorders>
          </w:tcPr>
          <w:p w14:paraId="7228CAC6" w14:textId="77777777" w:rsidR="00375ACE" w:rsidRPr="00F25D98" w:rsidRDefault="00375ACE" w:rsidP="00BB723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375ACE" w14:paraId="7F7C5E5C" w14:textId="77777777" w:rsidTr="00BB7236">
        <w:tc>
          <w:tcPr>
            <w:tcW w:w="9641" w:type="dxa"/>
            <w:gridSpan w:val="9"/>
          </w:tcPr>
          <w:p w14:paraId="4043AE23" w14:textId="77777777" w:rsidR="00375ACE" w:rsidRDefault="00375ACE" w:rsidP="00BB7236">
            <w:pPr>
              <w:pStyle w:val="CRCoverPage"/>
              <w:spacing w:after="0"/>
              <w:rPr>
                <w:noProof/>
                <w:sz w:val="8"/>
                <w:szCs w:val="8"/>
              </w:rPr>
            </w:pPr>
          </w:p>
        </w:tc>
      </w:tr>
    </w:tbl>
    <w:p w14:paraId="613CF3F8" w14:textId="77777777" w:rsidR="00375ACE" w:rsidRDefault="00375ACE" w:rsidP="00375A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5ACE" w14:paraId="42946A5E" w14:textId="77777777" w:rsidTr="00BB7236">
        <w:tc>
          <w:tcPr>
            <w:tcW w:w="2835" w:type="dxa"/>
          </w:tcPr>
          <w:p w14:paraId="7A68575E" w14:textId="77777777" w:rsidR="00375ACE" w:rsidRDefault="00375ACE" w:rsidP="00BB7236">
            <w:pPr>
              <w:pStyle w:val="CRCoverPage"/>
              <w:tabs>
                <w:tab w:val="right" w:pos="2751"/>
              </w:tabs>
              <w:spacing w:after="0"/>
              <w:rPr>
                <w:b/>
                <w:i/>
                <w:noProof/>
              </w:rPr>
            </w:pPr>
            <w:r>
              <w:rPr>
                <w:b/>
                <w:i/>
                <w:noProof/>
              </w:rPr>
              <w:t>Proposed change affects:</w:t>
            </w:r>
          </w:p>
        </w:tc>
        <w:tc>
          <w:tcPr>
            <w:tcW w:w="1418" w:type="dxa"/>
          </w:tcPr>
          <w:p w14:paraId="0FECAF08" w14:textId="77777777" w:rsidR="00375ACE" w:rsidRDefault="00375ACE" w:rsidP="00BB72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037F61" w14:textId="77777777" w:rsidR="00375ACE" w:rsidRDefault="00375ACE" w:rsidP="00BB7236">
            <w:pPr>
              <w:pStyle w:val="CRCoverPage"/>
              <w:spacing w:after="0"/>
              <w:jc w:val="center"/>
              <w:rPr>
                <w:b/>
                <w:caps/>
                <w:noProof/>
              </w:rPr>
            </w:pPr>
          </w:p>
        </w:tc>
        <w:tc>
          <w:tcPr>
            <w:tcW w:w="709" w:type="dxa"/>
            <w:tcBorders>
              <w:left w:val="single" w:sz="4" w:space="0" w:color="auto"/>
            </w:tcBorders>
          </w:tcPr>
          <w:p w14:paraId="4F3A6BED" w14:textId="77777777" w:rsidR="00375ACE" w:rsidRDefault="00375ACE" w:rsidP="00BB72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4B4C13" w14:textId="77777777" w:rsidR="00375ACE" w:rsidRDefault="00FD310C" w:rsidP="00BB7236">
            <w:pPr>
              <w:pStyle w:val="CRCoverPage"/>
              <w:spacing w:after="0"/>
              <w:jc w:val="center"/>
              <w:rPr>
                <w:b/>
                <w:caps/>
                <w:noProof/>
                <w:lang w:eastAsia="zh-CN"/>
              </w:rPr>
            </w:pPr>
            <w:r>
              <w:rPr>
                <w:rFonts w:hint="eastAsia"/>
                <w:b/>
                <w:caps/>
                <w:noProof/>
                <w:lang w:eastAsia="zh-CN"/>
              </w:rPr>
              <w:t>X</w:t>
            </w:r>
          </w:p>
        </w:tc>
        <w:tc>
          <w:tcPr>
            <w:tcW w:w="2126" w:type="dxa"/>
          </w:tcPr>
          <w:p w14:paraId="56B23ABC" w14:textId="77777777" w:rsidR="00375ACE" w:rsidRDefault="00375ACE" w:rsidP="00BB72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4233B" w14:textId="77777777" w:rsidR="00375ACE" w:rsidRDefault="00375ACE" w:rsidP="00BB7236">
            <w:pPr>
              <w:pStyle w:val="CRCoverPage"/>
              <w:spacing w:after="0"/>
              <w:jc w:val="center"/>
              <w:rPr>
                <w:b/>
                <w:caps/>
                <w:noProof/>
              </w:rPr>
            </w:pPr>
          </w:p>
        </w:tc>
        <w:tc>
          <w:tcPr>
            <w:tcW w:w="1418" w:type="dxa"/>
            <w:tcBorders>
              <w:left w:val="nil"/>
            </w:tcBorders>
          </w:tcPr>
          <w:p w14:paraId="7E48353E" w14:textId="77777777" w:rsidR="00375ACE" w:rsidRDefault="00375ACE" w:rsidP="00BB72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2F8F2C" w14:textId="77777777" w:rsidR="00375ACE" w:rsidRDefault="00FD310C" w:rsidP="00BB7236">
            <w:pPr>
              <w:pStyle w:val="CRCoverPage"/>
              <w:spacing w:after="0"/>
              <w:jc w:val="center"/>
              <w:rPr>
                <w:b/>
                <w:bCs/>
                <w:caps/>
                <w:noProof/>
                <w:lang w:eastAsia="zh-CN"/>
              </w:rPr>
            </w:pPr>
            <w:r>
              <w:rPr>
                <w:b/>
                <w:bCs/>
                <w:caps/>
                <w:noProof/>
                <w:lang w:eastAsia="zh-CN"/>
              </w:rPr>
              <w:t>X</w:t>
            </w:r>
          </w:p>
        </w:tc>
        <w:bookmarkStart w:id="3" w:name="_GoBack"/>
        <w:bookmarkEnd w:id="3"/>
      </w:tr>
    </w:tbl>
    <w:p w14:paraId="52C17AC1" w14:textId="77777777" w:rsidR="00375ACE" w:rsidRDefault="00375ACE" w:rsidP="00375A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5ACE" w14:paraId="03D03ABB" w14:textId="77777777" w:rsidTr="00BB7236">
        <w:tc>
          <w:tcPr>
            <w:tcW w:w="9640" w:type="dxa"/>
            <w:gridSpan w:val="11"/>
          </w:tcPr>
          <w:p w14:paraId="638F1973" w14:textId="77777777" w:rsidR="00375ACE" w:rsidRDefault="00375ACE" w:rsidP="00BB7236">
            <w:pPr>
              <w:pStyle w:val="CRCoverPage"/>
              <w:spacing w:after="0"/>
              <w:rPr>
                <w:noProof/>
                <w:sz w:val="8"/>
                <w:szCs w:val="8"/>
              </w:rPr>
            </w:pPr>
          </w:p>
        </w:tc>
      </w:tr>
      <w:tr w:rsidR="00375ACE" w14:paraId="57DADC48" w14:textId="77777777" w:rsidTr="00BB7236">
        <w:tc>
          <w:tcPr>
            <w:tcW w:w="1843" w:type="dxa"/>
            <w:tcBorders>
              <w:top w:val="single" w:sz="4" w:space="0" w:color="auto"/>
              <w:left w:val="single" w:sz="4" w:space="0" w:color="auto"/>
            </w:tcBorders>
          </w:tcPr>
          <w:p w14:paraId="6669C543" w14:textId="77777777" w:rsidR="00375ACE" w:rsidRDefault="00375ACE" w:rsidP="00BB723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C1976D" w14:textId="56BA7F1F" w:rsidR="00375ACE" w:rsidRDefault="00434513" w:rsidP="00BB7236">
            <w:pPr>
              <w:pStyle w:val="CRCoverPage"/>
              <w:spacing w:after="0"/>
              <w:ind w:left="100"/>
              <w:rPr>
                <w:noProof/>
              </w:rPr>
            </w:pPr>
            <w:r>
              <w:rPr>
                <w:noProof/>
              </w:rPr>
              <w:t>Corrections and remov</w:t>
            </w:r>
            <w:r w:rsidR="00845952">
              <w:rPr>
                <w:noProof/>
              </w:rPr>
              <w:t>ing</w:t>
            </w:r>
            <w:r w:rsidR="00B05136">
              <w:rPr>
                <w:noProof/>
              </w:rPr>
              <w:t xml:space="preserve"> t</w:t>
            </w:r>
            <w:r w:rsidR="005C32F1" w:rsidRPr="005C32F1">
              <w:rPr>
                <w:noProof/>
              </w:rPr>
              <w:t xml:space="preserve">oken </w:t>
            </w:r>
            <w:r>
              <w:rPr>
                <w:noProof/>
              </w:rPr>
              <w:t>claim related EN</w:t>
            </w:r>
          </w:p>
        </w:tc>
      </w:tr>
      <w:tr w:rsidR="00375ACE" w14:paraId="1BBD6B2F" w14:textId="77777777" w:rsidTr="00BB7236">
        <w:tc>
          <w:tcPr>
            <w:tcW w:w="1843" w:type="dxa"/>
            <w:tcBorders>
              <w:left w:val="single" w:sz="4" w:space="0" w:color="auto"/>
            </w:tcBorders>
          </w:tcPr>
          <w:p w14:paraId="02418C08" w14:textId="77777777" w:rsidR="00375ACE" w:rsidRDefault="00375ACE" w:rsidP="00BB7236">
            <w:pPr>
              <w:pStyle w:val="CRCoverPage"/>
              <w:spacing w:after="0"/>
              <w:rPr>
                <w:b/>
                <w:i/>
                <w:noProof/>
                <w:sz w:val="8"/>
                <w:szCs w:val="8"/>
              </w:rPr>
            </w:pPr>
          </w:p>
        </w:tc>
        <w:tc>
          <w:tcPr>
            <w:tcW w:w="7797" w:type="dxa"/>
            <w:gridSpan w:val="10"/>
            <w:tcBorders>
              <w:right w:val="single" w:sz="4" w:space="0" w:color="auto"/>
            </w:tcBorders>
          </w:tcPr>
          <w:p w14:paraId="27A5B92B" w14:textId="77777777" w:rsidR="00375ACE" w:rsidRDefault="00375ACE" w:rsidP="00BB7236">
            <w:pPr>
              <w:pStyle w:val="CRCoverPage"/>
              <w:spacing w:after="0"/>
              <w:rPr>
                <w:noProof/>
                <w:sz w:val="8"/>
                <w:szCs w:val="8"/>
              </w:rPr>
            </w:pPr>
          </w:p>
        </w:tc>
      </w:tr>
      <w:tr w:rsidR="00375ACE" w:rsidRPr="00843ED2" w14:paraId="6C46F0C0" w14:textId="77777777" w:rsidTr="00BB7236">
        <w:tc>
          <w:tcPr>
            <w:tcW w:w="1843" w:type="dxa"/>
            <w:tcBorders>
              <w:left w:val="single" w:sz="4" w:space="0" w:color="auto"/>
            </w:tcBorders>
          </w:tcPr>
          <w:p w14:paraId="4CC5BC45" w14:textId="77777777" w:rsidR="00375ACE" w:rsidRDefault="00375ACE" w:rsidP="00BB723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D486DF" w14:textId="5EAF6E27" w:rsidR="00375ACE" w:rsidRPr="00843ED2" w:rsidRDefault="00375ACE" w:rsidP="00BB7236">
            <w:pPr>
              <w:pStyle w:val="CRCoverPage"/>
              <w:spacing w:after="0"/>
              <w:ind w:left="100"/>
              <w:rPr>
                <w:noProof/>
              </w:rPr>
            </w:pPr>
            <w:r w:rsidRPr="00843ED2">
              <w:rPr>
                <w:noProof/>
              </w:rPr>
              <w:t>Huawei, HiSilicon</w:t>
            </w:r>
            <w:r w:rsidR="00BF6593">
              <w:rPr>
                <w:noProof/>
              </w:rPr>
              <w:t>, Nokia</w:t>
            </w:r>
          </w:p>
        </w:tc>
      </w:tr>
      <w:tr w:rsidR="00375ACE" w14:paraId="66A543FF" w14:textId="77777777" w:rsidTr="00BB7236">
        <w:tc>
          <w:tcPr>
            <w:tcW w:w="1843" w:type="dxa"/>
            <w:tcBorders>
              <w:left w:val="single" w:sz="4" w:space="0" w:color="auto"/>
            </w:tcBorders>
          </w:tcPr>
          <w:p w14:paraId="788EEA7C" w14:textId="77777777" w:rsidR="00375ACE" w:rsidRDefault="00375ACE" w:rsidP="00BB723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C69740" w14:textId="77777777" w:rsidR="00375ACE" w:rsidRDefault="00375ACE" w:rsidP="00BB7236">
            <w:pPr>
              <w:pStyle w:val="CRCoverPage"/>
              <w:spacing w:after="0"/>
              <w:ind w:left="100"/>
              <w:rPr>
                <w:noProof/>
              </w:rPr>
            </w:pPr>
            <w:r>
              <w:t>S3</w:t>
            </w:r>
          </w:p>
        </w:tc>
      </w:tr>
      <w:tr w:rsidR="00375ACE" w14:paraId="619CDA39" w14:textId="77777777" w:rsidTr="00BB7236">
        <w:tc>
          <w:tcPr>
            <w:tcW w:w="1843" w:type="dxa"/>
            <w:tcBorders>
              <w:left w:val="single" w:sz="4" w:space="0" w:color="auto"/>
            </w:tcBorders>
          </w:tcPr>
          <w:p w14:paraId="6D2E6DFE" w14:textId="77777777" w:rsidR="00375ACE" w:rsidRDefault="00375ACE" w:rsidP="00BB7236">
            <w:pPr>
              <w:pStyle w:val="CRCoverPage"/>
              <w:spacing w:after="0"/>
              <w:rPr>
                <w:b/>
                <w:i/>
                <w:noProof/>
                <w:sz w:val="8"/>
                <w:szCs w:val="8"/>
              </w:rPr>
            </w:pPr>
          </w:p>
        </w:tc>
        <w:tc>
          <w:tcPr>
            <w:tcW w:w="7797" w:type="dxa"/>
            <w:gridSpan w:val="10"/>
            <w:tcBorders>
              <w:right w:val="single" w:sz="4" w:space="0" w:color="auto"/>
            </w:tcBorders>
          </w:tcPr>
          <w:p w14:paraId="293E99BE" w14:textId="77777777" w:rsidR="00375ACE" w:rsidRDefault="00375ACE" w:rsidP="00BB7236">
            <w:pPr>
              <w:pStyle w:val="CRCoverPage"/>
              <w:spacing w:after="0"/>
              <w:rPr>
                <w:noProof/>
                <w:sz w:val="8"/>
                <w:szCs w:val="8"/>
              </w:rPr>
            </w:pPr>
          </w:p>
        </w:tc>
      </w:tr>
      <w:tr w:rsidR="00375ACE" w14:paraId="419C8096" w14:textId="77777777" w:rsidTr="00BB7236">
        <w:tc>
          <w:tcPr>
            <w:tcW w:w="1843" w:type="dxa"/>
            <w:tcBorders>
              <w:left w:val="single" w:sz="4" w:space="0" w:color="auto"/>
            </w:tcBorders>
          </w:tcPr>
          <w:p w14:paraId="596CB27E" w14:textId="77777777" w:rsidR="00375ACE" w:rsidRDefault="00375ACE" w:rsidP="00BB7236">
            <w:pPr>
              <w:pStyle w:val="CRCoverPage"/>
              <w:tabs>
                <w:tab w:val="right" w:pos="1759"/>
              </w:tabs>
              <w:spacing w:after="0"/>
              <w:rPr>
                <w:b/>
                <w:i/>
                <w:noProof/>
              </w:rPr>
            </w:pPr>
            <w:r>
              <w:rPr>
                <w:b/>
                <w:i/>
                <w:noProof/>
              </w:rPr>
              <w:t>Work item code:</w:t>
            </w:r>
          </w:p>
        </w:tc>
        <w:tc>
          <w:tcPr>
            <w:tcW w:w="3686" w:type="dxa"/>
            <w:gridSpan w:val="5"/>
            <w:shd w:val="pct30" w:color="FFFF00" w:fill="auto"/>
          </w:tcPr>
          <w:p w14:paraId="3A087A4B" w14:textId="77777777" w:rsidR="00375ACE" w:rsidRDefault="00375ACE" w:rsidP="00BB7236">
            <w:pPr>
              <w:pStyle w:val="CRCoverPage"/>
              <w:spacing w:after="0"/>
              <w:rPr>
                <w:noProof/>
              </w:rPr>
            </w:pPr>
            <w:r>
              <w:rPr>
                <w:noProof/>
              </w:rPr>
              <w:t xml:space="preserve">  </w:t>
            </w:r>
            <w:r w:rsidR="007C39DA">
              <w:rPr>
                <w:noProof/>
                <w:lang w:eastAsia="zh-CN"/>
              </w:rPr>
              <w:t>SNAAPPY</w:t>
            </w:r>
          </w:p>
        </w:tc>
        <w:tc>
          <w:tcPr>
            <w:tcW w:w="567" w:type="dxa"/>
            <w:tcBorders>
              <w:left w:val="nil"/>
            </w:tcBorders>
          </w:tcPr>
          <w:p w14:paraId="72486603" w14:textId="77777777" w:rsidR="00375ACE" w:rsidRDefault="00375ACE" w:rsidP="00BB7236">
            <w:pPr>
              <w:pStyle w:val="CRCoverPage"/>
              <w:spacing w:after="0"/>
              <w:ind w:right="100"/>
              <w:rPr>
                <w:noProof/>
              </w:rPr>
            </w:pPr>
          </w:p>
        </w:tc>
        <w:tc>
          <w:tcPr>
            <w:tcW w:w="1417" w:type="dxa"/>
            <w:gridSpan w:val="3"/>
            <w:tcBorders>
              <w:left w:val="nil"/>
            </w:tcBorders>
          </w:tcPr>
          <w:p w14:paraId="5E7E67F7" w14:textId="77777777" w:rsidR="00375ACE" w:rsidRDefault="00375ACE" w:rsidP="00BB72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6757B5" w14:textId="571DF0D1" w:rsidR="00375ACE" w:rsidRDefault="00375ACE" w:rsidP="00BB7236">
            <w:pPr>
              <w:pStyle w:val="CRCoverPage"/>
              <w:spacing w:after="0"/>
              <w:ind w:left="100"/>
              <w:rPr>
                <w:noProof/>
              </w:rPr>
            </w:pPr>
            <w:r>
              <w:t>202</w:t>
            </w:r>
            <w:r w:rsidR="00880582">
              <w:t>4-0</w:t>
            </w:r>
            <w:r w:rsidR="00434513">
              <w:t>5</w:t>
            </w:r>
            <w:r>
              <w:t>-</w:t>
            </w:r>
            <w:r w:rsidR="00880582">
              <w:t>18</w:t>
            </w:r>
          </w:p>
        </w:tc>
      </w:tr>
      <w:tr w:rsidR="00375ACE" w14:paraId="412CA1D9" w14:textId="77777777" w:rsidTr="00BB7236">
        <w:tc>
          <w:tcPr>
            <w:tcW w:w="1843" w:type="dxa"/>
            <w:tcBorders>
              <w:left w:val="single" w:sz="4" w:space="0" w:color="auto"/>
            </w:tcBorders>
          </w:tcPr>
          <w:p w14:paraId="2BFDDF6C" w14:textId="77777777" w:rsidR="00375ACE" w:rsidRDefault="00375ACE" w:rsidP="00BB7236">
            <w:pPr>
              <w:pStyle w:val="CRCoverPage"/>
              <w:spacing w:after="0"/>
              <w:rPr>
                <w:b/>
                <w:i/>
                <w:noProof/>
                <w:sz w:val="8"/>
                <w:szCs w:val="8"/>
                <w:lang w:eastAsia="zh-CN"/>
              </w:rPr>
            </w:pPr>
            <w:r>
              <w:rPr>
                <w:rFonts w:hint="eastAsia"/>
                <w:b/>
                <w:i/>
                <w:noProof/>
                <w:sz w:val="8"/>
                <w:szCs w:val="8"/>
                <w:lang w:eastAsia="zh-CN"/>
              </w:rPr>
              <w:t>3</w:t>
            </w:r>
            <w:r>
              <w:rPr>
                <w:b/>
                <w:i/>
                <w:noProof/>
                <w:sz w:val="8"/>
                <w:szCs w:val="8"/>
                <w:lang w:eastAsia="zh-CN"/>
              </w:rPr>
              <w:t>0</w:t>
            </w:r>
          </w:p>
        </w:tc>
        <w:tc>
          <w:tcPr>
            <w:tcW w:w="1986" w:type="dxa"/>
            <w:gridSpan w:val="4"/>
          </w:tcPr>
          <w:p w14:paraId="4570FF69" w14:textId="77777777" w:rsidR="00375ACE" w:rsidRDefault="00375ACE" w:rsidP="00BB7236">
            <w:pPr>
              <w:pStyle w:val="CRCoverPage"/>
              <w:spacing w:after="0"/>
              <w:rPr>
                <w:noProof/>
                <w:sz w:val="8"/>
                <w:szCs w:val="8"/>
              </w:rPr>
            </w:pPr>
          </w:p>
        </w:tc>
        <w:tc>
          <w:tcPr>
            <w:tcW w:w="2267" w:type="dxa"/>
            <w:gridSpan w:val="2"/>
          </w:tcPr>
          <w:p w14:paraId="1B033C6F" w14:textId="77777777" w:rsidR="00375ACE" w:rsidRDefault="00375ACE" w:rsidP="00BB7236">
            <w:pPr>
              <w:pStyle w:val="CRCoverPage"/>
              <w:spacing w:after="0"/>
              <w:rPr>
                <w:noProof/>
                <w:sz w:val="8"/>
                <w:szCs w:val="8"/>
              </w:rPr>
            </w:pPr>
          </w:p>
        </w:tc>
        <w:tc>
          <w:tcPr>
            <w:tcW w:w="1417" w:type="dxa"/>
            <w:gridSpan w:val="3"/>
          </w:tcPr>
          <w:p w14:paraId="66322745" w14:textId="77777777" w:rsidR="00375ACE" w:rsidRDefault="00375ACE" w:rsidP="00BB7236">
            <w:pPr>
              <w:pStyle w:val="CRCoverPage"/>
              <w:spacing w:after="0"/>
              <w:rPr>
                <w:noProof/>
                <w:sz w:val="8"/>
                <w:szCs w:val="8"/>
              </w:rPr>
            </w:pPr>
          </w:p>
        </w:tc>
        <w:tc>
          <w:tcPr>
            <w:tcW w:w="2127" w:type="dxa"/>
            <w:tcBorders>
              <w:right w:val="single" w:sz="4" w:space="0" w:color="auto"/>
            </w:tcBorders>
          </w:tcPr>
          <w:p w14:paraId="2D195DB5" w14:textId="77777777" w:rsidR="00375ACE" w:rsidRDefault="00375ACE" w:rsidP="00BB7236">
            <w:pPr>
              <w:pStyle w:val="CRCoverPage"/>
              <w:spacing w:after="0"/>
              <w:rPr>
                <w:noProof/>
                <w:sz w:val="8"/>
                <w:szCs w:val="8"/>
              </w:rPr>
            </w:pPr>
          </w:p>
        </w:tc>
      </w:tr>
      <w:tr w:rsidR="00375ACE" w14:paraId="7422CF5A" w14:textId="77777777" w:rsidTr="00BB7236">
        <w:trPr>
          <w:cantSplit/>
        </w:trPr>
        <w:tc>
          <w:tcPr>
            <w:tcW w:w="1843" w:type="dxa"/>
            <w:tcBorders>
              <w:left w:val="single" w:sz="4" w:space="0" w:color="auto"/>
            </w:tcBorders>
          </w:tcPr>
          <w:p w14:paraId="6849EB67" w14:textId="77777777" w:rsidR="00375ACE" w:rsidRDefault="00375ACE" w:rsidP="00BB7236">
            <w:pPr>
              <w:pStyle w:val="CRCoverPage"/>
              <w:tabs>
                <w:tab w:val="right" w:pos="1759"/>
              </w:tabs>
              <w:spacing w:after="0"/>
              <w:rPr>
                <w:b/>
                <w:i/>
                <w:noProof/>
              </w:rPr>
            </w:pPr>
            <w:r>
              <w:rPr>
                <w:b/>
                <w:i/>
                <w:noProof/>
              </w:rPr>
              <w:t>Category:</w:t>
            </w:r>
          </w:p>
        </w:tc>
        <w:tc>
          <w:tcPr>
            <w:tcW w:w="851" w:type="dxa"/>
            <w:shd w:val="pct30" w:color="FFFF00" w:fill="auto"/>
          </w:tcPr>
          <w:p w14:paraId="76D8CBFF" w14:textId="77777777" w:rsidR="00375ACE" w:rsidRDefault="007C39DA" w:rsidP="00BB7236">
            <w:pPr>
              <w:pStyle w:val="CRCoverPage"/>
              <w:spacing w:after="0"/>
              <w:ind w:left="100" w:right="-609"/>
              <w:rPr>
                <w:b/>
                <w:noProof/>
              </w:rPr>
            </w:pPr>
            <w:r>
              <w:rPr>
                <w:b/>
                <w:noProof/>
              </w:rPr>
              <w:t>F</w:t>
            </w:r>
          </w:p>
        </w:tc>
        <w:tc>
          <w:tcPr>
            <w:tcW w:w="3402" w:type="dxa"/>
            <w:gridSpan w:val="5"/>
            <w:tcBorders>
              <w:left w:val="nil"/>
            </w:tcBorders>
          </w:tcPr>
          <w:p w14:paraId="7616DFF5" w14:textId="77777777" w:rsidR="00375ACE" w:rsidRDefault="00375ACE" w:rsidP="00BB7236">
            <w:pPr>
              <w:pStyle w:val="CRCoverPage"/>
              <w:spacing w:after="0"/>
              <w:rPr>
                <w:noProof/>
              </w:rPr>
            </w:pPr>
          </w:p>
        </w:tc>
        <w:tc>
          <w:tcPr>
            <w:tcW w:w="1417" w:type="dxa"/>
            <w:gridSpan w:val="3"/>
            <w:tcBorders>
              <w:left w:val="nil"/>
            </w:tcBorders>
          </w:tcPr>
          <w:p w14:paraId="669AB09D" w14:textId="77777777" w:rsidR="00375ACE" w:rsidRDefault="00375ACE" w:rsidP="00BB72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76658E" w14:textId="77777777" w:rsidR="00375ACE" w:rsidRDefault="00375ACE" w:rsidP="00BB7236">
            <w:pPr>
              <w:pStyle w:val="CRCoverPage"/>
              <w:spacing w:after="0"/>
              <w:ind w:left="100"/>
              <w:rPr>
                <w:noProof/>
              </w:rPr>
            </w:pPr>
            <w:r>
              <w:t>Rel-18</w:t>
            </w:r>
          </w:p>
        </w:tc>
      </w:tr>
      <w:tr w:rsidR="00375ACE" w14:paraId="0068D2D9" w14:textId="77777777" w:rsidTr="00BB7236">
        <w:tc>
          <w:tcPr>
            <w:tcW w:w="1843" w:type="dxa"/>
            <w:tcBorders>
              <w:left w:val="single" w:sz="4" w:space="0" w:color="auto"/>
              <w:bottom w:val="single" w:sz="4" w:space="0" w:color="auto"/>
            </w:tcBorders>
          </w:tcPr>
          <w:p w14:paraId="76799692" w14:textId="77777777" w:rsidR="00375ACE" w:rsidRDefault="00375ACE" w:rsidP="00BB7236">
            <w:pPr>
              <w:pStyle w:val="CRCoverPage"/>
              <w:spacing w:after="0"/>
              <w:rPr>
                <w:b/>
                <w:i/>
                <w:noProof/>
              </w:rPr>
            </w:pPr>
          </w:p>
        </w:tc>
        <w:tc>
          <w:tcPr>
            <w:tcW w:w="4677" w:type="dxa"/>
            <w:gridSpan w:val="8"/>
            <w:tcBorders>
              <w:bottom w:val="single" w:sz="4" w:space="0" w:color="auto"/>
            </w:tcBorders>
          </w:tcPr>
          <w:p w14:paraId="31924804" w14:textId="77777777" w:rsidR="00375ACE" w:rsidRDefault="00375ACE" w:rsidP="00BB72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E1875C" w14:textId="77777777" w:rsidR="00375ACE" w:rsidRDefault="00375ACE" w:rsidP="00BB72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12C052" w14:textId="77777777" w:rsidR="00375ACE" w:rsidRPr="007C2097" w:rsidRDefault="00375ACE" w:rsidP="00BB72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75ACE" w14:paraId="10FC56B7" w14:textId="77777777" w:rsidTr="00BB7236">
        <w:tc>
          <w:tcPr>
            <w:tcW w:w="1843" w:type="dxa"/>
          </w:tcPr>
          <w:p w14:paraId="506D8621" w14:textId="77777777" w:rsidR="00375ACE" w:rsidRDefault="00375ACE" w:rsidP="00BB7236">
            <w:pPr>
              <w:pStyle w:val="CRCoverPage"/>
              <w:spacing w:after="0"/>
              <w:rPr>
                <w:b/>
                <w:i/>
                <w:noProof/>
                <w:sz w:val="8"/>
                <w:szCs w:val="8"/>
              </w:rPr>
            </w:pPr>
          </w:p>
        </w:tc>
        <w:tc>
          <w:tcPr>
            <w:tcW w:w="7797" w:type="dxa"/>
            <w:gridSpan w:val="10"/>
          </w:tcPr>
          <w:p w14:paraId="14BF7BC8" w14:textId="77777777" w:rsidR="00375ACE" w:rsidRDefault="00375ACE" w:rsidP="00BB7236">
            <w:pPr>
              <w:pStyle w:val="CRCoverPage"/>
              <w:spacing w:after="0"/>
              <w:rPr>
                <w:noProof/>
                <w:sz w:val="8"/>
                <w:szCs w:val="8"/>
              </w:rPr>
            </w:pPr>
          </w:p>
        </w:tc>
      </w:tr>
      <w:tr w:rsidR="00375ACE" w14:paraId="44BD174D" w14:textId="77777777" w:rsidTr="00BB7236">
        <w:tc>
          <w:tcPr>
            <w:tcW w:w="2694" w:type="dxa"/>
            <w:gridSpan w:val="2"/>
            <w:tcBorders>
              <w:top w:val="single" w:sz="4" w:space="0" w:color="auto"/>
              <w:left w:val="single" w:sz="4" w:space="0" w:color="auto"/>
            </w:tcBorders>
          </w:tcPr>
          <w:p w14:paraId="3B9760A7" w14:textId="77777777" w:rsidR="00375ACE" w:rsidRDefault="00375ACE" w:rsidP="00BB723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63CD05" w14:textId="181B4F03" w:rsidR="00A27C3D" w:rsidRPr="00300B68" w:rsidRDefault="00434513" w:rsidP="009B6A4F">
            <w:pPr>
              <w:pStyle w:val="CRCoverPage"/>
              <w:spacing w:after="0"/>
              <w:rPr>
                <w:noProof/>
                <w:lang w:eastAsia="zh-CN"/>
              </w:rPr>
            </w:pPr>
            <w:r>
              <w:rPr>
                <w:noProof/>
                <w:lang w:eastAsia="zh-CN"/>
              </w:rPr>
              <w:t xml:space="preserve">The token claim has been updated in the Annex C and the EN for the token claim is no longer needed. In fact, removing the EN was agreed in SA3#115 (S3-240852) but this part (clause 6.5.3.1) of that CR was not implemented. </w:t>
            </w:r>
          </w:p>
        </w:tc>
      </w:tr>
      <w:tr w:rsidR="00375ACE" w14:paraId="71654573" w14:textId="77777777" w:rsidTr="00BB7236">
        <w:tc>
          <w:tcPr>
            <w:tcW w:w="2694" w:type="dxa"/>
            <w:gridSpan w:val="2"/>
            <w:tcBorders>
              <w:left w:val="single" w:sz="4" w:space="0" w:color="auto"/>
            </w:tcBorders>
          </w:tcPr>
          <w:p w14:paraId="2533C0B0" w14:textId="77777777" w:rsidR="00375ACE" w:rsidRDefault="00375ACE" w:rsidP="00BB7236">
            <w:pPr>
              <w:pStyle w:val="CRCoverPage"/>
              <w:spacing w:after="0"/>
              <w:rPr>
                <w:b/>
                <w:i/>
                <w:noProof/>
                <w:sz w:val="8"/>
                <w:szCs w:val="8"/>
              </w:rPr>
            </w:pPr>
          </w:p>
        </w:tc>
        <w:tc>
          <w:tcPr>
            <w:tcW w:w="6946" w:type="dxa"/>
            <w:gridSpan w:val="9"/>
            <w:tcBorders>
              <w:right w:val="single" w:sz="4" w:space="0" w:color="auto"/>
            </w:tcBorders>
          </w:tcPr>
          <w:p w14:paraId="4D73E000" w14:textId="77777777" w:rsidR="00375ACE" w:rsidRDefault="00375ACE" w:rsidP="00BB7236">
            <w:pPr>
              <w:pStyle w:val="CRCoverPage"/>
              <w:spacing w:after="0"/>
              <w:rPr>
                <w:noProof/>
                <w:sz w:val="8"/>
                <w:szCs w:val="8"/>
              </w:rPr>
            </w:pPr>
          </w:p>
        </w:tc>
      </w:tr>
      <w:tr w:rsidR="00375ACE" w:rsidRPr="00385B31" w14:paraId="61C3C419" w14:textId="77777777" w:rsidTr="00BB7236">
        <w:tc>
          <w:tcPr>
            <w:tcW w:w="2694" w:type="dxa"/>
            <w:gridSpan w:val="2"/>
            <w:tcBorders>
              <w:left w:val="single" w:sz="4" w:space="0" w:color="auto"/>
            </w:tcBorders>
          </w:tcPr>
          <w:p w14:paraId="55264ABB" w14:textId="77777777" w:rsidR="00375ACE" w:rsidRDefault="00375ACE" w:rsidP="00BB723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DCED0" w14:textId="0BE03DEC" w:rsidR="002E0150" w:rsidRDefault="00434513" w:rsidP="009B6A4F">
            <w:pPr>
              <w:pStyle w:val="CRCoverPage"/>
              <w:spacing w:after="0"/>
              <w:rPr>
                <w:noProof/>
                <w:lang w:eastAsia="zh-CN"/>
              </w:rPr>
            </w:pPr>
            <w:r>
              <w:rPr>
                <w:noProof/>
                <w:lang w:eastAsia="zh-CN"/>
              </w:rPr>
              <w:t xml:space="preserve">Removing the EN and adding in a sentence as agreed in S3-240852. </w:t>
            </w:r>
          </w:p>
        </w:tc>
      </w:tr>
      <w:tr w:rsidR="00375ACE" w14:paraId="6A988D8D" w14:textId="77777777" w:rsidTr="00BB7236">
        <w:tc>
          <w:tcPr>
            <w:tcW w:w="2694" w:type="dxa"/>
            <w:gridSpan w:val="2"/>
            <w:tcBorders>
              <w:left w:val="single" w:sz="4" w:space="0" w:color="auto"/>
            </w:tcBorders>
          </w:tcPr>
          <w:p w14:paraId="2E46D850" w14:textId="77777777" w:rsidR="00375ACE" w:rsidRDefault="00375ACE" w:rsidP="00BB7236">
            <w:pPr>
              <w:pStyle w:val="CRCoverPage"/>
              <w:spacing w:after="0"/>
              <w:rPr>
                <w:b/>
                <w:i/>
                <w:noProof/>
                <w:sz w:val="8"/>
                <w:szCs w:val="8"/>
              </w:rPr>
            </w:pPr>
          </w:p>
        </w:tc>
        <w:tc>
          <w:tcPr>
            <w:tcW w:w="6946" w:type="dxa"/>
            <w:gridSpan w:val="9"/>
            <w:tcBorders>
              <w:right w:val="single" w:sz="4" w:space="0" w:color="auto"/>
            </w:tcBorders>
          </w:tcPr>
          <w:p w14:paraId="6EE537BF" w14:textId="77777777" w:rsidR="00375ACE" w:rsidRDefault="00375ACE" w:rsidP="00BB7236">
            <w:pPr>
              <w:pStyle w:val="CRCoverPage"/>
              <w:spacing w:after="0"/>
              <w:rPr>
                <w:noProof/>
                <w:sz w:val="8"/>
                <w:szCs w:val="8"/>
              </w:rPr>
            </w:pPr>
          </w:p>
        </w:tc>
      </w:tr>
      <w:tr w:rsidR="00375ACE" w14:paraId="52CB1F28" w14:textId="77777777" w:rsidTr="00BB7236">
        <w:tc>
          <w:tcPr>
            <w:tcW w:w="2694" w:type="dxa"/>
            <w:gridSpan w:val="2"/>
            <w:tcBorders>
              <w:left w:val="single" w:sz="4" w:space="0" w:color="auto"/>
              <w:bottom w:val="single" w:sz="4" w:space="0" w:color="auto"/>
            </w:tcBorders>
          </w:tcPr>
          <w:p w14:paraId="797B3B1A" w14:textId="77777777" w:rsidR="00375ACE" w:rsidRDefault="00375ACE" w:rsidP="00BB723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974F55" w14:textId="60A2B400" w:rsidR="00375ACE" w:rsidRDefault="00434513" w:rsidP="009B6A4F">
            <w:pPr>
              <w:pStyle w:val="CRCoverPage"/>
              <w:spacing w:after="0"/>
              <w:rPr>
                <w:noProof/>
                <w:lang w:eastAsia="zh-CN"/>
              </w:rPr>
            </w:pPr>
            <w:r>
              <w:rPr>
                <w:noProof/>
                <w:lang w:eastAsia="zh-CN"/>
              </w:rPr>
              <w:t>Unnecessary EN left in the spec</w:t>
            </w:r>
            <w:r w:rsidR="00B670D3">
              <w:rPr>
                <w:noProof/>
                <w:lang w:eastAsia="zh-CN"/>
              </w:rPr>
              <w:t xml:space="preserve"> </w:t>
            </w:r>
          </w:p>
        </w:tc>
      </w:tr>
      <w:tr w:rsidR="00375ACE" w14:paraId="57137905" w14:textId="77777777" w:rsidTr="00BB7236">
        <w:tc>
          <w:tcPr>
            <w:tcW w:w="2694" w:type="dxa"/>
            <w:gridSpan w:val="2"/>
          </w:tcPr>
          <w:p w14:paraId="557732F9" w14:textId="77777777" w:rsidR="00375ACE" w:rsidRDefault="00375ACE" w:rsidP="00BB7236">
            <w:pPr>
              <w:pStyle w:val="CRCoverPage"/>
              <w:spacing w:after="0"/>
              <w:rPr>
                <w:b/>
                <w:i/>
                <w:noProof/>
                <w:sz w:val="8"/>
                <w:szCs w:val="8"/>
              </w:rPr>
            </w:pPr>
          </w:p>
        </w:tc>
        <w:tc>
          <w:tcPr>
            <w:tcW w:w="6946" w:type="dxa"/>
            <w:gridSpan w:val="9"/>
          </w:tcPr>
          <w:p w14:paraId="58EB5472" w14:textId="77777777" w:rsidR="00375ACE" w:rsidRDefault="00375ACE" w:rsidP="00BB7236">
            <w:pPr>
              <w:pStyle w:val="CRCoverPage"/>
              <w:spacing w:after="0"/>
              <w:rPr>
                <w:noProof/>
                <w:sz w:val="8"/>
                <w:szCs w:val="8"/>
              </w:rPr>
            </w:pPr>
          </w:p>
        </w:tc>
      </w:tr>
      <w:tr w:rsidR="00375ACE" w14:paraId="4420637C" w14:textId="77777777" w:rsidTr="00BB7236">
        <w:tc>
          <w:tcPr>
            <w:tcW w:w="2694" w:type="dxa"/>
            <w:gridSpan w:val="2"/>
            <w:tcBorders>
              <w:top w:val="single" w:sz="4" w:space="0" w:color="auto"/>
              <w:left w:val="single" w:sz="4" w:space="0" w:color="auto"/>
            </w:tcBorders>
          </w:tcPr>
          <w:p w14:paraId="2116AC54" w14:textId="77777777" w:rsidR="00375ACE" w:rsidRDefault="00375ACE" w:rsidP="00BB723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DDE17D" w14:textId="5C39AD3E" w:rsidR="00375ACE" w:rsidRDefault="00D60BF5" w:rsidP="00434513">
            <w:pPr>
              <w:pStyle w:val="CRCoverPage"/>
              <w:spacing w:after="0"/>
              <w:rPr>
                <w:noProof/>
              </w:rPr>
            </w:pPr>
            <w:r>
              <w:rPr>
                <w:noProof/>
              </w:rPr>
              <w:t>6.5.3.1</w:t>
            </w:r>
          </w:p>
        </w:tc>
      </w:tr>
      <w:tr w:rsidR="00375ACE" w14:paraId="1AA74F61" w14:textId="77777777" w:rsidTr="00BB7236">
        <w:tc>
          <w:tcPr>
            <w:tcW w:w="2694" w:type="dxa"/>
            <w:gridSpan w:val="2"/>
            <w:tcBorders>
              <w:left w:val="single" w:sz="4" w:space="0" w:color="auto"/>
            </w:tcBorders>
          </w:tcPr>
          <w:p w14:paraId="29955541" w14:textId="77777777" w:rsidR="00375ACE" w:rsidRDefault="00375ACE" w:rsidP="00BB7236">
            <w:pPr>
              <w:pStyle w:val="CRCoverPage"/>
              <w:spacing w:after="0"/>
              <w:rPr>
                <w:b/>
                <w:i/>
                <w:noProof/>
                <w:sz w:val="8"/>
                <w:szCs w:val="8"/>
              </w:rPr>
            </w:pPr>
          </w:p>
        </w:tc>
        <w:tc>
          <w:tcPr>
            <w:tcW w:w="6946" w:type="dxa"/>
            <w:gridSpan w:val="9"/>
            <w:tcBorders>
              <w:right w:val="single" w:sz="4" w:space="0" w:color="auto"/>
            </w:tcBorders>
          </w:tcPr>
          <w:p w14:paraId="60F463D8" w14:textId="77777777" w:rsidR="00375ACE" w:rsidRDefault="00375ACE" w:rsidP="00BB7236">
            <w:pPr>
              <w:pStyle w:val="CRCoverPage"/>
              <w:spacing w:after="0"/>
              <w:rPr>
                <w:noProof/>
                <w:sz w:val="8"/>
                <w:szCs w:val="8"/>
              </w:rPr>
            </w:pPr>
          </w:p>
        </w:tc>
      </w:tr>
      <w:tr w:rsidR="00375ACE" w14:paraId="6B531911" w14:textId="77777777" w:rsidTr="00BB7236">
        <w:tc>
          <w:tcPr>
            <w:tcW w:w="2694" w:type="dxa"/>
            <w:gridSpan w:val="2"/>
            <w:tcBorders>
              <w:left w:val="single" w:sz="4" w:space="0" w:color="auto"/>
            </w:tcBorders>
          </w:tcPr>
          <w:p w14:paraId="1F9D0406" w14:textId="77777777" w:rsidR="00375ACE" w:rsidRDefault="00375ACE" w:rsidP="00BB723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B00E1A" w14:textId="77777777" w:rsidR="00375ACE" w:rsidRDefault="00375ACE" w:rsidP="00BB723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19F6EE" w14:textId="77777777" w:rsidR="00375ACE" w:rsidRDefault="00375ACE" w:rsidP="00BB7236">
            <w:pPr>
              <w:pStyle w:val="CRCoverPage"/>
              <w:spacing w:after="0"/>
              <w:jc w:val="center"/>
              <w:rPr>
                <w:b/>
                <w:caps/>
                <w:noProof/>
              </w:rPr>
            </w:pPr>
            <w:r>
              <w:rPr>
                <w:b/>
                <w:caps/>
                <w:noProof/>
              </w:rPr>
              <w:t>N</w:t>
            </w:r>
          </w:p>
        </w:tc>
        <w:tc>
          <w:tcPr>
            <w:tcW w:w="2977" w:type="dxa"/>
            <w:gridSpan w:val="4"/>
          </w:tcPr>
          <w:p w14:paraId="3522C920" w14:textId="77777777" w:rsidR="00375ACE" w:rsidRDefault="00375ACE" w:rsidP="00BB723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8AA11A" w14:textId="77777777" w:rsidR="00375ACE" w:rsidRDefault="00375ACE" w:rsidP="00BB7236">
            <w:pPr>
              <w:pStyle w:val="CRCoverPage"/>
              <w:spacing w:after="0"/>
              <w:ind w:left="99"/>
              <w:rPr>
                <w:noProof/>
              </w:rPr>
            </w:pPr>
          </w:p>
        </w:tc>
      </w:tr>
      <w:tr w:rsidR="00375ACE" w14:paraId="3F562CE0" w14:textId="77777777" w:rsidTr="00BB7236">
        <w:tc>
          <w:tcPr>
            <w:tcW w:w="2694" w:type="dxa"/>
            <w:gridSpan w:val="2"/>
            <w:tcBorders>
              <w:left w:val="single" w:sz="4" w:space="0" w:color="auto"/>
            </w:tcBorders>
          </w:tcPr>
          <w:p w14:paraId="6DF58AF9" w14:textId="77777777" w:rsidR="00375ACE" w:rsidRDefault="00375ACE" w:rsidP="00BB72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E15E93" w14:textId="77777777"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F631CE" w14:textId="77777777" w:rsidR="00375ACE" w:rsidRDefault="00375ACE" w:rsidP="00BB7236">
            <w:pPr>
              <w:pStyle w:val="CRCoverPage"/>
              <w:spacing w:after="0"/>
              <w:jc w:val="center"/>
              <w:rPr>
                <w:b/>
                <w:caps/>
                <w:noProof/>
              </w:rPr>
            </w:pPr>
            <w:r>
              <w:rPr>
                <w:b/>
                <w:caps/>
                <w:noProof/>
              </w:rPr>
              <w:t>X</w:t>
            </w:r>
          </w:p>
        </w:tc>
        <w:tc>
          <w:tcPr>
            <w:tcW w:w="2977" w:type="dxa"/>
            <w:gridSpan w:val="4"/>
          </w:tcPr>
          <w:p w14:paraId="16E15DD1" w14:textId="77777777" w:rsidR="00375ACE" w:rsidRDefault="00375ACE" w:rsidP="00BB72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D8D452" w14:textId="77777777" w:rsidR="00375ACE" w:rsidRDefault="00375ACE" w:rsidP="00BB7236">
            <w:pPr>
              <w:pStyle w:val="CRCoverPage"/>
              <w:spacing w:after="0"/>
              <w:ind w:left="99"/>
              <w:rPr>
                <w:noProof/>
              </w:rPr>
            </w:pPr>
            <w:r>
              <w:rPr>
                <w:noProof/>
              </w:rPr>
              <w:t xml:space="preserve">TS/TR ... CR ... </w:t>
            </w:r>
          </w:p>
        </w:tc>
      </w:tr>
      <w:tr w:rsidR="00375ACE" w14:paraId="65C421A6" w14:textId="77777777" w:rsidTr="00BB7236">
        <w:tc>
          <w:tcPr>
            <w:tcW w:w="2694" w:type="dxa"/>
            <w:gridSpan w:val="2"/>
            <w:tcBorders>
              <w:left w:val="single" w:sz="4" w:space="0" w:color="auto"/>
            </w:tcBorders>
          </w:tcPr>
          <w:p w14:paraId="6804541B" w14:textId="77777777" w:rsidR="00375ACE" w:rsidRDefault="00375ACE" w:rsidP="00BB72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1B7BA2" w14:textId="77777777"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62B7EF" w14:textId="77777777" w:rsidR="00375ACE" w:rsidRDefault="00375ACE" w:rsidP="00BB7236">
            <w:pPr>
              <w:pStyle w:val="CRCoverPage"/>
              <w:spacing w:after="0"/>
              <w:jc w:val="center"/>
              <w:rPr>
                <w:b/>
                <w:caps/>
                <w:noProof/>
              </w:rPr>
            </w:pPr>
            <w:r>
              <w:rPr>
                <w:b/>
                <w:caps/>
                <w:noProof/>
              </w:rPr>
              <w:t>X</w:t>
            </w:r>
          </w:p>
        </w:tc>
        <w:tc>
          <w:tcPr>
            <w:tcW w:w="2977" w:type="dxa"/>
            <w:gridSpan w:val="4"/>
          </w:tcPr>
          <w:p w14:paraId="2C3753F8" w14:textId="77777777" w:rsidR="00375ACE" w:rsidRDefault="00375ACE" w:rsidP="00BB72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9D2C94" w14:textId="77777777" w:rsidR="00375ACE" w:rsidRDefault="00375ACE" w:rsidP="00BB7236">
            <w:pPr>
              <w:pStyle w:val="CRCoverPage"/>
              <w:spacing w:after="0"/>
              <w:ind w:left="99"/>
              <w:rPr>
                <w:noProof/>
              </w:rPr>
            </w:pPr>
            <w:r>
              <w:rPr>
                <w:noProof/>
              </w:rPr>
              <w:t xml:space="preserve">TS/TR ... CR ... </w:t>
            </w:r>
          </w:p>
        </w:tc>
      </w:tr>
      <w:tr w:rsidR="00375ACE" w14:paraId="0DED5053" w14:textId="77777777" w:rsidTr="00BB7236">
        <w:tc>
          <w:tcPr>
            <w:tcW w:w="2694" w:type="dxa"/>
            <w:gridSpan w:val="2"/>
            <w:tcBorders>
              <w:left w:val="single" w:sz="4" w:space="0" w:color="auto"/>
            </w:tcBorders>
          </w:tcPr>
          <w:p w14:paraId="304BCF1F" w14:textId="77777777" w:rsidR="00375ACE" w:rsidRDefault="00375ACE" w:rsidP="00BB72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55AEBA" w14:textId="77777777" w:rsidR="00375ACE" w:rsidRDefault="00375ACE" w:rsidP="00BB72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D06EF" w14:textId="77777777" w:rsidR="00375ACE" w:rsidRDefault="00375ACE" w:rsidP="00BB7236">
            <w:pPr>
              <w:pStyle w:val="CRCoverPage"/>
              <w:spacing w:after="0"/>
              <w:jc w:val="center"/>
              <w:rPr>
                <w:b/>
                <w:caps/>
                <w:noProof/>
              </w:rPr>
            </w:pPr>
            <w:r>
              <w:rPr>
                <w:b/>
                <w:caps/>
                <w:noProof/>
              </w:rPr>
              <w:t>X</w:t>
            </w:r>
          </w:p>
        </w:tc>
        <w:tc>
          <w:tcPr>
            <w:tcW w:w="2977" w:type="dxa"/>
            <w:gridSpan w:val="4"/>
          </w:tcPr>
          <w:p w14:paraId="3D9FF835" w14:textId="77777777" w:rsidR="00375ACE" w:rsidRDefault="00375ACE" w:rsidP="00BB72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01ECFC" w14:textId="77777777" w:rsidR="00375ACE" w:rsidRDefault="00375ACE" w:rsidP="00BB7236">
            <w:pPr>
              <w:pStyle w:val="CRCoverPage"/>
              <w:spacing w:after="0"/>
              <w:ind w:left="99"/>
              <w:rPr>
                <w:noProof/>
              </w:rPr>
            </w:pPr>
            <w:r>
              <w:rPr>
                <w:noProof/>
              </w:rPr>
              <w:t xml:space="preserve">TS/TR ... CR ... </w:t>
            </w:r>
          </w:p>
        </w:tc>
      </w:tr>
      <w:tr w:rsidR="00375ACE" w14:paraId="4B2C6A00" w14:textId="77777777" w:rsidTr="00BB7236">
        <w:tc>
          <w:tcPr>
            <w:tcW w:w="2694" w:type="dxa"/>
            <w:gridSpan w:val="2"/>
            <w:tcBorders>
              <w:left w:val="single" w:sz="4" w:space="0" w:color="auto"/>
            </w:tcBorders>
          </w:tcPr>
          <w:p w14:paraId="642F2C49" w14:textId="77777777" w:rsidR="00375ACE" w:rsidRDefault="00375ACE" w:rsidP="00BB7236">
            <w:pPr>
              <w:pStyle w:val="CRCoverPage"/>
              <w:spacing w:after="0"/>
              <w:rPr>
                <w:b/>
                <w:i/>
                <w:noProof/>
              </w:rPr>
            </w:pPr>
          </w:p>
        </w:tc>
        <w:tc>
          <w:tcPr>
            <w:tcW w:w="6946" w:type="dxa"/>
            <w:gridSpan w:val="9"/>
            <w:tcBorders>
              <w:right w:val="single" w:sz="4" w:space="0" w:color="auto"/>
            </w:tcBorders>
          </w:tcPr>
          <w:p w14:paraId="00C2C5D7" w14:textId="77777777" w:rsidR="00375ACE" w:rsidRDefault="00375ACE" w:rsidP="00BB7236">
            <w:pPr>
              <w:pStyle w:val="CRCoverPage"/>
              <w:spacing w:after="0"/>
              <w:rPr>
                <w:noProof/>
              </w:rPr>
            </w:pPr>
          </w:p>
        </w:tc>
      </w:tr>
      <w:tr w:rsidR="00375ACE" w14:paraId="09F92C71" w14:textId="77777777" w:rsidTr="00BB7236">
        <w:tc>
          <w:tcPr>
            <w:tcW w:w="2694" w:type="dxa"/>
            <w:gridSpan w:val="2"/>
            <w:tcBorders>
              <w:left w:val="single" w:sz="4" w:space="0" w:color="auto"/>
              <w:bottom w:val="single" w:sz="4" w:space="0" w:color="auto"/>
            </w:tcBorders>
          </w:tcPr>
          <w:p w14:paraId="01EB51E1" w14:textId="77777777" w:rsidR="00375ACE" w:rsidRDefault="00375ACE" w:rsidP="00BB72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B0D571" w14:textId="1724E28C" w:rsidR="00375ACE" w:rsidRDefault="00375ACE" w:rsidP="00BB7236">
            <w:pPr>
              <w:pStyle w:val="CRCoverPage"/>
              <w:spacing w:after="0"/>
              <w:ind w:left="100"/>
              <w:rPr>
                <w:noProof/>
              </w:rPr>
            </w:pPr>
          </w:p>
        </w:tc>
      </w:tr>
      <w:tr w:rsidR="00375ACE" w:rsidRPr="008863B9" w14:paraId="1644D062" w14:textId="77777777" w:rsidTr="00DD5F8D">
        <w:trPr>
          <w:trHeight w:val="50"/>
        </w:trPr>
        <w:tc>
          <w:tcPr>
            <w:tcW w:w="2694" w:type="dxa"/>
            <w:gridSpan w:val="2"/>
            <w:tcBorders>
              <w:top w:val="single" w:sz="4" w:space="0" w:color="auto"/>
              <w:bottom w:val="single" w:sz="4" w:space="0" w:color="auto"/>
            </w:tcBorders>
          </w:tcPr>
          <w:p w14:paraId="372AB41B" w14:textId="77777777" w:rsidR="00375ACE" w:rsidRPr="008863B9" w:rsidRDefault="00375ACE" w:rsidP="00BB72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C4C4D77" w14:textId="77777777" w:rsidR="00375ACE" w:rsidRPr="008863B9" w:rsidRDefault="00375ACE" w:rsidP="00BB7236">
            <w:pPr>
              <w:pStyle w:val="CRCoverPage"/>
              <w:spacing w:after="0"/>
              <w:ind w:left="100"/>
              <w:rPr>
                <w:noProof/>
                <w:sz w:val="8"/>
                <w:szCs w:val="8"/>
              </w:rPr>
            </w:pPr>
          </w:p>
        </w:tc>
      </w:tr>
      <w:tr w:rsidR="00375ACE" w14:paraId="244F8AEF" w14:textId="77777777" w:rsidTr="00BB7236">
        <w:tc>
          <w:tcPr>
            <w:tcW w:w="2694" w:type="dxa"/>
            <w:gridSpan w:val="2"/>
            <w:tcBorders>
              <w:top w:val="single" w:sz="4" w:space="0" w:color="auto"/>
              <w:left w:val="single" w:sz="4" w:space="0" w:color="auto"/>
              <w:bottom w:val="single" w:sz="4" w:space="0" w:color="auto"/>
            </w:tcBorders>
          </w:tcPr>
          <w:p w14:paraId="68FB06B5" w14:textId="77777777" w:rsidR="00375ACE" w:rsidRDefault="00375ACE" w:rsidP="00BB72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3D360F" w14:textId="76B10487" w:rsidR="00375ACE" w:rsidRDefault="00366477" w:rsidP="00BB7236">
            <w:pPr>
              <w:pStyle w:val="CRCoverPage"/>
              <w:spacing w:after="0"/>
              <w:ind w:left="100"/>
              <w:rPr>
                <w:noProof/>
              </w:rPr>
            </w:pPr>
            <w:r w:rsidRPr="00366477">
              <w:rPr>
                <w:noProof/>
              </w:rPr>
              <w:t>S3-24</w:t>
            </w:r>
            <w:r>
              <w:rPr>
                <w:noProof/>
              </w:rPr>
              <w:t>1965</w:t>
            </w:r>
            <w:r w:rsidRPr="00366477">
              <w:rPr>
                <w:noProof/>
              </w:rPr>
              <w:t xml:space="preserve"> merg</w:t>
            </w:r>
            <w:r>
              <w:rPr>
                <w:noProof/>
              </w:rPr>
              <w:t xml:space="preserve">ing </w:t>
            </w:r>
            <w:r w:rsidRPr="00366477">
              <w:rPr>
                <w:noProof/>
              </w:rPr>
              <w:t>S-24</w:t>
            </w:r>
            <w:r>
              <w:rPr>
                <w:noProof/>
              </w:rPr>
              <w:t>1859</w:t>
            </w:r>
          </w:p>
        </w:tc>
      </w:tr>
    </w:tbl>
    <w:p w14:paraId="1A91B01F" w14:textId="77777777" w:rsidR="00375ACE" w:rsidRDefault="00375ACE" w:rsidP="00375ACE">
      <w:pPr>
        <w:pStyle w:val="CRCoverPage"/>
        <w:spacing w:after="0"/>
        <w:rPr>
          <w:noProof/>
          <w:sz w:val="8"/>
          <w:szCs w:val="8"/>
        </w:rPr>
      </w:pPr>
    </w:p>
    <w:p w14:paraId="621E4434" w14:textId="77777777" w:rsidR="008C1F88" w:rsidRDefault="008C1F88" w:rsidP="00375ACE">
      <w:pPr>
        <w:rPr>
          <w:lang w:eastAsia="zh-CN"/>
        </w:rPr>
      </w:pPr>
      <w:r>
        <w:br w:type="page"/>
      </w:r>
    </w:p>
    <w:p w14:paraId="3E2B6428" w14:textId="77777777" w:rsidR="00A3790E" w:rsidRDefault="00A567CF" w:rsidP="00A567CF">
      <w:pPr>
        <w:jc w:val="center"/>
        <w:rPr>
          <w:b/>
          <w:bCs/>
          <w:color w:val="0432FF"/>
          <w:sz w:val="36"/>
          <w:szCs w:val="36"/>
        </w:rPr>
      </w:pPr>
      <w:r w:rsidRPr="000B2606">
        <w:rPr>
          <w:b/>
          <w:bCs/>
          <w:color w:val="0432FF"/>
          <w:sz w:val="36"/>
          <w:szCs w:val="36"/>
        </w:rPr>
        <w:lastRenderedPageBreak/>
        <w:t xml:space="preserve">*** </w:t>
      </w:r>
      <w:r>
        <w:rPr>
          <w:b/>
          <w:bCs/>
          <w:color w:val="0432FF"/>
          <w:sz w:val="36"/>
          <w:szCs w:val="36"/>
        </w:rPr>
        <w:t xml:space="preserve">START OF </w:t>
      </w:r>
      <w:r w:rsidR="00BA5F4F">
        <w:rPr>
          <w:b/>
          <w:bCs/>
          <w:color w:val="0432FF"/>
          <w:sz w:val="36"/>
          <w:szCs w:val="36"/>
        </w:rPr>
        <w:t>1</w:t>
      </w:r>
      <w:r w:rsidR="00BA5F4F" w:rsidRPr="00BA5F4F">
        <w:rPr>
          <w:b/>
          <w:bCs/>
          <w:color w:val="0432FF"/>
          <w:sz w:val="36"/>
          <w:szCs w:val="36"/>
          <w:vertAlign w:val="superscript"/>
        </w:rPr>
        <w:t>st</w:t>
      </w:r>
      <w:r w:rsidR="00BA5F4F">
        <w:rPr>
          <w:b/>
          <w:bCs/>
          <w:color w:val="0432FF"/>
          <w:sz w:val="36"/>
          <w:szCs w:val="36"/>
        </w:rPr>
        <w:t xml:space="preserve"> </w:t>
      </w:r>
      <w:r>
        <w:rPr>
          <w:b/>
          <w:bCs/>
          <w:color w:val="0432FF"/>
          <w:sz w:val="36"/>
          <w:szCs w:val="36"/>
        </w:rPr>
        <w:t>CHANGES</w:t>
      </w:r>
      <w:r w:rsidRPr="000B2606">
        <w:rPr>
          <w:b/>
          <w:bCs/>
          <w:color w:val="0432FF"/>
          <w:sz w:val="36"/>
          <w:szCs w:val="36"/>
        </w:rPr>
        <w:t xml:space="preserve"> ***</w:t>
      </w:r>
    </w:p>
    <w:p w14:paraId="00A3BD81" w14:textId="77777777" w:rsidR="00D44E6C" w:rsidRDefault="00D44E6C" w:rsidP="00D44E6C">
      <w:pPr>
        <w:pStyle w:val="Heading4"/>
      </w:pPr>
      <w:bookmarkStart w:id="4" w:name="h.e03apz7nefq1"/>
      <w:bookmarkStart w:id="5" w:name="h.81ig7e2bj1k9"/>
      <w:bookmarkEnd w:id="4"/>
      <w:bookmarkEnd w:id="5"/>
      <w:r w:rsidRPr="0074082F">
        <w:t>6.5.</w:t>
      </w:r>
      <w:r w:rsidRPr="00A9641B">
        <w:t>3.</w:t>
      </w:r>
      <w:r w:rsidRPr="0074082F">
        <w:t>1</w:t>
      </w:r>
      <w:r>
        <w:tab/>
        <w:t xml:space="preserve">General </w:t>
      </w:r>
    </w:p>
    <w:p w14:paraId="24A9BBFB" w14:textId="77777777" w:rsidR="00D44E6C" w:rsidRDefault="00D44E6C" w:rsidP="00D44E6C">
      <w:r w:rsidRPr="00E72472">
        <w:t>The authorization function shall obtain the necessary permission from the resource owner for allowing the API invoker to access a northbound API.</w:t>
      </w:r>
    </w:p>
    <w:p w14:paraId="1E9D55EB" w14:textId="77777777" w:rsidR="00D44E6C" w:rsidRDefault="00D44E6C" w:rsidP="00D44E6C">
      <w:r>
        <w:t xml:space="preserve">RNAA shall use token-based authorization using OAuth 2.0 framework with the following roles: </w:t>
      </w:r>
    </w:p>
    <w:p w14:paraId="14F5CD29" w14:textId="77777777" w:rsidR="00D44E6C" w:rsidRDefault="00D44E6C" w:rsidP="00D44E6C">
      <w:pPr>
        <w:pStyle w:val="B1"/>
      </w:pPr>
      <w:r>
        <w:t>-</w:t>
      </w:r>
      <w:r>
        <w:tab/>
        <w:t xml:space="preserve">The API invoker has the role of the OAuth 2.0 client. </w:t>
      </w:r>
    </w:p>
    <w:p w14:paraId="34CC633E" w14:textId="77777777" w:rsidR="00D44E6C" w:rsidRDefault="00D44E6C" w:rsidP="00D44E6C">
      <w:pPr>
        <w:pStyle w:val="B1"/>
      </w:pPr>
      <w:r>
        <w:t>-</w:t>
      </w:r>
      <w:r>
        <w:tab/>
        <w:t xml:space="preserve">The CCF has the role of the OAuth 2.0 authorization server, i.e., providing the access token used for RNAA. </w:t>
      </w:r>
    </w:p>
    <w:p w14:paraId="20080C57" w14:textId="77777777" w:rsidR="00D44E6C" w:rsidRDefault="00D44E6C" w:rsidP="00D44E6C">
      <w:pPr>
        <w:pStyle w:val="B1"/>
        <w:rPr>
          <w:color w:val="000000"/>
          <w:sz w:val="21"/>
        </w:rPr>
      </w:pPr>
      <w:r>
        <w:t>-</w:t>
      </w:r>
      <w:r>
        <w:tab/>
        <w:t xml:space="preserve">The AEF has the role of the resource server. </w:t>
      </w:r>
    </w:p>
    <w:p w14:paraId="6FCE3A62" w14:textId="77777777" w:rsidR="00D44E6C" w:rsidRDefault="00D44E6C" w:rsidP="00D44E6C">
      <w:pPr>
        <w:rPr>
          <w:color w:val="000000"/>
          <w:sz w:val="21"/>
        </w:rPr>
      </w:pPr>
      <w:r>
        <w:t>The access tokens used for RNAA</w:t>
      </w:r>
      <w:r w:rsidRPr="00356483">
        <w:t xml:space="preserve"> </w:t>
      </w:r>
      <w:r w:rsidRPr="007B4CDE">
        <w:t>shall</w:t>
      </w:r>
      <w:r w:rsidRPr="00356483">
        <w:t xml:space="preserve"> contain the resource owner</w:t>
      </w:r>
      <w:del w:id="6" w:author="Huawei" w:date="2024-02-26T23:08:00Z">
        <w:r w:rsidRPr="00356483" w:rsidDel="00D44E6C">
          <w:delText xml:space="preserve"> </w:delText>
        </w:r>
      </w:del>
      <w:r w:rsidRPr="007B4CDE">
        <w:t xml:space="preserve"> ID</w:t>
      </w:r>
      <w:r w:rsidRPr="00356483">
        <w:t>.</w:t>
      </w:r>
    </w:p>
    <w:p w14:paraId="55A2C2D0" w14:textId="77777777" w:rsidR="00D44E6C" w:rsidRDefault="00D44E6C" w:rsidP="00D44E6C">
      <w:r>
        <w:t>T</w:t>
      </w:r>
      <w:r w:rsidRPr="008849F7">
        <w:t>he resource owner, but the resource owner ID is specified as the GPSI of the corresponding UE if the resource is related to a UE.</w:t>
      </w:r>
    </w:p>
    <w:p w14:paraId="60189BDF" w14:textId="77777777" w:rsidR="00D44E6C" w:rsidRDefault="00D44E6C" w:rsidP="00D44E6C">
      <w:pPr>
        <w:pStyle w:val="NO"/>
        <w:rPr>
          <w:color w:val="000000"/>
          <w:sz w:val="21"/>
        </w:rPr>
      </w:pPr>
      <w:r w:rsidRPr="007C39DA">
        <w:t xml:space="preserve">NOTE: </w:t>
      </w:r>
      <w:r>
        <w:t>The present document does not specify the resource owner</w:t>
      </w:r>
      <w:r w:rsidRPr="007C39DA">
        <w:t>.</w:t>
      </w:r>
    </w:p>
    <w:p w14:paraId="2B20B2F3" w14:textId="5C0B1724" w:rsidR="00D44E6C" w:rsidRPr="00843ED2" w:rsidRDefault="00D44E6C" w:rsidP="00D44E6C">
      <w:pPr>
        <w:rPr>
          <w:ins w:id="7" w:author="Ericsson-r1" w:date="2024-02-28T13:34:00Z"/>
          <w:color w:val="000000"/>
        </w:rPr>
      </w:pPr>
      <w:r w:rsidRPr="00843ED2">
        <w:rPr>
          <w:color w:val="000000"/>
        </w:rPr>
        <w:t>The access token shall include the resource owner ID and the API invoker ID. The resource owner ID is GPSI</w:t>
      </w:r>
      <w:del w:id="8" w:author="Huawei" w:date="2024-02-26T23:13:00Z">
        <w:r w:rsidRPr="00843ED2" w:rsidDel="00C0715A">
          <w:rPr>
            <w:color w:val="000000"/>
          </w:rPr>
          <w:delText xml:space="preserve"> </w:delText>
        </w:r>
      </w:del>
      <w:r w:rsidRPr="00843ED2">
        <w:rPr>
          <w:color w:val="000000"/>
        </w:rPr>
        <w:t xml:space="preserve">. The API invoker ID binds the token to the API invoker. To avoid privacy issues, GPSI should  be different from MSISDN, SUPI etc. </w:t>
      </w:r>
      <w:r w:rsidR="00FD4B64" w:rsidRPr="00843ED2">
        <w:rPr>
          <w:color w:val="000000"/>
        </w:rPr>
        <w:t xml:space="preserve"> </w:t>
      </w:r>
    </w:p>
    <w:p w14:paraId="59039498" w14:textId="325E9697" w:rsidR="00A76564" w:rsidRPr="00843ED2" w:rsidRDefault="00A76564" w:rsidP="00D44E6C">
      <w:pPr>
        <w:rPr>
          <w:color w:val="000000"/>
        </w:rPr>
      </w:pPr>
      <w:ins w:id="9" w:author="Ericsson-r1" w:date="2024-02-28T13:34:00Z">
        <w:r w:rsidRPr="001C0FA9">
          <w:rPr>
            <w:color w:val="000000"/>
          </w:rPr>
          <w:t xml:space="preserve">The AEF shall check if the token includes </w:t>
        </w:r>
        <w:r w:rsidRPr="001C0FA9">
          <w:rPr>
            <w:rFonts w:eastAsia="DengXian"/>
            <w:i/>
            <w:iCs/>
          </w:rPr>
          <w:t>resOwnerId</w:t>
        </w:r>
        <w:r w:rsidRPr="001C0FA9">
          <w:rPr>
            <w:rFonts w:eastAsia="DengXian"/>
          </w:rPr>
          <w:t xml:space="preserve"> claim, which includes resource owner ID, to identify that it is a token used in RNAA.</w:t>
        </w:r>
        <w:r w:rsidRPr="00843ED2">
          <w:rPr>
            <w:rFonts w:eastAsia="DengXian"/>
          </w:rPr>
          <w:t xml:space="preserve"> </w:t>
        </w:r>
      </w:ins>
    </w:p>
    <w:p w14:paraId="207DCE33" w14:textId="77777777" w:rsidR="00D44E6C" w:rsidRPr="00843ED2" w:rsidDel="00C0715A" w:rsidRDefault="00D44E6C" w:rsidP="00D44E6C">
      <w:pPr>
        <w:pStyle w:val="EditorsNote"/>
        <w:rPr>
          <w:del w:id="10" w:author="Huawei" w:date="2024-02-26T23:14:00Z"/>
          <w:color w:val="000000"/>
          <w:lang w:val="en-US"/>
        </w:rPr>
      </w:pPr>
      <w:del w:id="11" w:author="Huawei" w:date="2024-02-26T23:14:00Z">
        <w:r w:rsidRPr="00843ED2" w:rsidDel="00C0715A">
          <w:delText xml:space="preserve">Editor's Note: The details of access tokens used for RNAA need to be aligned with stage 3 (e.g., claim versus scope).  </w:delText>
        </w:r>
      </w:del>
    </w:p>
    <w:p w14:paraId="155C3DAB" w14:textId="77777777" w:rsidR="00D44E6C" w:rsidRPr="00843ED2" w:rsidRDefault="00D44E6C" w:rsidP="00D44E6C">
      <w:pPr>
        <w:rPr>
          <w:color w:val="000000"/>
        </w:rPr>
      </w:pPr>
      <w:r w:rsidRPr="00843ED2">
        <w:rPr>
          <w:color w:val="000000"/>
        </w:rPr>
        <w:t>AEF shall do the authorization check of the API invocation request for accessing the resources of the resource owner. AEF checks the request against the token, including</w:t>
      </w:r>
      <w:del w:id="12" w:author="Huawei" w:date="2024-02-26T23:09:00Z">
        <w:r w:rsidRPr="00843ED2" w:rsidDel="00D44E6C">
          <w:rPr>
            <w:color w:val="000000"/>
          </w:rPr>
          <w:delText xml:space="preserve"> </w:delText>
        </w:r>
      </w:del>
    </w:p>
    <w:p w14:paraId="0EB67302" w14:textId="77777777" w:rsidR="00D44E6C" w:rsidRPr="00843ED2" w:rsidRDefault="00D44E6C" w:rsidP="00D44E6C">
      <w:pPr>
        <w:pStyle w:val="B1"/>
      </w:pPr>
      <w:r w:rsidRPr="00843ED2">
        <w:t xml:space="preserve">1) checking the token integrity and </w:t>
      </w:r>
    </w:p>
    <w:p w14:paraId="0866DBD0" w14:textId="77777777" w:rsidR="00D44E6C" w:rsidRPr="00843ED2" w:rsidRDefault="00D44E6C" w:rsidP="00D44E6C">
      <w:pPr>
        <w:pStyle w:val="B1"/>
      </w:pPr>
      <w:r w:rsidRPr="00843ED2">
        <w:t xml:space="preserve">2) checking whether the </w:t>
      </w:r>
      <w:del w:id="13" w:author="Author">
        <w:r w:rsidRPr="006255D3" w:rsidDel="00E06DA9">
          <w:delText xml:space="preserve">GSPI </w:delText>
        </w:r>
      </w:del>
      <w:r w:rsidRPr="006255D3">
        <w:t>GPSI</w:t>
      </w:r>
      <w:r w:rsidRPr="00843ED2">
        <w:t xml:space="preserve"> (if present) in the API invocation request is compliant with the resource owner ID in the access token. As the token includes resource owner ID, there is no need for additional UE authentication in API invocation. Moreover, the token should be able to restrict the API invoker to a specific resource (e.g., location, QoS, PDN connectivity status) of the resource owner. </w:t>
      </w:r>
    </w:p>
    <w:p w14:paraId="6D0B63FF" w14:textId="77777777" w:rsidR="00D44E6C" w:rsidRPr="00843ED2" w:rsidRDefault="00D44E6C" w:rsidP="00D44E6C">
      <w:pPr>
        <w:rPr>
          <w:color w:val="000000"/>
        </w:rPr>
      </w:pPr>
      <w:r w:rsidRPr="00843ED2">
        <w:t xml:space="preserve">For OAuth flows involving redirection, authentication between CCF/AUF and UE should be performed after API Invoker redirects the UE to CCF/AUF. </w:t>
      </w:r>
    </w:p>
    <w:p w14:paraId="690818A2" w14:textId="77777777" w:rsidR="00D44E6C" w:rsidRPr="00843ED2" w:rsidRDefault="00D44E6C" w:rsidP="00D44E6C">
      <w:r w:rsidRPr="00843ED2">
        <w:t>In case of an external AF (i.e., not the application on the UE) being the API invoker, for mutual authentication of API invoker AF and API exposing function, the authentication methods of clause 6.4 and clause 6.5.2 are reused.</w:t>
      </w:r>
    </w:p>
    <w:p w14:paraId="76A5E760" w14:textId="77777777" w:rsidR="00D44E6C" w:rsidRPr="00843ED2" w:rsidRDefault="00D44E6C" w:rsidP="00D44E6C">
      <w:r w:rsidRPr="00843ED2">
        <w:t>For authorization, the following flows may be used:</w:t>
      </w:r>
    </w:p>
    <w:p w14:paraId="55AA36A0" w14:textId="77777777" w:rsidR="00D44E6C" w:rsidRPr="00843ED2" w:rsidRDefault="00D44E6C" w:rsidP="00D44E6C">
      <w:pPr>
        <w:pStyle w:val="B1"/>
      </w:pPr>
      <w:r w:rsidRPr="00843ED2">
        <w:t>-</w:t>
      </w:r>
      <w:r w:rsidRPr="00843ED2">
        <w:tab/>
        <w:t xml:space="preserve">Client credential flow (according to </w:t>
      </w:r>
      <w:r w:rsidRPr="00843ED2">
        <w:rPr>
          <w:lang w:val="en-US"/>
        </w:rPr>
        <w:t>RFC 6749 [4])</w:t>
      </w:r>
      <w:r w:rsidRPr="00843ED2">
        <w:t>,</w:t>
      </w:r>
    </w:p>
    <w:p w14:paraId="7DFE6F90" w14:textId="77777777" w:rsidR="00D44E6C" w:rsidRPr="00843ED2" w:rsidRDefault="00D44E6C" w:rsidP="00D44E6C">
      <w:pPr>
        <w:pStyle w:val="B1"/>
      </w:pPr>
      <w:r w:rsidRPr="00843ED2">
        <w:t>-</w:t>
      </w:r>
      <w:r w:rsidRPr="00843ED2">
        <w:tab/>
        <w:t xml:space="preserve">Authorization code flow (according to </w:t>
      </w:r>
      <w:r w:rsidRPr="00843ED2">
        <w:rPr>
          <w:lang w:val="en-US"/>
        </w:rPr>
        <w:t>RFC 6749 [4])</w:t>
      </w:r>
      <w:r w:rsidRPr="00843ED2">
        <w:t xml:space="preserve">, or </w:t>
      </w:r>
    </w:p>
    <w:p w14:paraId="250AE68B" w14:textId="77777777" w:rsidR="00D44E6C" w:rsidRPr="00843ED2" w:rsidRDefault="00D44E6C" w:rsidP="00D44E6C">
      <w:pPr>
        <w:pStyle w:val="B1"/>
      </w:pPr>
      <w:r w:rsidRPr="00843ED2">
        <w:t>-</w:t>
      </w:r>
      <w:r w:rsidRPr="00843ED2">
        <w:tab/>
        <w:t xml:space="preserve">Authorization code flow with PKCE (according to </w:t>
      </w:r>
      <w:r w:rsidRPr="00843ED2">
        <w:rPr>
          <w:lang w:val="en-US"/>
        </w:rPr>
        <w:t xml:space="preserve">RFC </w:t>
      </w:r>
      <w:r w:rsidRPr="00843ED2">
        <w:t>7636</w:t>
      </w:r>
      <w:r w:rsidRPr="00843ED2">
        <w:rPr>
          <w:lang w:val="en-US"/>
        </w:rPr>
        <w:t xml:space="preserve"> [11])</w:t>
      </w:r>
      <w:r w:rsidRPr="00843ED2">
        <w:t>.</w:t>
      </w:r>
    </w:p>
    <w:p w14:paraId="2E3F26AE" w14:textId="77777777" w:rsidR="00D44E6C" w:rsidRPr="00843ED2" w:rsidRDefault="00D44E6C" w:rsidP="00D44E6C">
      <w:r w:rsidRPr="00843ED2">
        <w:t>CCF shall indicate the supported flows to the API invoker.</w:t>
      </w:r>
    </w:p>
    <w:p w14:paraId="47BBA253" w14:textId="77777777" w:rsidR="00D44E6C" w:rsidRPr="00843ED2" w:rsidRDefault="00D44E6C" w:rsidP="00D44E6C">
      <w:r w:rsidRPr="00843ED2">
        <w:t>CCF shall give service authorization which subscribers or users can use RNAA.</w:t>
      </w:r>
    </w:p>
    <w:p w14:paraId="044F1E13" w14:textId="77777777" w:rsidR="00D44E6C" w:rsidRPr="00843ED2" w:rsidRDefault="00D44E6C" w:rsidP="00D44E6C">
      <w:pPr>
        <w:pStyle w:val="NO"/>
      </w:pPr>
      <w:r w:rsidRPr="00843ED2">
        <w:t>NOTE: In tthe present document, only a UE accessing its own resources is considered if the API invoker is on a UE.</w:t>
      </w:r>
    </w:p>
    <w:p w14:paraId="6A418329" w14:textId="77777777" w:rsidR="00D44E6C" w:rsidRDefault="00D44E6C" w:rsidP="00D44E6C">
      <w:pPr>
        <w:ind w:left="720"/>
        <w:jc w:val="center"/>
      </w:pPr>
    </w:p>
    <w:p w14:paraId="4DA49F8B" w14:textId="2DE6C15B" w:rsidR="00BA5F4F" w:rsidRDefault="00BA5F4F" w:rsidP="00BA5F4F">
      <w:pPr>
        <w:jc w:val="center"/>
        <w:rPr>
          <w:b/>
          <w:bCs/>
          <w:color w:val="0432FF"/>
          <w:sz w:val="36"/>
          <w:szCs w:val="36"/>
        </w:rPr>
      </w:pPr>
      <w:r w:rsidRPr="000B2606">
        <w:rPr>
          <w:b/>
          <w:bCs/>
          <w:color w:val="0432FF"/>
          <w:sz w:val="36"/>
          <w:szCs w:val="36"/>
        </w:rPr>
        <w:t xml:space="preserve">*** </w:t>
      </w:r>
      <w:r>
        <w:rPr>
          <w:b/>
          <w:bCs/>
          <w:color w:val="0432FF"/>
          <w:sz w:val="36"/>
          <w:szCs w:val="36"/>
        </w:rPr>
        <w:t xml:space="preserve">END OF </w:t>
      </w:r>
      <w:r w:rsidR="00C051E9">
        <w:rPr>
          <w:b/>
          <w:bCs/>
          <w:color w:val="0432FF"/>
          <w:sz w:val="36"/>
          <w:szCs w:val="36"/>
        </w:rPr>
        <w:t>1</w:t>
      </w:r>
      <w:r w:rsidR="00C051E9" w:rsidRPr="00C051E9">
        <w:rPr>
          <w:b/>
          <w:bCs/>
          <w:color w:val="0432FF"/>
          <w:sz w:val="36"/>
          <w:szCs w:val="36"/>
          <w:vertAlign w:val="superscript"/>
        </w:rPr>
        <w:t>st</w:t>
      </w:r>
      <w:r w:rsidR="00C051E9">
        <w:rPr>
          <w:b/>
          <w:bCs/>
          <w:color w:val="0432FF"/>
          <w:sz w:val="36"/>
          <w:szCs w:val="36"/>
        </w:rPr>
        <w:t xml:space="preserve"> </w:t>
      </w:r>
      <w:r>
        <w:rPr>
          <w:b/>
          <w:bCs/>
          <w:color w:val="0432FF"/>
          <w:sz w:val="36"/>
          <w:szCs w:val="36"/>
        </w:rPr>
        <w:t>CHANGES</w:t>
      </w:r>
      <w:r w:rsidRPr="000B2606">
        <w:rPr>
          <w:b/>
          <w:bCs/>
          <w:color w:val="0432FF"/>
          <w:sz w:val="36"/>
          <w:szCs w:val="36"/>
        </w:rPr>
        <w:t xml:space="preserve"> ***</w:t>
      </w:r>
    </w:p>
    <w:p w14:paraId="7084B819" w14:textId="7ACFC573" w:rsidR="00BA5F4F" w:rsidRPr="00C051E9" w:rsidRDefault="00BA5F4F" w:rsidP="00C051E9">
      <w:pPr>
        <w:rPr>
          <w:b/>
          <w:lang w:eastAsia="zh-CN"/>
        </w:rPr>
      </w:pPr>
    </w:p>
    <w:p w14:paraId="14F082AF" w14:textId="77777777" w:rsidR="00BA5F4F" w:rsidRPr="00C17F74" w:rsidRDefault="00BA5F4F" w:rsidP="00A567CF">
      <w:pPr>
        <w:jc w:val="center"/>
        <w:rPr>
          <w:b/>
          <w:lang w:eastAsia="zh-CN"/>
        </w:rPr>
      </w:pPr>
    </w:p>
    <w:sectPr w:rsidR="00BA5F4F" w:rsidRPr="00C17F74">
      <w:headerReference w:type="even" r:id="rId1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0EEED" w14:textId="77777777" w:rsidR="00EF57C6" w:rsidRDefault="00EF57C6">
      <w:r>
        <w:separator/>
      </w:r>
    </w:p>
  </w:endnote>
  <w:endnote w:type="continuationSeparator" w:id="0">
    <w:p w14:paraId="613CB393" w14:textId="77777777" w:rsidR="00EF57C6" w:rsidRDefault="00EF5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EE411" w14:textId="77777777" w:rsidR="00EF57C6" w:rsidRDefault="00EF57C6">
      <w:r>
        <w:separator/>
      </w:r>
    </w:p>
  </w:footnote>
  <w:footnote w:type="continuationSeparator" w:id="0">
    <w:p w14:paraId="1666D82C" w14:textId="77777777" w:rsidR="00EF57C6" w:rsidRDefault="00EF57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E4C120" w14:textId="77777777" w:rsidR="00375ACE" w:rsidRDefault="00375AC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0C03F7E"/>
    <w:lvl w:ilvl="0">
      <w:start w:val="1"/>
      <w:numFmt w:val="decimal"/>
      <w:pStyle w:val="ListNumber5"/>
      <w:lvlText w:val="%1."/>
      <w:lvlJc w:val="left"/>
      <w:pPr>
        <w:tabs>
          <w:tab w:val="num" w:pos="1522"/>
        </w:tabs>
        <w:ind w:left="152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4FF60B4"/>
    <w:multiLevelType w:val="multilevel"/>
    <w:tmpl w:val="2872092A"/>
    <w:lvl w:ilvl="0">
      <w:start w:val="3"/>
      <w:numFmt w:val="decimal"/>
      <w:lvlText w:val="%1"/>
      <w:lvlJc w:val="left"/>
      <w:pPr>
        <w:ind w:left="640" w:hanging="640"/>
      </w:pPr>
      <w:rPr>
        <w:rFonts w:hint="default"/>
      </w:rPr>
    </w:lvl>
    <w:lvl w:ilvl="1">
      <w:start w:val="3"/>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6F5030"/>
    <w:multiLevelType w:val="hybridMultilevel"/>
    <w:tmpl w:val="199AA8C6"/>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15:restartNumberingAfterBreak="0">
    <w:nsid w:val="1AF14BD4"/>
    <w:multiLevelType w:val="hybridMultilevel"/>
    <w:tmpl w:val="849A7880"/>
    <w:lvl w:ilvl="0" w:tplc="152A3D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0E51910"/>
    <w:multiLevelType w:val="hybridMultilevel"/>
    <w:tmpl w:val="1BD89C02"/>
    <w:lvl w:ilvl="0" w:tplc="D4F208C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9F32C6"/>
    <w:multiLevelType w:val="hybridMultilevel"/>
    <w:tmpl w:val="3A8A1F3A"/>
    <w:lvl w:ilvl="0" w:tplc="CAC0AFB4">
      <w:start w:val="1"/>
      <w:numFmt w:val="decimal"/>
      <w:lvlText w:val="%1)"/>
      <w:lvlJc w:val="left"/>
      <w:pPr>
        <w:ind w:left="640" w:hanging="360"/>
      </w:pPr>
      <w:rPr>
        <w:rFonts w:hint="default"/>
      </w:rPr>
    </w:lvl>
    <w:lvl w:ilvl="1" w:tplc="04090019" w:tentative="1">
      <w:start w:val="1"/>
      <w:numFmt w:val="lowerLetter"/>
      <w:lvlText w:val="%2)"/>
      <w:lvlJc w:val="left"/>
      <w:pPr>
        <w:ind w:left="1120" w:hanging="420"/>
      </w:pPr>
    </w:lvl>
    <w:lvl w:ilvl="2" w:tplc="0409001B" w:tentative="1">
      <w:start w:val="1"/>
      <w:numFmt w:val="lowerRoman"/>
      <w:lvlText w:val="%3."/>
      <w:lvlJc w:val="right"/>
      <w:pPr>
        <w:ind w:left="1540" w:hanging="420"/>
      </w:pPr>
    </w:lvl>
    <w:lvl w:ilvl="3" w:tplc="0409000F" w:tentative="1">
      <w:start w:val="1"/>
      <w:numFmt w:val="decimal"/>
      <w:lvlText w:val="%4."/>
      <w:lvlJc w:val="left"/>
      <w:pPr>
        <w:ind w:left="1960" w:hanging="420"/>
      </w:pPr>
    </w:lvl>
    <w:lvl w:ilvl="4" w:tplc="04090019" w:tentative="1">
      <w:start w:val="1"/>
      <w:numFmt w:val="lowerLetter"/>
      <w:lvlText w:val="%5)"/>
      <w:lvlJc w:val="left"/>
      <w:pPr>
        <w:ind w:left="2380" w:hanging="420"/>
      </w:pPr>
    </w:lvl>
    <w:lvl w:ilvl="5" w:tplc="0409001B" w:tentative="1">
      <w:start w:val="1"/>
      <w:numFmt w:val="lowerRoman"/>
      <w:lvlText w:val="%6."/>
      <w:lvlJc w:val="right"/>
      <w:pPr>
        <w:ind w:left="2800" w:hanging="420"/>
      </w:pPr>
    </w:lvl>
    <w:lvl w:ilvl="6" w:tplc="0409000F" w:tentative="1">
      <w:start w:val="1"/>
      <w:numFmt w:val="decimal"/>
      <w:lvlText w:val="%7."/>
      <w:lvlJc w:val="left"/>
      <w:pPr>
        <w:ind w:left="3220" w:hanging="420"/>
      </w:pPr>
    </w:lvl>
    <w:lvl w:ilvl="7" w:tplc="04090019" w:tentative="1">
      <w:start w:val="1"/>
      <w:numFmt w:val="lowerLetter"/>
      <w:lvlText w:val="%8)"/>
      <w:lvlJc w:val="left"/>
      <w:pPr>
        <w:ind w:left="3640" w:hanging="420"/>
      </w:pPr>
    </w:lvl>
    <w:lvl w:ilvl="8" w:tplc="0409001B" w:tentative="1">
      <w:start w:val="1"/>
      <w:numFmt w:val="lowerRoman"/>
      <w:lvlText w:val="%9."/>
      <w:lvlJc w:val="right"/>
      <w:pPr>
        <w:ind w:left="4060" w:hanging="420"/>
      </w:pPr>
    </w:lvl>
  </w:abstractNum>
  <w:abstractNum w:abstractNumId="20" w15:restartNumberingAfterBreak="0">
    <w:nsid w:val="2D277D7D"/>
    <w:multiLevelType w:val="hybridMultilevel"/>
    <w:tmpl w:val="36722786"/>
    <w:lvl w:ilvl="0" w:tplc="976811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2FD5BCC"/>
    <w:multiLevelType w:val="hybridMultilevel"/>
    <w:tmpl w:val="1DD02DBA"/>
    <w:lvl w:ilvl="0" w:tplc="A1AA87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C6D70F5"/>
    <w:multiLevelType w:val="hybridMultilevel"/>
    <w:tmpl w:val="6B02A2E2"/>
    <w:lvl w:ilvl="0" w:tplc="DC16C9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3DE4CFC"/>
    <w:multiLevelType w:val="hybridMultilevel"/>
    <w:tmpl w:val="2FB24268"/>
    <w:lvl w:ilvl="0" w:tplc="33B2B15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06A20D0"/>
    <w:multiLevelType w:val="hybridMultilevel"/>
    <w:tmpl w:val="D068CC04"/>
    <w:lvl w:ilvl="0" w:tplc="50D0A7F4">
      <w:start w:val="1"/>
      <w:numFmt w:val="decimal"/>
      <w:lvlText w:val="%1)"/>
      <w:lvlJc w:val="left"/>
      <w:pPr>
        <w:ind w:left="659" w:hanging="360"/>
      </w:pPr>
      <w:rPr>
        <w:rFonts w:hint="default"/>
      </w:rPr>
    </w:lvl>
    <w:lvl w:ilvl="1" w:tplc="04090019" w:tentative="1">
      <w:start w:val="1"/>
      <w:numFmt w:val="lowerLetter"/>
      <w:lvlText w:val="%2)"/>
      <w:lvlJc w:val="left"/>
      <w:pPr>
        <w:ind w:left="1139" w:hanging="420"/>
      </w:pPr>
    </w:lvl>
    <w:lvl w:ilvl="2" w:tplc="0409001B" w:tentative="1">
      <w:start w:val="1"/>
      <w:numFmt w:val="lowerRoman"/>
      <w:lvlText w:val="%3."/>
      <w:lvlJc w:val="right"/>
      <w:pPr>
        <w:ind w:left="1559" w:hanging="420"/>
      </w:pPr>
    </w:lvl>
    <w:lvl w:ilvl="3" w:tplc="0409000F" w:tentative="1">
      <w:start w:val="1"/>
      <w:numFmt w:val="decimal"/>
      <w:lvlText w:val="%4."/>
      <w:lvlJc w:val="left"/>
      <w:pPr>
        <w:ind w:left="1979" w:hanging="420"/>
      </w:pPr>
    </w:lvl>
    <w:lvl w:ilvl="4" w:tplc="04090019" w:tentative="1">
      <w:start w:val="1"/>
      <w:numFmt w:val="lowerLetter"/>
      <w:lvlText w:val="%5)"/>
      <w:lvlJc w:val="left"/>
      <w:pPr>
        <w:ind w:left="2399" w:hanging="420"/>
      </w:pPr>
    </w:lvl>
    <w:lvl w:ilvl="5" w:tplc="0409001B" w:tentative="1">
      <w:start w:val="1"/>
      <w:numFmt w:val="lowerRoman"/>
      <w:lvlText w:val="%6."/>
      <w:lvlJc w:val="right"/>
      <w:pPr>
        <w:ind w:left="2819" w:hanging="420"/>
      </w:pPr>
    </w:lvl>
    <w:lvl w:ilvl="6" w:tplc="0409000F" w:tentative="1">
      <w:start w:val="1"/>
      <w:numFmt w:val="decimal"/>
      <w:lvlText w:val="%7."/>
      <w:lvlJc w:val="left"/>
      <w:pPr>
        <w:ind w:left="3239" w:hanging="420"/>
      </w:pPr>
    </w:lvl>
    <w:lvl w:ilvl="7" w:tplc="04090019" w:tentative="1">
      <w:start w:val="1"/>
      <w:numFmt w:val="lowerLetter"/>
      <w:lvlText w:val="%8)"/>
      <w:lvlJc w:val="left"/>
      <w:pPr>
        <w:ind w:left="3659" w:hanging="420"/>
      </w:pPr>
    </w:lvl>
    <w:lvl w:ilvl="8" w:tplc="0409001B" w:tentative="1">
      <w:start w:val="1"/>
      <w:numFmt w:val="lowerRoman"/>
      <w:lvlText w:val="%9."/>
      <w:lvlJc w:val="right"/>
      <w:pPr>
        <w:ind w:left="4079" w:hanging="420"/>
      </w:pPr>
    </w:lvl>
  </w:abstractNum>
  <w:abstractNum w:abstractNumId="29" w15:restartNumberingAfterBreak="0">
    <w:nsid w:val="631B4DF4"/>
    <w:multiLevelType w:val="multilevel"/>
    <w:tmpl w:val="420B5D34"/>
    <w:lvl w:ilvl="0">
      <w:start w:val="1"/>
      <w:numFmt w:val="bullet"/>
      <w:lvlText w:val="-"/>
      <w:lvlJc w:val="left"/>
      <w:pPr>
        <w:ind w:left="644" w:hanging="360"/>
      </w:pPr>
      <w:rPr>
        <w:rFonts w:ascii="Times New Roman" w:eastAsia="Malgun Gothic"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33409A1"/>
    <w:multiLevelType w:val="hybridMultilevel"/>
    <w:tmpl w:val="5358D382"/>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4"/>
  </w:num>
  <w:num w:numId="5">
    <w:abstractNumId w:val="22"/>
  </w:num>
  <w:num w:numId="6">
    <w:abstractNumId w:val="11"/>
  </w:num>
  <w:num w:numId="7">
    <w:abstractNumId w:val="13"/>
  </w:num>
  <w:num w:numId="8">
    <w:abstractNumId w:val="32"/>
  </w:num>
  <w:num w:numId="9">
    <w:abstractNumId w:val="27"/>
  </w:num>
  <w:num w:numId="10">
    <w:abstractNumId w:val="31"/>
  </w:num>
  <w:num w:numId="11">
    <w:abstractNumId w:val="17"/>
  </w:num>
  <w:num w:numId="12">
    <w:abstractNumId w:val="26"/>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9"/>
  </w:num>
  <w:num w:numId="24">
    <w:abstractNumId w:val="15"/>
  </w:num>
  <w:num w:numId="25">
    <w:abstractNumId w:val="30"/>
  </w:num>
  <w:num w:numId="26">
    <w:abstractNumId w:val="18"/>
  </w:num>
  <w:num w:numId="27">
    <w:abstractNumId w:val="25"/>
  </w:num>
  <w:num w:numId="28">
    <w:abstractNumId w:val="21"/>
  </w:num>
  <w:num w:numId="29">
    <w:abstractNumId w:val="16"/>
  </w:num>
  <w:num w:numId="30">
    <w:abstractNumId w:val="19"/>
  </w:num>
  <w:num w:numId="31">
    <w:abstractNumId w:val="12"/>
  </w:num>
  <w:num w:numId="32">
    <w:abstractNumId w:val="28"/>
  </w:num>
  <w:num w:numId="33">
    <w:abstractNumId w:val="20"/>
  </w:num>
  <w:num w:numId="34">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r1">
    <w15:presenceInfo w15:providerId="None" w15:userId="Ericsson-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141E"/>
    <w:rsid w:val="00012515"/>
    <w:rsid w:val="00013CEE"/>
    <w:rsid w:val="000219D2"/>
    <w:rsid w:val="000310FA"/>
    <w:rsid w:val="00032B9C"/>
    <w:rsid w:val="00046389"/>
    <w:rsid w:val="000624E6"/>
    <w:rsid w:val="000678C9"/>
    <w:rsid w:val="0007372D"/>
    <w:rsid w:val="00074722"/>
    <w:rsid w:val="000819D8"/>
    <w:rsid w:val="00090984"/>
    <w:rsid w:val="00091155"/>
    <w:rsid w:val="000934A6"/>
    <w:rsid w:val="00096595"/>
    <w:rsid w:val="000A0338"/>
    <w:rsid w:val="000A1A60"/>
    <w:rsid w:val="000A2C6C"/>
    <w:rsid w:val="000A4660"/>
    <w:rsid w:val="000A79A3"/>
    <w:rsid w:val="000A7E83"/>
    <w:rsid w:val="000C267D"/>
    <w:rsid w:val="000C2D53"/>
    <w:rsid w:val="000C3B83"/>
    <w:rsid w:val="000C6373"/>
    <w:rsid w:val="000C7C52"/>
    <w:rsid w:val="000D1B5B"/>
    <w:rsid w:val="000E0408"/>
    <w:rsid w:val="000F0904"/>
    <w:rsid w:val="000F1B81"/>
    <w:rsid w:val="000F2DD3"/>
    <w:rsid w:val="000F2F9B"/>
    <w:rsid w:val="0010401F"/>
    <w:rsid w:val="00106F9E"/>
    <w:rsid w:val="001110D1"/>
    <w:rsid w:val="00112FC3"/>
    <w:rsid w:val="00117881"/>
    <w:rsid w:val="00120325"/>
    <w:rsid w:val="00131C2A"/>
    <w:rsid w:val="001322C1"/>
    <w:rsid w:val="0014244D"/>
    <w:rsid w:val="00143365"/>
    <w:rsid w:val="00144787"/>
    <w:rsid w:val="00145369"/>
    <w:rsid w:val="00146991"/>
    <w:rsid w:val="00162F95"/>
    <w:rsid w:val="0016494B"/>
    <w:rsid w:val="0017035D"/>
    <w:rsid w:val="00173FA3"/>
    <w:rsid w:val="001842C7"/>
    <w:rsid w:val="00184B6F"/>
    <w:rsid w:val="001861E5"/>
    <w:rsid w:val="00193BCA"/>
    <w:rsid w:val="001A6087"/>
    <w:rsid w:val="001A68D7"/>
    <w:rsid w:val="001B1652"/>
    <w:rsid w:val="001C0FA9"/>
    <w:rsid w:val="001C20BB"/>
    <w:rsid w:val="001C2654"/>
    <w:rsid w:val="001C3EC8"/>
    <w:rsid w:val="001D2BD4"/>
    <w:rsid w:val="001D6911"/>
    <w:rsid w:val="001D7B1D"/>
    <w:rsid w:val="001E1D10"/>
    <w:rsid w:val="001E26F3"/>
    <w:rsid w:val="001E5120"/>
    <w:rsid w:val="001E636D"/>
    <w:rsid w:val="001E63B5"/>
    <w:rsid w:val="001E63E9"/>
    <w:rsid w:val="001E7E76"/>
    <w:rsid w:val="001F3294"/>
    <w:rsid w:val="001F6DDB"/>
    <w:rsid w:val="00200136"/>
    <w:rsid w:val="0020067F"/>
    <w:rsid w:val="00201947"/>
    <w:rsid w:val="0020395B"/>
    <w:rsid w:val="002046CB"/>
    <w:rsid w:val="00204DC9"/>
    <w:rsid w:val="002062C0"/>
    <w:rsid w:val="00211E6F"/>
    <w:rsid w:val="00215130"/>
    <w:rsid w:val="00216C91"/>
    <w:rsid w:val="00222BDB"/>
    <w:rsid w:val="00224135"/>
    <w:rsid w:val="002263C1"/>
    <w:rsid w:val="00227858"/>
    <w:rsid w:val="00230002"/>
    <w:rsid w:val="002420CC"/>
    <w:rsid w:val="002441AE"/>
    <w:rsid w:val="00244C9A"/>
    <w:rsid w:val="00245E0D"/>
    <w:rsid w:val="00247216"/>
    <w:rsid w:val="00254FCB"/>
    <w:rsid w:val="002708C6"/>
    <w:rsid w:val="00272123"/>
    <w:rsid w:val="00272D36"/>
    <w:rsid w:val="00276644"/>
    <w:rsid w:val="002954FD"/>
    <w:rsid w:val="002A03D3"/>
    <w:rsid w:val="002A1857"/>
    <w:rsid w:val="002A55A7"/>
    <w:rsid w:val="002A7D17"/>
    <w:rsid w:val="002B2D5C"/>
    <w:rsid w:val="002B5877"/>
    <w:rsid w:val="002B5E92"/>
    <w:rsid w:val="002C6AA2"/>
    <w:rsid w:val="002C7F38"/>
    <w:rsid w:val="002D1FAC"/>
    <w:rsid w:val="002D3710"/>
    <w:rsid w:val="002D39D1"/>
    <w:rsid w:val="002E0150"/>
    <w:rsid w:val="002E182A"/>
    <w:rsid w:val="002E532B"/>
    <w:rsid w:val="002F2145"/>
    <w:rsid w:val="002F3298"/>
    <w:rsid w:val="003001A0"/>
    <w:rsid w:val="00300B68"/>
    <w:rsid w:val="003027BD"/>
    <w:rsid w:val="0030628A"/>
    <w:rsid w:val="00324193"/>
    <w:rsid w:val="00333126"/>
    <w:rsid w:val="0035122B"/>
    <w:rsid w:val="00353451"/>
    <w:rsid w:val="003617AE"/>
    <w:rsid w:val="00362623"/>
    <w:rsid w:val="003662DF"/>
    <w:rsid w:val="00366477"/>
    <w:rsid w:val="00370520"/>
    <w:rsid w:val="00371032"/>
    <w:rsid w:val="00371296"/>
    <w:rsid w:val="00371B44"/>
    <w:rsid w:val="00375ACE"/>
    <w:rsid w:val="00377E9E"/>
    <w:rsid w:val="00380B32"/>
    <w:rsid w:val="00382313"/>
    <w:rsid w:val="00383C0E"/>
    <w:rsid w:val="00385B31"/>
    <w:rsid w:val="003875BB"/>
    <w:rsid w:val="00390BAF"/>
    <w:rsid w:val="003A62F5"/>
    <w:rsid w:val="003B476E"/>
    <w:rsid w:val="003C1184"/>
    <w:rsid w:val="003C122B"/>
    <w:rsid w:val="003C3DF8"/>
    <w:rsid w:val="003C5A97"/>
    <w:rsid w:val="003C7A04"/>
    <w:rsid w:val="003D40C7"/>
    <w:rsid w:val="003D64C3"/>
    <w:rsid w:val="003D7EF2"/>
    <w:rsid w:val="003E4071"/>
    <w:rsid w:val="003F2A5E"/>
    <w:rsid w:val="003F52B2"/>
    <w:rsid w:val="00401BAC"/>
    <w:rsid w:val="0042250C"/>
    <w:rsid w:val="0043202D"/>
    <w:rsid w:val="00434513"/>
    <w:rsid w:val="00440414"/>
    <w:rsid w:val="004451AD"/>
    <w:rsid w:val="00447756"/>
    <w:rsid w:val="004558E9"/>
    <w:rsid w:val="0045777E"/>
    <w:rsid w:val="00472EB7"/>
    <w:rsid w:val="00480BBF"/>
    <w:rsid w:val="00481855"/>
    <w:rsid w:val="00490857"/>
    <w:rsid w:val="00492B58"/>
    <w:rsid w:val="004959AC"/>
    <w:rsid w:val="004A3A60"/>
    <w:rsid w:val="004B3753"/>
    <w:rsid w:val="004C31D2"/>
    <w:rsid w:val="004D0E46"/>
    <w:rsid w:val="004D14F6"/>
    <w:rsid w:val="004D2E8C"/>
    <w:rsid w:val="004D55C2"/>
    <w:rsid w:val="004D5EF3"/>
    <w:rsid w:val="004D64B8"/>
    <w:rsid w:val="004E36BE"/>
    <w:rsid w:val="004E662D"/>
    <w:rsid w:val="004F27E8"/>
    <w:rsid w:val="004F290F"/>
    <w:rsid w:val="004F3275"/>
    <w:rsid w:val="00500555"/>
    <w:rsid w:val="005143CF"/>
    <w:rsid w:val="00521131"/>
    <w:rsid w:val="0052438C"/>
    <w:rsid w:val="00527C0B"/>
    <w:rsid w:val="005314E4"/>
    <w:rsid w:val="00531A5A"/>
    <w:rsid w:val="005410F6"/>
    <w:rsid w:val="00543C00"/>
    <w:rsid w:val="00546603"/>
    <w:rsid w:val="00552E4A"/>
    <w:rsid w:val="00561199"/>
    <w:rsid w:val="0056190C"/>
    <w:rsid w:val="00570AA5"/>
    <w:rsid w:val="005729C4"/>
    <w:rsid w:val="00574578"/>
    <w:rsid w:val="00575466"/>
    <w:rsid w:val="0057679B"/>
    <w:rsid w:val="00582509"/>
    <w:rsid w:val="0059227B"/>
    <w:rsid w:val="00593528"/>
    <w:rsid w:val="005A7412"/>
    <w:rsid w:val="005B0966"/>
    <w:rsid w:val="005B0DCD"/>
    <w:rsid w:val="005B795D"/>
    <w:rsid w:val="005C3272"/>
    <w:rsid w:val="005C32F1"/>
    <w:rsid w:val="005D704E"/>
    <w:rsid w:val="005E4CF5"/>
    <w:rsid w:val="005E575F"/>
    <w:rsid w:val="005F5849"/>
    <w:rsid w:val="0060514A"/>
    <w:rsid w:val="00613820"/>
    <w:rsid w:val="006176F2"/>
    <w:rsid w:val="006210D8"/>
    <w:rsid w:val="00623657"/>
    <w:rsid w:val="006255D3"/>
    <w:rsid w:val="00635869"/>
    <w:rsid w:val="0063657A"/>
    <w:rsid w:val="00646AB5"/>
    <w:rsid w:val="006475CE"/>
    <w:rsid w:val="00647F42"/>
    <w:rsid w:val="00652248"/>
    <w:rsid w:val="00657A26"/>
    <w:rsid w:val="00657B80"/>
    <w:rsid w:val="006630C9"/>
    <w:rsid w:val="006673AB"/>
    <w:rsid w:val="006722C8"/>
    <w:rsid w:val="0067463F"/>
    <w:rsid w:val="00675045"/>
    <w:rsid w:val="00675B3C"/>
    <w:rsid w:val="006839D2"/>
    <w:rsid w:val="0069495C"/>
    <w:rsid w:val="006A10B1"/>
    <w:rsid w:val="006A1B82"/>
    <w:rsid w:val="006A1D25"/>
    <w:rsid w:val="006A6A95"/>
    <w:rsid w:val="006C0998"/>
    <w:rsid w:val="006C4777"/>
    <w:rsid w:val="006C5626"/>
    <w:rsid w:val="006D340A"/>
    <w:rsid w:val="006D554C"/>
    <w:rsid w:val="006F1D0F"/>
    <w:rsid w:val="00700A68"/>
    <w:rsid w:val="00715A1D"/>
    <w:rsid w:val="007248FD"/>
    <w:rsid w:val="007313E7"/>
    <w:rsid w:val="00733D14"/>
    <w:rsid w:val="00745F20"/>
    <w:rsid w:val="007505A2"/>
    <w:rsid w:val="00751B3C"/>
    <w:rsid w:val="00760BB0"/>
    <w:rsid w:val="0076157A"/>
    <w:rsid w:val="00777C76"/>
    <w:rsid w:val="007835B3"/>
    <w:rsid w:val="00784593"/>
    <w:rsid w:val="00794ACF"/>
    <w:rsid w:val="007A00EF"/>
    <w:rsid w:val="007A372B"/>
    <w:rsid w:val="007B19EA"/>
    <w:rsid w:val="007C0645"/>
    <w:rsid w:val="007C0A2D"/>
    <w:rsid w:val="007C27B0"/>
    <w:rsid w:val="007C39DA"/>
    <w:rsid w:val="007D37B0"/>
    <w:rsid w:val="007E4BA9"/>
    <w:rsid w:val="007E537E"/>
    <w:rsid w:val="007E6A4A"/>
    <w:rsid w:val="007F300B"/>
    <w:rsid w:val="007F416D"/>
    <w:rsid w:val="008014C3"/>
    <w:rsid w:val="00815541"/>
    <w:rsid w:val="00820648"/>
    <w:rsid w:val="00820E95"/>
    <w:rsid w:val="008368A9"/>
    <w:rsid w:val="00843ED2"/>
    <w:rsid w:val="00845952"/>
    <w:rsid w:val="00846A46"/>
    <w:rsid w:val="008507C3"/>
    <w:rsid w:val="00850812"/>
    <w:rsid w:val="0085107D"/>
    <w:rsid w:val="00863C57"/>
    <w:rsid w:val="00872560"/>
    <w:rsid w:val="00873920"/>
    <w:rsid w:val="00876B9A"/>
    <w:rsid w:val="00880582"/>
    <w:rsid w:val="00882C25"/>
    <w:rsid w:val="008841F2"/>
    <w:rsid w:val="008933BF"/>
    <w:rsid w:val="008A10C4"/>
    <w:rsid w:val="008A7BB8"/>
    <w:rsid w:val="008B0248"/>
    <w:rsid w:val="008B481E"/>
    <w:rsid w:val="008C1F88"/>
    <w:rsid w:val="008C27D6"/>
    <w:rsid w:val="008D2CC9"/>
    <w:rsid w:val="008E0390"/>
    <w:rsid w:val="008F0EEA"/>
    <w:rsid w:val="008F5F33"/>
    <w:rsid w:val="00903E23"/>
    <w:rsid w:val="00907535"/>
    <w:rsid w:val="0091046A"/>
    <w:rsid w:val="00926505"/>
    <w:rsid w:val="00926ABD"/>
    <w:rsid w:val="009271BA"/>
    <w:rsid w:val="00932F91"/>
    <w:rsid w:val="009363F8"/>
    <w:rsid w:val="00942A44"/>
    <w:rsid w:val="00947F4E"/>
    <w:rsid w:val="00966990"/>
    <w:rsid w:val="00966D47"/>
    <w:rsid w:val="009777C7"/>
    <w:rsid w:val="00980F3F"/>
    <w:rsid w:val="00986073"/>
    <w:rsid w:val="00992312"/>
    <w:rsid w:val="009A096E"/>
    <w:rsid w:val="009A24C4"/>
    <w:rsid w:val="009A6662"/>
    <w:rsid w:val="009A6B71"/>
    <w:rsid w:val="009A7C7B"/>
    <w:rsid w:val="009B6A4F"/>
    <w:rsid w:val="009C0C12"/>
    <w:rsid w:val="009C0DED"/>
    <w:rsid w:val="009D7C74"/>
    <w:rsid w:val="009E2D17"/>
    <w:rsid w:val="009E74A5"/>
    <w:rsid w:val="009F75C5"/>
    <w:rsid w:val="00A03525"/>
    <w:rsid w:val="00A10810"/>
    <w:rsid w:val="00A12736"/>
    <w:rsid w:val="00A136CC"/>
    <w:rsid w:val="00A17F14"/>
    <w:rsid w:val="00A24E4D"/>
    <w:rsid w:val="00A27C3D"/>
    <w:rsid w:val="00A27E97"/>
    <w:rsid w:val="00A31DAF"/>
    <w:rsid w:val="00A33304"/>
    <w:rsid w:val="00A35949"/>
    <w:rsid w:val="00A3790E"/>
    <w:rsid w:val="00A37D7F"/>
    <w:rsid w:val="00A410FC"/>
    <w:rsid w:val="00A42C1C"/>
    <w:rsid w:val="00A46410"/>
    <w:rsid w:val="00A567CF"/>
    <w:rsid w:val="00A57688"/>
    <w:rsid w:val="00A64A9B"/>
    <w:rsid w:val="00A72F1E"/>
    <w:rsid w:val="00A73FC7"/>
    <w:rsid w:val="00A76564"/>
    <w:rsid w:val="00A769E7"/>
    <w:rsid w:val="00A83B2D"/>
    <w:rsid w:val="00A84A94"/>
    <w:rsid w:val="00A86BF7"/>
    <w:rsid w:val="00A904BF"/>
    <w:rsid w:val="00A95181"/>
    <w:rsid w:val="00A96B4A"/>
    <w:rsid w:val="00AA741A"/>
    <w:rsid w:val="00AB2CBF"/>
    <w:rsid w:val="00AC2EBD"/>
    <w:rsid w:val="00AC5387"/>
    <w:rsid w:val="00AC7812"/>
    <w:rsid w:val="00AD1DAA"/>
    <w:rsid w:val="00AE1341"/>
    <w:rsid w:val="00AE1933"/>
    <w:rsid w:val="00AE381B"/>
    <w:rsid w:val="00AF1E23"/>
    <w:rsid w:val="00AF31BD"/>
    <w:rsid w:val="00AF3E63"/>
    <w:rsid w:val="00AF592C"/>
    <w:rsid w:val="00AF7F81"/>
    <w:rsid w:val="00B01135"/>
    <w:rsid w:val="00B01AFF"/>
    <w:rsid w:val="00B048A2"/>
    <w:rsid w:val="00B05136"/>
    <w:rsid w:val="00B05CC7"/>
    <w:rsid w:val="00B27579"/>
    <w:rsid w:val="00B27E39"/>
    <w:rsid w:val="00B3479F"/>
    <w:rsid w:val="00B350D8"/>
    <w:rsid w:val="00B35858"/>
    <w:rsid w:val="00B4460E"/>
    <w:rsid w:val="00B4702A"/>
    <w:rsid w:val="00B6689E"/>
    <w:rsid w:val="00B670D3"/>
    <w:rsid w:val="00B76763"/>
    <w:rsid w:val="00B7732B"/>
    <w:rsid w:val="00B8210D"/>
    <w:rsid w:val="00B836CB"/>
    <w:rsid w:val="00B8639A"/>
    <w:rsid w:val="00B879F0"/>
    <w:rsid w:val="00BA02EC"/>
    <w:rsid w:val="00BA5F4F"/>
    <w:rsid w:val="00BA682D"/>
    <w:rsid w:val="00BA699F"/>
    <w:rsid w:val="00BB7236"/>
    <w:rsid w:val="00BB7A9D"/>
    <w:rsid w:val="00BC06A7"/>
    <w:rsid w:val="00BC25AA"/>
    <w:rsid w:val="00BC43FF"/>
    <w:rsid w:val="00BC6324"/>
    <w:rsid w:val="00BE0545"/>
    <w:rsid w:val="00BE185D"/>
    <w:rsid w:val="00BF6593"/>
    <w:rsid w:val="00C022E3"/>
    <w:rsid w:val="00C024EB"/>
    <w:rsid w:val="00C04C38"/>
    <w:rsid w:val="00C0515C"/>
    <w:rsid w:val="00C051E9"/>
    <w:rsid w:val="00C0715A"/>
    <w:rsid w:val="00C17F74"/>
    <w:rsid w:val="00C30057"/>
    <w:rsid w:val="00C35F97"/>
    <w:rsid w:val="00C4008D"/>
    <w:rsid w:val="00C431B4"/>
    <w:rsid w:val="00C46A39"/>
    <w:rsid w:val="00C4712D"/>
    <w:rsid w:val="00C555C9"/>
    <w:rsid w:val="00C64AE8"/>
    <w:rsid w:val="00C66911"/>
    <w:rsid w:val="00C77DCC"/>
    <w:rsid w:val="00C94F55"/>
    <w:rsid w:val="00CA4286"/>
    <w:rsid w:val="00CA7D62"/>
    <w:rsid w:val="00CB07A8"/>
    <w:rsid w:val="00CB53EF"/>
    <w:rsid w:val="00CB7830"/>
    <w:rsid w:val="00CC22AB"/>
    <w:rsid w:val="00CC3677"/>
    <w:rsid w:val="00CD4A57"/>
    <w:rsid w:val="00CE0297"/>
    <w:rsid w:val="00CE5CEB"/>
    <w:rsid w:val="00CE77A8"/>
    <w:rsid w:val="00CF3A76"/>
    <w:rsid w:val="00D03E35"/>
    <w:rsid w:val="00D045C5"/>
    <w:rsid w:val="00D04EEF"/>
    <w:rsid w:val="00D07F63"/>
    <w:rsid w:val="00D138F3"/>
    <w:rsid w:val="00D15F55"/>
    <w:rsid w:val="00D23470"/>
    <w:rsid w:val="00D25FFB"/>
    <w:rsid w:val="00D33604"/>
    <w:rsid w:val="00D34C10"/>
    <w:rsid w:val="00D37B08"/>
    <w:rsid w:val="00D409AB"/>
    <w:rsid w:val="00D437FF"/>
    <w:rsid w:val="00D44E6C"/>
    <w:rsid w:val="00D46E4F"/>
    <w:rsid w:val="00D5130C"/>
    <w:rsid w:val="00D52134"/>
    <w:rsid w:val="00D56E8C"/>
    <w:rsid w:val="00D57B9A"/>
    <w:rsid w:val="00D60BF5"/>
    <w:rsid w:val="00D62265"/>
    <w:rsid w:val="00D75D88"/>
    <w:rsid w:val="00D8512E"/>
    <w:rsid w:val="00D86316"/>
    <w:rsid w:val="00D946C2"/>
    <w:rsid w:val="00D97E18"/>
    <w:rsid w:val="00DA1E58"/>
    <w:rsid w:val="00DA455B"/>
    <w:rsid w:val="00DA5BF4"/>
    <w:rsid w:val="00DB0399"/>
    <w:rsid w:val="00DB5318"/>
    <w:rsid w:val="00DC2094"/>
    <w:rsid w:val="00DD399D"/>
    <w:rsid w:val="00DD5F8D"/>
    <w:rsid w:val="00DE1859"/>
    <w:rsid w:val="00DE4DF4"/>
    <w:rsid w:val="00DE4EF2"/>
    <w:rsid w:val="00DE5D36"/>
    <w:rsid w:val="00DF2C0E"/>
    <w:rsid w:val="00DF7EA9"/>
    <w:rsid w:val="00E04DB6"/>
    <w:rsid w:val="00E06FFB"/>
    <w:rsid w:val="00E1773F"/>
    <w:rsid w:val="00E216BC"/>
    <w:rsid w:val="00E30155"/>
    <w:rsid w:val="00E35B6D"/>
    <w:rsid w:val="00E37DB3"/>
    <w:rsid w:val="00E50913"/>
    <w:rsid w:val="00E64174"/>
    <w:rsid w:val="00E73AC9"/>
    <w:rsid w:val="00E75709"/>
    <w:rsid w:val="00E8603A"/>
    <w:rsid w:val="00E874E1"/>
    <w:rsid w:val="00E91FE1"/>
    <w:rsid w:val="00EA1049"/>
    <w:rsid w:val="00EA5E95"/>
    <w:rsid w:val="00EB2BA9"/>
    <w:rsid w:val="00EB458B"/>
    <w:rsid w:val="00EC60B6"/>
    <w:rsid w:val="00ED4954"/>
    <w:rsid w:val="00ED5A9B"/>
    <w:rsid w:val="00EE0943"/>
    <w:rsid w:val="00EE1E7D"/>
    <w:rsid w:val="00EE33A2"/>
    <w:rsid w:val="00EF34AA"/>
    <w:rsid w:val="00EF57C6"/>
    <w:rsid w:val="00F00FB0"/>
    <w:rsid w:val="00F050ED"/>
    <w:rsid w:val="00F06AC4"/>
    <w:rsid w:val="00F1146C"/>
    <w:rsid w:val="00F12167"/>
    <w:rsid w:val="00F20F09"/>
    <w:rsid w:val="00F23751"/>
    <w:rsid w:val="00F37C0F"/>
    <w:rsid w:val="00F422AA"/>
    <w:rsid w:val="00F43EA1"/>
    <w:rsid w:val="00F445A0"/>
    <w:rsid w:val="00F51864"/>
    <w:rsid w:val="00F540E1"/>
    <w:rsid w:val="00F5423F"/>
    <w:rsid w:val="00F67A1C"/>
    <w:rsid w:val="00F67CDE"/>
    <w:rsid w:val="00F7192A"/>
    <w:rsid w:val="00F82C5B"/>
    <w:rsid w:val="00F84821"/>
    <w:rsid w:val="00F8555F"/>
    <w:rsid w:val="00F906C5"/>
    <w:rsid w:val="00FB0663"/>
    <w:rsid w:val="00FB0BE1"/>
    <w:rsid w:val="00FC3B8A"/>
    <w:rsid w:val="00FD279B"/>
    <w:rsid w:val="00FD310C"/>
    <w:rsid w:val="00FD330A"/>
    <w:rsid w:val="00FD3ACB"/>
    <w:rsid w:val="00FD4B64"/>
    <w:rsid w:val="00FE17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141C95"/>
  <w15:chartTrackingRefBased/>
  <w15:docId w15:val="{BCED9725-CB34-47DD-AD3B-AF7664AB7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D704E"/>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Zchn"/>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Heading2Char">
    <w:name w:val="Heading 2 Char"/>
    <w:aliases w:val="H2 Char,h2 Char,2nd level Char,†berschrift 2 Char,õberschrift 2 Char,UNDERRUBRIK 1-2 Char"/>
    <w:link w:val="Heading2"/>
    <w:rsid w:val="007248FD"/>
    <w:rPr>
      <w:rFonts w:ascii="Arial" w:hAnsi="Arial"/>
      <w:sz w:val="32"/>
      <w:lang w:val="en-GB" w:eastAsia="en-US"/>
    </w:rPr>
  </w:style>
  <w:style w:type="character" w:customStyle="1" w:styleId="Heading3Char">
    <w:name w:val="Heading 3 Char"/>
    <w:aliases w:val="h3 Char"/>
    <w:link w:val="Heading3"/>
    <w:rsid w:val="007248FD"/>
    <w:rPr>
      <w:rFonts w:ascii="Arial" w:hAnsi="Arial"/>
      <w:sz w:val="28"/>
      <w:lang w:val="en-GB" w:eastAsia="en-US"/>
    </w:rPr>
  </w:style>
  <w:style w:type="character" w:customStyle="1" w:styleId="B1Char">
    <w:name w:val="B1 Char"/>
    <w:link w:val="B1"/>
    <w:rsid w:val="00815541"/>
    <w:rPr>
      <w:rFonts w:ascii="Times New Roman" w:hAnsi="Times New Roman"/>
      <w:lang w:val="en-GB" w:eastAsia="en-US"/>
    </w:rPr>
  </w:style>
  <w:style w:type="character" w:customStyle="1" w:styleId="UnresolvedMention1">
    <w:name w:val="Unresolved Mention1"/>
    <w:uiPriority w:val="99"/>
    <w:semiHidden/>
    <w:unhideWhenUsed/>
    <w:rsid w:val="00A410FC"/>
    <w:rPr>
      <w:color w:val="605E5C"/>
      <w:shd w:val="clear" w:color="auto" w:fill="E1DFDD"/>
    </w:rPr>
  </w:style>
  <w:style w:type="character" w:customStyle="1" w:styleId="TALZchn">
    <w:name w:val="TAL Zchn"/>
    <w:link w:val="TAL"/>
    <w:rsid w:val="00FD310C"/>
    <w:rPr>
      <w:rFonts w:ascii="Arial" w:hAnsi="Arial"/>
      <w:sz w:val="18"/>
      <w:lang w:val="en-GB" w:eastAsia="en-US"/>
    </w:rPr>
  </w:style>
  <w:style w:type="character" w:customStyle="1" w:styleId="EditorsNoteChar">
    <w:name w:val="Editor's Note Char"/>
    <w:link w:val="EditorsNote"/>
    <w:locked/>
    <w:rsid w:val="006C4777"/>
    <w:rPr>
      <w:rFonts w:ascii="Times New Roman" w:hAnsi="Times New Roman"/>
      <w:color w:val="FF0000"/>
      <w:lang w:val="en-GB" w:eastAsia="en-US"/>
    </w:rPr>
  </w:style>
  <w:style w:type="character" w:customStyle="1" w:styleId="TFChar">
    <w:name w:val="TF Char"/>
    <w:link w:val="TF"/>
    <w:qFormat/>
    <w:rsid w:val="006C4777"/>
    <w:rPr>
      <w:rFonts w:ascii="Arial" w:hAnsi="Arial"/>
      <w:b/>
      <w:lang w:val="en-GB" w:eastAsia="en-US"/>
    </w:rPr>
  </w:style>
  <w:style w:type="character" w:customStyle="1" w:styleId="NOChar">
    <w:name w:val="NO Char"/>
    <w:link w:val="NO"/>
    <w:rsid w:val="006C4777"/>
    <w:rPr>
      <w:rFonts w:ascii="Times New Roman" w:hAnsi="Times New Roman"/>
      <w:lang w:val="en-GB" w:eastAsia="en-US"/>
    </w:rPr>
  </w:style>
  <w:style w:type="character" w:customStyle="1" w:styleId="THChar">
    <w:name w:val="TH Char"/>
    <w:link w:val="TH"/>
    <w:locked/>
    <w:rsid w:val="006C4777"/>
    <w:rPr>
      <w:rFonts w:ascii="Arial" w:hAnsi="Arial"/>
      <w:b/>
      <w:lang w:val="en-GB" w:eastAsia="en-US"/>
    </w:rPr>
  </w:style>
  <w:style w:type="character" w:customStyle="1" w:styleId="TAHChar">
    <w:name w:val="TAH Char"/>
    <w:link w:val="TAH"/>
    <w:locked/>
    <w:rsid w:val="006C4777"/>
    <w:rPr>
      <w:rFonts w:ascii="Arial" w:hAnsi="Arial"/>
      <w:b/>
      <w:sz w:val="18"/>
      <w:lang w:val="en-GB" w:eastAsia="en-US"/>
    </w:rPr>
  </w:style>
  <w:style w:type="character" w:customStyle="1" w:styleId="Heading4Char">
    <w:name w:val="Heading 4 Char"/>
    <w:link w:val="Heading4"/>
    <w:rsid w:val="00D44E6C"/>
    <w:rPr>
      <w:rFonts w:ascii="Arial" w:hAnsi="Arial"/>
      <w:sz w:val="24"/>
      <w:lang w:val="en-GB" w:eastAsia="en-US"/>
    </w:rPr>
  </w:style>
  <w:style w:type="paragraph" w:styleId="Revision">
    <w:name w:val="Revision"/>
    <w:hidden/>
    <w:uiPriority w:val="99"/>
    <w:semiHidden/>
    <w:rsid w:val="00A7656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9839472">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6075387">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74729884">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079971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TotalTime>
  <Pages>2</Pages>
  <Words>707</Words>
  <Characters>4036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4734</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dc:creator>
  <cp:keywords/>
  <cp:lastModifiedBy>Zander Lei</cp:lastModifiedBy>
  <cp:revision>4</cp:revision>
  <cp:lastPrinted>1899-12-31T23:00:00Z</cp:lastPrinted>
  <dcterms:created xsi:type="dcterms:W3CDTF">2024-05-20T05:33:00Z</dcterms:created>
  <dcterms:modified xsi:type="dcterms:W3CDTF">2024-05-21T03:09:00Z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(3)O6Rqw9ul4ChyhcwWwYQojiV8/UP5aFV8IJ5u+RB3wE0TOjtLuV8K43yoDwgBgiABGQFmy1Ej
BB1e0NVvIWqHTv9ZMw9b3+gkIwB8N+90IaZEShWeoRSLU/Of/ZAVYDELgKlfHw5KypekVJmT
/leh8naSOSr5eL/VoulvtoKPZ5mLTo3kVEwdkpn9gQT02CiBThm6lfkAf9C6bu+hbjwRfqHw
oazwNkyUnIzBkatWtr</vt:lpwstr>
  </property>
  <property fmtid="{D5CDD505-2E9C-101B-9397-08002B2CF9AE}" pid="3" name="_2015_ms_pID_7253431">
    <vt:lpwstr>caYp2gRTHmKKEUcJ6y4uI0JGiuCzJYPgrSj22p3JGRoRNsXlXzP/Vx
V0yD4QwfkpbgJqkCYhL0aIcbrvIHPoEeJaxce21N8WpAbxYH8RTEN/dVRGAZOmcTZlrzS/1z
ggvGgWjiVnwuJ1kI5wIcEh2ZV03rhvFJPqCzquih/q8cOuZFjlIyZwcexZZEn+QctL7Yrp3X
uoT7X0fDYc3bdr7MEizw6saV3mCNOmz7+0ta</vt:lpwstr>
  </property>
  <property fmtid="{D5CDD505-2E9C-101B-9397-08002B2CF9AE}" pid="4" name="_2015_ms_pID_7253432">
    <vt:lpwstr>lA==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1698023821</vt:lpwstr>
  </property>
  <property fmtid="{D5CDD505-2E9C-101B-9397-08002B2CF9AE}" pid="9" name="CWM36e334b0d65811ee80007dda00007cda">
    <vt:lpwstr>CWMz6BZmXih/1nTxoRYuFZkwuxhegPPEeje2Im8uX19Xn1phxgXv+7S3cdqtWSLXL6ih1q/f6tXUYsju0JUO3XIIQ==</vt:lpwstr>
  </property>
</Properties>
</file>