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D29C" w14:textId="66502A2D" w:rsidR="00B8118E" w:rsidRPr="00737948" w:rsidRDefault="00B8118E" w:rsidP="00B8118E">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062</w:t>
      </w:r>
      <w:r>
        <w:rPr>
          <w:rFonts w:ascii="Arial" w:hAnsi="Arial" w:cs="Arial"/>
          <w:b/>
          <w:bCs/>
          <w:sz w:val="24"/>
        </w:rPr>
        <w:t>3</w:t>
      </w:r>
      <w:r w:rsidR="00196B61">
        <w:rPr>
          <w:rFonts w:ascii="Arial" w:hAnsi="Arial" w:cs="Arial"/>
          <w:b/>
          <w:bCs/>
          <w:sz w:val="24"/>
        </w:rPr>
        <w:t>_rm</w:t>
      </w:r>
    </w:p>
    <w:p w14:paraId="2DD5B285" w14:textId="27B7D62D" w:rsidR="00B8118E" w:rsidRDefault="00B8118E" w:rsidP="00B8118E">
      <w:pPr>
        <w:pBdr>
          <w:bottom w:val="single" w:sz="4" w:space="1" w:color="auto"/>
        </w:pBdr>
        <w:tabs>
          <w:tab w:val="right" w:pos="9638"/>
        </w:tabs>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r>
        <w:rPr>
          <w:rFonts w:ascii="Arial" w:hAnsi="Arial" w:cs="Arial"/>
          <w:b/>
          <w:bCs/>
          <w:sz w:val="24"/>
        </w:rPr>
        <w:tab/>
        <w:t>(Revision of SP-2</w:t>
      </w:r>
      <w:r>
        <w:rPr>
          <w:rFonts w:ascii="Arial" w:hAnsi="Arial" w:cs="Arial"/>
          <w:b/>
          <w:bCs/>
          <w:sz w:val="24"/>
        </w:rPr>
        <w:t>31796</w:t>
      </w:r>
      <w:r>
        <w:rPr>
          <w:rFonts w:ascii="Arial" w:hAnsi="Arial" w:cs="Arial"/>
          <w:b/>
          <w:bCs/>
          <w:sz w:val="24"/>
        </w:rPr>
        <w:t>)</w:t>
      </w:r>
    </w:p>
    <w:p w14:paraId="7A2E57ED"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5EF02777" w14:textId="6BA39096" w:rsidR="00B8118E" w:rsidRPr="00766AD6" w:rsidRDefault="00B8118E" w:rsidP="00B8118E">
      <w:pPr>
        <w:tabs>
          <w:tab w:val="left" w:pos="2127"/>
        </w:tabs>
        <w:ind w:left="2127" w:hanging="2127"/>
        <w:jc w:val="both"/>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Pr>
          <w:rFonts w:ascii="Arial" w:eastAsia="Batang" w:hAnsi="Arial" w:cs="Arial"/>
          <w:b/>
          <w:sz w:val="24"/>
          <w:szCs w:val="24"/>
          <w:lang w:eastAsia="zh-CN"/>
        </w:rPr>
        <w:t>Revised SID on Enhancement of support for Edge Computing in 5G Core network - Phase 3</w:t>
      </w:r>
    </w:p>
    <w:p w14:paraId="3E26F08C"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6E70F69"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19472635" w14:textId="77777777" w:rsidR="00B8118E" w:rsidRPr="00737948" w:rsidRDefault="00B8118E" w:rsidP="00B8118E">
      <w:pPr>
        <w:pBdr>
          <w:bottom w:val="single" w:sz="4" w:space="1" w:color="auto"/>
        </w:pBdr>
        <w:tabs>
          <w:tab w:val="right" w:pos="9638"/>
        </w:tabs>
        <w:rPr>
          <w:rFonts w:ascii="Arial" w:hAnsi="Arial" w:cs="Arial"/>
          <w:b/>
          <w:bCs/>
          <w:sz w:val="24"/>
        </w:rPr>
      </w:pPr>
    </w:p>
    <w:p w14:paraId="6EA0B674" w14:textId="58388700" w:rsidR="009F6B55" w:rsidRPr="00B8118E" w:rsidRDefault="009F6B55" w:rsidP="00285C04">
      <w:pPr>
        <w:pStyle w:val="CRCoverPage"/>
        <w:tabs>
          <w:tab w:val="right" w:pos="9639"/>
        </w:tabs>
        <w:spacing w:after="0"/>
        <w:rPr>
          <w:b/>
          <w:noProof/>
          <w:lang w:eastAsia="zh-CN"/>
        </w:rPr>
      </w:pPr>
      <w:r w:rsidRPr="00B8118E">
        <w:rPr>
          <w:b/>
          <w:noProof/>
        </w:rPr>
        <w:t>3GPP SA</w:t>
      </w:r>
      <w:r w:rsidR="00C945D3" w:rsidRPr="00B8118E">
        <w:rPr>
          <w:b/>
          <w:noProof/>
        </w:rPr>
        <w:t xml:space="preserve">-WG2 </w:t>
      </w:r>
      <w:r w:rsidRPr="00B8118E">
        <w:rPr>
          <w:b/>
          <w:noProof/>
        </w:rPr>
        <w:t>Meeting #1</w:t>
      </w:r>
      <w:r w:rsidR="008567DE" w:rsidRPr="00B8118E">
        <w:rPr>
          <w:b/>
          <w:noProof/>
        </w:rPr>
        <w:t>6</w:t>
      </w:r>
      <w:r w:rsidR="009B3C83" w:rsidRPr="00B8118E">
        <w:rPr>
          <w:rFonts w:hint="eastAsia"/>
          <w:b/>
          <w:noProof/>
          <w:lang w:eastAsia="zh-CN"/>
        </w:rPr>
        <w:t>3</w:t>
      </w:r>
      <w:r w:rsidRPr="00B8118E">
        <w:rPr>
          <w:b/>
          <w:noProof/>
        </w:rPr>
        <w:t xml:space="preserve"> </w:t>
      </w:r>
      <w:r w:rsidRPr="00B8118E">
        <w:rPr>
          <w:b/>
          <w:noProof/>
        </w:rPr>
        <w:tab/>
        <w:t>S</w:t>
      </w:r>
      <w:r w:rsidR="004A22B6" w:rsidRPr="00B8118E">
        <w:rPr>
          <w:b/>
          <w:noProof/>
        </w:rPr>
        <w:t>2</w:t>
      </w:r>
      <w:r w:rsidRPr="00B8118E">
        <w:rPr>
          <w:b/>
          <w:noProof/>
        </w:rPr>
        <w:t>-2</w:t>
      </w:r>
      <w:r w:rsidR="000A15DC" w:rsidRPr="00B8118E">
        <w:rPr>
          <w:b/>
          <w:noProof/>
        </w:rPr>
        <w:t>40</w:t>
      </w:r>
      <w:r w:rsidR="00DB1744" w:rsidRPr="00B8118E">
        <w:rPr>
          <w:rFonts w:hint="eastAsia"/>
          <w:b/>
          <w:noProof/>
          <w:lang w:eastAsia="zh-CN"/>
        </w:rPr>
        <w:t>6439</w:t>
      </w:r>
    </w:p>
    <w:p w14:paraId="6DF7D0D0" w14:textId="27D07BD5" w:rsidR="00C945D3" w:rsidRPr="00B8118E" w:rsidRDefault="009B3C83" w:rsidP="00285C04">
      <w:pPr>
        <w:pStyle w:val="Header"/>
        <w:pBdr>
          <w:bottom w:val="single" w:sz="4" w:space="1" w:color="auto"/>
        </w:pBdr>
        <w:tabs>
          <w:tab w:val="right" w:pos="9638"/>
        </w:tabs>
        <w:rPr>
          <w:rFonts w:eastAsia="Batang" w:cs="Arial"/>
          <w:b w:val="0"/>
          <w:sz w:val="20"/>
          <w:lang w:eastAsia="zh-CN"/>
        </w:rPr>
      </w:pPr>
      <w:r w:rsidRPr="00B8118E">
        <w:rPr>
          <w:rFonts w:cs="Arial" w:hint="eastAsia"/>
          <w:bCs/>
          <w:sz w:val="20"/>
          <w:lang w:eastAsia="zh-CN"/>
        </w:rPr>
        <w:t>Jeju Island</w:t>
      </w:r>
      <w:r w:rsidR="000A15DC" w:rsidRPr="00B8118E">
        <w:rPr>
          <w:rFonts w:cs="Arial"/>
          <w:bCs/>
          <w:sz w:val="20"/>
        </w:rPr>
        <w:t xml:space="preserve">, </w:t>
      </w:r>
      <w:r w:rsidRPr="00B8118E">
        <w:rPr>
          <w:rFonts w:cs="Arial" w:hint="eastAsia"/>
          <w:bCs/>
          <w:sz w:val="20"/>
          <w:lang w:eastAsia="zh-CN"/>
        </w:rPr>
        <w:t>Korea</w:t>
      </w:r>
      <w:r w:rsidR="00C945D3" w:rsidRPr="00B8118E">
        <w:rPr>
          <w:rFonts w:cs="Arial"/>
          <w:bCs/>
          <w:sz w:val="20"/>
        </w:rPr>
        <w:t xml:space="preserve">, </w:t>
      </w:r>
      <w:r w:rsidRPr="00B8118E">
        <w:rPr>
          <w:rFonts w:cs="Arial" w:hint="eastAsia"/>
          <w:bCs/>
          <w:sz w:val="20"/>
          <w:lang w:eastAsia="zh-CN"/>
        </w:rPr>
        <w:t>May</w:t>
      </w:r>
      <w:r w:rsidR="00C945D3" w:rsidRPr="00B8118E">
        <w:rPr>
          <w:rFonts w:cs="Arial"/>
          <w:bCs/>
          <w:sz w:val="20"/>
        </w:rPr>
        <w:t xml:space="preserve"> </w:t>
      </w:r>
      <w:r w:rsidRPr="00B8118E">
        <w:rPr>
          <w:rFonts w:cs="Arial" w:hint="eastAsia"/>
          <w:bCs/>
          <w:sz w:val="20"/>
          <w:lang w:eastAsia="zh-CN"/>
        </w:rPr>
        <w:t>27</w:t>
      </w:r>
      <w:r w:rsidR="00C945D3" w:rsidRPr="00B8118E">
        <w:rPr>
          <w:rFonts w:cs="Arial"/>
          <w:bCs/>
          <w:sz w:val="20"/>
        </w:rPr>
        <w:t xml:space="preserve"> – </w:t>
      </w:r>
      <w:r w:rsidRPr="00B8118E">
        <w:rPr>
          <w:rFonts w:cs="Arial" w:hint="eastAsia"/>
          <w:bCs/>
          <w:sz w:val="20"/>
          <w:lang w:eastAsia="zh-CN"/>
        </w:rPr>
        <w:t>31</w:t>
      </w:r>
      <w:r w:rsidR="00C945D3" w:rsidRPr="00B8118E">
        <w:rPr>
          <w:rFonts w:cs="Arial"/>
          <w:bCs/>
          <w:sz w:val="20"/>
        </w:rPr>
        <w:t>, 202</w:t>
      </w:r>
      <w:r w:rsidR="000A15DC" w:rsidRPr="00B8118E">
        <w:rPr>
          <w:rFonts w:cs="Arial"/>
          <w:bCs/>
          <w:sz w:val="20"/>
        </w:rPr>
        <w:t>4</w:t>
      </w:r>
      <w:r w:rsidR="00C945D3" w:rsidRPr="00B8118E">
        <w:rPr>
          <w:sz w:val="20"/>
        </w:rPr>
        <w:tab/>
      </w:r>
    </w:p>
    <w:p w14:paraId="53AB929D" w14:textId="0B05973C" w:rsidR="008A76FD" w:rsidRPr="00285C04" w:rsidRDefault="00B8118E"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D410C6E" w:rsidR="006C2E80" w:rsidRPr="00285C04" w:rsidRDefault="008A76FD" w:rsidP="00B8118E">
      <w:pPr>
        <w:pStyle w:val="Heading8"/>
        <w:ind w:hanging="2694"/>
      </w:pPr>
      <w:r w:rsidRPr="00285C04">
        <w:t>Title</w:t>
      </w:r>
      <w:r w:rsidR="00985B73" w:rsidRPr="00285C04">
        <w:t>:</w:t>
      </w:r>
      <w:r w:rsidR="000A15DC">
        <w:tab/>
      </w:r>
      <w:r w:rsidR="00A566B4" w:rsidRPr="00285C04">
        <w:t xml:space="preserve">Study on Enhancement of support for Edge Computing in 5G Core network </w:t>
      </w:r>
      <w:r w:rsidR="00B8118E">
        <w:t>-</w:t>
      </w:r>
      <w:r w:rsidR="00A566B4" w:rsidRPr="00285C04">
        <w:t xml:space="preserve"> </w:t>
      </w:r>
      <w:r w:rsidR="00B8118E" w:rsidRPr="00285C04">
        <w:t xml:space="preserve">Phase </w:t>
      </w:r>
      <w:r w:rsidR="006F66A1" w:rsidRPr="00285C04">
        <w:t>3</w:t>
      </w:r>
    </w:p>
    <w:p w14:paraId="289CB42C" w14:textId="496FC837" w:rsidR="006C2E80" w:rsidRPr="00285C04" w:rsidRDefault="00E13CB2" w:rsidP="00B8118E">
      <w:pPr>
        <w:pStyle w:val="Heading8"/>
        <w:ind w:hanging="2694"/>
      </w:pPr>
      <w:r w:rsidRPr="00285C04">
        <w:t>A</w:t>
      </w:r>
      <w:r w:rsidR="00B078D6" w:rsidRPr="00285C04">
        <w:t>cronym:</w:t>
      </w:r>
      <w:r w:rsidR="006C2E80" w:rsidRPr="00285C04">
        <w:tab/>
      </w:r>
      <w:r w:rsidR="00A566B4" w:rsidRPr="00285C04">
        <w:t>FS_eEDGE_5GC_</w:t>
      </w:r>
      <w:r w:rsidR="00B8118E" w:rsidRPr="00285C04">
        <w:t>Ph3</w:t>
      </w:r>
    </w:p>
    <w:p w14:paraId="679E2B2D" w14:textId="412149BF" w:rsidR="006C2E80" w:rsidRPr="00285C04" w:rsidRDefault="00B078D6" w:rsidP="00B8118E">
      <w:pPr>
        <w:pStyle w:val="Heading8"/>
        <w:ind w:hanging="2694"/>
      </w:pPr>
      <w:r w:rsidRPr="00285C04">
        <w:t>Unique identifier</w:t>
      </w:r>
      <w:r w:rsidR="00F41A27" w:rsidRPr="00285C04">
        <w:t>:</w:t>
      </w:r>
      <w:r w:rsidR="00B8118E">
        <w:tab/>
      </w:r>
      <w:r w:rsidR="000A15DC">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076D38C7"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ins w:id="0" w:author="Changhong" w:date="2024-05-17T14:43:00Z">
        <w:r w:rsidR="004E4DB1">
          <w:rPr>
            <w:rFonts w:hint="eastAsia"/>
            <w:lang w:eastAsia="zh-CN"/>
          </w:rPr>
          <w:t>is</w:t>
        </w:r>
      </w:ins>
      <w:del w:id="1" w:author="Changhong" w:date="2024-05-17T14:43:00Z">
        <w:r w:rsidRPr="00285C04" w:rsidDel="004E4DB1">
          <w:delText>are</w:delText>
        </w:r>
      </w:del>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w:t>
      </w:r>
      <w:del w:id="2" w:author="Changhong" w:date="2024-05-17T14:43:00Z">
        <w:r w:rsidR="00402634" w:rsidRPr="00285C04" w:rsidDel="004E4DB1">
          <w:delText xml:space="preserve"> </w:delText>
        </w:r>
      </w:del>
      <w:r w:rsidR="00402634" w:rsidRPr="00285C04">
        <w:t>taken into consideration</w:t>
      </w:r>
      <w:r w:rsidRPr="00285C04">
        <w:t xml:space="preserve">, which should be investigated together. </w:t>
      </w:r>
    </w:p>
    <w:p w14:paraId="0002A866" w14:textId="0DC7C3E5"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del w:id="3" w:author="Changhong" w:date="2024-03-27T15:30:00Z">
        <w:r w:rsidR="00050FD4" w:rsidRPr="00285C04" w:rsidDel="000A15DC">
          <w:rPr>
            <w:rFonts w:eastAsia="Times New Roman"/>
          </w:rPr>
          <w:delText xml:space="preserve">In some cases, the application traffics </w:delText>
        </w:r>
        <w:r w:rsidR="006353FD" w:rsidRPr="00285C04" w:rsidDel="000A15DC">
          <w:rPr>
            <w:rFonts w:eastAsia="Times New Roman"/>
          </w:rPr>
          <w:delText>may still need to be routed between two local DNs serving two UEs respectively in case there is no pre-established communication path between two local DNs.</w:delText>
        </w:r>
      </w:del>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lastRenderedPageBreak/>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E84551">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E84551">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039BEA2D"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1CC3E924"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del w:id="4" w:author="Changhong" w:date="2024-03-27T15:35:00Z">
        <w:r w:rsidR="0085703A" w:rsidRPr="00285C04" w:rsidDel="00040C7B">
          <w:delText xml:space="preserve">, </w:delText>
        </w:r>
        <w:r w:rsidR="00050FD4" w:rsidRPr="00285C04" w:rsidDel="00040C7B">
          <w:delText xml:space="preserve">whether and </w:delText>
        </w:r>
        <w:r w:rsidR="0085703A" w:rsidRPr="00285C04" w:rsidDel="00040C7B">
          <w:delText>how to support</w:delText>
        </w:r>
        <w:r w:rsidR="008F4870" w:rsidRPr="00285C04" w:rsidDel="00040C7B">
          <w:delText xml:space="preserve"> </w:delText>
        </w:r>
        <w:r w:rsidR="00E025F2" w:rsidRPr="00285C04" w:rsidDel="00040C7B">
          <w:delText xml:space="preserve"> </w:delText>
        </w:r>
        <w:r w:rsidR="0085703A" w:rsidRPr="00285C04" w:rsidDel="00040C7B">
          <w:delText>traffic being routed between two EASs located in two different Edge Environments when there is no pre-established communication path between the two local part of the DNs</w:delText>
        </w:r>
      </w:del>
      <w:r w:rsidR="007A3D67" w:rsidRPr="00285C04">
        <w:t>. Below two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lastRenderedPageBreak/>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46587" w14:textId="77777777" w:rsidR="00BC6946" w:rsidRDefault="00BC6946" w:rsidP="00E84551">
      <w:r>
        <w:separator/>
      </w:r>
    </w:p>
  </w:endnote>
  <w:endnote w:type="continuationSeparator" w:id="0">
    <w:p w14:paraId="705DF2E5" w14:textId="77777777" w:rsidR="00BC6946" w:rsidRDefault="00BC6946"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76755" w14:textId="77777777" w:rsidR="00BC6946" w:rsidRDefault="00BC6946" w:rsidP="00E84551">
      <w:r>
        <w:separator/>
      </w:r>
    </w:p>
  </w:footnote>
  <w:footnote w:type="continuationSeparator" w:id="0">
    <w:p w14:paraId="6ACA2C4E" w14:textId="77777777" w:rsidR="00BC6946" w:rsidRDefault="00BC6946"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96B61"/>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118E"/>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C6946"/>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1340</Words>
  <Characters>6651</Characters>
  <Application>Microsoft Office Word</Application>
  <DocSecurity>0</DocSecurity>
  <Lines>120</Lines>
  <Paragraphs>82</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7909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MCC Changes</cp:lastModifiedBy>
  <cp:revision>12</cp:revision>
  <cp:lastPrinted>2000-02-29T11:31:00Z</cp:lastPrinted>
  <dcterms:created xsi:type="dcterms:W3CDTF">2024-03-27T07:26:00Z</dcterms:created>
  <dcterms:modified xsi:type="dcterms:W3CDTF">2024-06-09T09:09:00Z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