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9ABC35" w:rsidR="001E41F3" w:rsidRDefault="001E41F3">
      <w:pPr>
        <w:pStyle w:val="CRCoverPage"/>
        <w:tabs>
          <w:tab w:val="right" w:pos="9639"/>
        </w:tabs>
        <w:spacing w:after="0"/>
        <w:rPr>
          <w:b/>
          <w:i/>
          <w:noProof/>
          <w:sz w:val="28"/>
        </w:rPr>
      </w:pPr>
      <w:r>
        <w:rPr>
          <w:b/>
          <w:noProof/>
          <w:sz w:val="24"/>
        </w:rPr>
        <w:t xml:space="preserve">3GPP </w:t>
      </w:r>
      <w:r w:rsidR="00162160" w:rsidRPr="00162160">
        <w:rPr>
          <w:rFonts w:eastAsia="SimSun" w:cs="Arial"/>
          <w:b/>
          <w:bCs/>
          <w:color w:val="000000"/>
          <w:sz w:val="24"/>
          <w:lang w:eastAsia="ja-JP"/>
        </w:rPr>
        <w:t>SA WG2 Meeting #16</w:t>
      </w:r>
      <w:r w:rsidR="00A35533">
        <w:rPr>
          <w:rFonts w:eastAsia="SimSun" w:cs="Arial"/>
          <w:b/>
          <w:bCs/>
          <w:color w:val="000000"/>
          <w:sz w:val="24"/>
          <w:lang w:eastAsia="ja-JP"/>
        </w:rPr>
        <w:t>2</w:t>
      </w:r>
      <w:r w:rsidR="00162160">
        <w:t xml:space="preserve"> </w:t>
      </w:r>
      <w:fldSimple w:instr=" DOCPROPERTY  MtgSeq  \* MERGEFORMAT "/>
      <w:fldSimple w:instr=" DOCPROPERTY  MtgTitle  \* MERGEFORMAT "/>
      <w:r>
        <w:rPr>
          <w:b/>
          <w:i/>
          <w:noProof/>
          <w:sz w:val="28"/>
        </w:rPr>
        <w:tab/>
      </w:r>
      <w:fldSimple w:instr=" DOCPROPERTY  Tdoc#  \* MERGEFORMAT ">
        <w:r w:rsidR="00D86A9A" w:rsidRPr="00D86A9A">
          <w:rPr>
            <w:b/>
            <w:i/>
            <w:noProof/>
            <w:sz w:val="28"/>
          </w:rPr>
          <w:t>S2-240</w:t>
        </w:r>
        <w:r w:rsidR="00BA2F3D">
          <w:rPr>
            <w:b/>
            <w:i/>
            <w:noProof/>
            <w:sz w:val="28"/>
          </w:rPr>
          <w:t>3975</w:t>
        </w:r>
      </w:fldSimple>
    </w:p>
    <w:p w14:paraId="7CB45193" w14:textId="7E1F88B8" w:rsidR="001E41F3" w:rsidRPr="001139AA" w:rsidRDefault="00A35533" w:rsidP="001139AA">
      <w:pPr>
        <w:pStyle w:val="CRCoverPage"/>
        <w:tabs>
          <w:tab w:val="right" w:pos="9639"/>
        </w:tabs>
        <w:spacing w:after="0"/>
        <w:rPr>
          <w:b/>
          <w:noProof/>
          <w:color w:val="548DD4" w:themeColor="text2" w:themeTint="99"/>
          <w:sz w:val="24"/>
        </w:rPr>
      </w:pPr>
      <w:r>
        <w:rPr>
          <w:b/>
          <w:noProof/>
          <w:sz w:val="24"/>
        </w:rPr>
        <w:t>Changsha</w:t>
      </w:r>
      <w:r w:rsidR="0064181B" w:rsidRPr="0064181B">
        <w:rPr>
          <w:b/>
          <w:noProof/>
          <w:sz w:val="24"/>
        </w:rPr>
        <w:t xml:space="preserve">, </w:t>
      </w:r>
      <w:r>
        <w:rPr>
          <w:b/>
          <w:noProof/>
          <w:sz w:val="24"/>
        </w:rPr>
        <w:t>China</w:t>
      </w:r>
      <w:r w:rsidR="0064181B" w:rsidRPr="0064181B">
        <w:rPr>
          <w:b/>
          <w:noProof/>
          <w:sz w:val="24"/>
        </w:rPr>
        <w:t xml:space="preserve">, </w:t>
      </w:r>
      <w:r w:rsidR="00BA2F3D">
        <w:rPr>
          <w:b/>
          <w:noProof/>
          <w:sz w:val="24"/>
        </w:rPr>
        <w:t xml:space="preserve">15 – 19 April, </w:t>
      </w:r>
      <w:r w:rsidR="0064181B" w:rsidRPr="0064181B">
        <w:rPr>
          <w:b/>
          <w:noProof/>
          <w:sz w:val="24"/>
        </w:rPr>
        <w:t>2024</w:t>
      </w:r>
      <w:r w:rsidR="001139AA">
        <w:rPr>
          <w:b/>
          <w:noProof/>
          <w:sz w:val="24"/>
        </w:rPr>
        <w:t xml:space="preserve"> </w:t>
      </w:r>
      <w:r w:rsidR="001139A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AB77D" w:rsidR="001E41F3" w:rsidRPr="00410371" w:rsidRDefault="00F90BE9" w:rsidP="00E13F3D">
            <w:pPr>
              <w:pStyle w:val="CRCoverPage"/>
              <w:spacing w:after="0"/>
              <w:jc w:val="right"/>
              <w:rPr>
                <w:b/>
                <w:noProof/>
                <w:sz w:val="28"/>
              </w:rPr>
            </w:pPr>
            <w:r w:rsidRPr="00512412">
              <w:rPr>
                <w:b/>
                <w:noProof/>
                <w:sz w:val="28"/>
              </w:rPr>
              <w:t>23.5</w:t>
            </w:r>
            <w:r w:rsidR="00677B68">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98635" w:rsidR="001E41F3" w:rsidRPr="00410371" w:rsidRDefault="00BA2F3D" w:rsidP="00F90BE9">
            <w:pPr>
              <w:pStyle w:val="CRCoverPage"/>
              <w:spacing w:after="0"/>
              <w:jc w:val="center"/>
              <w:rPr>
                <w:noProof/>
              </w:rPr>
            </w:pPr>
            <w:r>
              <w:rPr>
                <w:b/>
                <w:noProof/>
                <w:sz w:val="28"/>
              </w:rPr>
              <w:t>0219</w:t>
            </w:r>
            <w:r w:rsidR="00677B68">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54BF4" w:rsidR="001E41F3" w:rsidRPr="00F90BE9" w:rsidRDefault="00F90BE9" w:rsidP="00F90BE9">
            <w:pPr>
              <w:pStyle w:val="CRCoverPage"/>
              <w:spacing w:after="0"/>
              <w:rPr>
                <w:bCs/>
                <w:noProof/>
                <w:sz w:val="28"/>
              </w:rPr>
            </w:pPr>
            <w:r w:rsidRPr="00F90BE9">
              <w:rPr>
                <w:b/>
                <w:noProof/>
                <w:sz w:val="28"/>
              </w:rPr>
              <w:t>18.</w:t>
            </w:r>
            <w:r w:rsidR="00A35533">
              <w:rPr>
                <w:b/>
                <w:noProof/>
                <w:sz w:val="28"/>
              </w:rPr>
              <w:t>5</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AC33F" w:rsidR="00F90BE9" w:rsidRDefault="007B6FAD" w:rsidP="00F90BE9">
            <w:pPr>
              <w:pStyle w:val="CRCoverPage"/>
              <w:spacing w:after="0"/>
              <w:ind w:left="100"/>
              <w:rPr>
                <w:noProof/>
              </w:rPr>
            </w:pPr>
            <w:r>
              <w:rPr>
                <w:noProof/>
              </w:rPr>
              <w:t>EAS Configuration Address Information provisioning in roaming</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FFA88" w:rsidR="00F90BE9" w:rsidRDefault="00BF4855" w:rsidP="00F90BE9">
            <w:pPr>
              <w:pStyle w:val="CRCoverPage"/>
              <w:spacing w:after="0"/>
              <w:ind w:left="100"/>
              <w:rPr>
                <w:noProof/>
              </w:rPr>
            </w:pPr>
            <w:r>
              <w:t>Nokia</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7987F" w:rsidR="00F90BE9" w:rsidRDefault="0057709D" w:rsidP="00F90BE9">
            <w:pPr>
              <w:pStyle w:val="CRCoverPage"/>
              <w:spacing w:after="0"/>
              <w:ind w:left="100"/>
              <w:rPr>
                <w:noProof/>
              </w:rPr>
            </w:pPr>
            <w:r>
              <w:t>2024-0</w:t>
            </w:r>
            <w:r w:rsidR="007B6FAD">
              <w:t>4</w:t>
            </w:r>
            <w:r w:rsidR="00BD53C6">
              <w:t>-</w:t>
            </w:r>
            <w:r w:rsidR="007B6FAD">
              <w:t>05</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6D05B" w:rsidR="00FC2B03" w:rsidRDefault="00BE3B5E" w:rsidP="00FC2B03">
            <w:pPr>
              <w:pStyle w:val="CRCoverPage"/>
              <w:spacing w:after="0"/>
              <w:ind w:left="100"/>
              <w:rPr>
                <w:noProof/>
              </w:rPr>
            </w:pPr>
            <w:r>
              <w:rPr>
                <w:noProof/>
              </w:rPr>
              <w:t>I</w:t>
            </w:r>
            <w:r w:rsidR="00FC2B03" w:rsidRPr="00FC2B03">
              <w:rPr>
                <w:noProof/>
              </w:rPr>
              <w:t>t is agreed that Internal Group Identifier cannot be used by AF for HR-SBO case</w:t>
            </w:r>
            <w:r w:rsidR="00FC2B03">
              <w:rPr>
                <w:noProof/>
              </w:rPr>
              <w:t xml:space="preserve">. However, Internal Group Identifier still shown as an input parameter for </w:t>
            </w:r>
            <w:r w:rsidR="00DD5766" w:rsidRPr="00DD5766">
              <w:rPr>
                <w:noProof/>
              </w:rPr>
              <w:t xml:space="preserve">Nnef_ECSAddress_Subscribe </w:t>
            </w:r>
            <w:r w:rsidR="00DD5766">
              <w:rPr>
                <w:noProof/>
              </w:rPr>
              <w:t xml:space="preserve">in </w:t>
            </w:r>
            <w:r w:rsidR="00DD5766" w:rsidRPr="00DD5766">
              <w:rPr>
                <w:noProof/>
              </w:rPr>
              <w:t>6.5.2.6.3</w:t>
            </w:r>
            <w:r w:rsidR="00DD5766">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D50C82" w14:textId="21B6A243" w:rsidR="00FC2B03" w:rsidRDefault="00DD5766" w:rsidP="00BF4855">
            <w:pPr>
              <w:pStyle w:val="CRCoverPage"/>
              <w:spacing w:after="0"/>
              <w:ind w:left="100"/>
              <w:rPr>
                <w:noProof/>
              </w:rPr>
            </w:pPr>
            <w:r>
              <w:rPr>
                <w:noProof/>
              </w:rPr>
              <w:t xml:space="preserve">Removing </w:t>
            </w:r>
            <w:r w:rsidR="00FC2B03">
              <w:rPr>
                <w:noProof/>
              </w:rPr>
              <w:t xml:space="preserve">Internal Group Identifier </w:t>
            </w:r>
            <w:r>
              <w:rPr>
                <w:noProof/>
              </w:rPr>
              <w:t xml:space="preserve">from </w:t>
            </w:r>
            <w:r w:rsidRPr="00DD5766">
              <w:rPr>
                <w:noProof/>
              </w:rPr>
              <w:t>6.5.2.6.3</w:t>
            </w:r>
            <w:r>
              <w:rPr>
                <w:noProof/>
              </w:rPr>
              <w:t>.</w:t>
            </w:r>
          </w:p>
          <w:p w14:paraId="31C656EC" w14:textId="4D77B96E" w:rsidR="00BF4855" w:rsidRDefault="00DD5766" w:rsidP="00DD5766">
            <w:pPr>
              <w:pStyle w:val="CRCoverPage"/>
              <w:spacing w:after="0"/>
              <w:ind w:left="100"/>
              <w:rPr>
                <w:noProof/>
              </w:rPr>
            </w:pPr>
            <w:r>
              <w:rPr>
                <w:noProof/>
              </w:rPr>
              <w:t>Editorial correction on EACI.</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69E7" w:rsidR="00F90BE9" w:rsidRDefault="00D51F6B" w:rsidP="00F90BE9">
            <w:pPr>
              <w:pStyle w:val="CRCoverPage"/>
              <w:spacing w:after="0"/>
              <w:ind w:left="100"/>
              <w:rPr>
                <w:noProof/>
              </w:rPr>
            </w:pPr>
            <w:r>
              <w:rPr>
                <w:noProof/>
              </w:rPr>
              <w:t>Misleading</w:t>
            </w:r>
            <w:r w:rsidR="00451EC0" w:rsidRPr="00451EC0">
              <w:rPr>
                <w:noProof/>
              </w:rPr>
              <w:t xml:space="preserve"> specification</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AC196" w:rsidR="00F90BE9" w:rsidRDefault="003213D8" w:rsidP="00F90BE9">
            <w:pPr>
              <w:pStyle w:val="CRCoverPage"/>
              <w:spacing w:after="0"/>
              <w:ind w:left="100"/>
              <w:rPr>
                <w:noProof/>
              </w:rPr>
            </w:pPr>
            <w:r>
              <w:rPr>
                <w:noProof/>
              </w:rPr>
              <w:t>6.5.2.6.1</w:t>
            </w:r>
            <w:r w:rsidR="007B6FAD">
              <w:rPr>
                <w:noProof/>
              </w:rPr>
              <w:t>, 6.5.2.6.3</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8FC7A0" w:rsidR="00F90BE9" w:rsidRDefault="003213D8"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9FE72"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5D2BDD" w:rsidR="00F90BE9" w:rsidRDefault="00F90BE9" w:rsidP="00F90BE9">
            <w:pPr>
              <w:pStyle w:val="CRCoverPage"/>
              <w:spacing w:after="0"/>
              <w:ind w:left="99"/>
              <w:rPr>
                <w:noProof/>
              </w:rPr>
            </w:pPr>
            <w:r>
              <w:rPr>
                <w:noProof/>
              </w:rPr>
              <w:t xml:space="preserve">TS </w:t>
            </w:r>
            <w:r w:rsidR="003213D8">
              <w:rPr>
                <w:noProof/>
              </w:rPr>
              <w:t>23.502</w:t>
            </w:r>
            <w:r>
              <w:rPr>
                <w:noProof/>
              </w:rPr>
              <w:t xml:space="preserve"> CR </w:t>
            </w:r>
            <w:r w:rsidR="00BA2F3D">
              <w:rPr>
                <w:noProof/>
              </w:rPr>
              <w:t>4771</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896F8"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746144"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461779"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AF72D0">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75807CE7" w14:textId="3B3617AA" w:rsidR="007B6FAD" w:rsidRDefault="007B6FAD" w:rsidP="007B6FAD">
      <w:pPr>
        <w:pStyle w:val="Heading4"/>
      </w:pPr>
      <w:bookmarkStart w:id="1" w:name="_Toc153803184"/>
      <w:bookmarkStart w:id="2" w:name="_Toc153803185"/>
      <w:r>
        <w:t>6.5.2.6</w:t>
      </w:r>
      <w:r>
        <w:tab/>
        <w:t>ECS Address Provisioning in Roaming</w:t>
      </w:r>
      <w:bookmarkEnd w:id="1"/>
    </w:p>
    <w:p w14:paraId="4A072BC1" w14:textId="6398BC66" w:rsidR="003213D8" w:rsidRDefault="003213D8" w:rsidP="003213D8">
      <w:pPr>
        <w:pStyle w:val="Heading5"/>
      </w:pPr>
      <w:r>
        <w:t>6.5.2.6.1</w:t>
      </w:r>
      <w:r>
        <w:tab/>
        <w:t>General</w:t>
      </w:r>
      <w:bookmarkEnd w:id="2"/>
    </w:p>
    <w:p w14:paraId="1026664E" w14:textId="77777777" w:rsidR="003213D8" w:rsidRDefault="003213D8" w:rsidP="003213D8">
      <w:r>
        <w:t>For both LBO and HR case, the subscription data of the ECS Address Configuration Information in UDM or UDR is stored per PLMN ID.</w:t>
      </w:r>
    </w:p>
    <w:p w14:paraId="2C2F73FC" w14:textId="77777777" w:rsidR="003213D8" w:rsidRDefault="003213D8" w:rsidP="003213D8">
      <w:r>
        <w:t>For the LBO case, an AF in the visited PLMN may provide the EACI via External Parameter Provisioning procedure as described in clause 4.15.6.3d in TS 23.502 [3] to UDM via H-NEF. This ECS Address Configuration Information is further provided to SMF as part of subscription information.</w:t>
      </w:r>
    </w:p>
    <w:p w14:paraId="3381667C" w14:textId="77777777" w:rsidR="003213D8" w:rsidRDefault="003213D8" w:rsidP="003213D8">
      <w:r>
        <w:t>For the HR case when access to EHE in VPLMN is allowed:</w:t>
      </w:r>
    </w:p>
    <w:p w14:paraId="06457805" w14:textId="77777777" w:rsidR="003213D8" w:rsidRDefault="003213D8" w:rsidP="003213D8">
      <w:pPr>
        <w:pStyle w:val="B1"/>
      </w:pPr>
      <w:r>
        <w:t>-</w:t>
      </w:r>
      <w:r>
        <w:tab/>
        <w:t xml:space="preserve">The HPLMN has the knowledge of EACI in the VPLMN: For this scenario, the AF </w:t>
      </w:r>
      <w:proofErr w:type="gramStart"/>
      <w:r>
        <w:t>is able to</w:t>
      </w:r>
      <w:proofErr w:type="gramEnd"/>
      <w:r>
        <w:t xml:space="preserve"> interact with NEF in HPLMN. The AF may provide the VPLMN EACI to H-NEF via External Parameter Provisioning procedure as described in clause 4.15.6.3d in TS 23.502 [3], and further to the UDM. During the HR PDU session establishment procedure, the H-SMF sends the VPLMN EACI to V-SMF and then to UE. The V-SMF does not modify, but just delivers the EACI provided by the H-SMF.</w:t>
      </w:r>
    </w:p>
    <w:p w14:paraId="321A0A8B" w14:textId="77777777" w:rsidR="003213D8" w:rsidRDefault="003213D8" w:rsidP="003213D8">
      <w:pPr>
        <w:pStyle w:val="B1"/>
      </w:pPr>
      <w:r>
        <w:t>-</w:t>
      </w:r>
      <w:r>
        <w:tab/>
      </w:r>
      <w:bookmarkStart w:id="3" w:name="_Hlk162346866"/>
      <w:r>
        <w:t>HPLMN does not have the knowledge of EACI in VPLMN: For this scenario, the AF can't interact with NEF in HPLMN. As defined in clauses 6.5.2.6.2 and 6.5.2.6.3, V-NEF stores the VPLMN EACI received from AF deployed in the VPLMN in V-UDR, and V-SMF subscribes from V-NEF to retrieve the VPLMN EACI. During the HR PDU Session establishment, the V-SMF sends the VPLMN EACI obtained from V-NEF to the H-SMF, and H-SMF decides the VPLMN ECS Address Configuration Information sent to V-SMF and then to UE according to the PLMN ID additionally.</w:t>
      </w:r>
      <w:bookmarkEnd w:id="3"/>
    </w:p>
    <w:p w14:paraId="2C134F36" w14:textId="54DEA642" w:rsidR="003213D8" w:rsidRDefault="003213D8" w:rsidP="003213D8">
      <w:pPr>
        <w:pStyle w:val="NO"/>
      </w:pPr>
      <w:r>
        <w:t>NOTE:</w:t>
      </w:r>
      <w:r>
        <w:tab/>
        <w:t>It depends on the PLMN operation that the HPLMN can decide the E</w:t>
      </w:r>
      <w:ins w:id="4" w:author="Author">
        <w:r w:rsidR="00FC0A4B">
          <w:t>A</w:t>
        </w:r>
      </w:ins>
      <w:r>
        <w:t>C</w:t>
      </w:r>
      <w:del w:id="5" w:author="Author">
        <w:r w:rsidDel="00FC0A4B">
          <w:delText>A</w:delText>
        </w:r>
      </w:del>
      <w:r>
        <w:t>I if both VPLMN and UDM provides the E</w:t>
      </w:r>
      <w:ins w:id="6" w:author="Author">
        <w:r w:rsidR="00FC0A4B">
          <w:t>A</w:t>
        </w:r>
      </w:ins>
      <w:r>
        <w:t>C</w:t>
      </w:r>
      <w:del w:id="7" w:author="Author">
        <w:r w:rsidDel="00FC0A4B">
          <w:delText>A</w:delText>
        </w:r>
      </w:del>
      <w:r>
        <w:t>I.</w:t>
      </w:r>
    </w:p>
    <w:p w14:paraId="7224E4AB" w14:textId="77777777" w:rsidR="003213D8" w:rsidRDefault="003213D8" w:rsidP="003213D8">
      <w:pPr>
        <w:pStyle w:val="NO"/>
      </w:pPr>
    </w:p>
    <w:p w14:paraId="0DFC24D0" w14:textId="77777777" w:rsidR="0064181B" w:rsidRDefault="0064181B" w:rsidP="003213D8">
      <w:pPr>
        <w:pStyle w:val="change"/>
        <w:rPr>
          <w:lang w:eastAsia="ko-KR"/>
        </w:rPr>
      </w:pPr>
    </w:p>
    <w:p w14:paraId="67367127" w14:textId="77777777" w:rsidR="003213D8" w:rsidRDefault="003213D8" w:rsidP="003213D8">
      <w:pPr>
        <w:pStyle w:val="Heading5"/>
      </w:pPr>
      <w:bookmarkStart w:id="8" w:name="_Toc153803187"/>
      <w:r>
        <w:t>6.5.2.6.3</w:t>
      </w:r>
      <w:r>
        <w:tab/>
        <w:t>ECS Address Configuration Information Provision to the SMF in VPLMN</w:t>
      </w:r>
      <w:bookmarkEnd w:id="8"/>
    </w:p>
    <w:p w14:paraId="2E9FE4B3" w14:textId="77777777" w:rsidR="003213D8" w:rsidRDefault="003213D8" w:rsidP="003213D8">
      <w:r>
        <w:t>V-SMF supporting HR-SBO may receive the ECS Address Configuration Information from NEF in VPLMN via Subscribe/Notify procedure is defined in this clause.</w:t>
      </w:r>
    </w:p>
    <w:p w14:paraId="47156059" w14:textId="77777777" w:rsidR="003213D8" w:rsidRDefault="003213D8" w:rsidP="003213D8">
      <w:pPr>
        <w:pStyle w:val="TH"/>
      </w:pPr>
      <w:r>
        <w:object w:dxaOrig="4111" w:dyaOrig="4817" w14:anchorId="4901D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8pt;height:239.65pt" o:ole="">
            <v:imagedata r:id="rId12" o:title=""/>
          </v:shape>
          <o:OLEObject Type="Embed" ProgID="Word.Picture.8" ShapeID="_x0000_i1025" DrawAspect="Content" ObjectID="_1773857248" r:id="rId13"/>
        </w:object>
      </w:r>
    </w:p>
    <w:p w14:paraId="1A1E0E73" w14:textId="77777777" w:rsidR="003213D8" w:rsidRDefault="003213D8" w:rsidP="003213D8">
      <w:pPr>
        <w:pStyle w:val="TF"/>
      </w:pPr>
      <w:bookmarkStart w:id="9" w:name="_CRFigure6_5_2_6_31"/>
      <w:r>
        <w:t xml:space="preserve">Figure </w:t>
      </w:r>
      <w:bookmarkEnd w:id="9"/>
      <w:r>
        <w:t>6.5.2.6.3-1: ECS Address Configuration Information provisioning to SMF in VPLMN</w:t>
      </w:r>
    </w:p>
    <w:p w14:paraId="0E1D1CA2" w14:textId="49E70356" w:rsidR="003213D8" w:rsidRDefault="003213D8" w:rsidP="003213D8">
      <w:pPr>
        <w:pStyle w:val="B1"/>
      </w:pPr>
      <w:r>
        <w:lastRenderedPageBreak/>
        <w:t>1-2.</w:t>
      </w:r>
      <w:r>
        <w:tab/>
        <w:t xml:space="preserve">As pre-requisite condition, the SMF subscribes to ECS Address Configuration Information Change Notification from the NEF by sending </w:t>
      </w:r>
      <w:proofErr w:type="spellStart"/>
      <w:r>
        <w:t>Nnef_ECSAddress_Subscribe</w:t>
      </w:r>
      <w:proofErr w:type="spellEnd"/>
      <w:r>
        <w:t xml:space="preserve"> message. The SMF may indicate that the </w:t>
      </w:r>
      <w:proofErr w:type="gramStart"/>
      <w:r>
        <w:t>current status</w:t>
      </w:r>
      <w:proofErr w:type="gramEnd"/>
      <w:r>
        <w:t xml:space="preserve"> of ECS Address Configuration Information shall be notified immediately (if available). The SMF may indicate for which (list of) DNN and/or S-NSSAI </w:t>
      </w:r>
      <w:del w:id="10" w:author="Author">
        <w:r w:rsidDel="00FC0A4B">
          <w:delText xml:space="preserve">and/or Internal Group Identifier (if available) </w:delText>
        </w:r>
      </w:del>
      <w:r>
        <w:t xml:space="preserve">it subscribes. NEF may further subscribe to ECS Address Configuration Information Change Notification from the UDR using </w:t>
      </w:r>
      <w:proofErr w:type="spellStart"/>
      <w:r>
        <w:t>Nudr_DM_Subscribe</w:t>
      </w:r>
      <w:proofErr w:type="spellEnd"/>
      <w:r>
        <w:t>.</w:t>
      </w:r>
    </w:p>
    <w:p w14:paraId="0DE037F0" w14:textId="77777777" w:rsidR="003213D8" w:rsidRDefault="003213D8" w:rsidP="003213D8">
      <w:pPr>
        <w:pStyle w:val="B1"/>
      </w:pPr>
      <w:r>
        <w:t>3-4.</w:t>
      </w:r>
      <w:r>
        <w:tab/>
        <w:t xml:space="preserve">The NEF invokes </w:t>
      </w:r>
      <w:proofErr w:type="spellStart"/>
      <w:r>
        <w:t>Nnef_ECSAddress_Notify</w:t>
      </w:r>
      <w:proofErr w:type="spellEnd"/>
      <w:r>
        <w:t xml:space="preserve"> (ECS Address Configuration Information) to the SMF if the ECS Address Configuration Information is updated. If there is ECS Address Configuration Information available and immediate report is required, the NEF notifies the SMF(s) with such information immediately. NEF may retrieve the ECS Address Configuration Information from UDR using </w:t>
      </w:r>
      <w:proofErr w:type="spellStart"/>
      <w:r>
        <w:t>Nudr_DM_Query</w:t>
      </w:r>
      <w:proofErr w:type="spellEnd"/>
      <w:r>
        <w:t>/Notify.</w:t>
      </w:r>
    </w:p>
    <w:p w14:paraId="0880619C" w14:textId="77777777" w:rsidR="003213D8" w:rsidRDefault="003213D8" w:rsidP="003213D8">
      <w:pPr>
        <w:rPr>
          <w:lang w:eastAsia="ko-KR"/>
        </w:rPr>
      </w:pPr>
    </w:p>
    <w:p w14:paraId="5E705F60" w14:textId="77777777" w:rsidR="003213D8" w:rsidRDefault="003213D8" w:rsidP="00A5150F">
      <w:pPr>
        <w:jc w:val="center"/>
        <w:rPr>
          <w:color w:val="FF0000"/>
          <w:sz w:val="32"/>
          <w:szCs w:val="32"/>
          <w:lang w:eastAsia="ko-KR"/>
        </w:rPr>
      </w:pPr>
    </w:p>
    <w:p w14:paraId="51B84A01" w14:textId="1CBB5047" w:rsidR="00F90BE9" w:rsidRDefault="00A5150F" w:rsidP="003213D8">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AF72D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535FF" w14:textId="77777777" w:rsidR="00AF72D0" w:rsidRDefault="00AF72D0">
      <w:r>
        <w:separator/>
      </w:r>
    </w:p>
  </w:endnote>
  <w:endnote w:type="continuationSeparator" w:id="0">
    <w:p w14:paraId="3A5ECC50" w14:textId="77777777" w:rsidR="00AF72D0" w:rsidRDefault="00AF72D0">
      <w:r>
        <w:continuationSeparator/>
      </w:r>
    </w:p>
  </w:endnote>
  <w:endnote w:type="continuationNotice" w:id="1">
    <w:p w14:paraId="2585364D" w14:textId="77777777" w:rsidR="00AF72D0" w:rsidRDefault="00AF7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1DF3F" w14:textId="77777777" w:rsidR="00AF72D0" w:rsidRDefault="00AF72D0">
      <w:r>
        <w:separator/>
      </w:r>
    </w:p>
  </w:footnote>
  <w:footnote w:type="continuationSeparator" w:id="0">
    <w:p w14:paraId="285D09BB" w14:textId="77777777" w:rsidR="00AF72D0" w:rsidRDefault="00AF72D0">
      <w:r>
        <w:continuationSeparator/>
      </w:r>
    </w:p>
  </w:footnote>
  <w:footnote w:type="continuationNotice" w:id="1">
    <w:p w14:paraId="1CA16D39" w14:textId="77777777" w:rsidR="00AF72D0" w:rsidRDefault="00AF7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2"/>
  </w:num>
  <w:num w:numId="3" w16cid:durableId="1805266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42B7"/>
    <w:rsid w:val="00030D07"/>
    <w:rsid w:val="00036AFA"/>
    <w:rsid w:val="0006081A"/>
    <w:rsid w:val="000628C5"/>
    <w:rsid w:val="00082481"/>
    <w:rsid w:val="000862CB"/>
    <w:rsid w:val="000A486B"/>
    <w:rsid w:val="000A6394"/>
    <w:rsid w:val="000B7FED"/>
    <w:rsid w:val="000C038A"/>
    <w:rsid w:val="000C6598"/>
    <w:rsid w:val="000D230A"/>
    <w:rsid w:val="000D44B3"/>
    <w:rsid w:val="000E09E8"/>
    <w:rsid w:val="001139AA"/>
    <w:rsid w:val="00145D43"/>
    <w:rsid w:val="00162160"/>
    <w:rsid w:val="0018511F"/>
    <w:rsid w:val="00192C46"/>
    <w:rsid w:val="001A08B3"/>
    <w:rsid w:val="001A2CA0"/>
    <w:rsid w:val="001A7B60"/>
    <w:rsid w:val="001B52F0"/>
    <w:rsid w:val="001B7A65"/>
    <w:rsid w:val="001C244F"/>
    <w:rsid w:val="001C3097"/>
    <w:rsid w:val="001D1209"/>
    <w:rsid w:val="001D1D0A"/>
    <w:rsid w:val="001E41F3"/>
    <w:rsid w:val="001F66FB"/>
    <w:rsid w:val="0023539C"/>
    <w:rsid w:val="00243E52"/>
    <w:rsid w:val="00245F3F"/>
    <w:rsid w:val="002509DE"/>
    <w:rsid w:val="0026004D"/>
    <w:rsid w:val="00261FF7"/>
    <w:rsid w:val="002640DD"/>
    <w:rsid w:val="00275D12"/>
    <w:rsid w:val="00281F26"/>
    <w:rsid w:val="00284FEB"/>
    <w:rsid w:val="002860C4"/>
    <w:rsid w:val="0028717B"/>
    <w:rsid w:val="0029306C"/>
    <w:rsid w:val="002A0143"/>
    <w:rsid w:val="002B4918"/>
    <w:rsid w:val="002B5741"/>
    <w:rsid w:val="002C17D3"/>
    <w:rsid w:val="002E472E"/>
    <w:rsid w:val="00305409"/>
    <w:rsid w:val="003140CE"/>
    <w:rsid w:val="003213D8"/>
    <w:rsid w:val="003516FF"/>
    <w:rsid w:val="00351D5A"/>
    <w:rsid w:val="003609EF"/>
    <w:rsid w:val="0036231A"/>
    <w:rsid w:val="00373BF7"/>
    <w:rsid w:val="00374DD4"/>
    <w:rsid w:val="00394698"/>
    <w:rsid w:val="003B1024"/>
    <w:rsid w:val="003B709B"/>
    <w:rsid w:val="003E1A36"/>
    <w:rsid w:val="0040151B"/>
    <w:rsid w:val="00401CCF"/>
    <w:rsid w:val="00403617"/>
    <w:rsid w:val="00410371"/>
    <w:rsid w:val="00420ECB"/>
    <w:rsid w:val="004242F1"/>
    <w:rsid w:val="004332F5"/>
    <w:rsid w:val="00433F17"/>
    <w:rsid w:val="0043783F"/>
    <w:rsid w:val="00445CC3"/>
    <w:rsid w:val="00451EC0"/>
    <w:rsid w:val="00456F87"/>
    <w:rsid w:val="00462173"/>
    <w:rsid w:val="004653A2"/>
    <w:rsid w:val="00474688"/>
    <w:rsid w:val="00487EB4"/>
    <w:rsid w:val="004A6E3E"/>
    <w:rsid w:val="004A70B4"/>
    <w:rsid w:val="004B75B7"/>
    <w:rsid w:val="004C00CF"/>
    <w:rsid w:val="004C12DE"/>
    <w:rsid w:val="004D4969"/>
    <w:rsid w:val="004D67E7"/>
    <w:rsid w:val="004D7294"/>
    <w:rsid w:val="004E24F6"/>
    <w:rsid w:val="004F716A"/>
    <w:rsid w:val="00506E4B"/>
    <w:rsid w:val="005070FD"/>
    <w:rsid w:val="0051580D"/>
    <w:rsid w:val="0051643C"/>
    <w:rsid w:val="00520CC7"/>
    <w:rsid w:val="005278CE"/>
    <w:rsid w:val="00542183"/>
    <w:rsid w:val="00547111"/>
    <w:rsid w:val="005576C0"/>
    <w:rsid w:val="0057464D"/>
    <w:rsid w:val="00575C8A"/>
    <w:rsid w:val="0057709D"/>
    <w:rsid w:val="00592D74"/>
    <w:rsid w:val="005A2F7D"/>
    <w:rsid w:val="005A4075"/>
    <w:rsid w:val="005B20AA"/>
    <w:rsid w:val="005B6C28"/>
    <w:rsid w:val="005D0D05"/>
    <w:rsid w:val="005D2D0C"/>
    <w:rsid w:val="005E2C44"/>
    <w:rsid w:val="00604A68"/>
    <w:rsid w:val="00617D96"/>
    <w:rsid w:val="00621188"/>
    <w:rsid w:val="006257ED"/>
    <w:rsid w:val="006361CB"/>
    <w:rsid w:val="0064181B"/>
    <w:rsid w:val="006531FA"/>
    <w:rsid w:val="006615EA"/>
    <w:rsid w:val="00665C47"/>
    <w:rsid w:val="00677B68"/>
    <w:rsid w:val="00695808"/>
    <w:rsid w:val="006A33E3"/>
    <w:rsid w:val="006B46FB"/>
    <w:rsid w:val="006B7505"/>
    <w:rsid w:val="006D2DA1"/>
    <w:rsid w:val="006D46CB"/>
    <w:rsid w:val="006E21FB"/>
    <w:rsid w:val="006E388E"/>
    <w:rsid w:val="006F1547"/>
    <w:rsid w:val="007176FF"/>
    <w:rsid w:val="007232F6"/>
    <w:rsid w:val="00723B34"/>
    <w:rsid w:val="00733990"/>
    <w:rsid w:val="00733EC1"/>
    <w:rsid w:val="00757EA8"/>
    <w:rsid w:val="007748A4"/>
    <w:rsid w:val="0077717F"/>
    <w:rsid w:val="00792342"/>
    <w:rsid w:val="007977A8"/>
    <w:rsid w:val="007A42C8"/>
    <w:rsid w:val="007B512A"/>
    <w:rsid w:val="007B52D6"/>
    <w:rsid w:val="007B6FAD"/>
    <w:rsid w:val="007C2097"/>
    <w:rsid w:val="007C269D"/>
    <w:rsid w:val="007C7D12"/>
    <w:rsid w:val="007D21E1"/>
    <w:rsid w:val="007D4C7E"/>
    <w:rsid w:val="007D6A07"/>
    <w:rsid w:val="007F145F"/>
    <w:rsid w:val="007F376B"/>
    <w:rsid w:val="007F7259"/>
    <w:rsid w:val="008040A8"/>
    <w:rsid w:val="00817DA8"/>
    <w:rsid w:val="00817E31"/>
    <w:rsid w:val="00821B6B"/>
    <w:rsid w:val="008279FA"/>
    <w:rsid w:val="00836A9C"/>
    <w:rsid w:val="008519A4"/>
    <w:rsid w:val="008626E7"/>
    <w:rsid w:val="00870EE7"/>
    <w:rsid w:val="00883D76"/>
    <w:rsid w:val="008863B9"/>
    <w:rsid w:val="00886D47"/>
    <w:rsid w:val="008A224A"/>
    <w:rsid w:val="008A334E"/>
    <w:rsid w:val="008A45A6"/>
    <w:rsid w:val="008C0D6C"/>
    <w:rsid w:val="008C1388"/>
    <w:rsid w:val="008C4C2C"/>
    <w:rsid w:val="008D50B5"/>
    <w:rsid w:val="008E349C"/>
    <w:rsid w:val="008E70A7"/>
    <w:rsid w:val="008E799A"/>
    <w:rsid w:val="008F3789"/>
    <w:rsid w:val="008F4135"/>
    <w:rsid w:val="008F686C"/>
    <w:rsid w:val="009148DE"/>
    <w:rsid w:val="00941E30"/>
    <w:rsid w:val="00946E2B"/>
    <w:rsid w:val="00970681"/>
    <w:rsid w:val="009777D9"/>
    <w:rsid w:val="00991B03"/>
    <w:rsid w:val="00991B88"/>
    <w:rsid w:val="009A5753"/>
    <w:rsid w:val="009A579D"/>
    <w:rsid w:val="009A7364"/>
    <w:rsid w:val="009C20FF"/>
    <w:rsid w:val="009E3297"/>
    <w:rsid w:val="009E4A42"/>
    <w:rsid w:val="009F734F"/>
    <w:rsid w:val="00A05B3C"/>
    <w:rsid w:val="00A246B6"/>
    <w:rsid w:val="00A35533"/>
    <w:rsid w:val="00A402EA"/>
    <w:rsid w:val="00A47E70"/>
    <w:rsid w:val="00A50CF0"/>
    <w:rsid w:val="00A5150F"/>
    <w:rsid w:val="00A66C2D"/>
    <w:rsid w:val="00A7671C"/>
    <w:rsid w:val="00AA2CBC"/>
    <w:rsid w:val="00AC5820"/>
    <w:rsid w:val="00AD1CD8"/>
    <w:rsid w:val="00AD73B8"/>
    <w:rsid w:val="00AF72D0"/>
    <w:rsid w:val="00B258BB"/>
    <w:rsid w:val="00B40852"/>
    <w:rsid w:val="00B41000"/>
    <w:rsid w:val="00B42377"/>
    <w:rsid w:val="00B47CBD"/>
    <w:rsid w:val="00B64120"/>
    <w:rsid w:val="00B67B97"/>
    <w:rsid w:val="00B968C8"/>
    <w:rsid w:val="00BA2F3D"/>
    <w:rsid w:val="00BA3EC5"/>
    <w:rsid w:val="00BA51D9"/>
    <w:rsid w:val="00BB09DF"/>
    <w:rsid w:val="00BB5DFC"/>
    <w:rsid w:val="00BC2F2D"/>
    <w:rsid w:val="00BD279D"/>
    <w:rsid w:val="00BD53C6"/>
    <w:rsid w:val="00BD6BB8"/>
    <w:rsid w:val="00BE0C3B"/>
    <w:rsid w:val="00BE3B5E"/>
    <w:rsid w:val="00BE6E78"/>
    <w:rsid w:val="00BF3CD7"/>
    <w:rsid w:val="00BF41D0"/>
    <w:rsid w:val="00BF4855"/>
    <w:rsid w:val="00C047F7"/>
    <w:rsid w:val="00C21F74"/>
    <w:rsid w:val="00C351D2"/>
    <w:rsid w:val="00C66BA2"/>
    <w:rsid w:val="00C720F7"/>
    <w:rsid w:val="00C83683"/>
    <w:rsid w:val="00C83727"/>
    <w:rsid w:val="00C850E0"/>
    <w:rsid w:val="00C95985"/>
    <w:rsid w:val="00CA30D5"/>
    <w:rsid w:val="00CA4296"/>
    <w:rsid w:val="00CB54D5"/>
    <w:rsid w:val="00CC5026"/>
    <w:rsid w:val="00CC68D0"/>
    <w:rsid w:val="00CD1E71"/>
    <w:rsid w:val="00D03F9A"/>
    <w:rsid w:val="00D0483E"/>
    <w:rsid w:val="00D06D51"/>
    <w:rsid w:val="00D07C97"/>
    <w:rsid w:val="00D13E0A"/>
    <w:rsid w:val="00D24991"/>
    <w:rsid w:val="00D336A6"/>
    <w:rsid w:val="00D4542E"/>
    <w:rsid w:val="00D50255"/>
    <w:rsid w:val="00D5118B"/>
    <w:rsid w:val="00D51F6B"/>
    <w:rsid w:val="00D66520"/>
    <w:rsid w:val="00D801B9"/>
    <w:rsid w:val="00D857A0"/>
    <w:rsid w:val="00D86A9A"/>
    <w:rsid w:val="00DA0295"/>
    <w:rsid w:val="00DA4B7B"/>
    <w:rsid w:val="00DB6AA4"/>
    <w:rsid w:val="00DC75EB"/>
    <w:rsid w:val="00DD5766"/>
    <w:rsid w:val="00DE34CF"/>
    <w:rsid w:val="00DE6509"/>
    <w:rsid w:val="00DF5F9B"/>
    <w:rsid w:val="00E025EC"/>
    <w:rsid w:val="00E12714"/>
    <w:rsid w:val="00E13F3D"/>
    <w:rsid w:val="00E34898"/>
    <w:rsid w:val="00E54A77"/>
    <w:rsid w:val="00E61580"/>
    <w:rsid w:val="00EA000F"/>
    <w:rsid w:val="00EA7E02"/>
    <w:rsid w:val="00EB09B7"/>
    <w:rsid w:val="00EC5316"/>
    <w:rsid w:val="00ED5A70"/>
    <w:rsid w:val="00EE7D7C"/>
    <w:rsid w:val="00EF6C8A"/>
    <w:rsid w:val="00F03CB4"/>
    <w:rsid w:val="00F1758E"/>
    <w:rsid w:val="00F236D8"/>
    <w:rsid w:val="00F25D98"/>
    <w:rsid w:val="00F300FB"/>
    <w:rsid w:val="00F324EB"/>
    <w:rsid w:val="00F4171C"/>
    <w:rsid w:val="00F52E51"/>
    <w:rsid w:val="00F54279"/>
    <w:rsid w:val="00F545F6"/>
    <w:rsid w:val="00F80010"/>
    <w:rsid w:val="00F90BE9"/>
    <w:rsid w:val="00FB6386"/>
    <w:rsid w:val="00FC0A4B"/>
    <w:rsid w:val="00FC2B03"/>
    <w:rsid w:val="00FD5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ommentTextChar">
    <w:name w:val="Comment Text Char"/>
    <w:basedOn w:val="DefaultParagraphFont"/>
    <w:link w:val="CommentText"/>
    <w:semiHidden/>
    <w:rsid w:val="007B52D6"/>
    <w:rPr>
      <w:rFonts w:ascii="Times New Roman" w:hAnsi="Times New Roman"/>
      <w:lang w:val="en-GB" w:eastAsia="en-US"/>
    </w:rPr>
  </w:style>
  <w:style w:type="character" w:customStyle="1" w:styleId="NOZchn">
    <w:name w:val="NO Zchn"/>
    <w:rsid w:val="00677B6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0183368">
      <w:bodyDiv w:val="1"/>
      <w:marLeft w:val="0"/>
      <w:marRight w:val="0"/>
      <w:marTop w:val="0"/>
      <w:marBottom w:val="0"/>
      <w:divBdr>
        <w:top w:val="none" w:sz="0" w:space="0" w:color="auto"/>
        <w:left w:val="none" w:sz="0" w:space="0" w:color="auto"/>
        <w:bottom w:val="none" w:sz="0" w:space="0" w:color="auto"/>
        <w:right w:val="none" w:sz="0" w:space="0" w:color="auto"/>
      </w:divBdr>
    </w:div>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4254</Characters>
  <Application>Microsoft Office Word</Application>
  <DocSecurity>0</DocSecurity>
  <Lines>35</Lines>
  <Paragraphs>9</Paragraphs>
  <ScaleCrop>false</ScaleCrop>
  <Company/>
  <LinksUpToDate>false</LinksUpToDate>
  <CharactersWithSpaces>4991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Nokia-TC</cp:lastModifiedBy>
  <cp:revision>2</cp:revision>
  <dcterms:created xsi:type="dcterms:W3CDTF">2024-04-05T20:21:00Z</dcterms:created>
  <dcterms:modified xsi:type="dcterms:W3CDTF">2024-04-05T20:21:00Z</dcterms:modified>
</cp:coreProperties>
</file>