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4F46" w14:textId="0AA749D4" w:rsidR="005C192A" w:rsidRDefault="005C192A" w:rsidP="00767742">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#162</w:t>
      </w:r>
      <w:r>
        <w:rPr>
          <w:b/>
          <w:i/>
          <w:noProof/>
          <w:sz w:val="28"/>
        </w:rPr>
        <w:tab/>
        <w:t>S2-24</w:t>
      </w:r>
      <w:r w:rsidR="0077338B">
        <w:rPr>
          <w:b/>
          <w:i/>
          <w:noProof/>
          <w:sz w:val="28"/>
        </w:rPr>
        <w:t>04254</w:t>
      </w:r>
    </w:p>
    <w:p w14:paraId="041F373B" w14:textId="77777777" w:rsidR="005C192A" w:rsidRDefault="005C192A" w:rsidP="005C192A">
      <w:pPr>
        <w:pStyle w:val="CRCoverPage"/>
        <w:outlineLvl w:val="0"/>
        <w:rPr>
          <w:b/>
          <w:noProof/>
          <w:sz w:val="24"/>
        </w:rPr>
      </w:pPr>
      <w:r>
        <w:rPr>
          <w:b/>
          <w:noProof/>
          <w:sz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BD015"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0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44CE5" w:rsidR="001E41F3" w:rsidRPr="00410371" w:rsidRDefault="0013411C" w:rsidP="00547111">
            <w:pPr>
              <w:pStyle w:val="CRCoverPage"/>
              <w:spacing w:after="0"/>
              <w:rPr>
                <w:noProof/>
              </w:rPr>
            </w:pPr>
            <w:r w:rsidRPr="0077338B">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D31A1" w:rsidR="001E41F3" w:rsidRPr="00410371" w:rsidRDefault="007733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2DBE0" w:rsidR="001E41F3" w:rsidRPr="00410371" w:rsidRDefault="0067419C">
            <w:pPr>
              <w:pStyle w:val="CRCoverPage"/>
              <w:spacing w:after="0"/>
              <w:jc w:val="center"/>
              <w:rPr>
                <w:noProof/>
                <w:sz w:val="28"/>
              </w:rPr>
            </w:pPr>
            <w:r w:rsidRPr="00662026">
              <w:rPr>
                <w:b/>
                <w:noProof/>
                <w:sz w:val="28"/>
              </w:rPr>
              <w:t>18.</w:t>
            </w:r>
            <w:r w:rsidR="00801F56" w:rsidRPr="00662026">
              <w:rPr>
                <w:b/>
                <w:noProof/>
                <w:sz w:val="28"/>
              </w:rPr>
              <w:t>5</w:t>
            </w:r>
            <w:r w:rsidRPr="00662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E0AC0" w:rsidR="001E41F3" w:rsidRDefault="00604504">
            <w:pPr>
              <w:pStyle w:val="CRCoverPage"/>
              <w:spacing w:after="0"/>
              <w:ind w:left="100"/>
              <w:rPr>
                <w:noProof/>
              </w:rPr>
            </w:pPr>
            <w:r>
              <w:rPr>
                <w:noProof/>
              </w:rPr>
              <w:t>Corrections on support</w:t>
            </w:r>
            <w:r w:rsidR="006467A1">
              <w:rPr>
                <w:noProof/>
              </w:rPr>
              <w:t xml:space="preserve">ed Steering Modes for a MA PDU Session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41FBA" w:rsidR="001E41F3" w:rsidRDefault="0067419C">
            <w:pPr>
              <w:pStyle w:val="CRCoverPage"/>
              <w:spacing w:after="0"/>
              <w:ind w:left="100"/>
              <w:rPr>
                <w:noProof/>
              </w:rPr>
            </w:pPr>
            <w:r>
              <w:t>Ericsson</w:t>
            </w:r>
            <w:r w:rsidR="004C301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6101D" w:rsidR="001E41F3" w:rsidRDefault="00282AF8">
            <w:pPr>
              <w:pStyle w:val="CRCoverPage"/>
              <w:spacing w:after="0"/>
              <w:ind w:left="100"/>
              <w:rPr>
                <w:noProof/>
              </w:rPr>
            </w:pPr>
            <w:r w:rsidRPr="0013411C">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5C80" w:rsidR="001E41F3" w:rsidRDefault="0067419C">
            <w:pPr>
              <w:pStyle w:val="CRCoverPage"/>
              <w:spacing w:after="0"/>
              <w:ind w:left="100"/>
              <w:rPr>
                <w:noProof/>
              </w:rPr>
            </w:pPr>
            <w:r>
              <w:t>202</w:t>
            </w:r>
            <w:r w:rsidR="00B015EC">
              <w:t>4-0</w:t>
            </w:r>
            <w:r w:rsidR="00662026">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D0DB" w14:textId="4F233D26" w:rsidR="00A442C2" w:rsidRDefault="005D2437" w:rsidP="00A442C2">
            <w:pPr>
              <w:pStyle w:val="CRCoverPage"/>
              <w:spacing w:after="0"/>
              <w:ind w:left="99"/>
            </w:pPr>
            <w:r>
              <w:t>In rel-1</w:t>
            </w:r>
            <w:r w:rsidR="00282AF8">
              <w:t>6</w:t>
            </w:r>
            <w:r>
              <w:t xml:space="preserve"> a scenario </w:t>
            </w:r>
            <w:r w:rsidR="00BC34F8">
              <w:t xml:space="preserve">was defined </w:t>
            </w:r>
            <w:r w:rsidR="00A85F2E">
              <w:t xml:space="preserve">where </w:t>
            </w:r>
            <w:r w:rsidR="00BC34F8">
              <w:t xml:space="preserve">the </w:t>
            </w:r>
            <w:r w:rsidR="00A85F2E">
              <w:t xml:space="preserve">UE only supports </w:t>
            </w:r>
            <w:r w:rsidR="00BC34F8">
              <w:t xml:space="preserve">ATSSS-LL with Active Standby </w:t>
            </w:r>
            <w:r>
              <w:t xml:space="preserve">in uplink </w:t>
            </w:r>
            <w:r w:rsidR="005C3B18">
              <w:t>(</w:t>
            </w:r>
            <w:r w:rsidR="004E5BAF">
              <w:t>and therefore is assumed to not support PMF</w:t>
            </w:r>
            <w:r w:rsidR="005C3B18">
              <w:t>)</w:t>
            </w:r>
            <w:r w:rsidR="004E5BAF">
              <w:t>, while the network supports ATSSS-LL with any steering mode</w:t>
            </w:r>
            <w:r w:rsidR="005C3B18">
              <w:t xml:space="preserve"> except </w:t>
            </w:r>
            <w:r w:rsidR="00DB013F">
              <w:t>Smallest Delay</w:t>
            </w:r>
            <w:r>
              <w:t xml:space="preserve"> downlink</w:t>
            </w:r>
            <w:r w:rsidR="00DB013F">
              <w:t>, due to that PMF cannot be used.</w:t>
            </w:r>
            <w:r w:rsidR="00282AF8">
              <w:t xml:space="preserve"> This was also maintained in rel-17.</w:t>
            </w:r>
            <w:r w:rsidR="00DB013F">
              <w:t xml:space="preserve"> The text from rel-17 </w:t>
            </w:r>
            <w:r w:rsidR="00282AF8">
              <w:t xml:space="preserve">TS </w:t>
            </w:r>
            <w:r w:rsidR="00DB013F">
              <w:t>23.501, clause 5.32.2 is copied below:</w:t>
            </w:r>
          </w:p>
          <w:p w14:paraId="749F3EC4" w14:textId="77777777" w:rsidR="00A85F2E" w:rsidRPr="001B7C50" w:rsidRDefault="00A85F2E" w:rsidP="00A85F2E">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9256F7B" w14:textId="77777777" w:rsidR="00E45E00" w:rsidRDefault="00D1458E" w:rsidP="00A442C2">
            <w:pPr>
              <w:pStyle w:val="CRCoverPage"/>
              <w:spacing w:after="0"/>
              <w:ind w:left="99"/>
              <w:rPr>
                <w:noProof/>
              </w:rPr>
            </w:pPr>
            <w:r>
              <w:rPr>
                <w:noProof/>
              </w:rPr>
              <w:t>Corresponding code points in the stage 3 definition of Npcf services support th</w:t>
            </w:r>
            <w:r w:rsidR="00E45E00">
              <w:rPr>
                <w:noProof/>
              </w:rPr>
              <w:t>is scenrio:</w:t>
            </w:r>
          </w:p>
          <w:p w14:paraId="52628167" w14:textId="77777777" w:rsidR="00E45E00" w:rsidRDefault="00E45E00" w:rsidP="00A442C2">
            <w:pPr>
              <w:pStyle w:val="CRCoverPage"/>
              <w:spacing w:after="0"/>
              <w:ind w:left="99"/>
              <w:rPr>
                <w:noProof/>
              </w:rPr>
            </w:pPr>
          </w:p>
          <w:p w14:paraId="720F1927" w14:textId="77777777" w:rsidR="00E45E00" w:rsidRDefault="00E45E00" w:rsidP="00E45E00">
            <w:pPr>
              <w:pStyle w:val="B1"/>
              <w:ind w:left="852"/>
              <w:rPr>
                <w:lang w:eastAsia="x-none"/>
              </w:rPr>
            </w:pPr>
            <w:r>
              <w:t>i.   if the DNN configuration allows both MPQUIC and ATSSS-LL with any steering mode, including RTT measurement without using PMF protocol, the SMF shall set the "</w:t>
            </w:r>
            <w:proofErr w:type="spellStart"/>
            <w:r>
              <w:t>atsssCapab</w:t>
            </w:r>
            <w:proofErr w:type="spellEnd"/>
            <w:r>
              <w:t>" attribute to the value "MPQUIC_ATSSS_LL_WITH_ASMODE_UL</w:t>
            </w:r>
            <w:proofErr w:type="gramStart"/>
            <w:r>
              <w:rPr>
                <w:lang w:eastAsia="zh-CN"/>
              </w:rPr>
              <w:t>";</w:t>
            </w:r>
            <w:proofErr w:type="gramEnd"/>
          </w:p>
          <w:p w14:paraId="4844E846" w14:textId="77777777" w:rsidR="00E45E00" w:rsidRDefault="00E45E00" w:rsidP="00E45E00">
            <w:pPr>
              <w:pStyle w:val="B1"/>
              <w:ind w:left="852"/>
            </w:pPr>
            <w:r>
              <w:t>ii.  if the DNN configuration allows both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168FB00E" w14:textId="77777777" w:rsidR="00E45E00" w:rsidRDefault="00E45E00" w:rsidP="00E45E00">
            <w:pPr>
              <w:pStyle w:val="B1"/>
              <w:ind w:left="852"/>
              <w:rPr>
                <w:lang w:eastAsia="zh-CN"/>
              </w:rPr>
            </w:pPr>
            <w:r>
              <w:t xml:space="preserve">iii. if the DNN configuration allows MPQUIC with any steering mode and ATSSS-LL with only Active-Standby steering mode, the SMF shall set the </w:t>
            </w:r>
            <w:r>
              <w:lastRenderedPageBreak/>
              <w:t>"</w:t>
            </w:r>
            <w:proofErr w:type="spellStart"/>
            <w:r>
              <w:t>atsssCapab</w:t>
            </w:r>
            <w:proofErr w:type="spellEnd"/>
            <w:r>
              <w:t>" attribute to the value "MPQUIC_ATSSS_LL_WITH_ASMODE_DLUL</w:t>
            </w:r>
            <w:r>
              <w:rPr>
                <w:lang w:eastAsia="zh-CN"/>
              </w:rPr>
              <w:t>".</w:t>
            </w:r>
          </w:p>
          <w:p w14:paraId="708AA7DE" w14:textId="6FAA6DEB" w:rsidR="00CF3130" w:rsidRDefault="00DB013F" w:rsidP="00525507">
            <w:pPr>
              <w:pStyle w:val="CRCoverPage"/>
              <w:spacing w:after="0"/>
              <w:ind w:left="99"/>
              <w:rPr>
                <w:noProof/>
              </w:rPr>
            </w:pPr>
            <w:r>
              <w:rPr>
                <w:noProof/>
              </w:rPr>
              <w:t xml:space="preserve">However, in rel-18 when MPQUIC was introduced, this option was lost in the </w:t>
            </w:r>
            <w:r w:rsidR="00E45E00">
              <w:rPr>
                <w:noProof/>
              </w:rPr>
              <w:t xml:space="preserve">stage 2 </w:t>
            </w:r>
            <w:r>
              <w:rPr>
                <w:noProof/>
              </w:rPr>
              <w:t>updates</w:t>
            </w:r>
            <w:r w:rsidR="00714E47">
              <w:rPr>
                <w:noProof/>
              </w:rPr>
              <w:t xml:space="preserve">, resulting in two </w:t>
            </w:r>
            <w:r w:rsidR="00525507">
              <w:rPr>
                <w:noProof/>
              </w:rPr>
              <w:t>bullets</w:t>
            </w:r>
            <w:r w:rsidR="00714E47">
              <w:rPr>
                <w:noProof/>
              </w:rPr>
              <w:t xml:space="preserve"> of text </w:t>
            </w:r>
            <w:r w:rsidR="00525507">
              <w:rPr>
                <w:noProof/>
              </w:rPr>
              <w:t xml:space="preserve">in three places </w:t>
            </w:r>
            <w:r w:rsidR="00714E47">
              <w:rPr>
                <w:noProof/>
              </w:rPr>
              <w:t xml:space="preserve">that look the same without clear reason.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5E431" w:rsidR="00503F19" w:rsidRDefault="00714E47" w:rsidP="00525507">
            <w:pPr>
              <w:pStyle w:val="CRCoverPage"/>
              <w:spacing w:after="0"/>
              <w:ind w:left="100"/>
              <w:rPr>
                <w:noProof/>
              </w:rPr>
            </w:pPr>
            <w:r>
              <w:rPr>
                <w:noProof/>
              </w:rPr>
              <w:t xml:space="preserve">Re-instate the scenario where </w:t>
            </w:r>
            <w:r w:rsidRPr="001B7C50">
              <w:t xml:space="preserve">ATSSS-LL with any steering mode except Smallest Delay steering mode </w:t>
            </w:r>
            <w:r>
              <w:t xml:space="preserve">is supported </w:t>
            </w:r>
            <w:r w:rsidRPr="001B7C50">
              <w:t>in the downlink</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34646" w:rsidR="001E41F3" w:rsidRDefault="00714E47">
            <w:pPr>
              <w:pStyle w:val="CRCoverPage"/>
              <w:spacing w:after="0"/>
              <w:ind w:left="100"/>
              <w:rPr>
                <w:noProof/>
              </w:rPr>
            </w:pPr>
            <w:r>
              <w:rPr>
                <w:noProof/>
              </w:rPr>
              <w:t>Unclear stage 2 specifications. Misalignment between Rel-</w:t>
            </w:r>
            <w:r w:rsidR="00282AF8">
              <w:rPr>
                <w:noProof/>
              </w:rPr>
              <w:t>16/</w:t>
            </w:r>
            <w:r>
              <w:rPr>
                <w:noProof/>
              </w:rPr>
              <w:t>17 and Rel-1</w:t>
            </w:r>
            <w:r w:rsidR="00CC2192">
              <w:rPr>
                <w:noProof/>
              </w:rPr>
              <w:t>8</w:t>
            </w:r>
            <w:r>
              <w:rPr>
                <w:noProof/>
              </w:rPr>
              <w:t xml:space="preserve">. Misalignment between stage 2 and stage 3. </w:t>
            </w:r>
            <w:r w:rsidR="007D1C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455DE" w:rsidR="001E41F3" w:rsidRDefault="00714E47">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20371D32" w14:textId="77777777" w:rsidR="003A3B93" w:rsidRPr="001B7C50" w:rsidRDefault="003A3B93" w:rsidP="003A3B93">
      <w:pPr>
        <w:pStyle w:val="Heading3"/>
      </w:pPr>
      <w:bookmarkStart w:id="1" w:name="_Toc162419264"/>
      <w:bookmarkStart w:id="2" w:name="_Toc20150133"/>
      <w:bookmarkStart w:id="3" w:name="_Toc27846935"/>
      <w:bookmarkStart w:id="4" w:name="_Toc36188066"/>
      <w:bookmarkStart w:id="5" w:name="_Toc45183971"/>
      <w:bookmarkStart w:id="6" w:name="_Toc47342813"/>
      <w:bookmarkStart w:id="7" w:name="_Toc51769515"/>
      <w:bookmarkStart w:id="8" w:name="_Toc153799118"/>
      <w:r w:rsidRPr="001B7C50">
        <w:t>5.32.2</w:t>
      </w:r>
      <w:r w:rsidRPr="001B7C50">
        <w:tab/>
        <w:t>Multi Access PDU Sessions</w:t>
      </w:r>
      <w:bookmarkEnd w:id="1"/>
    </w:p>
    <w:p w14:paraId="7D67D59C" w14:textId="77777777" w:rsidR="003A3B93" w:rsidRPr="001B7C50" w:rsidRDefault="003A3B93" w:rsidP="003A3B93">
      <w:r w:rsidRPr="001B7C50">
        <w:t>A Multi-Access PDU (MA PDU) Session is managed by using the session management functionality specified in clause 5.6, with the following additions and modifications:</w:t>
      </w:r>
    </w:p>
    <w:p w14:paraId="137AC8B2" w14:textId="77777777" w:rsidR="003A3B93" w:rsidRPr="001B7C50" w:rsidRDefault="003A3B93" w:rsidP="003A3B93">
      <w:pPr>
        <w:pStyle w:val="B1"/>
      </w:pPr>
      <w:r w:rsidRPr="001B7C50">
        <w:t>-</w:t>
      </w:r>
      <w:r w:rsidRPr="001B7C50">
        <w:tab/>
        <w:t>When the UE wants to request a new MA PDU Session:</w:t>
      </w:r>
    </w:p>
    <w:p w14:paraId="6872146D" w14:textId="77777777" w:rsidR="003A3B93" w:rsidRPr="001B7C50" w:rsidRDefault="003A3B93" w:rsidP="003A3B93">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B86898A" w14:textId="77777777" w:rsidR="003A3B93" w:rsidRPr="001B7C50" w:rsidRDefault="003A3B93" w:rsidP="003A3B93">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3575B35" w14:textId="77777777" w:rsidR="003A3B93" w:rsidRPr="001B7C50" w:rsidRDefault="003A3B93" w:rsidP="003A3B93">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952E5A1" w14:textId="77777777" w:rsidR="003A3B93" w:rsidRPr="001B7C50" w:rsidRDefault="003A3B93" w:rsidP="003A3B93">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C40488C" w14:textId="77777777" w:rsidR="003A3B93" w:rsidRDefault="003A3B93" w:rsidP="003A3B93">
      <w:pPr>
        <w:pStyle w:val="B2"/>
      </w:pPr>
      <w:r w:rsidRPr="001B7C50">
        <w:t>-</w:t>
      </w:r>
      <w:r w:rsidRPr="001B7C50">
        <w:tab/>
        <w:t xml:space="preserve">If the UE indicates it </w:t>
      </w:r>
      <w:proofErr w:type="gramStart"/>
      <w:r w:rsidRPr="001B7C50">
        <w:t>is capable of supporting</w:t>
      </w:r>
      <w:proofErr w:type="gramEnd"/>
      <w:r>
        <w:t>:</w:t>
      </w:r>
    </w:p>
    <w:p w14:paraId="492C14D3" w14:textId="77777777" w:rsidR="003A3B93" w:rsidRDefault="003A3B93" w:rsidP="003A3B93">
      <w:pPr>
        <w:pStyle w:val="B3"/>
      </w:pPr>
      <w:r>
        <w:t>-</w:t>
      </w:r>
      <w:r>
        <w:tab/>
      </w:r>
      <w:r w:rsidRPr="001B7C50">
        <w:t>the ATSSS-LL functionality with any steering mode (as specified in clause 5.32.6.1</w:t>
      </w:r>
      <w:proofErr w:type="gramStart"/>
      <w:r w:rsidRPr="001B7C50">
        <w:t>)</w:t>
      </w:r>
      <w:r>
        <w:t>;</w:t>
      </w:r>
      <w:proofErr w:type="gramEnd"/>
    </w:p>
    <w:p w14:paraId="3B27C722" w14:textId="77777777" w:rsidR="003A3B93" w:rsidRPr="001B7C50" w:rsidRDefault="003A3B93" w:rsidP="003A3B93">
      <w:pPr>
        <w:pStyle w:val="B2"/>
      </w:pPr>
      <w:r>
        <w:lastRenderedPageBreak/>
        <w:tab/>
      </w:r>
      <w:r w:rsidRPr="001B7C50">
        <w:t>and the network accepts to activate this functionality, then the network may provide to UE Measurement Assistance Information (see details in clause 5.32.5) and shall provide to UE one or more ATSSS rules.</w:t>
      </w:r>
    </w:p>
    <w:p w14:paraId="000F2D16" w14:textId="77777777" w:rsidR="003A3B93" w:rsidRDefault="003A3B93" w:rsidP="003A3B93">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61414E47" w14:textId="77777777" w:rsidR="003A3B93" w:rsidRDefault="003A3B93" w:rsidP="003A3B93">
      <w:pPr>
        <w:pStyle w:val="B2"/>
      </w:pPr>
      <w:r w:rsidRPr="001B7C50">
        <w:t>-</w:t>
      </w:r>
      <w:r w:rsidRPr="001B7C50">
        <w:tab/>
        <w:t xml:space="preserve">If the UE indicates it </w:t>
      </w:r>
      <w:proofErr w:type="gramStart"/>
      <w:r w:rsidRPr="001B7C50">
        <w:t>is capable of supporting</w:t>
      </w:r>
      <w:proofErr w:type="gramEnd"/>
      <w:r>
        <w:t>:</w:t>
      </w:r>
    </w:p>
    <w:p w14:paraId="2164D6DC" w14:textId="77777777" w:rsidR="003A3B93" w:rsidRDefault="003A3B93" w:rsidP="003A3B93">
      <w:pPr>
        <w:pStyle w:val="B3"/>
      </w:pPr>
      <w:r>
        <w:t>-</w:t>
      </w:r>
      <w:r>
        <w:tab/>
      </w:r>
      <w:r w:rsidRPr="001B7C50">
        <w:t>the MPTCP functionality with any steering mode and the ATSSS-LL functionality with only the Active-Standby steering mode (as specified in clause 5.32.6.1)</w:t>
      </w:r>
      <w:r>
        <w:t>; or</w:t>
      </w:r>
    </w:p>
    <w:p w14:paraId="3493679A" w14:textId="77777777" w:rsidR="003A3B93" w:rsidRDefault="003A3B93" w:rsidP="003A3B93">
      <w:pPr>
        <w:pStyle w:val="B3"/>
      </w:pPr>
      <w:r>
        <w:t>-</w:t>
      </w:r>
      <w:r>
        <w:tab/>
        <w:t>the MPTCP functionality with any steering mode and the ATSSS-LL functionality with any steering mode (as specified in clause 5.32.6.1</w:t>
      </w:r>
      <w:proofErr w:type="gramStart"/>
      <w:r>
        <w:t>);</w:t>
      </w:r>
      <w:proofErr w:type="gramEnd"/>
    </w:p>
    <w:p w14:paraId="15FA42D5" w14:textId="77777777" w:rsidR="003A3B93" w:rsidRPr="001B7C50" w:rsidRDefault="003A3B93" w:rsidP="003A3B93">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CE2AE96" w14:textId="77777777" w:rsidR="003A3B93" w:rsidRDefault="003A3B93" w:rsidP="003A3B93">
      <w:pPr>
        <w:pStyle w:val="B2"/>
      </w:pPr>
      <w:r>
        <w:t>-</w:t>
      </w:r>
      <w:r>
        <w:tab/>
        <w:t xml:space="preserve">If the UE indicates it </w:t>
      </w:r>
      <w:proofErr w:type="gramStart"/>
      <w:r>
        <w:t>is capable of supporting</w:t>
      </w:r>
      <w:proofErr w:type="gramEnd"/>
    </w:p>
    <w:p w14:paraId="5F5075B9" w14:textId="77777777" w:rsidR="003A3B93" w:rsidRDefault="003A3B93" w:rsidP="003A3B93">
      <w:pPr>
        <w:pStyle w:val="B3"/>
      </w:pPr>
      <w:r>
        <w:t>-</w:t>
      </w:r>
      <w:r>
        <w:tab/>
        <w:t>the MPQUIC functionality with any steering mode and the ATSSS-LL functionality with only the Active-Standby steering mode (as specified in clause 5.32.6.1); or</w:t>
      </w:r>
    </w:p>
    <w:p w14:paraId="2CC1341E" w14:textId="77777777" w:rsidR="003A3B93" w:rsidRDefault="003A3B93" w:rsidP="003A3B93">
      <w:pPr>
        <w:pStyle w:val="B3"/>
      </w:pPr>
      <w:r>
        <w:t>-</w:t>
      </w:r>
      <w:r>
        <w:tab/>
        <w:t>the MPQUIC functionality with any steering mode and the ATSSS-LL functionality with any steering mode (as specified in clause 5.32.6.1</w:t>
      </w:r>
      <w:proofErr w:type="gramStart"/>
      <w:r>
        <w:t>);</w:t>
      </w:r>
      <w:proofErr w:type="gramEnd"/>
    </w:p>
    <w:p w14:paraId="0AF92AAF" w14:textId="77777777" w:rsidR="003A3B93" w:rsidRDefault="003A3B93" w:rsidP="003A3B93">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13E72F81" w14:textId="77777777" w:rsidR="003A3B93" w:rsidRDefault="003A3B93" w:rsidP="003A3B93">
      <w:pPr>
        <w:pStyle w:val="B2"/>
      </w:pPr>
      <w:r>
        <w:t>-</w:t>
      </w:r>
      <w:r>
        <w:tab/>
        <w:t xml:space="preserve">If the UE indicates it </w:t>
      </w:r>
      <w:proofErr w:type="gramStart"/>
      <w:r>
        <w:t>is capable of supporting</w:t>
      </w:r>
      <w:proofErr w:type="gramEnd"/>
    </w:p>
    <w:p w14:paraId="2716169F" w14:textId="77777777" w:rsidR="003A3B93" w:rsidRDefault="003A3B93" w:rsidP="003A3B93">
      <w:pPr>
        <w:pStyle w:val="B3"/>
      </w:pPr>
      <w:r>
        <w:t>-</w:t>
      </w:r>
      <w:r>
        <w:tab/>
        <w:t>the MPTCP functionality with any steering mode, and the MPQUIC functionality with any steering mode, and the ATSSS-LL functionality with only the Active-Standby steering mode (as specified in clause 5.32.6.1); or</w:t>
      </w:r>
    </w:p>
    <w:p w14:paraId="156E926E" w14:textId="77777777" w:rsidR="003A3B93" w:rsidRDefault="003A3B93" w:rsidP="003A3B93">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4DF43012" w14:textId="77777777" w:rsidR="003A3B93" w:rsidRDefault="003A3B93" w:rsidP="003A3B93">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w:t>
      </w:r>
      <w:r>
        <w:lastRenderedPageBreak/>
        <w:t>indicate how the non-MPTCP and non-MPQUIC traffic shall be transferred across the 3GPP access and the non-3GPP access in the uplink direction.</w:t>
      </w:r>
    </w:p>
    <w:p w14:paraId="2BE4FF87" w14:textId="77777777" w:rsidR="003A3B93" w:rsidRPr="001B7C50" w:rsidRDefault="003A3B93" w:rsidP="003A3B93">
      <w:pPr>
        <w:pStyle w:val="NO"/>
      </w:pPr>
      <w:r w:rsidRPr="001B7C50">
        <w:t>NOTE </w:t>
      </w:r>
      <w:r>
        <w:t>2</w:t>
      </w:r>
      <w:r w:rsidRPr="001B7C50">
        <w:t>:</w:t>
      </w:r>
      <w:r w:rsidRPr="001B7C50">
        <w:tab/>
      </w:r>
      <w:r>
        <w:t>The "MPTCP link-specific multipath" addresses and the "MPQUIC link-specific multipath" addresses can be the same.</w:t>
      </w:r>
    </w:p>
    <w:p w14:paraId="0B2BA17B" w14:textId="77777777" w:rsidR="003A3B93" w:rsidRPr="001B7C50" w:rsidRDefault="003A3B93" w:rsidP="003A3B93">
      <w:pPr>
        <w:pStyle w:val="B2"/>
      </w:pPr>
      <w:r w:rsidRPr="001B7C50">
        <w:t>-</w:t>
      </w:r>
      <w:r w:rsidRPr="001B7C50">
        <w:tab/>
        <w:t>If the UE requests an S-NSSAI, this S-NSSAI should be allowed on both accesses. Otherwise, the MA PDU Session shall not be established.</w:t>
      </w:r>
    </w:p>
    <w:p w14:paraId="23DEB172" w14:textId="77777777" w:rsidR="003A3B93" w:rsidRPr="001B7C50" w:rsidRDefault="003A3B93" w:rsidP="003A3B93">
      <w:pPr>
        <w:pStyle w:val="B2"/>
      </w:pPr>
      <w:r w:rsidRPr="001B7C50">
        <w:t>-</w:t>
      </w:r>
      <w:r w:rsidRPr="001B7C50">
        <w:tab/>
        <w:t>The SMF determines the ATSSS capabilities supported for the MA PDU Session based on the ATSSS capabilities provided by the UE and per DNN configuration on SMF, as follows:</w:t>
      </w:r>
    </w:p>
    <w:p w14:paraId="314A1A03" w14:textId="77777777" w:rsidR="003A3B93" w:rsidRDefault="003A3B93" w:rsidP="003A3B93">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2D4B664" w14:textId="77777777" w:rsidR="003A3B93" w:rsidRPr="001B7C50" w:rsidRDefault="003A3B93" w:rsidP="003A3B93">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3565D0E0" w14:textId="77777777" w:rsidR="003A3B93" w:rsidRPr="001B7C50" w:rsidRDefault="003A3B93" w:rsidP="003A3B93">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1E0B0436" w14:textId="13B411DB" w:rsidR="003A3B93" w:rsidRDefault="003A3B93" w:rsidP="003A3B93">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w:t>
      </w:r>
      <w:ins w:id="9" w:author="Ericsson User" w:date="2024-04-02T10:12:00Z">
        <w:r w:rsidRPr="001B7C50">
          <w:t>except Smallest Delay steering mode</w:t>
        </w:r>
        <w:r>
          <w:t xml:space="preserve"> </w:t>
        </w:r>
      </w:ins>
      <w:r>
        <w:t>(i.e. any Steering Mode allowed for ATSSS-LL</w:t>
      </w:r>
      <w:ins w:id="10" w:author="Ericsson User" w:date="2024-04-02T10:12:00Z">
        <w:r w:rsidRPr="003A3B93">
          <w:t xml:space="preserve"> </w:t>
        </w:r>
        <w:r w:rsidRPr="001B7C50">
          <w:t>except Smallest Delay steering mode</w:t>
        </w:r>
      </w:ins>
      <w:r>
        <w:t>) in the downlink, and (3) MPTCP and ATSSS-LL with Active-Standby mode in the uplink.</w:t>
      </w:r>
    </w:p>
    <w:p w14:paraId="27AD4623" w14:textId="77777777" w:rsidR="003A3B93" w:rsidRDefault="003A3B93" w:rsidP="003A3B93">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3D68813C" w14:textId="77777777" w:rsidR="003A3B93" w:rsidRDefault="003A3B93" w:rsidP="003A3B93">
      <w:pPr>
        <w:pStyle w:val="B3"/>
      </w:pPr>
      <w:r>
        <w:t>b)</w:t>
      </w:r>
      <w:r>
        <w:tab/>
        <w:t>If the UE includes in its ATSSS capabilities "MPQUIC functionality with any steering mode and ATSSS-LL functionality with only Active-Standby steering mode" (as specified in clause 5.32.6.1), then:</w:t>
      </w:r>
    </w:p>
    <w:p w14:paraId="6D32B070" w14:textId="77777777" w:rsidR="003A3B93" w:rsidRDefault="003A3B93" w:rsidP="003A3B93">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4CA7AA21" w14:textId="77777777" w:rsidR="003A3B93" w:rsidRDefault="003A3B93" w:rsidP="003A3B93">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57368E20" w14:textId="006A664D" w:rsidR="003A3B93" w:rsidRDefault="003A3B93" w:rsidP="003A3B93">
      <w:pPr>
        <w:pStyle w:val="B4"/>
      </w:pPr>
      <w:r>
        <w:t>ii)</w:t>
      </w:r>
      <w:r>
        <w:tab/>
        <w:t xml:space="preserve">If the DNN configuration allows MPQUIC and ATSSS-LL with any steering mode (i.e. any Steering Mode allowed for ATSSS-LL), but not RTT measurement without using PMF protocol, the MA PDU Session is capable of (1) MPQUIC in the downlink (2) ATSSS-LL with any steering mode </w:t>
      </w:r>
      <w:ins w:id="11" w:author="Ericsson User" w:date="2024-04-02T10:12:00Z">
        <w:r w:rsidRPr="001B7C50">
          <w:t>except Smallest Delay steering mode</w:t>
        </w:r>
        <w:r>
          <w:t xml:space="preserve"> </w:t>
        </w:r>
      </w:ins>
      <w:r>
        <w:t>(i.e. any Steering Mode allowed for ATSSS-LL</w:t>
      </w:r>
      <w:ins w:id="12" w:author="Ericsson User" w:date="2024-04-02T10:12:00Z">
        <w:r w:rsidRPr="003A3B93">
          <w:t xml:space="preserve"> </w:t>
        </w:r>
        <w:r w:rsidRPr="001B7C50">
          <w:t>except Smallest Delay steering mode</w:t>
        </w:r>
      </w:ins>
      <w:r>
        <w:t>) in the downlink, and (3) MPQUIC and ATSSS-LL with Active-Standby mode in the uplink.</w:t>
      </w:r>
    </w:p>
    <w:p w14:paraId="62F74F2B" w14:textId="77777777" w:rsidR="003A3B93" w:rsidRDefault="003A3B93" w:rsidP="003A3B93">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4A513E4" w14:textId="77777777" w:rsidR="003A3B93" w:rsidRDefault="003A3B93" w:rsidP="003A3B93">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0BF8E18E" w14:textId="77777777" w:rsidR="003A3B93" w:rsidRPr="001B7C50" w:rsidRDefault="003A3B93" w:rsidP="003A3B93">
      <w:pPr>
        <w:pStyle w:val="B3"/>
      </w:pPr>
      <w:r w:rsidRPr="001B7C50">
        <w:lastRenderedPageBreak/>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65F1C240" w14:textId="77777777" w:rsidR="003A3B93" w:rsidRPr="001B7C50" w:rsidRDefault="003A3B93" w:rsidP="003A3B93">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06B5FDE6" w14:textId="77777777" w:rsidR="003A3B93" w:rsidRDefault="003A3B93" w:rsidP="003A3B93">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0EDA2292" w14:textId="77777777" w:rsidR="003A3B93" w:rsidRDefault="003A3B93" w:rsidP="003A3B93">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616CEF7D" w14:textId="77777777" w:rsidR="003A3B93" w:rsidRDefault="003A3B93" w:rsidP="003A3B93">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2B2C6DF2" w14:textId="77777777" w:rsidR="003A3B93" w:rsidRDefault="003A3B93" w:rsidP="003A3B93">
      <w:pPr>
        <w:pStyle w:val="NO"/>
      </w:pPr>
      <w:r>
        <w:t>NOTE 5:</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 or MPQUIC.</w:t>
      </w:r>
    </w:p>
    <w:p w14:paraId="6282A717" w14:textId="7488E8D5" w:rsidR="003A3B93" w:rsidRDefault="003A3B93" w:rsidP="003A3B93">
      <w:pPr>
        <w:pStyle w:val="B4"/>
      </w:pPr>
      <w:r>
        <w:t>ii)</w:t>
      </w:r>
      <w:r>
        <w:tab/>
        <w:t xml:space="preserve">If the DNN configuration allows MPTCP, MPQUIC and ATSSS-LL with any steering mode (i.e. any Steering Mode allowed for ATSSS-LL), but not RTT measurement without using PMF protocol, the MA PDU Session is capable of (1) MPTCP and MPQUIC in the downlink (2) ATSSS-LL with any steering mode </w:t>
      </w:r>
      <w:ins w:id="13" w:author="Ericsson User" w:date="2024-04-02T10:13:00Z">
        <w:r w:rsidRPr="001B7C50">
          <w:t>except Smallest Delay steering mode</w:t>
        </w:r>
        <w:r>
          <w:t xml:space="preserve"> </w:t>
        </w:r>
      </w:ins>
      <w:r>
        <w:t>(i.e. any Steering Mode allowed for ATSSS-LL</w:t>
      </w:r>
      <w:ins w:id="14" w:author="Ericsson User" w:date="2024-04-02T10:13:00Z">
        <w:r w:rsidRPr="003A3B93">
          <w:t xml:space="preserve"> </w:t>
        </w:r>
        <w:r w:rsidRPr="001B7C50">
          <w:t>except Smallest Delay steering mode</w:t>
        </w:r>
      </w:ins>
      <w:r>
        <w:t>) in the downlink, and (3) MPTCP, MPQUIC and ATSSS-LL with Active-Standby mode in the uplink.</w:t>
      </w:r>
    </w:p>
    <w:p w14:paraId="495116D0" w14:textId="77777777" w:rsidR="003A3B93" w:rsidRDefault="003A3B93" w:rsidP="003A3B93">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46E51443" w14:textId="77777777" w:rsidR="003A3B93" w:rsidRPr="001B7C50" w:rsidRDefault="003A3B93" w:rsidP="003A3B93">
      <w:pPr>
        <w:pStyle w:val="B2"/>
      </w:pPr>
      <w:r w:rsidRPr="001B7C50">
        <w:tab/>
        <w:t>The SMF provides the ATSSS capabilities of the MA PDU Session to the PCF during PDU Session Establishment.</w:t>
      </w:r>
    </w:p>
    <w:p w14:paraId="5D471AFD" w14:textId="77777777" w:rsidR="003A3B93" w:rsidRPr="001B7C50" w:rsidRDefault="003A3B93" w:rsidP="003A3B93">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0BE35526" w14:textId="77777777" w:rsidR="003A3B93" w:rsidRPr="001B7C50" w:rsidRDefault="003A3B93" w:rsidP="003A3B93">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B46423C" w14:textId="77777777" w:rsidR="003A3B93" w:rsidRPr="001B7C50" w:rsidRDefault="003A3B93" w:rsidP="003A3B93">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167D0D0" w14:textId="77777777" w:rsidR="003A3B93" w:rsidRDefault="003A3B93" w:rsidP="003A3B93">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w:t>
      </w:r>
      <w:r>
        <w:lastRenderedPageBreak/>
        <w:t>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46C28D4F" w14:textId="77777777" w:rsidR="003A3B93" w:rsidRDefault="003A3B93" w:rsidP="003A3B93">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30B3F00F" w14:textId="77777777" w:rsidR="003A3B93" w:rsidRPr="001B7C50" w:rsidRDefault="003A3B93" w:rsidP="003A3B93">
      <w:pPr>
        <w:pStyle w:val="B1"/>
      </w:pPr>
      <w:r w:rsidRPr="001B7C50">
        <w:t>-</w:t>
      </w:r>
      <w:r w:rsidRPr="001B7C50">
        <w:tab/>
        <w:t>After the MA PDU Session establishment:</w:t>
      </w:r>
    </w:p>
    <w:p w14:paraId="020D398F" w14:textId="77777777" w:rsidR="003A3B93" w:rsidRPr="001B7C50" w:rsidRDefault="003A3B93" w:rsidP="003A3B93">
      <w:pPr>
        <w:pStyle w:val="B2"/>
      </w:pPr>
      <w:r w:rsidRPr="001B7C50">
        <w:t>-</w:t>
      </w:r>
      <w:r w:rsidRPr="001B7C50">
        <w:tab/>
        <w:t>At any given time, the MA PDU session may have user-plane resources on both 3GPP and non-3GPP accesses, or on one access only, or may have no user-plane resources on any access.</w:t>
      </w:r>
    </w:p>
    <w:p w14:paraId="5065C8B6" w14:textId="77777777" w:rsidR="003A3B93" w:rsidRPr="001B7C50" w:rsidRDefault="003A3B93" w:rsidP="003A3B93">
      <w:pPr>
        <w:pStyle w:val="B2"/>
      </w:pPr>
      <w:r w:rsidRPr="001B7C50">
        <w:t>-</w:t>
      </w:r>
      <w:r w:rsidRPr="001B7C50">
        <w:tab/>
        <w:t>The AMF, SMF, PCF and UPF maintain their MA PDU Session contexts, even when the UE deregisters from one access (but remains registered on the other access).</w:t>
      </w:r>
    </w:p>
    <w:p w14:paraId="6BD1DCF0" w14:textId="77777777" w:rsidR="003A3B93" w:rsidRPr="001B7C50" w:rsidRDefault="003A3B93" w:rsidP="003A3B93">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D15C677" w14:textId="77777777" w:rsidR="003A3B93" w:rsidRPr="001B7C50" w:rsidRDefault="003A3B93" w:rsidP="003A3B93">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76BB6FE" w14:textId="77777777" w:rsidR="003A3B93" w:rsidRPr="001B7C50" w:rsidRDefault="003A3B93" w:rsidP="003A3B93">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7A582089" w14:textId="77777777" w:rsidR="003A3B93" w:rsidRPr="001B7C50" w:rsidRDefault="003A3B93" w:rsidP="003A3B93">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1E52820" w14:textId="77777777" w:rsidR="003A3B93" w:rsidRDefault="003A3B93" w:rsidP="003A3B93">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F410CF1" w14:textId="77777777" w:rsidR="003A3B93" w:rsidRDefault="003A3B93" w:rsidP="003A3B93">
      <w:pPr>
        <w:pStyle w:val="NO"/>
      </w:pPr>
      <w:r>
        <w:t>NOTE 7:</w:t>
      </w:r>
      <w:r>
        <w:tab/>
        <w:t>The UE can request activation of single access PDU Session(s) over the target non-3GPP access while performing Mobility Registration Update procedure according to the existing procedure.</w:t>
      </w:r>
    </w:p>
    <w:p w14:paraId="2D9A7808" w14:textId="77777777" w:rsidR="003A3B93" w:rsidRPr="001B7C50" w:rsidRDefault="003A3B93" w:rsidP="003A3B93">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19FB95C3" w14:textId="77777777" w:rsidR="003A3B93" w:rsidRPr="001B7C50" w:rsidRDefault="003A3B93" w:rsidP="003A3B93">
      <w:r w:rsidRPr="001B7C50">
        <w:t>A MA PDU Session may be established either:</w:t>
      </w:r>
    </w:p>
    <w:p w14:paraId="63AD1EEC" w14:textId="77777777" w:rsidR="003A3B93" w:rsidRPr="001B7C50" w:rsidRDefault="003A3B93" w:rsidP="003A3B93">
      <w:pPr>
        <w:pStyle w:val="B1"/>
      </w:pPr>
      <w:r w:rsidRPr="001B7C50">
        <w:t>a)</w:t>
      </w:r>
      <w:r w:rsidRPr="001B7C50">
        <w:tab/>
        <w:t>when it is explicitly requested by an ATSSS-capable UE; or</w:t>
      </w:r>
    </w:p>
    <w:p w14:paraId="03882FB6" w14:textId="77777777" w:rsidR="003A3B93" w:rsidRPr="001B7C50" w:rsidRDefault="003A3B93" w:rsidP="003A3B93">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1A9B02C8" w14:textId="77777777" w:rsidR="003A3B93" w:rsidRPr="001B7C50" w:rsidRDefault="003A3B93" w:rsidP="003A3B93">
      <w:r w:rsidRPr="001B7C50">
        <w:t>A MA PDU Session may be established during a PDU Session modification procedure when the UE moves from EPS to 5GS, as specified in clause 4.22.6.3 of TS</w:t>
      </w:r>
      <w:r>
        <w:t> </w:t>
      </w:r>
      <w:r w:rsidRPr="001B7C50">
        <w:t>23.502</w:t>
      </w:r>
      <w:r>
        <w:t> </w:t>
      </w:r>
      <w:r w:rsidRPr="001B7C50">
        <w:t>[3].</w:t>
      </w:r>
    </w:p>
    <w:p w14:paraId="47C665D5" w14:textId="77777777" w:rsidR="003A3B93" w:rsidRPr="001B7C50" w:rsidRDefault="003A3B93" w:rsidP="003A3B93">
      <w:r w:rsidRPr="001B7C50">
        <w:t xml:space="preserve">The AMF indicates as part of the Registration procedure whether ATSSS is supported or not. When ATSSS is not supported, the UE shall </w:t>
      </w:r>
      <w:proofErr w:type="gramStart"/>
      <w:r w:rsidRPr="001B7C50">
        <w:t>not</w:t>
      </w:r>
      <w:proofErr w:type="gramEnd"/>
    </w:p>
    <w:p w14:paraId="213D788B" w14:textId="77777777" w:rsidR="003A3B93" w:rsidRPr="001B7C50" w:rsidRDefault="003A3B93" w:rsidP="003A3B93">
      <w:pPr>
        <w:pStyle w:val="B1"/>
      </w:pPr>
      <w:r w:rsidRPr="001B7C50">
        <w:lastRenderedPageBreak/>
        <w:t>-</w:t>
      </w:r>
      <w:r w:rsidRPr="001B7C50">
        <w:tab/>
        <w:t>request establishment of a MA PDU Session (as described in clause 4.22.2 of TS</w:t>
      </w:r>
      <w:r>
        <w:t> </w:t>
      </w:r>
      <w:r w:rsidRPr="001B7C50">
        <w:t>23.502</w:t>
      </w:r>
      <w:r>
        <w:t> </w:t>
      </w:r>
      <w:r w:rsidRPr="001B7C50">
        <w:t>[3]); or</w:t>
      </w:r>
    </w:p>
    <w:p w14:paraId="4E463002" w14:textId="77777777" w:rsidR="003A3B93" w:rsidRPr="001B7C50" w:rsidRDefault="003A3B93" w:rsidP="003A3B93">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75AC8973" w14:textId="77777777" w:rsidR="003A3B93" w:rsidRPr="001B7C50" w:rsidRDefault="003A3B93" w:rsidP="003A3B93">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72200FA" w14:textId="77777777" w:rsidR="003A3B93" w:rsidRPr="001B7C50" w:rsidRDefault="003A3B93" w:rsidP="003A3B93">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E8C6EEE" w14:textId="77777777" w:rsidR="003A3B93" w:rsidRDefault="003A3B93" w:rsidP="003A3B93">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1C8880E5" w14:textId="77777777" w:rsidR="003A3B93" w:rsidRDefault="003A3B93" w:rsidP="003A3B93">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BC5A257" w14:textId="77777777" w:rsidR="003A3B93" w:rsidRPr="001B7C50" w:rsidRDefault="003A3B93" w:rsidP="003A3B93">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bookmarkEnd w:id="2"/>
    <w:bookmarkEnd w:id="3"/>
    <w:bookmarkEnd w:id="4"/>
    <w:bookmarkEnd w:id="5"/>
    <w:bookmarkEnd w:id="6"/>
    <w:bookmarkEnd w:id="7"/>
    <w:bookmarkEnd w:id="8"/>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FB0E" w14:textId="77777777" w:rsidR="001C7F03" w:rsidRDefault="001C7F03">
      <w:r>
        <w:separator/>
      </w:r>
    </w:p>
  </w:endnote>
  <w:endnote w:type="continuationSeparator" w:id="0">
    <w:p w14:paraId="61CF869C" w14:textId="77777777" w:rsidR="001C7F03" w:rsidRDefault="001C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4A491" w14:textId="77777777" w:rsidR="001C7F03" w:rsidRDefault="001C7F03">
      <w:r>
        <w:separator/>
      </w:r>
    </w:p>
  </w:footnote>
  <w:footnote w:type="continuationSeparator" w:id="0">
    <w:p w14:paraId="2B628649" w14:textId="77777777" w:rsidR="001C7F03" w:rsidRDefault="001C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91CE9"/>
    <w:rsid w:val="000A443B"/>
    <w:rsid w:val="000A6394"/>
    <w:rsid w:val="000A64E1"/>
    <w:rsid w:val="000B7634"/>
    <w:rsid w:val="000B7FED"/>
    <w:rsid w:val="000C038A"/>
    <w:rsid w:val="000C3164"/>
    <w:rsid w:val="000C6598"/>
    <w:rsid w:val="000D44B3"/>
    <w:rsid w:val="000E43BB"/>
    <w:rsid w:val="000E4CF8"/>
    <w:rsid w:val="000F5873"/>
    <w:rsid w:val="0010227A"/>
    <w:rsid w:val="0013411C"/>
    <w:rsid w:val="00145D43"/>
    <w:rsid w:val="00192C46"/>
    <w:rsid w:val="001A08B3"/>
    <w:rsid w:val="001A7B60"/>
    <w:rsid w:val="001B52F0"/>
    <w:rsid w:val="001B7A65"/>
    <w:rsid w:val="001C7F03"/>
    <w:rsid w:val="001E41F3"/>
    <w:rsid w:val="001F4AD2"/>
    <w:rsid w:val="00210C1C"/>
    <w:rsid w:val="0026004D"/>
    <w:rsid w:val="00260D1D"/>
    <w:rsid w:val="002640DD"/>
    <w:rsid w:val="00275D12"/>
    <w:rsid w:val="00282AF8"/>
    <w:rsid w:val="00284FEB"/>
    <w:rsid w:val="002860C4"/>
    <w:rsid w:val="002B5741"/>
    <w:rsid w:val="002C58E6"/>
    <w:rsid w:val="002C67CA"/>
    <w:rsid w:val="002E472E"/>
    <w:rsid w:val="002E4F07"/>
    <w:rsid w:val="002F75DE"/>
    <w:rsid w:val="00305409"/>
    <w:rsid w:val="00310BA4"/>
    <w:rsid w:val="00322CF7"/>
    <w:rsid w:val="003343BE"/>
    <w:rsid w:val="0034450B"/>
    <w:rsid w:val="003609EF"/>
    <w:rsid w:val="0036231A"/>
    <w:rsid w:val="00374DD4"/>
    <w:rsid w:val="003A3B93"/>
    <w:rsid w:val="003A60DD"/>
    <w:rsid w:val="003E1A36"/>
    <w:rsid w:val="00410371"/>
    <w:rsid w:val="004242F1"/>
    <w:rsid w:val="00432CF6"/>
    <w:rsid w:val="00495AD8"/>
    <w:rsid w:val="0049793A"/>
    <w:rsid w:val="004B75B7"/>
    <w:rsid w:val="004C301C"/>
    <w:rsid w:val="004E2027"/>
    <w:rsid w:val="004E5BAF"/>
    <w:rsid w:val="004E5F1C"/>
    <w:rsid w:val="00503F19"/>
    <w:rsid w:val="005141D9"/>
    <w:rsid w:val="0051580D"/>
    <w:rsid w:val="0051662E"/>
    <w:rsid w:val="0052334E"/>
    <w:rsid w:val="00525507"/>
    <w:rsid w:val="005309B0"/>
    <w:rsid w:val="00547111"/>
    <w:rsid w:val="00592D74"/>
    <w:rsid w:val="005C192A"/>
    <w:rsid w:val="005C3B18"/>
    <w:rsid w:val="005C4BCF"/>
    <w:rsid w:val="005D2437"/>
    <w:rsid w:val="005D5ADF"/>
    <w:rsid w:val="005E2C44"/>
    <w:rsid w:val="005E38CF"/>
    <w:rsid w:val="005E7A3D"/>
    <w:rsid w:val="00604504"/>
    <w:rsid w:val="00614A00"/>
    <w:rsid w:val="00621188"/>
    <w:rsid w:val="006257ED"/>
    <w:rsid w:val="00632AF2"/>
    <w:rsid w:val="00636BD9"/>
    <w:rsid w:val="006467A1"/>
    <w:rsid w:val="00653DE4"/>
    <w:rsid w:val="00662026"/>
    <w:rsid w:val="00665C47"/>
    <w:rsid w:val="0067419C"/>
    <w:rsid w:val="00695808"/>
    <w:rsid w:val="006B1586"/>
    <w:rsid w:val="006B46FB"/>
    <w:rsid w:val="006C7313"/>
    <w:rsid w:val="006D3417"/>
    <w:rsid w:val="006E21FB"/>
    <w:rsid w:val="006F0F11"/>
    <w:rsid w:val="006F22FD"/>
    <w:rsid w:val="006F6C18"/>
    <w:rsid w:val="00714E47"/>
    <w:rsid w:val="00720EB6"/>
    <w:rsid w:val="007465A4"/>
    <w:rsid w:val="00747EF7"/>
    <w:rsid w:val="00755009"/>
    <w:rsid w:val="0077338B"/>
    <w:rsid w:val="00773DA5"/>
    <w:rsid w:val="00775AF2"/>
    <w:rsid w:val="007768DF"/>
    <w:rsid w:val="00792342"/>
    <w:rsid w:val="007977A8"/>
    <w:rsid w:val="007B512A"/>
    <w:rsid w:val="007C2097"/>
    <w:rsid w:val="007D1C68"/>
    <w:rsid w:val="007D6A07"/>
    <w:rsid w:val="007F7259"/>
    <w:rsid w:val="00801F56"/>
    <w:rsid w:val="008040A8"/>
    <w:rsid w:val="008279FA"/>
    <w:rsid w:val="00835F32"/>
    <w:rsid w:val="008464A0"/>
    <w:rsid w:val="008626E7"/>
    <w:rsid w:val="00870EE7"/>
    <w:rsid w:val="00873669"/>
    <w:rsid w:val="008863B9"/>
    <w:rsid w:val="008A45A6"/>
    <w:rsid w:val="008C12FF"/>
    <w:rsid w:val="008D3CCC"/>
    <w:rsid w:val="008E305D"/>
    <w:rsid w:val="008F3789"/>
    <w:rsid w:val="008F686C"/>
    <w:rsid w:val="0090368C"/>
    <w:rsid w:val="009148DE"/>
    <w:rsid w:val="00941E30"/>
    <w:rsid w:val="009539A3"/>
    <w:rsid w:val="009777D9"/>
    <w:rsid w:val="00991B88"/>
    <w:rsid w:val="009A5753"/>
    <w:rsid w:val="009A579D"/>
    <w:rsid w:val="009B3300"/>
    <w:rsid w:val="009B5FAE"/>
    <w:rsid w:val="009E3297"/>
    <w:rsid w:val="009F734F"/>
    <w:rsid w:val="00A1239F"/>
    <w:rsid w:val="00A246B6"/>
    <w:rsid w:val="00A24AB4"/>
    <w:rsid w:val="00A442C2"/>
    <w:rsid w:val="00A47E70"/>
    <w:rsid w:val="00A50CF0"/>
    <w:rsid w:val="00A7671C"/>
    <w:rsid w:val="00A85F2E"/>
    <w:rsid w:val="00A9107E"/>
    <w:rsid w:val="00AA2CBC"/>
    <w:rsid w:val="00AA4CDA"/>
    <w:rsid w:val="00AC5820"/>
    <w:rsid w:val="00AD1CD8"/>
    <w:rsid w:val="00AE1ECF"/>
    <w:rsid w:val="00B015EC"/>
    <w:rsid w:val="00B15887"/>
    <w:rsid w:val="00B258BB"/>
    <w:rsid w:val="00B34E0B"/>
    <w:rsid w:val="00B47777"/>
    <w:rsid w:val="00B57D9F"/>
    <w:rsid w:val="00B61BB4"/>
    <w:rsid w:val="00B67B97"/>
    <w:rsid w:val="00B968C8"/>
    <w:rsid w:val="00BA3EC5"/>
    <w:rsid w:val="00BA51D9"/>
    <w:rsid w:val="00BB5DFC"/>
    <w:rsid w:val="00BC2B77"/>
    <w:rsid w:val="00BC34F8"/>
    <w:rsid w:val="00BD279D"/>
    <w:rsid w:val="00BD6BB8"/>
    <w:rsid w:val="00BD7B61"/>
    <w:rsid w:val="00BE1B88"/>
    <w:rsid w:val="00BF08F0"/>
    <w:rsid w:val="00C17F3A"/>
    <w:rsid w:val="00C45A3F"/>
    <w:rsid w:val="00C57AA1"/>
    <w:rsid w:val="00C66BA2"/>
    <w:rsid w:val="00C82DC3"/>
    <w:rsid w:val="00C870F6"/>
    <w:rsid w:val="00C91244"/>
    <w:rsid w:val="00C95985"/>
    <w:rsid w:val="00CC2192"/>
    <w:rsid w:val="00CC5026"/>
    <w:rsid w:val="00CC68D0"/>
    <w:rsid w:val="00CD0EBA"/>
    <w:rsid w:val="00CE4006"/>
    <w:rsid w:val="00CF3130"/>
    <w:rsid w:val="00D0211B"/>
    <w:rsid w:val="00D03F9A"/>
    <w:rsid w:val="00D06D51"/>
    <w:rsid w:val="00D1458E"/>
    <w:rsid w:val="00D24991"/>
    <w:rsid w:val="00D50255"/>
    <w:rsid w:val="00D66520"/>
    <w:rsid w:val="00D71B47"/>
    <w:rsid w:val="00D84AE9"/>
    <w:rsid w:val="00D91F9C"/>
    <w:rsid w:val="00DB013F"/>
    <w:rsid w:val="00DD160E"/>
    <w:rsid w:val="00DE34CF"/>
    <w:rsid w:val="00E13F3D"/>
    <w:rsid w:val="00E34898"/>
    <w:rsid w:val="00E45E00"/>
    <w:rsid w:val="00E65936"/>
    <w:rsid w:val="00E77BC1"/>
    <w:rsid w:val="00EB09B7"/>
    <w:rsid w:val="00EB0B41"/>
    <w:rsid w:val="00EB21F3"/>
    <w:rsid w:val="00EE4EBF"/>
    <w:rsid w:val="00EE7D7C"/>
    <w:rsid w:val="00F25D98"/>
    <w:rsid w:val="00F300FB"/>
    <w:rsid w:val="00F6291A"/>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 w:id="152254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3862</Words>
  <Characters>22015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2024-02-16T07:42:00Z</dcterms:created>
  <dcterms:modified xsi:type="dcterms:W3CDTF">2024-04-04T20:01:00Z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