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4D1A60" w:rsidR="001E41F3" w:rsidRPr="00DF7EB1"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DF7EB1">
        <w:rPr>
          <w:b/>
          <w:noProof/>
          <w:sz w:val="24"/>
        </w:rPr>
        <w:t>2</w:t>
      </w:r>
      <w:r>
        <w:rPr>
          <w:b/>
          <w:i/>
          <w:noProof/>
          <w:sz w:val="28"/>
        </w:rPr>
        <w:tab/>
      </w:r>
      <w:r w:rsidR="00AE7E78">
        <w:rPr>
          <w:b/>
          <w:i/>
          <w:noProof/>
          <w:sz w:val="28"/>
        </w:rPr>
        <w:t>S2-2</w:t>
      </w:r>
      <w:r w:rsidR="00902D29">
        <w:rPr>
          <w:b/>
          <w:i/>
          <w:noProof/>
          <w:sz w:val="28"/>
        </w:rPr>
        <w:t>40</w:t>
      </w:r>
      <w:r w:rsidR="009A747E">
        <w:rPr>
          <w:b/>
          <w:i/>
          <w:noProof/>
          <w:sz w:val="28"/>
        </w:rPr>
        <w:t>5</w:t>
      </w:r>
      <w:r w:rsidR="003E4163">
        <w:rPr>
          <w:b/>
          <w:i/>
          <w:noProof/>
          <w:sz w:val="28"/>
        </w:rPr>
        <w:t>569</w:t>
      </w:r>
    </w:p>
    <w:p w14:paraId="7CB45193" w14:textId="4BDE3182" w:rsidR="001E41F3" w:rsidRDefault="00DF7EB1" w:rsidP="00CD61B0">
      <w:pPr>
        <w:pStyle w:val="CRCoverPage"/>
        <w:tabs>
          <w:tab w:val="right" w:pos="5103"/>
          <w:tab w:val="right" w:pos="9639"/>
        </w:tabs>
        <w:outlineLvl w:val="0"/>
        <w:rPr>
          <w:b/>
          <w:noProof/>
          <w:sz w:val="24"/>
        </w:rPr>
      </w:pPr>
      <w:r>
        <w:rPr>
          <w:b/>
          <w:noProof/>
          <w:sz w:val="24"/>
        </w:rPr>
        <w:t>Changsha</w:t>
      </w:r>
      <w:r w:rsidR="001E41F3">
        <w:rPr>
          <w:b/>
          <w:noProof/>
          <w:sz w:val="24"/>
        </w:rPr>
        <w:t xml:space="preserve">, </w:t>
      </w:r>
      <w:r>
        <w:rPr>
          <w:b/>
          <w:noProof/>
          <w:sz w:val="24"/>
        </w:rPr>
        <w:t xml:space="preserve">China,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DF7EB1">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April 19th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sidRPr="00CD61B0">
        <w:rPr>
          <w:rFonts w:cs="Arial"/>
          <w:b/>
          <w:bCs/>
          <w:color w:val="0000FF"/>
        </w:rPr>
        <w:t>(</w:t>
      </w:r>
      <w:r w:rsidR="00CD61B0">
        <w:rPr>
          <w:rFonts w:cs="Arial"/>
          <w:b/>
          <w:bCs/>
          <w:color w:val="0000FF"/>
        </w:rPr>
        <w:t>revision of</w:t>
      </w:r>
      <w:r w:rsidR="009A747E">
        <w:rPr>
          <w:rFonts w:cs="Arial"/>
          <w:b/>
          <w:bCs/>
          <w:color w:val="0000FF"/>
        </w:rPr>
        <w:t xml:space="preserve"> S2-2404068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908B8" w:rsidR="001E41F3" w:rsidRPr="00410371" w:rsidRDefault="00AE7E78" w:rsidP="00E77F12">
            <w:pPr>
              <w:pStyle w:val="CRCoverPage"/>
              <w:spacing w:after="0"/>
              <w:jc w:val="center"/>
              <w:rPr>
                <w:b/>
                <w:noProof/>
                <w:sz w:val="28"/>
              </w:rPr>
            </w:pPr>
            <w:r>
              <w:rPr>
                <w:b/>
                <w:noProof/>
                <w:sz w:val="28"/>
              </w:rPr>
              <w:t>23.</w:t>
            </w:r>
            <w:r w:rsidR="00E77F1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F411D0" w:rsidR="001E41F3" w:rsidRPr="00366408" w:rsidRDefault="00366408" w:rsidP="00E77F12">
            <w:pPr>
              <w:pStyle w:val="CRCoverPage"/>
              <w:spacing w:after="0"/>
              <w:jc w:val="center"/>
              <w:rPr>
                <w:b/>
                <w:noProof/>
              </w:rPr>
            </w:pPr>
            <w:r w:rsidRPr="00366408">
              <w:rPr>
                <w:b/>
                <w:noProof/>
                <w:sz w:val="28"/>
              </w:rPr>
              <w:t>1079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7DEF1" w:rsidR="001E41F3" w:rsidRPr="00452F09" w:rsidRDefault="003E4163"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C28AE" w:rsidR="001E41F3" w:rsidRPr="00410371" w:rsidRDefault="00732981">
            <w:pPr>
              <w:pStyle w:val="CRCoverPage"/>
              <w:spacing w:after="0"/>
              <w:jc w:val="center"/>
              <w:rPr>
                <w:noProof/>
                <w:sz w:val="28"/>
              </w:rPr>
            </w:pPr>
            <w:r w:rsidRPr="00366408">
              <w:rPr>
                <w:b/>
                <w:noProof/>
                <w:sz w:val="28"/>
              </w:rPr>
              <w:t>17</w:t>
            </w:r>
            <w:r w:rsidR="009E6985" w:rsidRPr="00366408">
              <w:rPr>
                <w:b/>
                <w:noProof/>
                <w:sz w:val="28"/>
              </w:rPr>
              <w:t>.</w:t>
            </w:r>
            <w:r w:rsidRPr="00366408">
              <w:rPr>
                <w:b/>
                <w:noProof/>
                <w:sz w:val="28"/>
              </w:rPr>
              <w:t>1</w:t>
            </w:r>
            <w:r w:rsidR="00366408" w:rsidRPr="00366408">
              <w:rPr>
                <w:b/>
                <w:noProof/>
                <w:sz w:val="28"/>
              </w:rPr>
              <w:t>1</w:t>
            </w:r>
            <w:r w:rsidR="009E6985" w:rsidRPr="003664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60C0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93514" w:rsidR="001E41F3" w:rsidRDefault="00EA6B1B" w:rsidP="00110EB9">
            <w:pPr>
              <w:pStyle w:val="CRCoverPage"/>
              <w:spacing w:after="0"/>
              <w:rPr>
                <w:noProof/>
              </w:rPr>
            </w:pPr>
            <w:r w:rsidRPr="00EA6B1B">
              <w:t>Correction on ML Model Provisioning with Multiple Analytics IDs and Filters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B5FEC" w:rsidR="001E41F3" w:rsidRDefault="00E77F12" w:rsidP="00E77F12">
            <w:pPr>
              <w:pStyle w:val="CRCoverPage"/>
              <w:spacing w:after="0"/>
              <w:rPr>
                <w:noProof/>
              </w:rPr>
            </w:pPr>
            <w:r>
              <w:rPr>
                <w:noProof/>
              </w:rPr>
              <w:t xml:space="preserve">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E4CDC" w:rsidR="001E41F3" w:rsidRDefault="00760C0B">
            <w:pPr>
              <w:pStyle w:val="CRCoverPage"/>
              <w:spacing w:after="0"/>
              <w:ind w:left="100"/>
              <w:rPr>
                <w:noProof/>
              </w:rPr>
            </w:pPr>
            <w:r w:rsidRPr="00760C0B">
              <w:rPr>
                <w:noProof/>
              </w:rPr>
              <w:t>eNA_Ph</w:t>
            </w:r>
            <w:r w:rsidR="00556212">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9ECE2B"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DF7EB1">
              <w:rPr>
                <w:noProof/>
              </w:rPr>
              <w:t>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01E222" w:rsidR="001E41F3" w:rsidRDefault="007329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A3ECFD" w:rsidR="001E41F3" w:rsidRDefault="00AE7E78">
            <w:pPr>
              <w:pStyle w:val="CRCoverPage"/>
              <w:spacing w:after="0"/>
              <w:ind w:left="100"/>
              <w:rPr>
                <w:noProof/>
              </w:rPr>
            </w:pPr>
            <w:r w:rsidRPr="00760C0B">
              <w:rPr>
                <w:noProof/>
              </w:rPr>
              <w:t>Rel-1</w:t>
            </w:r>
            <w:r w:rsidR="0073298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1CC58" w14:textId="77777777" w:rsidR="00DF7EB1" w:rsidRDefault="009E6985" w:rsidP="009E6985">
            <w:pPr>
              <w:pStyle w:val="CRCoverPage"/>
              <w:spacing w:after="0"/>
              <w:rPr>
                <w:noProof/>
              </w:rPr>
            </w:pPr>
            <w:r>
              <w:rPr>
                <w:noProof/>
              </w:rPr>
              <w:t xml:space="preserve">In the current ML Model Provisioning request, the ML Model consumer can include multiple Analytics IDs in the request, as well as ML model filters and other ML model requirements (e.g., </w:t>
            </w:r>
            <w:r w:rsidRPr="009E6985">
              <w:rPr>
                <w:noProof/>
              </w:rPr>
              <w:t>Target of ML Model Reporting</w:t>
            </w:r>
            <w:r>
              <w:rPr>
                <w:noProof/>
              </w:rPr>
              <w:t>).</w:t>
            </w:r>
          </w:p>
          <w:p w14:paraId="1603FE2A" w14:textId="77777777" w:rsidR="009E6985" w:rsidRDefault="009E6985" w:rsidP="009E6985">
            <w:pPr>
              <w:pStyle w:val="CRCoverPage"/>
              <w:spacing w:after="0"/>
              <w:rPr>
                <w:lang w:eastAsia="ja-JP"/>
              </w:rPr>
            </w:pPr>
            <w:r w:rsidRPr="009E6985">
              <w:rPr>
                <w:lang w:eastAsia="ja-JP"/>
              </w:rPr>
              <w:t xml:space="preserve">However, </w:t>
            </w:r>
            <w:r>
              <w:rPr>
                <w:lang w:eastAsia="ja-JP"/>
              </w:rPr>
              <w:t>it is not clear what is the relationship between the Analytics IDs and the ML model filters or other ML Model requirements. Will the ML Model requirements apply to all the Analytics IDs in the request? Or there should be ML Model requirements for each Analytics ID in the request?</w:t>
            </w:r>
          </w:p>
          <w:p w14:paraId="016E6655" w14:textId="77777777" w:rsidR="00AB2A8B" w:rsidRDefault="00AB2A8B" w:rsidP="009E6985">
            <w:pPr>
              <w:pStyle w:val="CRCoverPage"/>
              <w:spacing w:after="0"/>
              <w:rPr>
                <w:lang w:eastAsia="ja-JP"/>
              </w:rPr>
            </w:pPr>
          </w:p>
          <w:p w14:paraId="65404EA4" w14:textId="77777777" w:rsidR="00AB2A8B" w:rsidRDefault="00AB2A8B" w:rsidP="009E6985">
            <w:pPr>
              <w:pStyle w:val="CRCoverPage"/>
              <w:spacing w:after="0"/>
              <w:rPr>
                <w:lang w:eastAsia="ja-JP"/>
              </w:rPr>
            </w:pPr>
            <w:r>
              <w:rPr>
                <w:lang w:eastAsia="ja-JP"/>
              </w:rPr>
              <w:t>Furthermore, is there a requirement that the multiple Analytics IDs shall be different from each other?  For example, suppose the ML Model consumer wants to get an ML model of UE communication Analytics ID for UE1, and it also wants to get an ML model of UE communication Analytics ID for UE2, it is not clear how it is supported in the current standard, or it cannot be supported.</w:t>
            </w:r>
          </w:p>
          <w:p w14:paraId="02B0DBC3" w14:textId="77777777" w:rsidR="00934C67" w:rsidRDefault="00934C67" w:rsidP="009E6985">
            <w:pPr>
              <w:pStyle w:val="CRCoverPage"/>
              <w:spacing w:after="0"/>
              <w:rPr>
                <w:lang w:eastAsia="ja-JP"/>
              </w:rPr>
            </w:pPr>
          </w:p>
          <w:p w14:paraId="6CA4DCC9" w14:textId="77777777" w:rsidR="00934C67" w:rsidRDefault="00934C67" w:rsidP="009E6985">
            <w:pPr>
              <w:pStyle w:val="CRCoverPage"/>
              <w:spacing w:after="0"/>
              <w:rPr>
                <w:noProof/>
              </w:rPr>
            </w:pPr>
            <w:r>
              <w:rPr>
                <w:lang w:eastAsia="ja-JP"/>
              </w:rPr>
              <w:t xml:space="preserve">Based on the </w:t>
            </w:r>
            <w:r w:rsidR="00E61B1D">
              <w:rPr>
                <w:lang w:eastAsia="ja-JP"/>
              </w:rPr>
              <w:t xml:space="preserve">argument above, we propose to clarify the parameters in the </w:t>
            </w:r>
            <w:r w:rsidR="00E61B1D">
              <w:rPr>
                <w:noProof/>
              </w:rPr>
              <w:t>ML Model Provisioning request. All the parameters about the ML Model filters/requirements are per Analytics ID. If there are multiple Analytics IDs in the request, the analytics IDs do not need to be different from each other.</w:t>
            </w:r>
          </w:p>
          <w:p w14:paraId="03E96CEA" w14:textId="77777777" w:rsidR="00011D3B" w:rsidRDefault="00011D3B" w:rsidP="009E6985">
            <w:pPr>
              <w:pStyle w:val="CRCoverPage"/>
              <w:spacing w:after="0"/>
              <w:rPr>
                <w:lang w:eastAsia="ja-JP"/>
              </w:rPr>
            </w:pPr>
          </w:p>
          <w:p w14:paraId="708AA7DE" w14:textId="7E156874" w:rsidR="00011D3B" w:rsidRPr="009E6985" w:rsidRDefault="00011D3B" w:rsidP="009E6985">
            <w:pPr>
              <w:pStyle w:val="CRCoverPage"/>
              <w:spacing w:after="0"/>
              <w:rPr>
                <w:lang w:eastAsia="ja-JP"/>
              </w:rPr>
            </w:pPr>
            <w:r>
              <w:rPr>
                <w:lang w:eastAsia="ja-JP"/>
              </w:rPr>
              <w:t xml:space="preserve">Another correction is ML Model Reporting Information is only applicable to </w:t>
            </w:r>
            <w:proofErr w:type="spellStart"/>
            <w:r w:rsidRPr="00011D3B">
              <w:rPr>
                <w:lang w:eastAsia="ja-JP"/>
              </w:rPr>
              <w:t>Nnwdaf_MLModelProvision_Subscribe</w:t>
            </w:r>
            <w:proofErr w:type="spellEnd"/>
            <w:r>
              <w:rPr>
                <w:lang w:eastAsia="ja-JP"/>
              </w:rPr>
              <w:t xml:space="preserve"> service, but it exists in the </w:t>
            </w:r>
            <w:proofErr w:type="spellStart"/>
            <w:r>
              <w:rPr>
                <w:lang w:eastAsia="ja-JP"/>
              </w:rPr>
              <w:t>Nnwdaf_MLModelInfo</w:t>
            </w:r>
            <w:proofErr w:type="spellEnd"/>
            <w:r>
              <w:rPr>
                <w:lang w:eastAsia="ja-JP"/>
              </w:rPr>
              <w:t xml:space="preserve"> service definition. Therefore, ML Model Reporting Information should be removed from the </w:t>
            </w:r>
            <w:proofErr w:type="spellStart"/>
            <w:r>
              <w:rPr>
                <w:lang w:eastAsia="ja-JP"/>
              </w:rPr>
              <w:t>Nnwdaf_MLModelInfo</w:t>
            </w:r>
            <w:proofErr w:type="spellEnd"/>
            <w:r>
              <w:rPr>
                <w:lang w:eastAsia="ja-JP"/>
              </w:rPr>
              <w:t xml:space="preserve"> service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114A5" w14:textId="77777777" w:rsidR="001E41F3" w:rsidRDefault="00E61B1D" w:rsidP="00644A84">
            <w:pPr>
              <w:pStyle w:val="CRCoverPage"/>
              <w:spacing w:after="0"/>
              <w:ind w:left="100"/>
              <w:rPr>
                <w:noProof/>
              </w:rPr>
            </w:pPr>
            <w:r>
              <w:rPr>
                <w:noProof/>
              </w:rPr>
              <w:t xml:space="preserve">Clarify that all the parameters about the ML Model filters/requirements are per Analytics ID. If there are multiple Analytics IDs in the request, the analytics IDs do not need to be different from each other. </w:t>
            </w:r>
          </w:p>
          <w:p w14:paraId="5BDEC85F" w14:textId="77777777" w:rsidR="0003090C" w:rsidRDefault="0003090C" w:rsidP="00644A84">
            <w:pPr>
              <w:pStyle w:val="CRCoverPage"/>
              <w:spacing w:after="0"/>
              <w:ind w:left="100"/>
              <w:rPr>
                <w:noProof/>
              </w:rPr>
            </w:pPr>
            <w:r>
              <w:rPr>
                <w:noProof/>
              </w:rPr>
              <w:t xml:space="preserve">Adding ML Model filter and Target of ML Model reporting </w:t>
            </w:r>
            <w:r w:rsidR="0082368D">
              <w:rPr>
                <w:noProof/>
              </w:rPr>
              <w:t>per Analytics ID in the ML Model provisioning notification message.</w:t>
            </w:r>
          </w:p>
          <w:p w14:paraId="31C656EC" w14:textId="27E11D6B" w:rsidR="00011D3B" w:rsidRDefault="00011D3B" w:rsidP="00644A84">
            <w:pPr>
              <w:pStyle w:val="CRCoverPage"/>
              <w:spacing w:after="0"/>
              <w:ind w:left="100"/>
              <w:rPr>
                <w:noProof/>
              </w:rPr>
            </w:pPr>
            <w:r>
              <w:rPr>
                <w:lang w:eastAsia="ja-JP"/>
              </w:rPr>
              <w:lastRenderedPageBreak/>
              <w:t xml:space="preserve">ML Model Reporting Information is removed from the </w:t>
            </w:r>
            <w:proofErr w:type="spellStart"/>
            <w:r>
              <w:rPr>
                <w:lang w:eastAsia="ja-JP"/>
              </w:rPr>
              <w:t>Nnwdaf_MLModelInfo</w:t>
            </w:r>
            <w:proofErr w:type="spellEnd"/>
            <w:r>
              <w:rPr>
                <w:lang w:eastAsia="ja-JP"/>
              </w:rPr>
              <w:t xml:space="preserve"> service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5ADF7" w:rsidR="001E41F3" w:rsidRDefault="00E61B1D">
            <w:pPr>
              <w:pStyle w:val="CRCoverPage"/>
              <w:spacing w:after="0"/>
              <w:ind w:left="100"/>
              <w:rPr>
                <w:noProof/>
              </w:rPr>
            </w:pPr>
            <w:r>
              <w:rPr>
                <w:lang w:eastAsia="ja-JP"/>
              </w:rPr>
              <w:t xml:space="preserve">It is not clear what is the relationship between the Analytics IDs and the ML model filters or other ML Model requirements. </w:t>
            </w:r>
            <w:r>
              <w:rPr>
                <w:noProof/>
              </w:rPr>
              <w:t>ML Model Provisioning may not be implemented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DCBCA" w:rsidR="001E41F3" w:rsidRDefault="00976187">
            <w:pPr>
              <w:pStyle w:val="CRCoverPage"/>
              <w:spacing w:after="0"/>
              <w:ind w:left="100"/>
              <w:rPr>
                <w:noProof/>
              </w:rPr>
            </w:pPr>
            <w:r w:rsidRPr="00686111">
              <w:rPr>
                <w:noProof/>
              </w:rPr>
              <w:t>6.</w:t>
            </w:r>
            <w:r>
              <w:rPr>
                <w:noProof/>
              </w:rPr>
              <w:t xml:space="preserve">2A.1, </w:t>
            </w:r>
            <w:r w:rsidR="00686111" w:rsidRPr="00686111">
              <w:rPr>
                <w:noProof/>
              </w:rPr>
              <w:t>6.</w:t>
            </w:r>
            <w:r w:rsidR="00712E74">
              <w:rPr>
                <w:noProof/>
              </w:rPr>
              <w:t xml:space="preserve">2A.2, </w:t>
            </w:r>
            <w:r w:rsidRPr="00686111">
              <w:rPr>
                <w:noProof/>
              </w:rPr>
              <w:t>6.</w:t>
            </w:r>
            <w:r>
              <w:rPr>
                <w:noProof/>
              </w:rPr>
              <w:t xml:space="preserve">2A.3, </w:t>
            </w:r>
            <w:r w:rsidR="00712E74">
              <w:rPr>
                <w:noProof/>
              </w:rPr>
              <w:t>7.</w:t>
            </w:r>
            <w:r w:rsidR="002E4AA4">
              <w:rPr>
                <w:noProof/>
              </w:rPr>
              <w:t xml:space="preserve">5.2, </w:t>
            </w:r>
            <w:r w:rsidR="003D1FDE">
              <w:rPr>
                <w:noProof/>
              </w:rPr>
              <w:t xml:space="preserve">7.5.4, </w:t>
            </w:r>
            <w:r w:rsidR="002E4AA4">
              <w:rPr>
                <w:noProof/>
              </w:rPr>
              <w:t>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DBC778D" w14:textId="77777777" w:rsidR="00366408" w:rsidRDefault="00366408" w:rsidP="00366408">
      <w:pPr>
        <w:pStyle w:val="Heading3"/>
        <w:rPr>
          <w:lang w:eastAsia="ko-KR"/>
        </w:rPr>
      </w:pPr>
      <w:bookmarkStart w:id="2" w:name="_Toc162413679"/>
      <w:bookmarkStart w:id="3" w:name="_Toc153794374"/>
      <w:bookmarkEnd w:id="1"/>
      <w:r>
        <w:rPr>
          <w:lang w:eastAsia="ko-KR"/>
        </w:rPr>
        <w:t>6.2A.1</w:t>
      </w:r>
      <w:r>
        <w:rPr>
          <w:lang w:eastAsia="ko-KR"/>
        </w:rPr>
        <w:tab/>
        <w:t>ML Model Subscribe/Unsubscribe</w:t>
      </w:r>
      <w:bookmarkEnd w:id="2"/>
    </w:p>
    <w:p w14:paraId="32432368" w14:textId="713EBE64" w:rsidR="00366408" w:rsidRDefault="00366408" w:rsidP="00366408">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to be notified when ML Model Information </w:t>
      </w:r>
      <w:del w:id="4" w:author="Huawei00" w:date="2024-04-05T09:06:00Z">
        <w:r w:rsidDel="004013FA">
          <w:rPr>
            <w:lang w:eastAsia="ko-KR"/>
          </w:rPr>
          <w:delText xml:space="preserve">on the </w:delText>
        </w:r>
      </w:del>
      <w:r>
        <w:rPr>
          <w:lang w:eastAsia="ko-KR"/>
        </w:rPr>
        <w:t xml:space="preserve">related </w:t>
      </w:r>
      <w:del w:id="5" w:author="Huawei00" w:date="2024-04-05T09:06:00Z">
        <w:r w:rsidDel="004013FA">
          <w:rPr>
            <w:lang w:eastAsia="ko-KR"/>
          </w:rPr>
          <w:delText>Analytics</w:delText>
        </w:r>
      </w:del>
      <w:r>
        <w:rPr>
          <w:lang w:eastAsia="ko-KR"/>
        </w:rPr>
        <w:t xml:space="preserve"> </w:t>
      </w:r>
      <w:ins w:id="6" w:author="Huawei00" w:date="2024-04-05T09:06:00Z">
        <w:r w:rsidR="004013FA">
          <w:rPr>
            <w:lang w:eastAsia="ko-KR"/>
          </w:rPr>
          <w:t xml:space="preserve">to the ML Model </w:t>
        </w:r>
      </w:ins>
      <w:ins w:id="7" w:author="Huawei00" w:date="2024-04-05T09:09:00Z">
        <w:r w:rsidR="004013FA">
          <w:rPr>
            <w:lang w:eastAsia="ko-KR"/>
          </w:rPr>
          <w:t>s</w:t>
        </w:r>
      </w:ins>
      <w:ins w:id="8" w:author="Huawei00" w:date="2024-04-05T09:06:00Z">
        <w:r w:rsidR="004013FA">
          <w:rPr>
            <w:lang w:eastAsia="ko-KR"/>
          </w:rPr>
          <w:t xml:space="preserve">ubscription </w:t>
        </w:r>
      </w:ins>
      <w:r>
        <w:rPr>
          <w:lang w:eastAsia="ko-KR"/>
        </w:rPr>
        <w:t xml:space="preserve">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54B215AF" w14:textId="77777777" w:rsidR="00366408" w:rsidRDefault="00366408" w:rsidP="00366408">
      <w:pPr>
        <w:pStyle w:val="TH"/>
        <w:rPr>
          <w:lang w:eastAsia="ko-KR"/>
        </w:rPr>
      </w:pPr>
      <w:r w:rsidRPr="00A744C4">
        <w:object w:dxaOrig="8490" w:dyaOrig="3990" w14:anchorId="6EA59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6pt;height:163.8pt" o:ole="">
            <v:imagedata r:id="rId13" o:title=""/>
          </v:shape>
          <o:OLEObject Type="Embed" ProgID="Visio.Drawing.15" ShapeID="_x0000_i1025" DrawAspect="Content" ObjectID="_1774946713" r:id="rId14"/>
        </w:object>
      </w:r>
    </w:p>
    <w:p w14:paraId="4EF6D0A9" w14:textId="77777777" w:rsidR="00366408" w:rsidRDefault="00366408" w:rsidP="00366408">
      <w:pPr>
        <w:pStyle w:val="TF"/>
        <w:rPr>
          <w:lang w:eastAsia="ko-KR"/>
        </w:rPr>
      </w:pPr>
      <w:r>
        <w:rPr>
          <w:lang w:eastAsia="ko-KR"/>
        </w:rPr>
        <w:t>Figure 6.2A.1-1: ML Model for analytics subscribe/unsubscribe</w:t>
      </w:r>
    </w:p>
    <w:p w14:paraId="6DAFC76C" w14:textId="7B0ADF43" w:rsidR="00366408" w:rsidRDefault="00366408" w:rsidP="00366408">
      <w:pPr>
        <w:pStyle w:val="B1"/>
        <w:rPr>
          <w:lang w:eastAsia="ko-KR"/>
        </w:rPr>
      </w:pPr>
      <w:r>
        <w:rPr>
          <w:lang w:eastAsia="ko-KR"/>
        </w:rPr>
        <w:t> 1.</w:t>
      </w:r>
      <w:r>
        <w:rPr>
          <w:lang w:eastAsia="ko-KR"/>
        </w:rPr>
        <w:tab/>
        <w:t xml:space="preserve">The NWDAF service consumer (i.e. an NWDAF containing </w:t>
      </w:r>
      <w:proofErr w:type="spellStart"/>
      <w:r>
        <w:rPr>
          <w:lang w:eastAsia="ko-KR"/>
        </w:rPr>
        <w:t>AnLF</w:t>
      </w:r>
      <w:proofErr w:type="spellEnd"/>
      <w:r>
        <w:rPr>
          <w:lang w:eastAsia="ko-KR"/>
        </w:rPr>
        <w:t xml:space="preserve">) subscribes to, modifies, or cancels subscription for a (set of) trained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0B8266E2" w14:textId="1D50B00A" w:rsidR="00366408" w:rsidRDefault="00366408" w:rsidP="00366408">
      <w:pPr>
        <w:pStyle w:val="B1"/>
        <w:rPr>
          <w:lang w:eastAsia="ko-KR"/>
        </w:rPr>
      </w:pPr>
      <w:r>
        <w:rPr>
          <w:lang w:eastAsia="ko-KR"/>
        </w:rPr>
        <w:tab/>
        <w:t xml:space="preserve">When a </w:t>
      </w:r>
      <w:ins w:id="9" w:author="Huawei00" w:date="2024-04-05T09:13:00Z">
        <w:r w:rsidR="00516F11">
          <w:rPr>
            <w:lang w:eastAsia="ko-KR"/>
          </w:rPr>
          <w:t xml:space="preserve">ML Model </w:t>
        </w:r>
      </w:ins>
      <w:r>
        <w:rPr>
          <w:lang w:eastAsia="ko-KR"/>
        </w:rPr>
        <w:t xml:space="preserve">subscription </w:t>
      </w:r>
      <w:del w:id="10" w:author="Huawei00" w:date="2024-04-05T09:14:00Z">
        <w:r w:rsidDel="00516F11">
          <w:rPr>
            <w:lang w:eastAsia="ko-KR"/>
          </w:rPr>
          <w:delText xml:space="preserve">for a trained ML model </w:delText>
        </w:r>
      </w:del>
      <w:del w:id="11" w:author="Huawei00" w:date="2024-04-05T09:12:00Z">
        <w:r w:rsidDel="004013FA">
          <w:rPr>
            <w:lang w:eastAsia="ko-KR"/>
          </w:rPr>
          <w:delText xml:space="preserve">associated with an Analytics ID </w:delText>
        </w:r>
      </w:del>
      <w:r>
        <w:rPr>
          <w:lang w:eastAsia="ko-KR"/>
        </w:rPr>
        <w:t>is received, the NWDAF containing MTLF may:</w:t>
      </w:r>
    </w:p>
    <w:p w14:paraId="24B1AE44" w14:textId="31C057B8" w:rsidR="00366408" w:rsidRDefault="00366408" w:rsidP="00366408">
      <w:pPr>
        <w:pStyle w:val="B2"/>
        <w:rPr>
          <w:lang w:eastAsia="ko-KR"/>
        </w:rPr>
      </w:pPr>
      <w:r>
        <w:rPr>
          <w:lang w:eastAsia="ko-KR"/>
        </w:rPr>
        <w:t>-</w:t>
      </w:r>
      <w:r>
        <w:rPr>
          <w:lang w:eastAsia="ko-KR"/>
        </w:rPr>
        <w:tab/>
        <w:t xml:space="preserve">determine whether </w:t>
      </w:r>
      <w:del w:id="12" w:author="Huawei00" w:date="2024-04-05T09:14:00Z">
        <w:r w:rsidDel="00516F11">
          <w:rPr>
            <w:lang w:eastAsia="ko-KR"/>
          </w:rPr>
          <w:delText xml:space="preserve">an </w:delText>
        </w:r>
      </w:del>
      <w:r>
        <w:rPr>
          <w:lang w:eastAsia="ko-KR"/>
        </w:rPr>
        <w:t>existing trained ML Model</w:t>
      </w:r>
      <w:ins w:id="13" w:author="Huawei00" w:date="2024-04-05T09:14:00Z">
        <w:r w:rsidR="00516F11">
          <w:rPr>
            <w:lang w:eastAsia="ko-KR"/>
          </w:rPr>
          <w:t>(s)</w:t>
        </w:r>
      </w:ins>
      <w:r>
        <w:rPr>
          <w:lang w:eastAsia="ko-KR"/>
        </w:rPr>
        <w:t xml:space="preserve"> can be used for the subscription; or</w:t>
      </w:r>
    </w:p>
    <w:p w14:paraId="4F772917" w14:textId="77777777" w:rsidR="00366408" w:rsidRDefault="00366408" w:rsidP="00366408">
      <w:pPr>
        <w:pStyle w:val="B2"/>
        <w:rPr>
          <w:lang w:eastAsia="ko-KR"/>
        </w:rPr>
      </w:pPr>
      <w:r>
        <w:rPr>
          <w:lang w:eastAsia="ko-KR"/>
        </w:rPr>
        <w:t>-</w:t>
      </w:r>
      <w:r>
        <w:rPr>
          <w:lang w:eastAsia="ko-KR"/>
        </w:rPr>
        <w:tab/>
        <w:t xml:space="preserve">determine whether triggering further training for </w:t>
      </w:r>
      <w:del w:id="14" w:author="Huawei00" w:date="2024-04-05T09:14:00Z">
        <w:r w:rsidDel="00516F11">
          <w:rPr>
            <w:lang w:eastAsia="ko-KR"/>
          </w:rPr>
          <w:delText xml:space="preserve">an </w:delText>
        </w:r>
      </w:del>
      <w:r>
        <w:rPr>
          <w:lang w:eastAsia="ko-KR"/>
        </w:rPr>
        <w:t>existing trained ML models is needed for the subscription.</w:t>
      </w:r>
    </w:p>
    <w:p w14:paraId="29702EA6" w14:textId="77777777" w:rsidR="00366408" w:rsidRDefault="00366408" w:rsidP="00366408">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4FBA613B" w14:textId="77777777" w:rsidR="00366408" w:rsidRDefault="00366408" w:rsidP="00366408">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3C3106DA" w14:textId="6A97EABA" w:rsidR="00366408" w:rsidRDefault="00366408" w:rsidP="00366408">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with the trained ML Model Information (containing a (set of) file address of the trained ML model) 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3FE09AAF" w14:textId="77777777" w:rsidR="00366408" w:rsidRDefault="00366408" w:rsidP="00366408">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269AFBF9" w14:textId="06DB2191" w:rsidR="00366408" w:rsidRDefault="00366408" w:rsidP="00366408">
      <w:pPr>
        <w:pStyle w:val="B1"/>
        <w:rPr>
          <w:lang w:eastAsia="zh-CN"/>
        </w:rPr>
      </w:pPr>
      <w:r>
        <w:rPr>
          <w:lang w:eastAsia="zh-CN"/>
        </w:rPr>
        <w:tab/>
        <w:t xml:space="preserve">When </w:t>
      </w:r>
      <w:del w:id="15" w:author="Huawei00" w:date="2024-04-05T09:16:00Z">
        <w:r w:rsidDel="00516F11">
          <w:rPr>
            <w:lang w:eastAsia="zh-CN"/>
          </w:rPr>
          <w:delText xml:space="preserve">the </w:delText>
        </w:r>
      </w:del>
      <w:r>
        <w:rPr>
          <w:lang w:eastAsia="zh-CN"/>
        </w:rPr>
        <w:t xml:space="preserve">step 1 is for a subscription modification (i.e. including Subscription Correlation ID), the NWDAF containing MTLF may provide either a new trained ML model different to the previously provided one, or </w:t>
      </w:r>
      <w:ins w:id="16" w:author="Huawei00" w:date="2024-04-05T09:16:00Z">
        <w:r w:rsidR="00516F11">
          <w:rPr>
            <w:lang w:eastAsia="zh-CN"/>
          </w:rPr>
          <w:t xml:space="preserve">a </w:t>
        </w:r>
      </w:ins>
      <w:r>
        <w:rPr>
          <w:lang w:eastAsia="zh-CN"/>
        </w:rPr>
        <w:t xml:space="preserve">re-trained ML model by invoking </w:t>
      </w:r>
      <w:proofErr w:type="spellStart"/>
      <w:r>
        <w:rPr>
          <w:lang w:eastAsia="zh-CN"/>
        </w:rPr>
        <w:t>Nnwdaf_MLModelProvision_Notify</w:t>
      </w:r>
      <w:proofErr w:type="spellEnd"/>
      <w:r>
        <w:rPr>
          <w:lang w:eastAsia="zh-CN"/>
        </w:rPr>
        <w:t xml:space="preserve"> service operation.</w:t>
      </w:r>
    </w:p>
    <w:p w14:paraId="22C1557A" w14:textId="77777777" w:rsidR="00366408" w:rsidRDefault="00366408" w:rsidP="00366408">
      <w:pPr>
        <w:pStyle w:val="Heading3"/>
        <w:tabs>
          <w:tab w:val="left" w:pos="8647"/>
        </w:tabs>
        <w:rPr>
          <w:lang w:eastAsia="zh-CN"/>
        </w:rPr>
      </w:pPr>
      <w:bookmarkStart w:id="17" w:name="_Toc162413680"/>
      <w:r>
        <w:rPr>
          <w:lang w:eastAsia="zh-CN"/>
        </w:rPr>
        <w:lastRenderedPageBreak/>
        <w:t>6.2A.2</w:t>
      </w:r>
      <w:r>
        <w:rPr>
          <w:lang w:eastAsia="zh-CN"/>
        </w:rPr>
        <w:tab/>
        <w:t>Contents of ML Model Provisioning</w:t>
      </w:r>
      <w:bookmarkEnd w:id="17"/>
    </w:p>
    <w:p w14:paraId="6DF8F0E0" w14:textId="77777777" w:rsidR="00366408" w:rsidRDefault="00366408" w:rsidP="00366408">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023DAD20" w14:textId="5B9A659B" w:rsidR="00366408" w:rsidDel="00516F11" w:rsidRDefault="00366408" w:rsidP="00366408">
      <w:pPr>
        <w:pStyle w:val="B1"/>
        <w:rPr>
          <w:del w:id="18" w:author="Huawei00" w:date="2024-04-05T09:18:00Z"/>
          <w:lang w:eastAsia="zh-CN"/>
        </w:rPr>
      </w:pPr>
      <w:del w:id="19" w:author="Huawei00" w:date="2024-04-05T09:18:00Z">
        <w:r w:rsidDel="00516F11">
          <w:rPr>
            <w:lang w:eastAsia="zh-CN"/>
          </w:rPr>
          <w:delText>-</w:delText>
        </w:r>
        <w:r w:rsidDel="00516F11">
          <w:rPr>
            <w:lang w:eastAsia="zh-CN"/>
          </w:rPr>
          <w:tab/>
          <w:delText>Information of the analytics for which the requested ML model is to be used, including:</w:delText>
        </w:r>
      </w:del>
    </w:p>
    <w:p w14:paraId="13275FE5" w14:textId="2D4ED07C" w:rsidR="00366408" w:rsidRDefault="00366408" w:rsidP="00516F11">
      <w:pPr>
        <w:pStyle w:val="B1"/>
        <w:rPr>
          <w:ins w:id="20" w:author="Huawei00" w:date="2024-04-05T09:18:00Z"/>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43A0E75C" w14:textId="6EB909E4" w:rsidR="00516F11" w:rsidRDefault="00516F11" w:rsidP="00D219BF">
      <w:pPr>
        <w:pStyle w:val="B2"/>
        <w:rPr>
          <w:lang w:eastAsia="zh-CN"/>
        </w:rPr>
      </w:pPr>
      <w:ins w:id="21" w:author="Huawei00" w:date="2024-04-05T09:18:00Z">
        <w:r>
          <w:rPr>
            <w:lang w:eastAsia="zh-CN"/>
          </w:rPr>
          <w:t>For each Analytics ID, the following parameters</w:t>
        </w:r>
      </w:ins>
      <w:ins w:id="22" w:author="Huawei00" w:date="2024-04-05T09:19:00Z">
        <w:r>
          <w:rPr>
            <w:lang w:eastAsia="zh-CN"/>
          </w:rPr>
          <w:t xml:space="preserve"> may be provided:</w:t>
        </w:r>
      </w:ins>
    </w:p>
    <w:p w14:paraId="6896A1AB" w14:textId="77777777" w:rsidR="00366408" w:rsidRDefault="00366408" w:rsidP="00366408">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75C506EB" w14:textId="01A2FFDD" w:rsidR="00366408" w:rsidRDefault="00366408" w:rsidP="00366408">
      <w:pPr>
        <w:pStyle w:val="B2"/>
        <w:rPr>
          <w:ins w:id="23" w:author="Huawei00" w:date="2024-04-05T09:19:00Z"/>
          <w:lang w:eastAsia="zh-CN"/>
        </w:rPr>
      </w:pPr>
      <w:r>
        <w:rPr>
          <w:lang w:eastAsia="zh-CN"/>
        </w:rPr>
        <w:t>-</w:t>
      </w:r>
      <w:r>
        <w:rPr>
          <w:lang w:eastAsia="zh-CN"/>
        </w:rPr>
        <w:tab/>
        <w:t>[OPTIONAL] Target of ML Model Reporting: indicates the object(s) for which ML model is requested, e.g. specific UEs, a group of UE(s) or any UE (i.e. all UEs).</w:t>
      </w:r>
    </w:p>
    <w:p w14:paraId="653E8026" w14:textId="565E1BD3" w:rsidR="00516F11" w:rsidRDefault="00516F11" w:rsidP="00516F11">
      <w:pPr>
        <w:pStyle w:val="B2"/>
        <w:rPr>
          <w:lang w:eastAsia="zh-CN"/>
        </w:rPr>
      </w:pPr>
      <w:ins w:id="24" w:author="Huawei00" w:date="2024-04-05T09:19:00Z">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ins>
    </w:p>
    <w:p w14:paraId="22A7517F" w14:textId="77777777" w:rsidR="00366408" w:rsidRDefault="00366408">
      <w:pPr>
        <w:pStyle w:val="B1"/>
        <w:rPr>
          <w:lang w:eastAsia="zh-CN"/>
        </w:rPr>
        <w:pPrChange w:id="25" w:author="Huawei00" w:date="2024-04-05T09:20:00Z">
          <w:pPr>
            <w:pStyle w:val="B2"/>
          </w:pPr>
        </w:pPrChange>
      </w:pPr>
      <w:r>
        <w:rPr>
          <w:lang w:eastAsia="zh-CN"/>
        </w:rPr>
        <w:t>-</w:t>
      </w:r>
      <w:r>
        <w:rPr>
          <w:lang w:eastAsia="zh-CN"/>
        </w:rPr>
        <w:tab/>
        <w:t>ML Model Reporting Information with the following parameters:</w:t>
      </w:r>
    </w:p>
    <w:p w14:paraId="07EE2CD0" w14:textId="77777777" w:rsidR="00366408" w:rsidRDefault="00366408" w:rsidP="00366408">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739D977" w14:textId="19E2DDD3" w:rsidR="00366408" w:rsidDel="00516F11" w:rsidRDefault="00366408" w:rsidP="00366408">
      <w:pPr>
        <w:pStyle w:val="B2"/>
        <w:rPr>
          <w:del w:id="26" w:author="Huawei00" w:date="2024-04-05T09:19:00Z"/>
          <w:lang w:eastAsia="zh-CN"/>
        </w:rPr>
      </w:pPr>
      <w:del w:id="27" w:author="Huawei00" w:date="2024-04-05T09:19:00Z">
        <w:r w:rsidDel="00516F11">
          <w:rPr>
            <w:lang w:eastAsia="zh-CN"/>
          </w:rPr>
          <w:delText>-</w:delText>
        </w:r>
        <w:r w:rsidDel="00516F11">
          <w:rPr>
            <w:lang w:eastAsia="zh-CN"/>
          </w:rPr>
          <w:tab/>
          <w:delText>[OPTIONAL] ML Model Target Period: indicates time interval [start, end] for which ML model for the Analytics is requested. The time interval is expressed with actual start time and actual end time (e.g. via UTC time).</w:delText>
        </w:r>
      </w:del>
    </w:p>
    <w:p w14:paraId="61588305" w14:textId="77777777" w:rsidR="00366408" w:rsidRDefault="00366408">
      <w:pPr>
        <w:pStyle w:val="B1"/>
        <w:rPr>
          <w:lang w:eastAsia="zh-CN"/>
        </w:rPr>
        <w:pPrChange w:id="28" w:author="Huawei00" w:date="2024-04-05T09:19:00Z">
          <w:pPr>
            <w:pStyle w:val="B2"/>
          </w:pPr>
        </w:pPrChange>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BA73A06" w14:textId="77777777" w:rsidR="00366408" w:rsidRDefault="00366408" w:rsidP="00366408">
      <w:pPr>
        <w:rPr>
          <w:lang w:eastAsia="zh-CN"/>
        </w:rPr>
      </w:pPr>
      <w:r>
        <w:rPr>
          <w:lang w:eastAsia="zh-CN"/>
        </w:rPr>
        <w:t>The NWDAF containing MTLF provides to the consumer of the ML model provisioning service operations as described in clause 7.5 and 7.6, the output information as listed below:</w:t>
      </w:r>
    </w:p>
    <w:p w14:paraId="7969BE89" w14:textId="4C2E942B" w:rsidR="00366408" w:rsidRDefault="00366408" w:rsidP="00366408">
      <w:pPr>
        <w:pStyle w:val="B1"/>
        <w:rPr>
          <w:ins w:id="29" w:author="Huawei00" w:date="2024-04-05T09:21:00Z"/>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31F7214B" w14:textId="3DA4CEA8" w:rsidR="00B74CCE" w:rsidRDefault="00B74CCE" w:rsidP="00366408">
      <w:pPr>
        <w:pStyle w:val="B1"/>
        <w:rPr>
          <w:lang w:eastAsia="zh-CN"/>
        </w:rPr>
      </w:pPr>
      <w:ins w:id="30" w:author="Huawei00" w:date="2024-04-05T09:21:00Z">
        <w:r>
          <w:rPr>
            <w:lang w:eastAsia="zh-CN"/>
          </w:rPr>
          <w:t>-</w:t>
        </w:r>
        <w:r>
          <w:rPr>
            <w:lang w:eastAsia="zh-CN"/>
          </w:rPr>
          <w:tab/>
          <w:t>For each Analytics ID:</w:t>
        </w:r>
      </w:ins>
    </w:p>
    <w:p w14:paraId="68BF7D1C" w14:textId="553B0F3D" w:rsidR="00366408" w:rsidRDefault="00366408" w:rsidP="00B74CCE">
      <w:pPr>
        <w:pStyle w:val="B2"/>
        <w:rPr>
          <w:ins w:id="31" w:author="Huawei00" w:date="2024-04-05T09:22:00Z"/>
          <w:lang w:eastAsia="zh-CN"/>
        </w:rPr>
      </w:pPr>
      <w:r>
        <w:rPr>
          <w:lang w:eastAsia="zh-CN"/>
        </w:rPr>
        <w:t>-</w:t>
      </w:r>
      <w:r>
        <w:rPr>
          <w:lang w:eastAsia="zh-CN"/>
        </w:rPr>
        <w:tab/>
        <w:t>ML Model Information, which includes the ML model file address (e.g. URL or FQDN) for the Analytics ID(s).</w:t>
      </w:r>
    </w:p>
    <w:p w14:paraId="55C468D5" w14:textId="6ABA6FA5" w:rsidR="00B74CCE" w:rsidRDefault="00B74CCE">
      <w:pPr>
        <w:pStyle w:val="B2"/>
        <w:rPr>
          <w:lang w:eastAsia="zh-CN"/>
        </w:rPr>
        <w:pPrChange w:id="32" w:author="Huawei00" w:date="2024-04-05T09:22:00Z">
          <w:pPr>
            <w:pStyle w:val="B1"/>
          </w:pPr>
        </w:pPrChange>
      </w:pPr>
      <w:ins w:id="33" w:author="Huawei00" w:date="2024-04-05T09:22:00Z">
        <w:r>
          <w:t>-</w:t>
        </w:r>
        <w:r>
          <w:tab/>
          <w:t>[OPTIONAL] ML Model Filter Information and</w:t>
        </w:r>
      </w:ins>
      <w:ins w:id="34" w:author="Huawei00" w:date="2024-04-17T08:47:00Z">
        <w:r w:rsidR="0051010F">
          <w:t xml:space="preserve">/or </w:t>
        </w:r>
      </w:ins>
      <w:ins w:id="35" w:author="Huawei00" w:date="2024-04-05T09:22:00Z">
        <w:r>
          <w:t>Target of ML Model Reporting may be also provided.</w:t>
        </w:r>
      </w:ins>
      <w:ins w:id="36" w:author="Huawei00" w:date="2024-04-17T08:18:00Z">
        <w:r w:rsidR="00754F9A">
          <w:t xml:space="preserve"> </w:t>
        </w:r>
        <w:r w:rsidR="001B59DA" w:rsidRPr="003E4163">
          <w:t>They a</w:t>
        </w:r>
      </w:ins>
      <w:ins w:id="37" w:author="Huawei00" w:date="2024-04-17T08:19:00Z">
        <w:r w:rsidR="001B59DA" w:rsidRPr="003E4163">
          <w:t xml:space="preserve">re provided when </w:t>
        </w:r>
      </w:ins>
      <w:ins w:id="38" w:author="Huawei00" w:date="2024-04-17T08:23:00Z">
        <w:r w:rsidR="001B59DA" w:rsidRPr="003E4163">
          <w:t xml:space="preserve">the ML Model provisioning request include </w:t>
        </w:r>
      </w:ins>
      <w:ins w:id="39" w:author="Huawei00" w:date="2024-04-17T08:19:00Z">
        <w:r w:rsidR="001B59DA" w:rsidRPr="003E4163">
          <w:t>same Analytics IDs but with different Targets of ML Model Reporting</w:t>
        </w:r>
      </w:ins>
      <w:ins w:id="40" w:author="Huawei00" w:date="2024-04-17T08:20:00Z">
        <w:r w:rsidR="001B59DA" w:rsidRPr="003E4163">
          <w:rPr>
            <w:rPrChange w:id="41" w:author="Huawei00" w:date="2024-04-17T08:20:00Z">
              <w:rPr/>
            </w:rPrChange>
          </w:rPr>
          <w:t xml:space="preserve"> and/or ML Model Filter Information.</w:t>
        </w:r>
      </w:ins>
    </w:p>
    <w:p w14:paraId="152F9861" w14:textId="77777777" w:rsidR="00366408" w:rsidRDefault="00366408">
      <w:pPr>
        <w:pStyle w:val="B2"/>
        <w:rPr>
          <w:lang w:eastAsia="zh-CN"/>
        </w:rPr>
        <w:pPrChange w:id="42" w:author="Huawei00" w:date="2024-04-05T09:21:00Z">
          <w:pPr>
            <w:pStyle w:val="B1"/>
          </w:pPr>
        </w:pPrChange>
      </w:pPr>
      <w:r>
        <w:rPr>
          <w:lang w:eastAsia="zh-CN"/>
        </w:rPr>
        <w:t>-</w:t>
      </w:r>
      <w:r>
        <w:rPr>
          <w:lang w:eastAsia="zh-CN"/>
        </w:rPr>
        <w:tab/>
        <w:t>[OPTIONAL] Validity period: indicates time period when the provided ML Model Information applies.</w:t>
      </w:r>
    </w:p>
    <w:p w14:paraId="5DF588B8" w14:textId="77777777" w:rsidR="00366408" w:rsidRDefault="00366408">
      <w:pPr>
        <w:pStyle w:val="B2"/>
        <w:rPr>
          <w:lang w:eastAsia="zh-CN"/>
        </w:rPr>
        <w:pPrChange w:id="43" w:author="Huawei00" w:date="2024-04-05T09:21:00Z">
          <w:pPr>
            <w:pStyle w:val="B1"/>
          </w:pPr>
        </w:pPrChange>
      </w:pPr>
      <w:r>
        <w:rPr>
          <w:lang w:eastAsia="zh-CN"/>
        </w:rPr>
        <w:t>-</w:t>
      </w:r>
      <w:r>
        <w:rPr>
          <w:lang w:eastAsia="zh-CN"/>
        </w:rPr>
        <w:tab/>
        <w:t>[OPTIONAL] Spatial validity: indicates Area where the provided ML Model Information applies.</w:t>
      </w:r>
    </w:p>
    <w:p w14:paraId="2F8ADFA0" w14:textId="77777777" w:rsidR="00366408" w:rsidRDefault="00366408" w:rsidP="00366408">
      <w:pPr>
        <w:pStyle w:val="NO"/>
        <w:rPr>
          <w:lang w:eastAsia="zh-CN"/>
        </w:rPr>
      </w:pPr>
      <w:r>
        <w:rPr>
          <w:lang w:eastAsia="zh-CN"/>
        </w:rPr>
        <w:t>NOTE:</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7DB1BC5C" w14:textId="77777777" w:rsidR="00366408" w:rsidRDefault="00366408" w:rsidP="00366408">
      <w:pPr>
        <w:pStyle w:val="Heading3"/>
        <w:tabs>
          <w:tab w:val="left" w:pos="8647"/>
        </w:tabs>
        <w:rPr>
          <w:lang w:eastAsia="zh-CN"/>
        </w:rPr>
      </w:pPr>
      <w:bookmarkStart w:id="44" w:name="_Toc162413681"/>
      <w:r>
        <w:rPr>
          <w:lang w:eastAsia="zh-CN"/>
        </w:rPr>
        <w:t>6.2A.3</w:t>
      </w:r>
      <w:r>
        <w:rPr>
          <w:lang w:eastAsia="zh-CN"/>
        </w:rPr>
        <w:tab/>
        <w:t>ML Model request</w:t>
      </w:r>
      <w:bookmarkEnd w:id="44"/>
    </w:p>
    <w:p w14:paraId="26942151" w14:textId="77777777" w:rsidR="00366408" w:rsidRDefault="00366408" w:rsidP="00366408">
      <w:pPr>
        <w:rPr>
          <w:lang w:eastAsia="zh-CN"/>
        </w:rPr>
      </w:pPr>
      <w:r>
        <w:rPr>
          <w:lang w:eastAsia="zh-CN"/>
        </w:rPr>
        <w:t xml:space="preserve">The procedure in Figure 6.2A.3-1 is used by an NWDAF service consumer, i.e. an NWDAF containing </w:t>
      </w:r>
      <w:proofErr w:type="spellStart"/>
      <w:r>
        <w:rPr>
          <w:lang w:eastAsia="zh-CN"/>
        </w:rPr>
        <w:t>AnLF</w:t>
      </w:r>
      <w:proofErr w:type="spellEnd"/>
      <w:r>
        <w:rPr>
          <w:lang w:eastAsia="zh-CN"/>
        </w:rPr>
        <w:t xml:space="preserve"> to request and get from another NWDAF, i.e. an NWDAF containing MTLF ML Model Information, using </w:t>
      </w:r>
      <w:proofErr w:type="spellStart"/>
      <w:r>
        <w:rPr>
          <w:lang w:eastAsia="zh-CN"/>
        </w:rPr>
        <w:t>Nnwdaf_MLModelInfo</w:t>
      </w:r>
      <w:proofErr w:type="spellEnd"/>
      <w:r>
        <w:rPr>
          <w:lang w:eastAsia="zh-CN"/>
        </w:rPr>
        <w:t xml:space="preserve"> services as defined in clause 7.6. The ML Model </w:t>
      </w:r>
      <w:del w:id="45" w:author="Huawei00" w:date="2024-04-05T09:22:00Z">
        <w:r w:rsidDel="00770F0C">
          <w:rPr>
            <w:lang w:eastAsia="zh-CN"/>
          </w:rPr>
          <w:delText xml:space="preserve">Information </w:delText>
        </w:r>
      </w:del>
      <w:r>
        <w:rPr>
          <w:lang w:eastAsia="zh-CN"/>
        </w:rPr>
        <w:t xml:space="preserve">is used by an NWDAF containing </w:t>
      </w:r>
      <w:proofErr w:type="spellStart"/>
      <w:r>
        <w:rPr>
          <w:lang w:eastAsia="zh-CN"/>
        </w:rPr>
        <w:t>AnLF</w:t>
      </w:r>
      <w:proofErr w:type="spellEnd"/>
      <w:r>
        <w:rPr>
          <w:lang w:eastAsia="zh-CN"/>
        </w:rPr>
        <w:t xml:space="preserve"> to derive analytics. An NWDAF can be at the same time a consumer of this service provided by other NWDAF(s) and a provider of this service to other NWDAF(s).</w:t>
      </w:r>
    </w:p>
    <w:bookmarkStart w:id="46" w:name="_MON_1684549432"/>
    <w:bookmarkEnd w:id="46"/>
    <w:p w14:paraId="1BCED8B3" w14:textId="77777777" w:rsidR="00366408" w:rsidRDefault="00366408" w:rsidP="00366408">
      <w:pPr>
        <w:pStyle w:val="TH"/>
      </w:pPr>
      <w:r>
        <w:object w:dxaOrig="7655" w:dyaOrig="2691" w14:anchorId="613E4A7D">
          <v:shape id="_x0000_i1026" type="#_x0000_t75" style="width:382.2pt;height:133.8pt" o:ole="">
            <v:imagedata r:id="rId15" o:title=""/>
          </v:shape>
          <o:OLEObject Type="Embed" ProgID="Word.Picture.8" ShapeID="_x0000_i1026" DrawAspect="Content" ObjectID="_1774946714" r:id="rId16"/>
        </w:object>
      </w:r>
    </w:p>
    <w:p w14:paraId="695C0E50" w14:textId="77777777" w:rsidR="00366408" w:rsidRDefault="00366408" w:rsidP="00366408">
      <w:pPr>
        <w:pStyle w:val="TF"/>
        <w:rPr>
          <w:lang w:eastAsia="zh-CN"/>
        </w:rPr>
      </w:pPr>
      <w:r>
        <w:rPr>
          <w:lang w:eastAsia="zh-CN"/>
        </w:rPr>
        <w:t>Figure 6.2A.3-1: ML model Request</w:t>
      </w:r>
    </w:p>
    <w:p w14:paraId="0B9DF140" w14:textId="1649D99C" w:rsidR="00366408" w:rsidRDefault="00366408" w:rsidP="00366408">
      <w:pPr>
        <w:pStyle w:val="B1"/>
        <w:rPr>
          <w:lang w:eastAsia="zh-CN"/>
        </w:rPr>
      </w:pPr>
      <w:r>
        <w:rPr>
          <w:lang w:eastAsia="zh-CN"/>
        </w:rPr>
        <w:t>1.</w:t>
      </w:r>
      <w:r>
        <w:rPr>
          <w:lang w:eastAsia="zh-CN"/>
        </w:rPr>
        <w:tab/>
        <w:t xml:space="preserve">The NWDAF service consumer (i.e. an NWDAF containing </w:t>
      </w:r>
      <w:proofErr w:type="spellStart"/>
      <w:r>
        <w:rPr>
          <w:lang w:eastAsia="zh-CN"/>
        </w:rPr>
        <w:t>AnLF</w:t>
      </w:r>
      <w:proofErr w:type="spellEnd"/>
      <w:r>
        <w:rPr>
          <w:lang w:eastAsia="zh-CN"/>
        </w:rPr>
        <w:t xml:space="preserve">) requests a (set of) ML Model(s) associated with a (set of) Analytics ID(s) 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w:t>
      </w:r>
    </w:p>
    <w:p w14:paraId="453CE417" w14:textId="55CD2BCF" w:rsidR="00366408" w:rsidRDefault="00366408" w:rsidP="00366408">
      <w:pPr>
        <w:pStyle w:val="B1"/>
        <w:rPr>
          <w:lang w:eastAsia="zh-CN"/>
        </w:rPr>
      </w:pPr>
      <w:r>
        <w:rPr>
          <w:lang w:eastAsia="zh-CN"/>
        </w:rPr>
        <w:tab/>
        <w:t xml:space="preserve">When </w:t>
      </w:r>
      <w:del w:id="47" w:author="Huawei00" w:date="2024-04-05T09:23:00Z">
        <w:r w:rsidDel="00844008">
          <w:rPr>
            <w:lang w:eastAsia="zh-CN"/>
          </w:rPr>
          <w:delText xml:space="preserve">a request to </w:delText>
        </w:r>
      </w:del>
      <w:r>
        <w:rPr>
          <w:lang w:eastAsia="zh-CN"/>
        </w:rPr>
        <w:t xml:space="preserve">an ML Model Information </w:t>
      </w:r>
      <w:ins w:id="48" w:author="Huawei00" w:date="2024-04-05T09:23:00Z">
        <w:r w:rsidR="00844008">
          <w:rPr>
            <w:lang w:eastAsia="zh-CN"/>
          </w:rPr>
          <w:t xml:space="preserve">request </w:t>
        </w:r>
      </w:ins>
      <w:del w:id="49" w:author="Huawei00" w:date="2024-04-05T09:24:00Z">
        <w:r w:rsidDel="00844008">
          <w:rPr>
            <w:lang w:eastAsia="zh-CN"/>
          </w:rPr>
          <w:delText xml:space="preserve">for the Analytics </w:delText>
        </w:r>
      </w:del>
      <w:r>
        <w:rPr>
          <w:lang w:eastAsia="zh-CN"/>
        </w:rPr>
        <w:t>is received, the NWDAF containing MTLF may:</w:t>
      </w:r>
    </w:p>
    <w:p w14:paraId="4C0716E7" w14:textId="679AD219" w:rsidR="00366408" w:rsidRDefault="00366408" w:rsidP="00366408">
      <w:pPr>
        <w:pStyle w:val="B2"/>
        <w:rPr>
          <w:lang w:eastAsia="zh-CN"/>
        </w:rPr>
      </w:pPr>
      <w:r>
        <w:rPr>
          <w:lang w:eastAsia="zh-CN"/>
        </w:rPr>
        <w:t>-</w:t>
      </w:r>
      <w:r>
        <w:rPr>
          <w:lang w:eastAsia="zh-CN"/>
        </w:rPr>
        <w:tab/>
        <w:t xml:space="preserve">determine whether </w:t>
      </w:r>
      <w:del w:id="50" w:author="Huawei00" w:date="2024-04-05T09:24:00Z">
        <w:r w:rsidDel="00844008">
          <w:rPr>
            <w:lang w:eastAsia="zh-CN"/>
          </w:rPr>
          <w:delText xml:space="preserve">an </w:delText>
        </w:r>
      </w:del>
      <w:r>
        <w:rPr>
          <w:lang w:eastAsia="zh-CN"/>
        </w:rPr>
        <w:t>existing trained ML Model</w:t>
      </w:r>
      <w:ins w:id="51" w:author="Huawei00" w:date="2024-04-05T09:24:00Z">
        <w:r w:rsidR="00844008">
          <w:rPr>
            <w:lang w:eastAsia="zh-CN"/>
          </w:rPr>
          <w:t>(s)</w:t>
        </w:r>
      </w:ins>
      <w:r>
        <w:rPr>
          <w:lang w:eastAsia="zh-CN"/>
        </w:rPr>
        <w:t xml:space="preserve"> can be used for the request; or</w:t>
      </w:r>
    </w:p>
    <w:p w14:paraId="47067FDF" w14:textId="77777777" w:rsidR="00366408" w:rsidRDefault="00366408" w:rsidP="00366408">
      <w:pPr>
        <w:pStyle w:val="B2"/>
        <w:rPr>
          <w:lang w:eastAsia="zh-CN"/>
        </w:rPr>
      </w:pPr>
      <w:r>
        <w:rPr>
          <w:lang w:eastAsia="zh-CN"/>
        </w:rPr>
        <w:t>-</w:t>
      </w:r>
      <w:r>
        <w:rPr>
          <w:lang w:eastAsia="zh-CN"/>
        </w:rPr>
        <w:tab/>
        <w:t xml:space="preserve">determine whether triggering further training for </w:t>
      </w:r>
      <w:del w:id="52" w:author="Huawei00" w:date="2024-04-05T09:24:00Z">
        <w:r w:rsidDel="00844008">
          <w:rPr>
            <w:lang w:eastAsia="zh-CN"/>
          </w:rPr>
          <w:delText xml:space="preserve">an </w:delText>
        </w:r>
      </w:del>
      <w:r>
        <w:rPr>
          <w:lang w:eastAsia="zh-CN"/>
        </w:rPr>
        <w:t>existing trained ML models is needed for the request.</w:t>
      </w:r>
    </w:p>
    <w:p w14:paraId="5F6473B0" w14:textId="77777777" w:rsidR="00366408" w:rsidRDefault="00366408" w:rsidP="00366408">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2BB7136F" w14:textId="61FAFE4C" w:rsidR="00366408" w:rsidRDefault="00366408" w:rsidP="00366408">
      <w:pPr>
        <w:pStyle w:val="B1"/>
        <w:rPr>
          <w:lang w:eastAsia="zh-CN"/>
        </w:rPr>
      </w:pPr>
      <w:r>
        <w:rPr>
          <w:lang w:eastAsia="zh-CN"/>
        </w:rPr>
        <w:t>2.</w:t>
      </w:r>
      <w:r>
        <w:rPr>
          <w:lang w:eastAsia="zh-CN"/>
        </w:rPr>
        <w:tab/>
        <w:t xml:space="preserve">The NWDAF containing MTLF responds with the ML Model Information (containing a (set of) file address of the trained ML model) to the NWDAF service consumer by invoking </w:t>
      </w:r>
      <w:proofErr w:type="spellStart"/>
      <w:r>
        <w:rPr>
          <w:lang w:eastAsia="zh-CN"/>
        </w:rPr>
        <w:t>Nnwdaf_MLModelInfo_Request</w:t>
      </w:r>
      <w:proofErr w:type="spellEnd"/>
      <w:r>
        <w:rPr>
          <w:lang w:eastAsia="zh-CN"/>
        </w:rPr>
        <w:t xml:space="preserve"> response service operation. The content of ML Model Information that can be provided by the NWDAF containing MTLF is specified in clause 6.2A.2.</w:t>
      </w:r>
    </w:p>
    <w:p w14:paraId="70FEC36B" w14:textId="3FCCA00F" w:rsidR="00712E74" w:rsidRPr="00712E74"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3"/>
    <w:p w14:paraId="20D7FA2F" w14:textId="77777777" w:rsidR="00AE7E78" w:rsidRPr="009E0DE1" w:rsidRDefault="00AE7E78" w:rsidP="00AE7E78"/>
    <w:p w14:paraId="26EB900D" w14:textId="77777777" w:rsidR="00366408" w:rsidRDefault="00366408" w:rsidP="00366408">
      <w:pPr>
        <w:pStyle w:val="Heading3"/>
        <w:rPr>
          <w:lang w:eastAsia="ja-JP"/>
        </w:rPr>
      </w:pPr>
      <w:bookmarkStart w:id="53" w:name="_Toc162413796"/>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53"/>
    </w:p>
    <w:p w14:paraId="3601F72C" w14:textId="77777777" w:rsidR="00366408" w:rsidRDefault="00366408" w:rsidP="00366408">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04743286" w14:textId="77777777" w:rsidR="00366408" w:rsidRDefault="00366408" w:rsidP="00366408">
      <w:pPr>
        <w:rPr>
          <w:lang w:eastAsia="ja-JP"/>
        </w:rPr>
      </w:pPr>
      <w:r w:rsidRPr="00320244">
        <w:rPr>
          <w:b/>
          <w:bCs/>
          <w:lang w:eastAsia="ja-JP"/>
        </w:rPr>
        <w:t>Description:</w:t>
      </w:r>
      <w:r>
        <w:rPr>
          <w:lang w:eastAsia="ja-JP"/>
        </w:rPr>
        <w:t xml:space="preserve"> Subscribes to NWDAF ML model provision with specific parameters.</w:t>
      </w:r>
    </w:p>
    <w:p w14:paraId="78C2E27E" w14:textId="77777777" w:rsidR="00366408" w:rsidRDefault="00366408" w:rsidP="00366408">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3B71E730" w14:textId="77777777" w:rsidR="00E51DCD" w:rsidRDefault="00366408" w:rsidP="00366408">
      <w:pPr>
        <w:rPr>
          <w:ins w:id="54" w:author="Huawei00" w:date="2024-04-17T08:37:00Z"/>
          <w:lang w:eastAsia="ja-JP"/>
        </w:rPr>
      </w:pPr>
      <w:r w:rsidRPr="00320244">
        <w:rPr>
          <w:b/>
          <w:bCs/>
          <w:lang w:eastAsia="ja-JP"/>
        </w:rPr>
        <w:t>Inputs, Optional:</w:t>
      </w:r>
      <w:r>
        <w:rPr>
          <w:lang w:eastAsia="ja-JP"/>
        </w:rPr>
        <w:t xml:space="preserve"> </w:t>
      </w:r>
    </w:p>
    <w:p w14:paraId="3FE6897B" w14:textId="77777777" w:rsidR="00E51DCD" w:rsidRDefault="00366408" w:rsidP="00E51DCD">
      <w:pPr>
        <w:pStyle w:val="B1"/>
        <w:numPr>
          <w:ilvl w:val="0"/>
          <w:numId w:val="1"/>
        </w:numPr>
        <w:rPr>
          <w:ins w:id="55" w:author="Huawei00" w:date="2024-04-17T08:37:00Z"/>
          <w:lang w:eastAsia="ja-JP"/>
        </w:rPr>
      </w:pPr>
      <w:r>
        <w:rPr>
          <w:lang w:eastAsia="ja-JP"/>
        </w:rPr>
        <w:t xml:space="preserve">Subscription Correlation ID (in the case of modification of the ML model subscription), </w:t>
      </w:r>
    </w:p>
    <w:p w14:paraId="3FE9D4CC" w14:textId="77777777" w:rsidR="00E51DCD" w:rsidRDefault="00E51DCD" w:rsidP="00E51DCD">
      <w:pPr>
        <w:pStyle w:val="B1"/>
        <w:numPr>
          <w:ilvl w:val="0"/>
          <w:numId w:val="1"/>
        </w:numPr>
        <w:rPr>
          <w:ins w:id="56" w:author="Huawei00" w:date="2024-04-17T08:38:00Z"/>
          <w:lang w:eastAsia="ja-JP"/>
        </w:rPr>
      </w:pPr>
      <w:ins w:id="57" w:author="Huawei00" w:date="2024-04-17T08:37:00Z">
        <w:r>
          <w:rPr>
            <w:lang w:eastAsia="ja-JP"/>
          </w:rPr>
          <w:t>F</w:t>
        </w:r>
      </w:ins>
      <w:ins w:id="58" w:author="Huawei00" w:date="2024-04-17T08:34:00Z">
        <w:r>
          <w:rPr>
            <w:lang w:eastAsia="ja-JP"/>
          </w:rPr>
          <w:t xml:space="preserve">or each Analytics </w:t>
        </w:r>
      </w:ins>
      <w:ins w:id="59" w:author="Huawei00" w:date="2024-04-17T08:35:00Z">
        <w:r>
          <w:rPr>
            <w:lang w:eastAsia="ja-JP"/>
          </w:rPr>
          <w:t>ID t</w:t>
        </w:r>
      </w:ins>
      <w:ins w:id="60" w:author="Huawei00" w:date="2024-04-17T08:36:00Z">
        <w:r>
          <w:rPr>
            <w:lang w:eastAsia="ja-JP"/>
          </w:rPr>
          <w:t>he following parameters may be provided</w:t>
        </w:r>
      </w:ins>
      <w:ins w:id="61" w:author="Huawei00" w:date="2024-04-17T08:37:00Z">
        <w:r>
          <w:rPr>
            <w:lang w:eastAsia="ja-JP"/>
          </w:rPr>
          <w:t>:</w:t>
        </w:r>
      </w:ins>
      <w:ins w:id="62" w:author="Huawei00" w:date="2024-04-17T08:36:00Z">
        <w:r>
          <w:rPr>
            <w:lang w:eastAsia="ja-JP"/>
          </w:rPr>
          <w:t xml:space="preserve"> </w:t>
        </w:r>
      </w:ins>
      <w:r w:rsidR="00366408">
        <w:rPr>
          <w:lang w:eastAsia="ja-JP"/>
        </w:rPr>
        <w:t xml:space="preserve">ML Model Filter Information to indicate the conditions for which ML model for the analytics is requested and Target of ML Model Reporting to indicate the object(s) for which ML model is requested (e.g. specific UEs, a group of UE(s) or any UE (i.e. all UEs)), </w:t>
      </w:r>
      <w:ins w:id="63" w:author="Huawei00" w:date="2024-04-05T09:26:00Z">
        <w:r w:rsidR="007C0A14">
          <w:rPr>
            <w:lang w:eastAsia="ja-JP"/>
          </w:rPr>
          <w:t xml:space="preserve">ML Model Target Period, </w:t>
        </w:r>
      </w:ins>
    </w:p>
    <w:p w14:paraId="6A3934D3" w14:textId="77777777" w:rsidR="00E51DCD" w:rsidRDefault="00366408" w:rsidP="00E51DCD">
      <w:pPr>
        <w:pStyle w:val="B1"/>
        <w:numPr>
          <w:ilvl w:val="0"/>
          <w:numId w:val="1"/>
        </w:numPr>
        <w:rPr>
          <w:ins w:id="64" w:author="Huawei00" w:date="2024-04-17T08:38:00Z"/>
          <w:lang w:eastAsia="ja-JP"/>
        </w:rPr>
      </w:pPr>
      <w:r>
        <w:rPr>
          <w:lang w:eastAsia="ja-JP"/>
        </w:rPr>
        <w:t>ML Model Reporting Information</w:t>
      </w:r>
      <w:del w:id="65" w:author="Huawei00" w:date="2024-04-05T09:26:00Z">
        <w:r w:rsidDel="007C0A14">
          <w:rPr>
            <w:lang w:eastAsia="ja-JP"/>
          </w:rPr>
          <w:delText xml:space="preserve"> (including e.g. ML Model Target Period)</w:delText>
        </w:r>
      </w:del>
      <w:r>
        <w:rPr>
          <w:lang w:eastAsia="ja-JP"/>
        </w:rPr>
        <w:t xml:space="preserve">, </w:t>
      </w:r>
    </w:p>
    <w:p w14:paraId="6777F53B" w14:textId="08957F16" w:rsidR="00366408" w:rsidRDefault="00366408">
      <w:pPr>
        <w:pStyle w:val="B1"/>
        <w:numPr>
          <w:ilvl w:val="0"/>
          <w:numId w:val="1"/>
        </w:numPr>
        <w:rPr>
          <w:lang w:eastAsia="ja-JP"/>
        </w:rPr>
        <w:pPrChange w:id="66" w:author="Huawei00" w:date="2024-04-17T08:37:00Z">
          <w:pPr/>
        </w:pPrChange>
      </w:pPr>
      <w:r>
        <w:rPr>
          <w:lang w:eastAsia="ja-JP"/>
        </w:rPr>
        <w:t>Expiry time.</w:t>
      </w:r>
    </w:p>
    <w:p w14:paraId="0007C336" w14:textId="77777777" w:rsidR="00366408" w:rsidRDefault="00366408" w:rsidP="00366408">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44D89BE0" w14:textId="77777777" w:rsidR="00366408" w:rsidRDefault="00366408" w:rsidP="00366408">
      <w:pPr>
        <w:rPr>
          <w:lang w:eastAsia="ja-JP"/>
        </w:rPr>
      </w:pPr>
      <w:r w:rsidRPr="00320244">
        <w:rPr>
          <w:b/>
          <w:bCs/>
          <w:lang w:eastAsia="ja-JP"/>
        </w:rPr>
        <w:t>Outputs, Optional:</w:t>
      </w:r>
      <w:r>
        <w:rPr>
          <w:lang w:eastAsia="ja-JP"/>
        </w:rPr>
        <w:t xml:space="preserve"> None.</w:t>
      </w:r>
    </w:p>
    <w:p w14:paraId="0A9DCBAC" w14:textId="5D315443"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004E506B">
        <w:rPr>
          <w:rFonts w:ascii="Arial" w:hAnsi="Arial" w:cs="Arial"/>
          <w:color w:val="FF0000"/>
          <w:sz w:val="28"/>
          <w:szCs w:val="28"/>
          <w:lang w:val="en-US" w:eastAsia="zh-CN"/>
        </w:rPr>
        <w:t>Third</w:t>
      </w:r>
      <w:r w:rsidR="004E506B"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E0E9C50" w14:textId="77777777" w:rsidR="005E34EA" w:rsidRDefault="005E34EA" w:rsidP="005E34EA">
      <w:pPr>
        <w:pStyle w:val="Heading3"/>
        <w:rPr>
          <w:lang w:eastAsia="ja-JP"/>
        </w:rPr>
      </w:pPr>
      <w:bookmarkStart w:id="67" w:name="_Toc153793260"/>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67"/>
    </w:p>
    <w:p w14:paraId="718F805A" w14:textId="77777777" w:rsidR="005E34EA" w:rsidRDefault="005E34EA" w:rsidP="005E34EA">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293BEDFD" w14:textId="77777777" w:rsidR="005E34EA" w:rsidRDefault="005E34EA" w:rsidP="005E34EA">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7B25CEF6" w14:textId="69717BCA" w:rsidR="005E34EA" w:rsidRDefault="005E34EA" w:rsidP="005E34EA">
      <w:pPr>
        <w:rPr>
          <w:lang w:eastAsia="ja-JP"/>
        </w:rPr>
      </w:pPr>
      <w:r w:rsidRPr="003E4163">
        <w:rPr>
          <w:b/>
          <w:bCs/>
          <w:lang w:eastAsia="ja-JP"/>
        </w:rPr>
        <w:t xml:space="preserve">Inputs, </w:t>
      </w:r>
      <w:proofErr w:type="gramStart"/>
      <w:r w:rsidRPr="003E4163">
        <w:rPr>
          <w:b/>
          <w:bCs/>
          <w:lang w:eastAsia="ja-JP"/>
        </w:rPr>
        <w:t>Required</w:t>
      </w:r>
      <w:proofErr w:type="gramEnd"/>
      <w:r w:rsidRPr="003E4163">
        <w:rPr>
          <w:b/>
          <w:bCs/>
          <w:lang w:eastAsia="ja-JP"/>
        </w:rPr>
        <w:t>:</w:t>
      </w:r>
      <w:r w:rsidRPr="003E4163">
        <w:rPr>
          <w:lang w:eastAsia="ja-JP"/>
        </w:rPr>
        <w:t xml:space="preserve"> Set of the tuple (Analytics ID, address (e.g. URL or FQDN) of Model file</w:t>
      </w:r>
      <w:ins w:id="68" w:author="Huawei00" w:date="2024-03-15T18:14:00Z">
        <w:r w:rsidR="00AE7962" w:rsidRPr="003E4163">
          <w:rPr>
            <w:lang w:eastAsia="ja-JP"/>
          </w:rPr>
          <w:t xml:space="preserve">, </w:t>
        </w:r>
      </w:ins>
      <w:ins w:id="69" w:author="Huawei00" w:date="2024-03-15T18:15:00Z">
        <w:r w:rsidR="00AE7962" w:rsidRPr="003E4163">
          <w:rPr>
            <w:lang w:eastAsia="ja-JP"/>
          </w:rPr>
          <w:t xml:space="preserve">and </w:t>
        </w:r>
      </w:ins>
      <w:ins w:id="70" w:author="Huawei00" w:date="2024-04-17T08:29:00Z">
        <w:r w:rsidR="004E3AA6" w:rsidRPr="003E4163">
          <w:rPr>
            <w:lang w:eastAsia="ja-JP"/>
          </w:rPr>
          <w:t>any</w:t>
        </w:r>
      </w:ins>
      <w:ins w:id="71" w:author="Huawei00" w:date="2024-03-15T18:15:00Z">
        <w:r w:rsidR="00AE7962" w:rsidRPr="003E4163">
          <w:rPr>
            <w:lang w:eastAsia="ja-JP"/>
            <w:rPrChange w:id="72" w:author="Huawei00" w:date="2024-04-17T08:32:00Z">
              <w:rPr>
                <w:lang w:eastAsia="ja-JP"/>
              </w:rPr>
            </w:rPrChange>
          </w:rPr>
          <w:t xml:space="preserve"> </w:t>
        </w:r>
      </w:ins>
      <w:ins w:id="73" w:author="Huawei00" w:date="2024-04-17T08:32:00Z">
        <w:r w:rsidR="00E51DCD" w:rsidRPr="003E4163">
          <w:rPr>
            <w:lang w:eastAsia="ja-JP"/>
            <w:rPrChange w:id="74" w:author="Huawei00" w:date="2024-04-17T08:32:00Z">
              <w:rPr>
                <w:lang w:eastAsia="ja-JP"/>
              </w:rPr>
            </w:rPrChange>
          </w:rPr>
          <w:t xml:space="preserve">optional </w:t>
        </w:r>
      </w:ins>
      <w:ins w:id="75" w:author="Huawei00" w:date="2024-04-17T08:29:00Z">
        <w:r w:rsidR="004E3AA6" w:rsidRPr="003E4163">
          <w:rPr>
            <w:lang w:eastAsia="ja-JP"/>
            <w:rPrChange w:id="76" w:author="Huawei00" w:date="2024-04-17T08:32:00Z">
              <w:rPr>
                <w:lang w:eastAsia="ja-JP"/>
              </w:rPr>
            </w:rPrChange>
          </w:rPr>
          <w:t>parameters listed</w:t>
        </w:r>
      </w:ins>
      <w:ins w:id="77" w:author="Huawei00" w:date="2024-03-15T18:16:00Z">
        <w:r w:rsidR="00AE7962" w:rsidRPr="003E4163">
          <w:rPr>
            <w:lang w:eastAsia="ja-JP"/>
            <w:rPrChange w:id="78" w:author="Huawei00" w:date="2024-04-17T08:32:00Z">
              <w:rPr>
                <w:lang w:eastAsia="ja-JP"/>
              </w:rPr>
            </w:rPrChange>
          </w:rPr>
          <w:t xml:space="preserve"> in Clause 6.2A.2</w:t>
        </w:r>
      </w:ins>
      <w:r w:rsidRPr="003E4163">
        <w:rPr>
          <w:lang w:eastAsia="ja-JP"/>
        </w:rPr>
        <w:t>), Notification Correlation Information.</w:t>
      </w:r>
    </w:p>
    <w:p w14:paraId="74819B37" w14:textId="1AF987ED" w:rsidR="005E34EA" w:rsidRDefault="005E34EA" w:rsidP="005E34EA">
      <w:pPr>
        <w:rPr>
          <w:lang w:eastAsia="ja-JP"/>
        </w:rPr>
      </w:pPr>
      <w:r w:rsidRPr="00320244">
        <w:rPr>
          <w:b/>
          <w:bCs/>
          <w:lang w:eastAsia="ja-JP"/>
        </w:rPr>
        <w:t>Inputs, Optional:</w:t>
      </w:r>
      <w:r>
        <w:rPr>
          <w:lang w:eastAsia="ja-JP"/>
        </w:rPr>
        <w:t xml:space="preserve"> </w:t>
      </w:r>
      <w:del w:id="79" w:author="Huawei00" w:date="2024-03-15T18:16:00Z">
        <w:r w:rsidDel="00AE7962">
          <w:rPr>
            <w:lang w:eastAsia="ja-JP"/>
          </w:rPr>
          <w:delText>Validity period, Spatial validity</w:delText>
        </w:r>
      </w:del>
      <w:ins w:id="80" w:author="Huawei00" w:date="2024-03-15T18:16:00Z">
        <w:r w:rsidR="00AE7962">
          <w:rPr>
            <w:lang w:eastAsia="ja-JP"/>
          </w:rPr>
          <w:t>None</w:t>
        </w:r>
      </w:ins>
      <w:r>
        <w:rPr>
          <w:lang w:eastAsia="ja-JP"/>
        </w:rPr>
        <w:t>.</w:t>
      </w:r>
    </w:p>
    <w:p w14:paraId="2B2C83E5" w14:textId="77777777" w:rsidR="005E34EA" w:rsidRDefault="005E34EA" w:rsidP="005E34EA">
      <w:pPr>
        <w:rPr>
          <w:lang w:eastAsia="ja-JP"/>
        </w:rPr>
      </w:pPr>
      <w:r w:rsidRPr="00320244">
        <w:rPr>
          <w:b/>
          <w:bCs/>
          <w:lang w:eastAsia="ja-JP"/>
        </w:rPr>
        <w:t>Outputs, Required:</w:t>
      </w:r>
      <w:r>
        <w:rPr>
          <w:lang w:eastAsia="ja-JP"/>
        </w:rPr>
        <w:t xml:space="preserve"> Operation execution result indication.</w:t>
      </w:r>
    </w:p>
    <w:p w14:paraId="65CCA5DB" w14:textId="77777777" w:rsidR="005E34EA" w:rsidRDefault="005E34EA" w:rsidP="005E34EA">
      <w:pPr>
        <w:rPr>
          <w:lang w:eastAsia="ja-JP"/>
        </w:rPr>
      </w:pPr>
      <w:r w:rsidRPr="00320244">
        <w:rPr>
          <w:b/>
          <w:bCs/>
          <w:lang w:eastAsia="ja-JP"/>
        </w:rPr>
        <w:t>Outputs, Optional:</w:t>
      </w:r>
      <w:r>
        <w:rPr>
          <w:lang w:eastAsia="ja-JP"/>
        </w:rPr>
        <w:t xml:space="preserve"> None.</w:t>
      </w:r>
    </w:p>
    <w:p w14:paraId="51DCFBBF" w14:textId="00BE41F6"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E34EA">
        <w:rPr>
          <w:rFonts w:ascii="Arial" w:hAnsi="Arial" w:cs="Arial"/>
          <w:color w:val="FF0000"/>
          <w:sz w:val="28"/>
          <w:szCs w:val="28"/>
          <w:lang w:val="en-US" w:eastAsia="zh-CN"/>
        </w:rPr>
        <w:t>Fourth</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64519BA" w14:textId="77777777" w:rsidR="005E34EA" w:rsidRDefault="005E34EA" w:rsidP="005E34EA">
      <w:pPr>
        <w:pStyle w:val="Heading3"/>
        <w:rPr>
          <w:lang w:eastAsia="ja-JP"/>
        </w:rPr>
      </w:pPr>
      <w:bookmarkStart w:id="81" w:name="_Toc153793263"/>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81"/>
    </w:p>
    <w:p w14:paraId="33F8DC46" w14:textId="77777777" w:rsidR="005E34EA" w:rsidRDefault="005E34EA" w:rsidP="005E34EA">
      <w:pPr>
        <w:rPr>
          <w:lang w:eastAsia="ja-JP"/>
        </w:rPr>
      </w:pPr>
      <w:r w:rsidRPr="00F0713C">
        <w:rPr>
          <w:b/>
          <w:bCs/>
          <w:lang w:eastAsia="ja-JP"/>
        </w:rPr>
        <w:t xml:space="preserve">Service operation name: </w:t>
      </w:r>
      <w:proofErr w:type="spellStart"/>
      <w:r>
        <w:rPr>
          <w:lang w:eastAsia="ja-JP"/>
        </w:rPr>
        <w:t>Nnwdaf_MLModelInfo_Request</w:t>
      </w:r>
      <w:proofErr w:type="spellEnd"/>
    </w:p>
    <w:p w14:paraId="6D272BE3" w14:textId="77777777" w:rsidR="005E34EA" w:rsidRDefault="005E34EA" w:rsidP="005E34EA">
      <w:pPr>
        <w:rPr>
          <w:lang w:eastAsia="ja-JP"/>
        </w:rPr>
      </w:pPr>
      <w:r w:rsidRPr="00F0713C">
        <w:rPr>
          <w:b/>
          <w:bCs/>
          <w:lang w:eastAsia="ja-JP"/>
        </w:rPr>
        <w:t>Description:</w:t>
      </w:r>
      <w:r>
        <w:rPr>
          <w:lang w:eastAsia="ja-JP"/>
        </w:rPr>
        <w:t xml:space="preserve"> The consumer requests NWDAF ML Model Information.</w:t>
      </w:r>
    </w:p>
    <w:p w14:paraId="12CBA817" w14:textId="77777777" w:rsidR="005E34EA" w:rsidRDefault="005E34EA" w:rsidP="005E34EA">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p>
    <w:p w14:paraId="29FC4150" w14:textId="5DF88469" w:rsidR="005E34EA" w:rsidRDefault="005E34EA" w:rsidP="005E34EA">
      <w:pPr>
        <w:rPr>
          <w:lang w:eastAsia="ja-JP"/>
        </w:rPr>
      </w:pPr>
      <w:r w:rsidRPr="00F0713C">
        <w:rPr>
          <w:b/>
          <w:bCs/>
          <w:lang w:eastAsia="ja-JP"/>
        </w:rPr>
        <w:t>Inputs, Optional:</w:t>
      </w:r>
      <w:r>
        <w:rPr>
          <w:lang w:eastAsia="ja-JP"/>
        </w:rPr>
        <w:t xml:space="preserve"> </w:t>
      </w:r>
      <w:ins w:id="82" w:author="Huawei00" w:date="2024-04-17T08:39:00Z">
        <w:r w:rsidR="00CC2E09">
          <w:rPr>
            <w:lang w:eastAsia="ja-JP"/>
          </w:rPr>
          <w:t>For each Analytics ID the following parameters may be provided:</w:t>
        </w:r>
      </w:ins>
      <w:r w:rsidR="00556212">
        <w:rPr>
          <w:lang w:eastAsia="ja-JP"/>
        </w:rPr>
        <w:t xml:space="preserve"> </w:t>
      </w:r>
      <w:r>
        <w:rPr>
          <w:lang w:eastAsia="ja-JP"/>
        </w:rPr>
        <w:t>ML Model Filter Information to indicate the conditions for which ML model for the analytics is requested and Target of ML Model Reporting to indicate the object(s) for which ML model is requested (e.g. specific UEs, a group of UE(s) or any UE (i.e. all UEs)),</w:t>
      </w:r>
      <w:ins w:id="83" w:author="Huawei00" w:date="2024-03-15T18:17:00Z">
        <w:r w:rsidR="00B00304">
          <w:rPr>
            <w:lang w:eastAsia="ja-JP"/>
          </w:rPr>
          <w:t xml:space="preserve"> ML Model Target Period</w:t>
        </w:r>
      </w:ins>
      <w:del w:id="84" w:author="Huawei00" w:date="2024-03-15T18:24:00Z">
        <w:r w:rsidDel="009B7167">
          <w:rPr>
            <w:lang w:eastAsia="ja-JP"/>
          </w:rPr>
          <w:delText xml:space="preserve"> ML Model Reporting Information</w:delText>
        </w:r>
      </w:del>
      <w:del w:id="85" w:author="Huawei00" w:date="2024-03-15T18:17:00Z">
        <w:r w:rsidDel="00B00304">
          <w:rPr>
            <w:lang w:eastAsia="ja-JP"/>
          </w:rPr>
          <w:delText xml:space="preserve"> (including e.g. ML Model Target Period)</w:delText>
        </w:r>
      </w:del>
      <w:r>
        <w:rPr>
          <w:lang w:eastAsia="ja-JP"/>
        </w:rPr>
        <w:t>.</w:t>
      </w:r>
    </w:p>
    <w:p w14:paraId="4D62746D" w14:textId="5D3563D8" w:rsidR="005E34EA" w:rsidRDefault="005E34EA" w:rsidP="005E34EA">
      <w:pPr>
        <w:rPr>
          <w:lang w:eastAsia="ja-JP"/>
        </w:rPr>
      </w:pPr>
      <w:r w:rsidRPr="00F0713C">
        <w:rPr>
          <w:b/>
          <w:bCs/>
          <w:lang w:eastAsia="ja-JP"/>
        </w:rPr>
        <w:t xml:space="preserve">Outputs, </w:t>
      </w:r>
      <w:bookmarkStart w:id="86" w:name="_GoBack"/>
      <w:bookmarkEnd w:id="86"/>
      <w:proofErr w:type="gramStart"/>
      <w:r w:rsidRPr="003E4163">
        <w:rPr>
          <w:b/>
          <w:bCs/>
          <w:lang w:eastAsia="ja-JP"/>
        </w:rPr>
        <w:t>Required</w:t>
      </w:r>
      <w:proofErr w:type="gramEnd"/>
      <w:r w:rsidRPr="003E4163">
        <w:rPr>
          <w:b/>
          <w:bCs/>
          <w:lang w:eastAsia="ja-JP"/>
        </w:rPr>
        <w:t>:</w:t>
      </w:r>
      <w:r w:rsidRPr="003E4163">
        <w:rPr>
          <w:lang w:eastAsia="ja-JP"/>
        </w:rPr>
        <w:t xml:space="preserve"> Set of the tuple (Analytics ID, address (e.g. URL or FQDN) of Model file</w:t>
      </w:r>
      <w:ins w:id="87" w:author="Huawei00" w:date="2024-03-15T18:18:00Z">
        <w:r w:rsidR="00B00304" w:rsidRPr="003E4163">
          <w:rPr>
            <w:lang w:eastAsia="ja-JP"/>
          </w:rPr>
          <w:t xml:space="preserve">, </w:t>
        </w:r>
      </w:ins>
      <w:ins w:id="88" w:author="Huawei00" w:date="2024-04-17T08:32:00Z">
        <w:r w:rsidR="0055716C" w:rsidRPr="003E4163">
          <w:rPr>
            <w:lang w:eastAsia="ja-JP"/>
          </w:rPr>
          <w:t>and any optional parameters listed in Clause 6.2A.2</w:t>
        </w:r>
      </w:ins>
      <w:r w:rsidRPr="003E4163">
        <w:rPr>
          <w:lang w:eastAsia="ja-JP"/>
        </w:rPr>
        <w:t>).</w:t>
      </w:r>
    </w:p>
    <w:p w14:paraId="551955AF" w14:textId="7CF3B219" w:rsidR="005E34EA" w:rsidRDefault="005E34EA" w:rsidP="005E34EA">
      <w:pPr>
        <w:rPr>
          <w:lang w:eastAsia="ja-JP"/>
        </w:rPr>
      </w:pPr>
      <w:r w:rsidRPr="00F0713C">
        <w:rPr>
          <w:b/>
          <w:bCs/>
          <w:lang w:eastAsia="ja-JP"/>
        </w:rPr>
        <w:t>Outputs, Optional:</w:t>
      </w:r>
      <w:r>
        <w:rPr>
          <w:lang w:eastAsia="ja-JP"/>
        </w:rPr>
        <w:t xml:space="preserve"> </w:t>
      </w:r>
      <w:del w:id="89" w:author="Huawei00" w:date="2024-03-15T18:17:00Z">
        <w:r w:rsidDel="00B00304">
          <w:rPr>
            <w:lang w:eastAsia="ja-JP"/>
          </w:rPr>
          <w:delText>Validity period, Spatial validity</w:delText>
        </w:r>
      </w:del>
      <w:ins w:id="90" w:author="Huawei00" w:date="2024-03-15T18:17:00Z">
        <w:r w:rsidR="00B00304">
          <w:rPr>
            <w:lang w:eastAsia="ja-JP"/>
          </w:rPr>
          <w:t>None</w:t>
        </w:r>
      </w:ins>
      <w:r>
        <w:rPr>
          <w:lang w:eastAsia="ja-JP"/>
        </w:rPr>
        <w:t>.</w:t>
      </w:r>
    </w:p>
    <w:p w14:paraId="63C1140F" w14:textId="1E20440D" w:rsidR="005E34EA" w:rsidRPr="0042466D" w:rsidRDefault="005E34EA" w:rsidP="005E34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5D405" w14:textId="77777777" w:rsidR="008708E0" w:rsidRDefault="008708E0">
      <w:r>
        <w:separator/>
      </w:r>
    </w:p>
  </w:endnote>
  <w:endnote w:type="continuationSeparator" w:id="0">
    <w:p w14:paraId="3474AF98" w14:textId="77777777" w:rsidR="008708E0" w:rsidRDefault="00870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E445C" w14:textId="77777777" w:rsidR="008708E0" w:rsidRDefault="008708E0">
      <w:r>
        <w:separator/>
      </w:r>
    </w:p>
  </w:footnote>
  <w:footnote w:type="continuationSeparator" w:id="0">
    <w:p w14:paraId="6F70ADE6" w14:textId="77777777" w:rsidR="008708E0" w:rsidRDefault="00870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E07D68"/>
    <w:multiLevelType w:val="hybridMultilevel"/>
    <w:tmpl w:val="3C085B64"/>
    <w:lvl w:ilvl="0" w:tplc="01404DD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3B"/>
    <w:rsid w:val="00013A59"/>
    <w:rsid w:val="00022E4A"/>
    <w:rsid w:val="0003090C"/>
    <w:rsid w:val="00071B58"/>
    <w:rsid w:val="000A6394"/>
    <w:rsid w:val="000B3D7A"/>
    <w:rsid w:val="000B7FED"/>
    <w:rsid w:val="000C038A"/>
    <w:rsid w:val="000C5D1F"/>
    <w:rsid w:val="000C6598"/>
    <w:rsid w:val="000D44B3"/>
    <w:rsid w:val="000F7237"/>
    <w:rsid w:val="00110EB9"/>
    <w:rsid w:val="00134E80"/>
    <w:rsid w:val="00145D43"/>
    <w:rsid w:val="00147E00"/>
    <w:rsid w:val="00192C46"/>
    <w:rsid w:val="001A08B3"/>
    <w:rsid w:val="001A2D62"/>
    <w:rsid w:val="001A7B60"/>
    <w:rsid w:val="001B52F0"/>
    <w:rsid w:val="001B59DA"/>
    <w:rsid w:val="001B7A65"/>
    <w:rsid w:val="001B7CC5"/>
    <w:rsid w:val="001E41F3"/>
    <w:rsid w:val="001F78AD"/>
    <w:rsid w:val="00231457"/>
    <w:rsid w:val="00233C98"/>
    <w:rsid w:val="00234DBE"/>
    <w:rsid w:val="002350A2"/>
    <w:rsid w:val="0025360F"/>
    <w:rsid w:val="0026004D"/>
    <w:rsid w:val="002640DD"/>
    <w:rsid w:val="002658D7"/>
    <w:rsid w:val="00275D12"/>
    <w:rsid w:val="00280F2C"/>
    <w:rsid w:val="00284FEB"/>
    <w:rsid w:val="002860C4"/>
    <w:rsid w:val="0029683E"/>
    <w:rsid w:val="002B5741"/>
    <w:rsid w:val="002E0D43"/>
    <w:rsid w:val="002E3A1F"/>
    <w:rsid w:val="002E472E"/>
    <w:rsid w:val="002E4AA4"/>
    <w:rsid w:val="002F5922"/>
    <w:rsid w:val="00305409"/>
    <w:rsid w:val="00315270"/>
    <w:rsid w:val="003609EF"/>
    <w:rsid w:val="0036231A"/>
    <w:rsid w:val="00366408"/>
    <w:rsid w:val="00374DD4"/>
    <w:rsid w:val="003D1FDE"/>
    <w:rsid w:val="003E1A36"/>
    <w:rsid w:val="003E4163"/>
    <w:rsid w:val="004013FA"/>
    <w:rsid w:val="00402C66"/>
    <w:rsid w:val="00410371"/>
    <w:rsid w:val="004242F1"/>
    <w:rsid w:val="00424A91"/>
    <w:rsid w:val="00434FBF"/>
    <w:rsid w:val="00452F09"/>
    <w:rsid w:val="00482814"/>
    <w:rsid w:val="004B75B7"/>
    <w:rsid w:val="004D126A"/>
    <w:rsid w:val="004D34AB"/>
    <w:rsid w:val="004E3AA6"/>
    <w:rsid w:val="004E506B"/>
    <w:rsid w:val="004E590D"/>
    <w:rsid w:val="00500D6F"/>
    <w:rsid w:val="0051010F"/>
    <w:rsid w:val="005141D9"/>
    <w:rsid w:val="0051580D"/>
    <w:rsid w:val="00516F11"/>
    <w:rsid w:val="00547111"/>
    <w:rsid w:val="00554468"/>
    <w:rsid w:val="00556212"/>
    <w:rsid w:val="0055716C"/>
    <w:rsid w:val="005576C5"/>
    <w:rsid w:val="00592D74"/>
    <w:rsid w:val="00593ACC"/>
    <w:rsid w:val="005E2C44"/>
    <w:rsid w:val="005E34EA"/>
    <w:rsid w:val="005E4811"/>
    <w:rsid w:val="005F6140"/>
    <w:rsid w:val="00621188"/>
    <w:rsid w:val="006257ED"/>
    <w:rsid w:val="00644A84"/>
    <w:rsid w:val="00653DE4"/>
    <w:rsid w:val="00664CA7"/>
    <w:rsid w:val="00665C47"/>
    <w:rsid w:val="00674261"/>
    <w:rsid w:val="00686111"/>
    <w:rsid w:val="00686F7F"/>
    <w:rsid w:val="00695808"/>
    <w:rsid w:val="006B46FB"/>
    <w:rsid w:val="006D01BF"/>
    <w:rsid w:val="006D7DF5"/>
    <w:rsid w:val="006E21FB"/>
    <w:rsid w:val="00712E74"/>
    <w:rsid w:val="00713142"/>
    <w:rsid w:val="00732981"/>
    <w:rsid w:val="00754F9A"/>
    <w:rsid w:val="00760C0B"/>
    <w:rsid w:val="00770F0C"/>
    <w:rsid w:val="007814C2"/>
    <w:rsid w:val="00792342"/>
    <w:rsid w:val="007977A8"/>
    <w:rsid w:val="007B512A"/>
    <w:rsid w:val="007C0A14"/>
    <w:rsid w:val="007C2097"/>
    <w:rsid w:val="007D6A07"/>
    <w:rsid w:val="007F7259"/>
    <w:rsid w:val="008040A8"/>
    <w:rsid w:val="0082368D"/>
    <w:rsid w:val="008279FA"/>
    <w:rsid w:val="00844008"/>
    <w:rsid w:val="008626E7"/>
    <w:rsid w:val="008708E0"/>
    <w:rsid w:val="00870EE7"/>
    <w:rsid w:val="008863B9"/>
    <w:rsid w:val="008A45A6"/>
    <w:rsid w:val="008B4535"/>
    <w:rsid w:val="008C0177"/>
    <w:rsid w:val="008D3CCC"/>
    <w:rsid w:val="008E2866"/>
    <w:rsid w:val="008E4255"/>
    <w:rsid w:val="008F3789"/>
    <w:rsid w:val="008F686C"/>
    <w:rsid w:val="00902D29"/>
    <w:rsid w:val="009148DE"/>
    <w:rsid w:val="00934C67"/>
    <w:rsid w:val="00941E30"/>
    <w:rsid w:val="00976187"/>
    <w:rsid w:val="009777D9"/>
    <w:rsid w:val="00984BE8"/>
    <w:rsid w:val="00991B88"/>
    <w:rsid w:val="009A5753"/>
    <w:rsid w:val="009A579D"/>
    <w:rsid w:val="009A747E"/>
    <w:rsid w:val="009B0FBE"/>
    <w:rsid w:val="009B7167"/>
    <w:rsid w:val="009C46E2"/>
    <w:rsid w:val="009E0B6B"/>
    <w:rsid w:val="009E3297"/>
    <w:rsid w:val="009E6985"/>
    <w:rsid w:val="009F734F"/>
    <w:rsid w:val="009F74B7"/>
    <w:rsid w:val="00A246B6"/>
    <w:rsid w:val="00A47E70"/>
    <w:rsid w:val="00A50CF0"/>
    <w:rsid w:val="00A534F2"/>
    <w:rsid w:val="00A7671C"/>
    <w:rsid w:val="00AA2CBC"/>
    <w:rsid w:val="00AB2A8B"/>
    <w:rsid w:val="00AC5820"/>
    <w:rsid w:val="00AC72E2"/>
    <w:rsid w:val="00AD1CD8"/>
    <w:rsid w:val="00AE7962"/>
    <w:rsid w:val="00AE7E78"/>
    <w:rsid w:val="00AF1319"/>
    <w:rsid w:val="00B00304"/>
    <w:rsid w:val="00B258BB"/>
    <w:rsid w:val="00B67B97"/>
    <w:rsid w:val="00B74CCE"/>
    <w:rsid w:val="00B968C8"/>
    <w:rsid w:val="00BA3EC5"/>
    <w:rsid w:val="00BA51D9"/>
    <w:rsid w:val="00BB5DFC"/>
    <w:rsid w:val="00BD279D"/>
    <w:rsid w:val="00BD30B6"/>
    <w:rsid w:val="00BD6BB8"/>
    <w:rsid w:val="00C34102"/>
    <w:rsid w:val="00C66BA2"/>
    <w:rsid w:val="00C870F6"/>
    <w:rsid w:val="00C95985"/>
    <w:rsid w:val="00CB4A97"/>
    <w:rsid w:val="00CC2E09"/>
    <w:rsid w:val="00CC5026"/>
    <w:rsid w:val="00CC68D0"/>
    <w:rsid w:val="00CD61B0"/>
    <w:rsid w:val="00D023B8"/>
    <w:rsid w:val="00D03F9A"/>
    <w:rsid w:val="00D06D51"/>
    <w:rsid w:val="00D219BF"/>
    <w:rsid w:val="00D23510"/>
    <w:rsid w:val="00D24991"/>
    <w:rsid w:val="00D50255"/>
    <w:rsid w:val="00D66520"/>
    <w:rsid w:val="00D84AE9"/>
    <w:rsid w:val="00DE34CF"/>
    <w:rsid w:val="00DF7EB1"/>
    <w:rsid w:val="00E13F3D"/>
    <w:rsid w:val="00E34898"/>
    <w:rsid w:val="00E51DCD"/>
    <w:rsid w:val="00E52ED9"/>
    <w:rsid w:val="00E61B1D"/>
    <w:rsid w:val="00E63074"/>
    <w:rsid w:val="00E67A8D"/>
    <w:rsid w:val="00E77F12"/>
    <w:rsid w:val="00E8005C"/>
    <w:rsid w:val="00EA3FEF"/>
    <w:rsid w:val="00EA62C7"/>
    <w:rsid w:val="00EA6B1B"/>
    <w:rsid w:val="00EB09B7"/>
    <w:rsid w:val="00EC7413"/>
    <w:rsid w:val="00EE7D7C"/>
    <w:rsid w:val="00EF6A2F"/>
    <w:rsid w:val="00F12898"/>
    <w:rsid w:val="00F25D98"/>
    <w:rsid w:val="00F27EC3"/>
    <w:rsid w:val="00F300FB"/>
    <w:rsid w:val="00FA69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ABBFF-49DC-4772-9ED6-375CF2341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2108</Words>
  <Characters>12022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3</cp:revision>
  <cp:lastPrinted>1900-01-01T00:00:00Z</cp:lastPrinted>
  <dcterms:created xsi:type="dcterms:W3CDTF">2024-04-18T09:51:00Z</dcterms:created>
  <dcterms:modified xsi:type="dcterms:W3CDTF">2024-04-18T09:52:00Z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(3)VYviHZz6GH4JDsyu2nkBkFYTjgMTC66e5t1g+D4VIKbMaJntA3xso0QC536LtDIe/G/Rw8c9
gRkO9wR+TeshecDqrqGtTq6SDLnfaMmsaKkbAMU49yzjXiB0zBH7y20ONhcf/BqHnEL7LAMS
fiMLZ7lk0jGvB0gt1tgMeiBQ0h02ylXrKqgLZ8hlzbL2PguBYDQUWEgKAIcQSRgiW4AOW/q7
GQ8DHGh0gCk7X/CctN</vt:lpwstr>
  </property>
  <property fmtid="{D5CDD505-2E9C-101B-9397-08002B2CF9AE}" pid="22" name="_2015_ms_pID_7253431">
    <vt:lpwstr>LyIh9mq5z1AClsa4eZeypt/UtqEmK3e1KYTve+YGY7OKxY56Nj0o7p
WgvXj+0zmd+C8nZTM1F/FDiHM94t64Q6VAVrAqQPZaW7nBEFXzVm2LHPAth3uO8NuLNGK3Jd
vpda4YmE7V31bR7kQEdJeTvlNwD/swMyQYqqQmjHhXVVUHf2qOUD6IbsnX1m6XROJdYqJDRi
bQ2dB38KsPYw3Z9wl0fFQxXmlnqi+PZwlDbH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1713143563</vt:lpwstr>
  </property>
</Properties>
</file>