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6128" w14:textId="458C3AF1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20A0E" w:rsidRPr="00620A0E">
        <w:rPr>
          <w:b/>
          <w:i/>
          <w:noProof/>
          <w:sz w:val="28"/>
        </w:rPr>
        <w:t>R3-243927</w:t>
      </w:r>
      <w:bookmarkStart w:id="0" w:name="_GoBack"/>
      <w:bookmarkEnd w:id="0"/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63C266C9" w:rsidR="00362526" w:rsidRPr="00410371" w:rsidRDefault="00F63C05" w:rsidP="00D92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081">
                <w:rPr>
                  <w:b/>
                  <w:noProof/>
                  <w:sz w:val="28"/>
                </w:rPr>
                <w:t>38.</w:t>
              </w:r>
              <w:r w:rsidR="00D92081">
                <w:rPr>
                  <w:rFonts w:hint="eastAsia"/>
                  <w:b/>
                  <w:noProof/>
                  <w:sz w:val="28"/>
                  <w:lang w:eastAsia="zh-CN"/>
                </w:rPr>
                <w:t>401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3332A7E8" w:rsidR="00362526" w:rsidRPr="00410371" w:rsidRDefault="00AA603B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32A6E5DF" w:rsidR="00362526" w:rsidRPr="00410371" w:rsidRDefault="0005789D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78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F63C05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70EDFF07" w:rsidR="00362526" w:rsidRDefault="009F0529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definition of AI/ML terminology</w:t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4012DB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78FE2C79" w:rsidR="007D6E63" w:rsidRPr="00362526" w:rsidRDefault="0053240D" w:rsidP="007D6E63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lang w:val="it-IT" w:eastAsia="zh-CN"/>
              </w:rPr>
              <w:t xml:space="preserve">Samsung, </w:t>
            </w:r>
            <w:r w:rsidR="00894FF5">
              <w:rPr>
                <w:lang w:val="it-IT"/>
              </w:rPr>
              <w:t>ZTE</w:t>
            </w:r>
            <w:r w:rsidR="00894FF5">
              <w:rPr>
                <w:rFonts w:hint="eastAsia"/>
                <w:lang w:val="it-IT" w:eastAsia="zh-CN"/>
              </w:rPr>
              <w:t>,</w:t>
            </w:r>
            <w:r w:rsidR="00894FF5">
              <w:rPr>
                <w:lang w:val="it-IT" w:eastAsia="zh-CN"/>
              </w:rPr>
              <w:t xml:space="preserve"> </w:t>
            </w:r>
            <w:r>
              <w:rPr>
                <w:lang w:val="it-IT" w:eastAsia="zh-CN"/>
              </w:rPr>
              <w:t>C</w:t>
            </w:r>
            <w:r w:rsidR="00F17FE9">
              <w:rPr>
                <w:lang w:val="it-IT" w:eastAsia="zh-CN"/>
              </w:rPr>
              <w:t>hina Telecom</w:t>
            </w:r>
            <w:r w:rsidR="00045648">
              <w:rPr>
                <w:rFonts w:hint="eastAsia"/>
                <w:lang w:val="it-IT" w:eastAsia="zh-CN"/>
              </w:rPr>
              <w:t>,</w:t>
            </w:r>
            <w:r w:rsidR="00045648">
              <w:rPr>
                <w:lang w:val="it-IT" w:eastAsia="zh-CN"/>
              </w:rPr>
              <w:t xml:space="preserve"> China Unicom</w:t>
            </w:r>
            <w:r w:rsidR="006102E8">
              <w:rPr>
                <w:lang w:val="it-IT" w:eastAsia="zh-CN"/>
              </w:rPr>
              <w:t>, Telecom Italia</w:t>
            </w:r>
            <w:r w:rsidR="004012DB">
              <w:rPr>
                <w:lang w:val="it-IT" w:eastAsia="zh-CN"/>
              </w:rPr>
              <w:t>, Huawei</w:t>
            </w:r>
            <w:r w:rsidR="007D6E63">
              <w:rPr>
                <w:lang w:val="it-IT" w:eastAsia="zh-CN"/>
              </w:rPr>
              <w:t xml:space="preserve">, </w:t>
            </w:r>
            <w:r w:rsidR="007D6E63" w:rsidRPr="007D6E63">
              <w:rPr>
                <w:lang w:val="it-IT" w:eastAsia="zh-CN"/>
              </w:rPr>
              <w:t>Nok</w:t>
            </w:r>
            <w:r w:rsidR="007D6E63">
              <w:rPr>
                <w:lang w:val="it-IT" w:eastAsia="zh-CN"/>
              </w:rPr>
              <w:t>ia</w:t>
            </w:r>
            <w:r w:rsidR="007D6E63" w:rsidRPr="007D6E63">
              <w:rPr>
                <w:lang w:val="it-IT" w:eastAsia="zh-CN"/>
              </w:rPr>
              <w:t xml:space="preserve">, </w:t>
            </w:r>
            <w:r w:rsidR="007D6E63" w:rsidRPr="004F4364">
              <w:rPr>
                <w:lang w:val="it-IT"/>
              </w:rPr>
              <w:t>Deutsche Telekom</w:t>
            </w:r>
            <w:r w:rsidR="007D6E63" w:rsidRPr="007D6E63">
              <w:rPr>
                <w:lang w:val="it-IT" w:eastAsia="zh-CN"/>
              </w:rPr>
              <w:t xml:space="preserve">, CMCC, CATT, </w:t>
            </w:r>
            <w:r w:rsidR="007D6E63" w:rsidRPr="004F4364">
              <w:rPr>
                <w:lang w:val="it-IT"/>
              </w:rPr>
              <w:t>Ericsson</w:t>
            </w:r>
            <w:r w:rsidR="007D6E63">
              <w:rPr>
                <w:lang w:val="it-IT"/>
              </w:rPr>
              <w:t>, NEC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A7BBAD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F97536">
              <w:t>23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A5BD3" w14:textId="01BC0010" w:rsidR="00362526" w:rsidRDefault="008F142D" w:rsidP="009E2865">
            <w:pPr>
              <w:pStyle w:val="CRCoverPage"/>
              <w:spacing w:after="0"/>
            </w:pPr>
            <w:r>
              <w:t>The terminologies</w:t>
            </w:r>
            <w:r w:rsidR="007A6719">
              <w:t xml:space="preserve"> of AI/ML model training and AI/ML model inference</w:t>
            </w:r>
            <w:r>
              <w:t xml:space="preserve"> are missing</w:t>
            </w:r>
            <w:r w:rsidR="007A6719">
              <w:t xml:space="preserve">. </w:t>
            </w:r>
            <w:r w:rsidR="007A6719" w:rsidRPr="007A6719">
              <w:t xml:space="preserve">The AI/ML deployment solution </w:t>
            </w:r>
            <w:r w:rsidR="009A2ED3">
              <w:t>agreed</w:t>
            </w:r>
            <w:r w:rsidR="007A6719" w:rsidRPr="007A6719">
              <w:t xml:space="preserve"> on the RAN side involves OAM for </w:t>
            </w:r>
            <w:r w:rsidR="00730DDA">
              <w:t xml:space="preserve">model </w:t>
            </w:r>
            <w:r w:rsidR="007A6719" w:rsidRPr="007A6719">
              <w:t>training, so</w:t>
            </w:r>
            <w:r w:rsidR="00A653D7">
              <w:t xml:space="preserve"> </w:t>
            </w:r>
            <w:r>
              <w:t>the</w:t>
            </w:r>
            <w:r w:rsidR="006676FB">
              <w:t>se two</w:t>
            </w:r>
            <w:r>
              <w:t xml:space="preserve"> terminologies can </w:t>
            </w:r>
            <w:r w:rsidR="007A6719" w:rsidRPr="007A6719">
              <w:t>directly refer to SA5's definition.</w:t>
            </w:r>
          </w:p>
          <w:p w14:paraId="1BD9C66B" w14:textId="6442D6E1" w:rsidR="009E2865" w:rsidRDefault="009E2865" w:rsidP="009E2865">
            <w:pPr>
              <w:pStyle w:val="CRCoverPage"/>
              <w:spacing w:after="0"/>
            </w:pP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629E7" w14:textId="77777777" w:rsidR="00A06350" w:rsidRDefault="001E6714" w:rsidP="00A0635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</w:t>
            </w:r>
            <w:r w:rsidR="000D5BDE">
              <w:t xml:space="preserve"> definition</w:t>
            </w:r>
            <w:r w:rsidR="00010F00">
              <w:t>s</w:t>
            </w:r>
            <w:r w:rsidR="000D5BDE">
              <w:t xml:space="preserve"> of AI/ML terminologies</w:t>
            </w:r>
            <w:r w:rsidR="002C2E79">
              <w:t xml:space="preserve"> in the Section 3.1</w:t>
            </w:r>
            <w:r w:rsidR="00730DDA">
              <w:t xml:space="preserve"> and refer to SA5 specification</w:t>
            </w:r>
            <w:r>
              <w:t>.</w:t>
            </w:r>
          </w:p>
          <w:p w14:paraId="5373E79D" w14:textId="77777777" w:rsidR="009A62EA" w:rsidRDefault="009A62EA" w:rsidP="009A62EA">
            <w:pPr>
              <w:pStyle w:val="CRCoverPage"/>
              <w:spacing w:after="0"/>
            </w:pPr>
          </w:p>
          <w:p w14:paraId="20895CBC" w14:textId="77777777" w:rsidR="009A62EA" w:rsidRDefault="009A62EA" w:rsidP="009A62EA">
            <w:pPr>
              <w:pStyle w:val="CRCoverPage"/>
              <w:spacing w:after="0"/>
            </w:pPr>
            <w:bookmarkStart w:id="1" w:name="OLE_LINK28"/>
            <w:bookmarkStart w:id="2" w:name="OLE_LINK29"/>
            <w:bookmarkStart w:id="3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50B764F3" w14:textId="77777777" w:rsidR="009A62EA" w:rsidRDefault="009A62EA" w:rsidP="009A62EA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E1114F6" w14:textId="77777777" w:rsidR="007D6E63" w:rsidRPr="007D6E63" w:rsidRDefault="007D6E63" w:rsidP="007D6E6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D6E63"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  <w:p w14:paraId="0F1CCE1F" w14:textId="705E1654" w:rsidR="00D81FED" w:rsidRPr="00D81FED" w:rsidRDefault="007D6E63" w:rsidP="007D6E6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D6E63">
              <w:rPr>
                <w:rFonts w:eastAsia="宋体"/>
                <w:lang w:eastAsia="zh-CN"/>
              </w:rPr>
              <w:t>This CR has an impact on AI/ML for NG-RAN function only.</w:t>
            </w:r>
            <w:bookmarkEnd w:id="1"/>
            <w:bookmarkEnd w:id="2"/>
            <w:bookmarkEnd w:id="3"/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0E26E3F" w:rsidR="00362526" w:rsidRDefault="00F87547" w:rsidP="009E286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B3316">
              <w:rPr>
                <w:lang w:eastAsia="zh-CN"/>
              </w:rPr>
              <w:t xml:space="preserve"> definition</w:t>
            </w:r>
            <w:r w:rsidR="00010F00">
              <w:rPr>
                <w:lang w:eastAsia="zh-CN"/>
              </w:rPr>
              <w:t>s</w:t>
            </w:r>
            <w:r w:rsidR="00DB3316">
              <w:rPr>
                <w:lang w:eastAsia="zh-CN"/>
              </w:rPr>
              <w:t xml:space="preserve"> of AI/ML terminologies</w:t>
            </w:r>
            <w:r w:rsidR="00010F00">
              <w:rPr>
                <w:lang w:eastAsia="zh-CN"/>
              </w:rPr>
              <w:t xml:space="preserve"> are</w:t>
            </w:r>
            <w:r>
              <w:rPr>
                <w:lang w:eastAsia="zh-CN"/>
              </w:rPr>
              <w:t xml:space="preserve"> missing.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0F875B9C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7468">
              <w:rPr>
                <w:noProof/>
              </w:rPr>
              <w:t>3.</w:t>
            </w:r>
            <w:r w:rsidR="00D05AC1">
              <w:rPr>
                <w:noProof/>
              </w:rPr>
              <w:t>1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63D55621" w:rsidR="00362526" w:rsidRDefault="00D15CCC" w:rsidP="000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5F553B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319CD9EE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5AC1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6C22C025" w:rsidR="00362526" w:rsidRDefault="00631A1F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text based on online agreement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D8385" w14:textId="77777777" w:rsidR="00D15CCC" w:rsidRDefault="00D15CCC" w:rsidP="00D15CCC">
      <w:bookmarkStart w:id="4" w:name="_Toc163029887"/>
      <w:bookmarkEnd w:id="4"/>
    </w:p>
    <w:p w14:paraId="49353110" w14:textId="57688264" w:rsidR="00D15CCC" w:rsidRPr="000D030B" w:rsidRDefault="000D030B" w:rsidP="000D030B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5" w:name="_Toc64448154"/>
      <w:bookmarkStart w:id="6" w:name="_Toc74152950"/>
      <w:bookmarkStart w:id="7" w:name="_Toc98932615"/>
      <w:bookmarkStart w:id="8" w:name="_Toc105668044"/>
      <w:bookmarkStart w:id="9" w:name="_Toc112769935"/>
      <w:bookmarkStart w:id="10" w:name="_Toc97909446"/>
      <w:bookmarkStart w:id="11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  <w:bookmarkEnd w:id="5"/>
      <w:bookmarkEnd w:id="6"/>
      <w:bookmarkEnd w:id="7"/>
      <w:bookmarkEnd w:id="8"/>
      <w:bookmarkEnd w:id="9"/>
      <w:bookmarkEnd w:id="10"/>
      <w:bookmarkEnd w:id="11"/>
    </w:p>
    <w:p w14:paraId="4CB17B2F" w14:textId="77777777" w:rsidR="006676FB" w:rsidRPr="00B8401F" w:rsidRDefault="006676FB" w:rsidP="006676FB">
      <w:pPr>
        <w:pStyle w:val="Heading1"/>
      </w:pPr>
      <w:bookmarkStart w:id="12" w:name="_Toc13919104"/>
      <w:bookmarkStart w:id="13" w:name="_Toc29391466"/>
      <w:bookmarkStart w:id="14" w:name="_Toc36560497"/>
      <w:bookmarkStart w:id="15" w:name="_Toc45104730"/>
      <w:bookmarkStart w:id="16" w:name="_Toc45883213"/>
      <w:bookmarkStart w:id="17" w:name="_Toc51763492"/>
      <w:bookmarkStart w:id="18" w:name="_Toc52266306"/>
      <w:bookmarkStart w:id="19" w:name="_Toc64445084"/>
      <w:bookmarkStart w:id="20" w:name="_Toc73980443"/>
      <w:bookmarkStart w:id="21" w:name="_Toc88651139"/>
      <w:bookmarkStart w:id="22" w:name="_Toc98351669"/>
      <w:bookmarkStart w:id="23" w:name="_Toc98747967"/>
      <w:bookmarkStart w:id="24" w:name="_Toc105704353"/>
      <w:bookmarkStart w:id="25" w:name="_Toc106108471"/>
      <w:bookmarkStart w:id="26" w:name="_Toc107829443"/>
      <w:bookmarkStart w:id="27" w:name="_Toc112703202"/>
      <w:bookmarkStart w:id="28" w:name="_Toc162627422"/>
      <w:r w:rsidRPr="00B8401F">
        <w:t>2</w:t>
      </w:r>
      <w:r w:rsidRPr="00B8401F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CF95DD" w14:textId="77777777" w:rsidR="006676FB" w:rsidRPr="00B8401F" w:rsidRDefault="006676FB" w:rsidP="006676FB">
      <w:r w:rsidRPr="00B8401F">
        <w:t>The following documents contain provisions which, through reference in this text, constitute provisions of the present document.</w:t>
      </w:r>
    </w:p>
    <w:p w14:paraId="69B51D5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6432AB0D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06D910E1" w14:textId="77777777" w:rsidR="006676FB" w:rsidRPr="00B8401F" w:rsidRDefault="006676FB" w:rsidP="006676FB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0694494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7178CE7C" w14:textId="77777777" w:rsidR="006676FB" w:rsidRPr="00B8401F" w:rsidRDefault="006676FB" w:rsidP="006676FB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2965A6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1D16852C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03FFB078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0321AA03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3D83F454" w14:textId="77777777" w:rsidR="006676FB" w:rsidRPr="00B8401F" w:rsidRDefault="006676FB" w:rsidP="006676FB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5A4463" w14:textId="77777777" w:rsidR="006676FB" w:rsidRPr="00ED7379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 xml:space="preserve"> NR; Medium Access Control (MAC) protocol specification</w:t>
      </w:r>
      <w:r w:rsidRPr="000A47B4">
        <w:rPr>
          <w:rFonts w:eastAsia="MS Mincho"/>
          <w:lang w:eastAsia="ja-JP"/>
        </w:rPr>
        <w:t xml:space="preserve"> </w:t>
      </w:r>
      <w:r w:rsidRPr="005E16E1">
        <w:rPr>
          <w:rFonts w:eastAsia="MS Mincho"/>
          <w:lang w:eastAsia="ja-JP"/>
        </w:rPr>
        <w:t>"</w:t>
      </w:r>
      <w:r>
        <w:rPr>
          <w:lang w:eastAsia="zh-CN"/>
        </w:rPr>
        <w:t>.</w:t>
      </w:r>
    </w:p>
    <w:p w14:paraId="1DFE493F" w14:textId="77777777" w:rsidR="006676FB" w:rsidRDefault="006676FB" w:rsidP="006676FB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3F4CA55B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7A705D5F" w14:textId="77777777" w:rsidR="006676FB" w:rsidRDefault="006676FB" w:rsidP="006676FB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0CB53155" w14:textId="15189F90" w:rsidR="006676FB" w:rsidRDefault="006676FB" w:rsidP="006676FB">
      <w:pPr>
        <w:pStyle w:val="EX"/>
        <w:rPr>
          <w:lang w:eastAsia="zh-CN"/>
        </w:rPr>
      </w:pPr>
      <w:ins w:id="29" w:author="Samsung" w:date="2024-05-08T11:14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</w:t>
        </w:r>
      </w:ins>
    </w:p>
    <w:p w14:paraId="6CAE082A" w14:textId="77777777" w:rsidR="006676FB" w:rsidRDefault="006676FB" w:rsidP="006676FB">
      <w:pPr>
        <w:pStyle w:val="EX"/>
        <w:rPr>
          <w:ins w:id="30" w:author="Samsung" w:date="2024-05-08T11:14:00Z"/>
          <w:lang w:eastAsia="zh-CN"/>
        </w:rPr>
      </w:pPr>
    </w:p>
    <w:p w14:paraId="4DEB182C" w14:textId="5471B5A1" w:rsidR="00A261FD" w:rsidRPr="00A261FD" w:rsidRDefault="006676FB" w:rsidP="006676F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09DDCFAA" w14:textId="77777777" w:rsidR="006676FB" w:rsidRPr="006676FB" w:rsidRDefault="006676FB" w:rsidP="006676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1" w:name="_Toc13919106"/>
      <w:bookmarkStart w:id="32" w:name="_Toc29391468"/>
      <w:bookmarkStart w:id="33" w:name="_Toc36560499"/>
      <w:bookmarkStart w:id="34" w:name="_Toc45104732"/>
      <w:bookmarkStart w:id="35" w:name="_Toc45883215"/>
      <w:bookmarkStart w:id="36" w:name="_Toc51763494"/>
      <w:bookmarkStart w:id="37" w:name="_Toc52266308"/>
      <w:bookmarkStart w:id="38" w:name="_Toc64445086"/>
      <w:bookmarkStart w:id="39" w:name="_Toc73980445"/>
      <w:bookmarkStart w:id="40" w:name="_Toc88651141"/>
      <w:bookmarkStart w:id="41" w:name="_Toc98351671"/>
      <w:bookmarkStart w:id="42" w:name="_Toc98747969"/>
      <w:bookmarkStart w:id="43" w:name="_Toc105704355"/>
      <w:bookmarkStart w:id="44" w:name="_Toc106108473"/>
      <w:bookmarkStart w:id="45" w:name="_Toc107829445"/>
      <w:bookmarkStart w:id="46" w:name="_Toc112703204"/>
      <w:bookmarkStart w:id="47" w:name="_Toc162627424"/>
      <w:r w:rsidRPr="006676FB">
        <w:rPr>
          <w:rFonts w:ascii="Arial" w:eastAsia="Times New Roman" w:hAnsi="Arial"/>
          <w:sz w:val="32"/>
          <w:lang w:eastAsia="ko-KR"/>
        </w:rPr>
        <w:t>3.1</w:t>
      </w:r>
      <w:r w:rsidRPr="006676FB">
        <w:rPr>
          <w:rFonts w:ascii="Arial" w:eastAsia="Times New Roman" w:hAnsi="Arial"/>
          <w:sz w:val="32"/>
          <w:lang w:eastAsia="ko-KR"/>
        </w:rPr>
        <w:tab/>
        <w:t>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745D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 w:rsidRPr="006676FB"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289980C1" w14:textId="23ED2AE8" w:rsidR="0005789D" w:rsidRDefault="0005789D" w:rsidP="0005789D">
      <w:pPr>
        <w:rPr>
          <w:ins w:id="48" w:author="Samsung" w:date="2024-05-23T12:36:00Z"/>
          <w:b/>
        </w:rPr>
      </w:pPr>
      <w:ins w:id="49" w:author="Samsung" w:date="2024-05-23T12:36:00Z">
        <w:r w:rsidRPr="0005789D">
          <w:rPr>
            <w:b/>
          </w:rPr>
          <w:t xml:space="preserve">AI/ML Model Inference: </w:t>
        </w:r>
        <w:r w:rsidRPr="0005789D">
          <w:rPr>
            <w:rFonts w:eastAsia="Times New Roman"/>
            <w:lang w:eastAsia="ko-KR"/>
          </w:rPr>
          <w:t>follows the definition of “AI/ML inference” as specified in clause 3.1 of TS 28.105 [XX].</w:t>
        </w:r>
      </w:ins>
    </w:p>
    <w:p w14:paraId="708E17CB" w14:textId="581494B3" w:rsidR="005E05C5" w:rsidRPr="0005789D" w:rsidDel="0005789D" w:rsidRDefault="0005789D" w:rsidP="0005789D">
      <w:pPr>
        <w:rPr>
          <w:del w:id="50" w:author="Samsung" w:date="2024-05-23T12:35:00Z"/>
          <w:b/>
        </w:rPr>
      </w:pPr>
      <w:ins w:id="51" w:author="Samsung" w:date="2024-05-23T12:35:00Z">
        <w:r w:rsidRPr="0005789D">
          <w:rPr>
            <w:b/>
          </w:rPr>
          <w:t xml:space="preserve">AI/ML Model Training: </w:t>
        </w:r>
        <w:r w:rsidRPr="0005789D">
          <w:rPr>
            <w:rFonts w:eastAsia="Times New Roman"/>
            <w:lang w:eastAsia="ko-KR"/>
          </w:rPr>
          <w:t>follows the definition of “ML model training” as specified in clause 3.1 of TS 28.105 [XX].</w:t>
        </w:r>
      </w:ins>
    </w:p>
    <w:p w14:paraId="14381400" w14:textId="655E846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 w:rsidRPr="006676FB">
        <w:rPr>
          <w:rFonts w:eastAsia="Times New Roman"/>
          <w:b/>
          <w:bCs/>
          <w:lang w:eastAsia="ko-KR"/>
        </w:rPr>
        <w:t>Associated QoS Flow:</w:t>
      </w:r>
      <w:r w:rsidRPr="006676FB">
        <w:rPr>
          <w:rFonts w:eastAsia="Times New Roman"/>
          <w:lang w:eastAsia="ko-KR"/>
        </w:rPr>
        <w:t xml:space="preserve"> as defined in TS 23.247 [27].</w:t>
      </w:r>
    </w:p>
    <w:p w14:paraId="4663EDCF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bCs/>
          <w:lang w:eastAsia="ko-KR"/>
        </w:rPr>
        <w:t>Associated QoS flow information:</w:t>
      </w:r>
      <w:r w:rsidRPr="006676FB"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02A705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lastRenderedPageBreak/>
        <w:t>B</w:t>
      </w:r>
      <w:r w:rsidRPr="006676FB">
        <w:rPr>
          <w:rFonts w:eastAsia="Times New Roman"/>
          <w:b/>
          <w:lang w:eastAsia="ko-KR"/>
        </w:rPr>
        <w:t xml:space="preserve">oundary IAB-node: </w:t>
      </w:r>
      <w:r w:rsidRPr="006676FB">
        <w:rPr>
          <w:rFonts w:eastAsia="Times New Roman"/>
          <w:lang w:eastAsia="ko-KR"/>
        </w:rPr>
        <w:t>an</w:t>
      </w:r>
      <w:r w:rsidRPr="006676FB">
        <w:rPr>
          <w:rFonts w:eastAsia="Times New Roman"/>
          <w:b/>
          <w:lang w:eastAsia="ko-KR"/>
        </w:rPr>
        <w:t xml:space="preserve"> </w:t>
      </w:r>
      <w:r w:rsidRPr="006676FB"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 w:rsidRPr="006676FB">
        <w:rPr>
          <w:rFonts w:eastAsia="Times New Roman" w:hint="eastAsia"/>
          <w:lang w:eastAsia="ko-KR"/>
        </w:rPr>
        <w:t>.</w:t>
      </w:r>
    </w:p>
    <w:p w14:paraId="5C9191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 xml:space="preserve">Conditional Handover: </w:t>
      </w:r>
      <w:r w:rsidRPr="006676FB">
        <w:rPr>
          <w:rFonts w:eastAsia="Times New Roman"/>
          <w:lang w:eastAsia="ja-JP"/>
        </w:rPr>
        <w:t>as defined in TS 38.300 [2].</w:t>
      </w:r>
    </w:p>
    <w:p w14:paraId="5791F6D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 w:hint="eastAsia"/>
          <w:b/>
          <w:lang w:eastAsia="ja-JP"/>
        </w:rPr>
        <w:t xml:space="preserve">Conditional PSCell Addition: </w:t>
      </w:r>
      <w:r w:rsidRPr="006676FB">
        <w:rPr>
          <w:rFonts w:eastAsia="Times New Roman" w:hint="eastAsia"/>
          <w:bCs/>
          <w:lang w:eastAsia="ja-JP"/>
        </w:rPr>
        <w:t>as defined in TS 37.340 [12].</w:t>
      </w:r>
    </w:p>
    <w:p w14:paraId="15B6FF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 xml:space="preserve">Conditional PSCell Change: </w:t>
      </w:r>
      <w:r w:rsidRPr="006676FB">
        <w:rPr>
          <w:rFonts w:eastAsia="Times New Roman"/>
          <w:lang w:eastAsia="ja-JP"/>
        </w:rPr>
        <w:t>as defined in TS 37.340 [12].</w:t>
      </w:r>
    </w:p>
    <w:p w14:paraId="287C6A5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bCs/>
          <w:lang w:eastAsia="ja-JP"/>
        </w:rPr>
        <w:t>DAPS Handover: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48077B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eNB-CP</w:t>
      </w:r>
      <w:r w:rsidRPr="006676FB">
        <w:rPr>
          <w:rFonts w:eastAsia="Times New Roman"/>
          <w:lang w:eastAsia="ja-JP"/>
        </w:rPr>
        <w:t>: as defined in TS 36.401 [28].</w:t>
      </w:r>
    </w:p>
    <w:p w14:paraId="62202B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eNB-UP</w:t>
      </w:r>
      <w:r w:rsidRPr="006676FB">
        <w:rPr>
          <w:rFonts w:eastAsia="Times New Roman"/>
          <w:lang w:eastAsia="ja-JP"/>
        </w:rPr>
        <w:t>: as defined in TS 36.401 [28].</w:t>
      </w:r>
    </w:p>
    <w:p w14:paraId="0734D28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en-gNB</w:t>
      </w:r>
      <w:r w:rsidRPr="006676FB">
        <w:rPr>
          <w:rFonts w:eastAsia="Times New Roman"/>
          <w:lang w:eastAsia="ja-JP"/>
        </w:rPr>
        <w:t>: as defined in TS 37.340 [12].</w:t>
      </w:r>
    </w:p>
    <w:p w14:paraId="107CCE3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noProof/>
          <w:lang w:eastAsia="ko-KR"/>
        </w:rPr>
        <w:t>Early Data Forwarding</w:t>
      </w:r>
      <w:r w:rsidRPr="006676FB">
        <w:rPr>
          <w:rFonts w:eastAsia="Times New Roman"/>
          <w:noProof/>
          <w:lang w:eastAsia="ko-KR"/>
        </w:rPr>
        <w:t xml:space="preserve">: </w:t>
      </w:r>
      <w:r w:rsidRPr="006676FB">
        <w:rPr>
          <w:rFonts w:eastAsia="Times New Roman"/>
          <w:lang w:eastAsia="ja-JP"/>
        </w:rPr>
        <w:t>as defined in TS 38.300 [2].</w:t>
      </w:r>
    </w:p>
    <w:p w14:paraId="1EFF2F8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F1-terminating IAB-donor</w:t>
      </w:r>
      <w:r w:rsidRPr="006676FB">
        <w:rPr>
          <w:rFonts w:eastAsia="Times New Roman"/>
          <w:lang w:eastAsia="ja-JP"/>
        </w:rPr>
        <w:t>: Refers to the IAB-donor that terminates F1 for the boundary IAB-node or a mobile IAB-node.</w:t>
      </w:r>
    </w:p>
    <w:p w14:paraId="3ECE2B73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 w:hint="eastAsia"/>
          <w:b/>
          <w:lang w:eastAsia="ko-KR"/>
        </w:rPr>
        <w:t>gNB</w:t>
      </w:r>
      <w:r w:rsidRPr="006676FB">
        <w:rPr>
          <w:rFonts w:eastAsia="Times New Roman"/>
          <w:b/>
          <w:lang w:eastAsia="ko-KR"/>
        </w:rPr>
        <w:t xml:space="preserve">: </w:t>
      </w:r>
      <w:r w:rsidRPr="006676FB">
        <w:rPr>
          <w:rFonts w:eastAsia="Times New Roman"/>
          <w:lang w:eastAsia="ko-KR"/>
        </w:rPr>
        <w:t>as defined in TS 38.300 [2].</w:t>
      </w:r>
    </w:p>
    <w:p w14:paraId="0665AE7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Central Unit (gNB-CU):</w:t>
      </w:r>
      <w:r w:rsidRPr="006676FB"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The gNB-CU terminates the F1 interface connected with the gNB-DU.</w:t>
      </w:r>
    </w:p>
    <w:p w14:paraId="05E32DAE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 Distributed Unit (gNB-DU)</w:t>
      </w:r>
      <w:r w:rsidRPr="006676FB">
        <w:rPr>
          <w:rFonts w:eastAsia="Times New Roman"/>
          <w:b/>
          <w:lang w:eastAsia="ko-KR"/>
        </w:rPr>
        <w:t>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 xml:space="preserve"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</w:t>
      </w:r>
      <w:bookmarkStart w:id="52" w:name="MCCQCTEMPBM_00000048"/>
      <w:r w:rsidRPr="006676FB">
        <w:rPr>
          <w:rFonts w:eastAsia="Times New Roman"/>
          <w:lang w:eastAsia="ja-JP"/>
        </w:rPr>
        <w:t>master</w:t>
      </w:r>
      <w:bookmarkEnd w:id="52"/>
      <w:r w:rsidRPr="006676FB">
        <w:rPr>
          <w:rFonts w:eastAsia="Times New Roman"/>
          <w:lang w:eastAsia="ja-JP"/>
        </w:rPr>
        <w:t xml:space="preserve"> node, and the SgNB-DU designates the gNB-DU of an en-gNB or a gNB acting as secondary node.</w:t>
      </w:r>
    </w:p>
    <w:p w14:paraId="775C17E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gNB-CU-Control Plane (gNB-CU-CP):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230D8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ja-JP"/>
        </w:rPr>
        <w:t>gNB-CU-User Plane (gNB-CU-UP):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58435995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IAB-node</w:t>
      </w:r>
      <w:r w:rsidRPr="006676FB">
        <w:rPr>
          <w:rFonts w:eastAsia="Times New Roman"/>
          <w:lang w:eastAsia="ja-JP"/>
        </w:rPr>
        <w:t>: as defined in TS 38.300 [2].</w:t>
      </w:r>
    </w:p>
    <w:p w14:paraId="2AD084B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</w:t>
      </w:r>
      <w:r w:rsidRPr="006676FB">
        <w:rPr>
          <w:rFonts w:eastAsia="Times New Roman"/>
          <w:lang w:eastAsia="ja-JP"/>
        </w:rPr>
        <w:t>:</w:t>
      </w:r>
      <w:r w:rsidRPr="006676FB">
        <w:rPr>
          <w:rFonts w:eastAsia="Times New Roman"/>
          <w:b/>
          <w:lang w:eastAsia="ja-JP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1C7F52C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IAB-donor-CU</w:t>
      </w:r>
      <w:r w:rsidRPr="006676FB">
        <w:rPr>
          <w:rFonts w:eastAsia="Times New Roman"/>
          <w:lang w:eastAsia="ja-JP"/>
        </w:rPr>
        <w:t>: the gNB-CU of an IAB-donor, terminating the F1 interface towards IAB-nodes and IAB-donor-DU.</w:t>
      </w:r>
    </w:p>
    <w:p w14:paraId="5B97FD1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IAB-donor-DU</w:t>
      </w:r>
      <w:r w:rsidRPr="006676FB"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 w14:paraId="70D4BF1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53" w:name="OLE_LINK19"/>
      <w:r w:rsidRPr="006676FB">
        <w:rPr>
          <w:rFonts w:eastAsia="Times New Roman"/>
          <w:b/>
          <w:lang w:eastAsia="ja-JP"/>
        </w:rPr>
        <w:t>IAB-DU</w:t>
      </w:r>
      <w:r w:rsidRPr="006676FB">
        <w:rPr>
          <w:rFonts w:eastAsia="Times New Roman"/>
          <w:lang w:eastAsia="ja-JP"/>
        </w:rPr>
        <w:t>: as defined in TS 38.300 [2].</w:t>
      </w:r>
      <w:bookmarkEnd w:id="53"/>
    </w:p>
    <w:p w14:paraId="2CB45CA8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ja-JP"/>
        </w:rPr>
        <w:t>IAB-MT</w:t>
      </w:r>
      <w:r w:rsidRPr="006676FB">
        <w:rPr>
          <w:rFonts w:eastAsia="Times New Roman"/>
          <w:lang w:eastAsia="ja-JP"/>
        </w:rPr>
        <w:t>: as defined in TS 38.300 [2].</w:t>
      </w:r>
    </w:p>
    <w:p w14:paraId="1E53579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IAB Topology</w:t>
      </w:r>
      <w:r w:rsidRPr="006676FB">
        <w:rPr>
          <w:rFonts w:eastAsia="Times New Roman"/>
          <w:lang w:eastAsia="ko-KR"/>
        </w:rPr>
        <w:t>: as defined in TS 38.300 [2].</w:t>
      </w:r>
    </w:p>
    <w:p w14:paraId="7E5455C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Mapped QoS flows:</w:t>
      </w:r>
      <w:r w:rsidRPr="006676FB">
        <w:rPr>
          <w:rFonts w:eastAsia="Times New Roman"/>
          <w:lang w:eastAsia="ko-KR"/>
        </w:rP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046AD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Master node:</w:t>
      </w:r>
      <w:r w:rsidRPr="006676FB">
        <w:rPr>
          <w:rFonts w:eastAsia="Times New Roman"/>
          <w:lang w:eastAsia="ko-KR"/>
        </w:rPr>
        <w:t xml:space="preserve"> as defined in TS 37.340 [12].</w:t>
      </w:r>
    </w:p>
    <w:p w14:paraId="10D7A83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lastRenderedPageBreak/>
        <w:t>Master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686A5966" w14:textId="16B2D33D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b/>
          <w:lang w:eastAsia="ko-KR"/>
        </w:rPr>
      </w:pPr>
      <w:r w:rsidRPr="006676FB">
        <w:rPr>
          <w:rFonts w:eastAsia="Times New Roman"/>
          <w:b/>
          <w:lang w:eastAsia="ko-KR"/>
        </w:rPr>
        <w:t>MBS session resource</w:t>
      </w:r>
      <w:r w:rsidRPr="006676FB">
        <w:rPr>
          <w:rFonts w:eastAsia="Times New Roman"/>
          <w:lang w:eastAsia="ko-KR"/>
        </w:rPr>
        <w:t>: This term is used for specification of NG, Xn, F1 and E1 interfaces. It denotes NG-RAN interface and radio resources provided to support an MBS Session.</w:t>
      </w:r>
      <w:r w:rsidRPr="006676FB">
        <w:rPr>
          <w:rFonts w:eastAsia="Batang"/>
          <w:b/>
          <w:lang w:eastAsia="ko-KR"/>
        </w:rPr>
        <w:t>MP Relay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52F4880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MP Remote UE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0A126210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676FB">
        <w:rPr>
          <w:rFonts w:eastAsia="Batang"/>
          <w:b/>
          <w:lang w:eastAsia="ko-KR"/>
        </w:rPr>
        <w:t>Multi-path</w:t>
      </w:r>
      <w:r w:rsidRPr="006676FB">
        <w:rPr>
          <w:rFonts w:eastAsia="Batang"/>
          <w:lang w:eastAsia="ko-KR"/>
        </w:rPr>
        <w:t xml:space="preserve">: </w:t>
      </w:r>
      <w:r w:rsidRPr="006676FB">
        <w:rPr>
          <w:rFonts w:eastAsia="Batang"/>
          <w:lang w:eastAsia="ja-JP"/>
        </w:rPr>
        <w:t>as defined in TS 38.300 [2].</w:t>
      </w:r>
    </w:p>
    <w:p w14:paraId="7E48AF2A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bCs/>
          <w:lang w:eastAsia="ko-KR"/>
        </w:rPr>
        <w:t>NCR-MT</w:t>
      </w:r>
      <w:r w:rsidRPr="006676FB">
        <w:rPr>
          <w:rFonts w:eastAsia="Times New Roman"/>
          <w:lang w:eastAsia="ko-KR"/>
        </w:rPr>
        <w:t>: as defined in TS 38.300 [7].</w:t>
      </w:r>
    </w:p>
    <w:p w14:paraId="4574D6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ng-eNB:</w:t>
      </w:r>
      <w:r w:rsidRPr="006676FB">
        <w:rPr>
          <w:rFonts w:eastAsia="Times New Roman"/>
          <w:lang w:eastAsia="ja-JP"/>
        </w:rPr>
        <w:t xml:space="preserve"> as defined in TS 38.300 [2].</w:t>
      </w:r>
    </w:p>
    <w:p w14:paraId="2E5C3411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ja-JP"/>
        </w:rPr>
        <w:t>ng-eNB Central Unit (ng-eNB-CU):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224630C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 Distributed Unit (ng-eNB-DU):</w:t>
      </w:r>
      <w:r w:rsidRPr="006676FB">
        <w:rPr>
          <w:rFonts w:eastAsia="Times New Roman"/>
          <w:lang w:eastAsia="ja-JP"/>
        </w:rPr>
        <w:t xml:space="preserve"> as defined in TS 37.470 [21].</w:t>
      </w:r>
    </w:p>
    <w:p w14:paraId="79C998B4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ng-eNB-CU-Control Plane (ng-eNB-CU-CP):</w:t>
      </w:r>
      <w:r w:rsidRPr="006676FB">
        <w:rPr>
          <w:rFonts w:eastAsia="Times New Roman"/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45F438DC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676FB">
        <w:rPr>
          <w:rFonts w:eastAsia="Times New Roman"/>
          <w:b/>
          <w:lang w:eastAsia="ja-JP"/>
        </w:rPr>
        <w:t>ng-eNB-CU-User Plane (ng-eNB-CU-UP):</w:t>
      </w:r>
      <w:r w:rsidRPr="006676FB">
        <w:rPr>
          <w:rFonts w:eastAsia="Times New Roman"/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45363959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6676FB">
        <w:rPr>
          <w:rFonts w:eastAsia="Times New Roman"/>
          <w:b/>
          <w:lang w:eastAsia="ko-KR"/>
        </w:rPr>
        <w:t xml:space="preserve">NG-RAN node: </w:t>
      </w:r>
      <w:r w:rsidRPr="006676FB">
        <w:rPr>
          <w:rFonts w:eastAsia="Times New Roman"/>
          <w:lang w:eastAsia="ko-KR"/>
        </w:rPr>
        <w:t>as defined in TS 38.300 [2].</w:t>
      </w:r>
    </w:p>
    <w:p w14:paraId="4C42D49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Non-F1-terminating IAB-donor of boundary IAB-node</w:t>
      </w:r>
      <w:r w:rsidRPr="006676FB">
        <w:rPr>
          <w:rFonts w:eastAsia="Times New Roman"/>
          <w:lang w:eastAsia="ko-KR"/>
        </w:rPr>
        <w:t>: Refers to the IAB-donor that has an RRC connection with the boundary node but does not terminate F1 with this boundary node.</w:t>
      </w:r>
    </w:p>
    <w:p w14:paraId="3AE3573D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PDU Session Resource</w:t>
      </w:r>
      <w:r w:rsidRPr="006676FB"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E968E9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Public Network Integrated NPN: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30E8D8A6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ja-JP"/>
        </w:rPr>
        <w:t>RRC-terminating IAB-donor:</w:t>
      </w:r>
      <w:r w:rsidRPr="006676FB">
        <w:rPr>
          <w:rFonts w:eastAsia="Times New Roman"/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6FCC2F1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Secondary gNB:</w:t>
      </w:r>
      <w:r w:rsidRPr="006676FB">
        <w:rPr>
          <w:rFonts w:eastAsia="Times New Roman"/>
          <w:lang w:eastAsia="ko-KR"/>
        </w:rPr>
        <w:t xml:space="preserve"> see TS 37.340 [12].</w:t>
      </w:r>
    </w:p>
    <w:p w14:paraId="0736AC6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bCs/>
          <w:lang w:eastAsia="ko-KR"/>
        </w:rPr>
        <w:t>Stand-alone Non-Public Network:</w:t>
      </w:r>
      <w:r w:rsidRPr="006676FB">
        <w:rPr>
          <w:rFonts w:eastAsia="Times New Roman"/>
          <w:lang w:eastAsia="ko-KR"/>
        </w:rPr>
        <w:t xml:space="preserve"> as defined in TS 23.501 [3].</w:t>
      </w:r>
    </w:p>
    <w:p w14:paraId="5781477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lang w:eastAsia="ko-KR"/>
        </w:rPr>
        <w:t>Subsequent CPAC: see TS 37.340 [12].</w:t>
      </w:r>
    </w:p>
    <w:p w14:paraId="15A025E2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76FB">
        <w:rPr>
          <w:rFonts w:eastAsia="Times New Roman"/>
          <w:b/>
          <w:lang w:eastAsia="ko-KR"/>
        </w:rPr>
        <w:t>U2N Relay UE:</w:t>
      </w:r>
      <w:r w:rsidRPr="006676FB">
        <w:rPr>
          <w:rFonts w:eastAsia="Times New Roman"/>
          <w:lang w:eastAsia="ko-KR"/>
        </w:rPr>
        <w:t xml:space="preserve"> </w:t>
      </w:r>
      <w:r w:rsidRPr="006676FB">
        <w:rPr>
          <w:rFonts w:eastAsia="Times New Roman"/>
          <w:lang w:eastAsia="ja-JP"/>
        </w:rPr>
        <w:t>as defined in TS 38.300 [2].</w:t>
      </w:r>
    </w:p>
    <w:p w14:paraId="3BDA0DAB" w14:textId="77777777" w:rsidR="006676FB" w:rsidRPr="006676FB" w:rsidRDefault="006676FB" w:rsidP="00667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6676FB">
        <w:rPr>
          <w:rFonts w:eastAsia="Times New Roman"/>
          <w:b/>
          <w:lang w:eastAsia="ko-KR"/>
        </w:rPr>
        <w:t xml:space="preserve">U2N Remote UE: </w:t>
      </w:r>
      <w:r w:rsidRPr="006676FB">
        <w:rPr>
          <w:rFonts w:eastAsia="Times New Roman"/>
          <w:lang w:eastAsia="ja-JP"/>
        </w:rPr>
        <w:t>as defined in TS 38.300 [2].</w:t>
      </w:r>
    </w:p>
    <w:p w14:paraId="1043D29C" w14:textId="5D34B863" w:rsidR="00384B37" w:rsidRPr="000D030B" w:rsidRDefault="00384B37" w:rsidP="00384B37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9F39263" w14:textId="77777777" w:rsidR="00384B37" w:rsidRPr="00E31792" w:rsidRDefault="00384B37" w:rsidP="00B41EBD">
      <w:pPr>
        <w:rPr>
          <w:b/>
        </w:rPr>
      </w:pPr>
    </w:p>
    <w:sectPr w:rsidR="00384B37" w:rsidRPr="00E31792" w:rsidSect="00C843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75B0B" w14:textId="77777777" w:rsidR="00CE6B8B" w:rsidRDefault="00CE6B8B">
      <w:r>
        <w:separator/>
      </w:r>
    </w:p>
  </w:endnote>
  <w:endnote w:type="continuationSeparator" w:id="0">
    <w:p w14:paraId="162B0A8B" w14:textId="77777777" w:rsidR="00CE6B8B" w:rsidRDefault="00CE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19181" w14:textId="79C9D009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3EDBFC" wp14:editId="654902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27585B" w14:textId="6F757B44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4E3EDBF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3B27585B" w14:textId="6F757B44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23EF1" w14:textId="50A85432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B2D662" wp14:editId="53051E06">
              <wp:simplePos x="723900" y="1020191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3" name="Casella di testo 3" descr="Gruppo TIM - Uso Interno - Tutti i diritti riservati.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3D069" w14:textId="745F39D6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4B2D662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Gruppo TIM - Uso Interno - Tutti i diritti riservati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303D069" w14:textId="745F39D6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93E70" w14:textId="2DBF97FF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36EEED" wp14:editId="2F62A64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B8E4F" w14:textId="7D0F5645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2A36EEE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Gruppo TIM - Uso Interno - Tutti i diritti riservati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767B8E4F" w14:textId="7D0F5645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BA092" w14:textId="7338FBB9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C1DDBBE" wp14:editId="6399C8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5" name="Casella di testo 5" descr="Gruppo TIM - Uso Interno - Tutti i diritti riservati.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E8F08" w14:textId="1B922882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C1DDBBE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9" type="#_x0000_t202" alt="Gruppo TIM - Uso Interno - Tutti i diritti riservati.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A0E8F08" w14:textId="1B922882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4C27E" w14:textId="14A86CFF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C6A2CB5" wp14:editId="1C3BEC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6" name="Casella di testo 6" descr="Gruppo TIM - Uso Interno - Tutti i diritti riservati.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93403" w14:textId="59BD1FD8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C6A2CB5" id="_x0000_t202" coordsize="21600,21600" o:spt="202" path="m,l,21600r21600,l21600,xe">
              <v:stroke joinstyle="miter"/>
              <v:path gradientshapeok="t" o:connecttype="rect"/>
            </v:shapetype>
            <v:shape id="Casella di testo 6" o:spid="_x0000_s1030" type="#_x0000_t202" alt="Gruppo TIM - Uso Interno - Tutti i diritti riservati.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A293403" w14:textId="59BD1FD8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538B1" w14:textId="0F425E88" w:rsidR="00483220" w:rsidRDefault="00483220">
    <w:pPr>
      <w:pStyle w:val="Footer"/>
    </w:pPr>
    <w:r>
      <w:rPr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0313E7C" wp14:editId="0EA16F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4" name="Casella di testo 4" descr="Gruppo TIM - Uso Interno - Tutti i diritti riservati.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90A36" w14:textId="54C977F5" w:rsidR="00483220" w:rsidRPr="006102E8" w:rsidRDefault="00483220" w:rsidP="00483220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6102E8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00313E7C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31" type="#_x0000_t202" alt="Gruppo TIM - Uso Interno - Tutti i diritti riservati.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BB90A36" w14:textId="54C977F5" w:rsidR="00483220" w:rsidRPr="006102E8" w:rsidRDefault="00483220" w:rsidP="00483220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6102E8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3357B" w14:textId="77777777" w:rsidR="00CE6B8B" w:rsidRDefault="00CE6B8B">
      <w:r>
        <w:separator/>
      </w:r>
    </w:p>
  </w:footnote>
  <w:footnote w:type="continuationSeparator" w:id="0">
    <w:p w14:paraId="32104907" w14:textId="77777777" w:rsidR="00CE6B8B" w:rsidRDefault="00CE6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6"/>
    <w:rsid w:val="00010F00"/>
    <w:rsid w:val="00011028"/>
    <w:rsid w:val="0001443B"/>
    <w:rsid w:val="00022E4A"/>
    <w:rsid w:val="00032A51"/>
    <w:rsid w:val="00045648"/>
    <w:rsid w:val="0005789D"/>
    <w:rsid w:val="000746DD"/>
    <w:rsid w:val="00074A8D"/>
    <w:rsid w:val="00075654"/>
    <w:rsid w:val="00093B62"/>
    <w:rsid w:val="00094900"/>
    <w:rsid w:val="000A6394"/>
    <w:rsid w:val="000B7FED"/>
    <w:rsid w:val="000C038A"/>
    <w:rsid w:val="000C6598"/>
    <w:rsid w:val="000D030B"/>
    <w:rsid w:val="000D44B3"/>
    <w:rsid w:val="000D5BDE"/>
    <w:rsid w:val="00114943"/>
    <w:rsid w:val="00145D43"/>
    <w:rsid w:val="0015570D"/>
    <w:rsid w:val="00173822"/>
    <w:rsid w:val="0018443D"/>
    <w:rsid w:val="00192C46"/>
    <w:rsid w:val="00195179"/>
    <w:rsid w:val="001A08B3"/>
    <w:rsid w:val="001A1BA6"/>
    <w:rsid w:val="001A1F1B"/>
    <w:rsid w:val="001A305C"/>
    <w:rsid w:val="001A7B60"/>
    <w:rsid w:val="001B52F0"/>
    <w:rsid w:val="001B7A65"/>
    <w:rsid w:val="001C6C30"/>
    <w:rsid w:val="001D1A5D"/>
    <w:rsid w:val="001D6949"/>
    <w:rsid w:val="001E40CA"/>
    <w:rsid w:val="001E41F3"/>
    <w:rsid w:val="001E6714"/>
    <w:rsid w:val="001F649B"/>
    <w:rsid w:val="001F7296"/>
    <w:rsid w:val="00205BC4"/>
    <w:rsid w:val="0021033E"/>
    <w:rsid w:val="00223A97"/>
    <w:rsid w:val="00226068"/>
    <w:rsid w:val="00231F4F"/>
    <w:rsid w:val="0023744A"/>
    <w:rsid w:val="0025518B"/>
    <w:rsid w:val="0026004D"/>
    <w:rsid w:val="002640DD"/>
    <w:rsid w:val="0027192F"/>
    <w:rsid w:val="00275D12"/>
    <w:rsid w:val="00277A96"/>
    <w:rsid w:val="00282DD0"/>
    <w:rsid w:val="00283835"/>
    <w:rsid w:val="00284FEB"/>
    <w:rsid w:val="00285DE3"/>
    <w:rsid w:val="002860C4"/>
    <w:rsid w:val="002B1482"/>
    <w:rsid w:val="002B5741"/>
    <w:rsid w:val="002B6667"/>
    <w:rsid w:val="002C2E79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84B37"/>
    <w:rsid w:val="003A1CB2"/>
    <w:rsid w:val="003D30BA"/>
    <w:rsid w:val="003E1A36"/>
    <w:rsid w:val="003E395F"/>
    <w:rsid w:val="004012DB"/>
    <w:rsid w:val="00410371"/>
    <w:rsid w:val="00417741"/>
    <w:rsid w:val="004242F1"/>
    <w:rsid w:val="004341F4"/>
    <w:rsid w:val="004444E5"/>
    <w:rsid w:val="00471451"/>
    <w:rsid w:val="00483220"/>
    <w:rsid w:val="004917DF"/>
    <w:rsid w:val="004932CD"/>
    <w:rsid w:val="004A61A7"/>
    <w:rsid w:val="004B05BD"/>
    <w:rsid w:val="004B15E7"/>
    <w:rsid w:val="004B5F8A"/>
    <w:rsid w:val="004B75B7"/>
    <w:rsid w:val="004C2B38"/>
    <w:rsid w:val="005010F2"/>
    <w:rsid w:val="005013A0"/>
    <w:rsid w:val="00510547"/>
    <w:rsid w:val="005141D9"/>
    <w:rsid w:val="00515646"/>
    <w:rsid w:val="0051580D"/>
    <w:rsid w:val="0053240D"/>
    <w:rsid w:val="00547111"/>
    <w:rsid w:val="00553306"/>
    <w:rsid w:val="00565888"/>
    <w:rsid w:val="00584154"/>
    <w:rsid w:val="005912F5"/>
    <w:rsid w:val="00592D74"/>
    <w:rsid w:val="00595294"/>
    <w:rsid w:val="005960B1"/>
    <w:rsid w:val="005A0066"/>
    <w:rsid w:val="005B29A4"/>
    <w:rsid w:val="005B4F1F"/>
    <w:rsid w:val="005C59EC"/>
    <w:rsid w:val="005E05C5"/>
    <w:rsid w:val="005E2C44"/>
    <w:rsid w:val="005E5A41"/>
    <w:rsid w:val="00604D3C"/>
    <w:rsid w:val="006102E8"/>
    <w:rsid w:val="006130AA"/>
    <w:rsid w:val="00620A0E"/>
    <w:rsid w:val="00621188"/>
    <w:rsid w:val="006257ED"/>
    <w:rsid w:val="00631A1F"/>
    <w:rsid w:val="00632372"/>
    <w:rsid w:val="006325BD"/>
    <w:rsid w:val="00653DE4"/>
    <w:rsid w:val="00656417"/>
    <w:rsid w:val="00665C47"/>
    <w:rsid w:val="006676FB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704FF7"/>
    <w:rsid w:val="00710028"/>
    <w:rsid w:val="00723CB5"/>
    <w:rsid w:val="00730DDA"/>
    <w:rsid w:val="00731410"/>
    <w:rsid w:val="00763A50"/>
    <w:rsid w:val="00767D82"/>
    <w:rsid w:val="007819F6"/>
    <w:rsid w:val="00792342"/>
    <w:rsid w:val="00795CE1"/>
    <w:rsid w:val="007977A8"/>
    <w:rsid w:val="007A6719"/>
    <w:rsid w:val="007B209F"/>
    <w:rsid w:val="007B512A"/>
    <w:rsid w:val="007C2097"/>
    <w:rsid w:val="007D6A07"/>
    <w:rsid w:val="007D6E63"/>
    <w:rsid w:val="007E7DC8"/>
    <w:rsid w:val="007F0D4C"/>
    <w:rsid w:val="007F123B"/>
    <w:rsid w:val="007F43D5"/>
    <w:rsid w:val="007F7259"/>
    <w:rsid w:val="008040A8"/>
    <w:rsid w:val="00810D89"/>
    <w:rsid w:val="00820667"/>
    <w:rsid w:val="0082568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29F9"/>
    <w:rsid w:val="008863B9"/>
    <w:rsid w:val="00891CA1"/>
    <w:rsid w:val="00892080"/>
    <w:rsid w:val="00894FF5"/>
    <w:rsid w:val="0089729B"/>
    <w:rsid w:val="00897F38"/>
    <w:rsid w:val="008A45A6"/>
    <w:rsid w:val="008B2938"/>
    <w:rsid w:val="008B73FA"/>
    <w:rsid w:val="008D3BC6"/>
    <w:rsid w:val="008D3CCC"/>
    <w:rsid w:val="008F142D"/>
    <w:rsid w:val="008F1ED8"/>
    <w:rsid w:val="008F3789"/>
    <w:rsid w:val="008F686C"/>
    <w:rsid w:val="009055C0"/>
    <w:rsid w:val="009114B5"/>
    <w:rsid w:val="009148DE"/>
    <w:rsid w:val="00924074"/>
    <w:rsid w:val="0092543C"/>
    <w:rsid w:val="00941E30"/>
    <w:rsid w:val="0097062E"/>
    <w:rsid w:val="009719D0"/>
    <w:rsid w:val="009777D9"/>
    <w:rsid w:val="00982817"/>
    <w:rsid w:val="009848F6"/>
    <w:rsid w:val="00985357"/>
    <w:rsid w:val="00990399"/>
    <w:rsid w:val="00991B88"/>
    <w:rsid w:val="00995B69"/>
    <w:rsid w:val="009A2ED3"/>
    <w:rsid w:val="009A5753"/>
    <w:rsid w:val="009A579D"/>
    <w:rsid w:val="009A62EA"/>
    <w:rsid w:val="009C2349"/>
    <w:rsid w:val="009C7468"/>
    <w:rsid w:val="009D5036"/>
    <w:rsid w:val="009D5993"/>
    <w:rsid w:val="009E0719"/>
    <w:rsid w:val="009E1CE4"/>
    <w:rsid w:val="009E2865"/>
    <w:rsid w:val="009E3297"/>
    <w:rsid w:val="009E4C76"/>
    <w:rsid w:val="009F0529"/>
    <w:rsid w:val="009F0566"/>
    <w:rsid w:val="009F2E71"/>
    <w:rsid w:val="009F734F"/>
    <w:rsid w:val="00A013F3"/>
    <w:rsid w:val="00A06350"/>
    <w:rsid w:val="00A112EA"/>
    <w:rsid w:val="00A13385"/>
    <w:rsid w:val="00A244F2"/>
    <w:rsid w:val="00A246B6"/>
    <w:rsid w:val="00A25DE2"/>
    <w:rsid w:val="00A261FD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653D7"/>
    <w:rsid w:val="00A7671C"/>
    <w:rsid w:val="00A93170"/>
    <w:rsid w:val="00AA2CBC"/>
    <w:rsid w:val="00AA603B"/>
    <w:rsid w:val="00AB5421"/>
    <w:rsid w:val="00AC5820"/>
    <w:rsid w:val="00AD1CD8"/>
    <w:rsid w:val="00B02299"/>
    <w:rsid w:val="00B07803"/>
    <w:rsid w:val="00B258BB"/>
    <w:rsid w:val="00B41EBD"/>
    <w:rsid w:val="00B501F9"/>
    <w:rsid w:val="00B51DB4"/>
    <w:rsid w:val="00B570EC"/>
    <w:rsid w:val="00B6239A"/>
    <w:rsid w:val="00B65064"/>
    <w:rsid w:val="00B67049"/>
    <w:rsid w:val="00B67B97"/>
    <w:rsid w:val="00B823C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D7A89"/>
    <w:rsid w:val="00C11309"/>
    <w:rsid w:val="00C1212E"/>
    <w:rsid w:val="00C42C38"/>
    <w:rsid w:val="00C44FE8"/>
    <w:rsid w:val="00C46120"/>
    <w:rsid w:val="00C533D0"/>
    <w:rsid w:val="00C55092"/>
    <w:rsid w:val="00C570F4"/>
    <w:rsid w:val="00C628C0"/>
    <w:rsid w:val="00C66BA2"/>
    <w:rsid w:val="00C73F0E"/>
    <w:rsid w:val="00C81EB8"/>
    <w:rsid w:val="00C8437A"/>
    <w:rsid w:val="00C870F6"/>
    <w:rsid w:val="00C902AA"/>
    <w:rsid w:val="00C90351"/>
    <w:rsid w:val="00C95985"/>
    <w:rsid w:val="00C96DC3"/>
    <w:rsid w:val="00CA5ADA"/>
    <w:rsid w:val="00CA61E4"/>
    <w:rsid w:val="00CB09BD"/>
    <w:rsid w:val="00CB222C"/>
    <w:rsid w:val="00CC5026"/>
    <w:rsid w:val="00CC68D0"/>
    <w:rsid w:val="00CE35C7"/>
    <w:rsid w:val="00CE42B3"/>
    <w:rsid w:val="00CE68C6"/>
    <w:rsid w:val="00CE6B8B"/>
    <w:rsid w:val="00D03C9E"/>
    <w:rsid w:val="00D03F9A"/>
    <w:rsid w:val="00D042E7"/>
    <w:rsid w:val="00D05AC1"/>
    <w:rsid w:val="00D05CB1"/>
    <w:rsid w:val="00D06235"/>
    <w:rsid w:val="00D06D51"/>
    <w:rsid w:val="00D115BF"/>
    <w:rsid w:val="00D15CCC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1FED"/>
    <w:rsid w:val="00D8259B"/>
    <w:rsid w:val="00D84AE9"/>
    <w:rsid w:val="00D92081"/>
    <w:rsid w:val="00D94344"/>
    <w:rsid w:val="00DA4138"/>
    <w:rsid w:val="00DB3316"/>
    <w:rsid w:val="00DB4C98"/>
    <w:rsid w:val="00DC2AA5"/>
    <w:rsid w:val="00DE34CF"/>
    <w:rsid w:val="00DF1CA6"/>
    <w:rsid w:val="00DF4F0A"/>
    <w:rsid w:val="00E0501E"/>
    <w:rsid w:val="00E1202C"/>
    <w:rsid w:val="00E13F3D"/>
    <w:rsid w:val="00E23E94"/>
    <w:rsid w:val="00E31792"/>
    <w:rsid w:val="00E34898"/>
    <w:rsid w:val="00E36CBC"/>
    <w:rsid w:val="00E41930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0450A"/>
    <w:rsid w:val="00F17FE9"/>
    <w:rsid w:val="00F25D98"/>
    <w:rsid w:val="00F26052"/>
    <w:rsid w:val="00F300FB"/>
    <w:rsid w:val="00F32F17"/>
    <w:rsid w:val="00F63C05"/>
    <w:rsid w:val="00F87547"/>
    <w:rsid w:val="00F96F29"/>
    <w:rsid w:val="00F97536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9A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3EA2-F739-46AE-AA5B-31BA45E9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1550</Words>
  <Characters>8837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2024-05-23T10:37:00Z</dcterms:created>
  <dcterms:modified xsi:type="dcterms:W3CDTF">2024-05-23T10:37:00Z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lassificationContentMarkingFooterShapeIds">
    <vt:lpwstr>1,2,3,4,5,6</vt:lpwstr>
  </property>
  <property fmtid="{D5CDD505-2E9C-101B-9397-08002B2CF9AE}" pid="25" name="ClassificationContentMarkingFooterFontProps">
    <vt:lpwstr>#4472c4,8,TIM Sans</vt:lpwstr>
  </property>
  <property fmtid="{D5CDD505-2E9C-101B-9397-08002B2CF9AE}" pid="26" name="ClassificationContentMarkingFooterText">
    <vt:lpwstr>Gruppo TIM - Uso Interno - Tutti i diritti riservati.</vt:lpwstr>
  </property>
  <property fmtid="{D5CDD505-2E9C-101B-9397-08002B2CF9AE}" pid="27" name="MSIP_Label_d6986fb0-3baa-42d2-89d5-89f9b25e6ac9_Enabled">
    <vt:lpwstr>true</vt:lpwstr>
  </property>
  <property fmtid="{D5CDD505-2E9C-101B-9397-08002B2CF9AE}" pid="28" name="MSIP_Label_d6986fb0-3baa-42d2-89d5-89f9b25e6ac9_SetDate">
    <vt:lpwstr>2024-05-23T06:07:23Z</vt:lpwstr>
  </property>
  <property fmtid="{D5CDD505-2E9C-101B-9397-08002B2CF9AE}" pid="29" name="MSIP_Label_d6986fb0-3baa-42d2-89d5-89f9b25e6ac9_Method">
    <vt:lpwstr>Standard</vt:lpwstr>
  </property>
  <property fmtid="{D5CDD505-2E9C-101B-9397-08002B2CF9AE}" pid="30" name="MSIP_Label_d6986fb0-3baa-42d2-89d5-89f9b25e6ac9_Name">
    <vt:lpwstr>Uso Interno</vt:lpwstr>
  </property>
  <property fmtid="{D5CDD505-2E9C-101B-9397-08002B2CF9AE}" pid="31" name="MSIP_Label_d6986fb0-3baa-42d2-89d5-89f9b25e6ac9_SiteId">
    <vt:lpwstr>6815f468-021c-48f2-a6b2-d65c8e979dfb</vt:lpwstr>
  </property>
  <property fmtid="{D5CDD505-2E9C-101B-9397-08002B2CF9AE}" pid="32" name="MSIP_Label_d6986fb0-3baa-42d2-89d5-89f9b25e6ac9_ActionId">
    <vt:lpwstr>e8d14bb3-550f-4154-aea3-cbdd7fe81c79</vt:lpwstr>
  </property>
  <property fmtid="{D5CDD505-2E9C-101B-9397-08002B2CF9AE}" pid="33" name="MSIP_Label_d6986fb0-3baa-42d2-89d5-89f9b25e6ac9_ContentBits">
    <vt:lpwstr>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1716444620</vt:lpwstr>
  </property>
</Properties>
</file>