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1F740" w14:textId="7F3F7F50" w:rsidR="00C52EA7" w:rsidRPr="002C4293" w:rsidRDefault="00C52EA7" w:rsidP="00C52EA7">
      <w:pPr>
        <w:tabs>
          <w:tab w:val="right" w:pos="9638"/>
        </w:tabs>
        <w:rPr>
          <w:rFonts w:ascii="Arial" w:hAnsi="Arial" w:cs="Arial"/>
          <w:b/>
        </w:rPr>
      </w:pPr>
      <w:r w:rsidRPr="002C4293">
        <w:rPr>
          <w:rFonts w:ascii="Arial" w:hAnsi="Arial" w:cs="Arial"/>
          <w:b/>
        </w:rPr>
        <w:t>TSG SA Meeting #103</w:t>
      </w:r>
      <w:r w:rsidRPr="002C4293">
        <w:rPr>
          <w:rFonts w:ascii="Arial" w:hAnsi="Arial" w:cs="Arial"/>
          <w:b/>
        </w:rPr>
        <w:tab/>
        <w:t>SP-240</w:t>
      </w:r>
      <w:r w:rsidR="005C5F9D">
        <w:rPr>
          <w:rFonts w:ascii="Arial" w:hAnsi="Arial" w:cs="Arial"/>
          <w:b/>
        </w:rPr>
        <w:t>493</w:t>
      </w:r>
    </w:p>
    <w:p w14:paraId="2E6719CF" w14:textId="77777777" w:rsidR="00C52EA7" w:rsidRPr="002C4293" w:rsidRDefault="00C52EA7" w:rsidP="00C52EA7">
      <w:pPr>
        <w:pBdr>
          <w:bottom w:val="outset" w:sz="6" w:space="1" w:color="auto"/>
        </w:pBdr>
        <w:tabs>
          <w:tab w:val="right" w:pos="9638"/>
        </w:tabs>
        <w:rPr>
          <w:rFonts w:ascii="Arial" w:hAnsi="Arial" w:cs="Arial"/>
          <w:b/>
        </w:rPr>
      </w:pPr>
      <w:r w:rsidRPr="002C4293">
        <w:rPr>
          <w:rFonts w:ascii="Arial" w:hAnsi="Arial" w:cs="Arial"/>
          <w:b/>
        </w:rPr>
        <w:t>19-22 March 2024, Maastricht, Netherlands</w:t>
      </w:r>
    </w:p>
    <w:p w14:paraId="4455DF95" w14:textId="77777777" w:rsidR="00C52EA7" w:rsidRDefault="00C52EA7" w:rsidP="00C52EA7">
      <w:pPr>
        <w:tabs>
          <w:tab w:val="right" w:pos="9638"/>
        </w:tabs>
        <w:rPr>
          <w:rFonts w:ascii="Arial" w:hAnsi="Arial" w:cs="Arial"/>
          <w:b/>
        </w:rPr>
      </w:pPr>
    </w:p>
    <w:p w14:paraId="6824402D" w14:textId="09F21E58" w:rsidR="00277281" w:rsidRPr="00C52EA7" w:rsidRDefault="00277281" w:rsidP="00C52EA7">
      <w:pPr>
        <w:widowControl w:val="0"/>
        <w:pBdr>
          <w:top w:val="outset" w:sz="6" w:space="1" w:color="auto"/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lang w:eastAsia="en-GB"/>
        </w:rPr>
      </w:pPr>
      <w:r w:rsidRPr="00C52EA7">
        <w:rPr>
          <w:rFonts w:ascii="Arial" w:eastAsia="Arial Unicode MS" w:hAnsi="Arial" w:cs="Arial"/>
          <w:b/>
          <w:bCs/>
          <w:noProof/>
          <w:lang w:eastAsia="en-GB"/>
        </w:rPr>
        <w:t>3GPP TSG-SA WG2#160-Ad Hoc-e</w:t>
      </w:r>
      <w:r w:rsidRPr="00C52EA7">
        <w:rPr>
          <w:rFonts w:ascii="Arial" w:eastAsia="Arial Unicode MS" w:hAnsi="Arial" w:cs="Arial"/>
          <w:b/>
          <w:bCs/>
          <w:noProof/>
          <w:lang w:eastAsia="en-GB"/>
        </w:rPr>
        <w:tab/>
      </w:r>
      <w:r w:rsidR="006F7DE4" w:rsidRPr="00C52EA7">
        <w:rPr>
          <w:rFonts w:ascii="Arial" w:eastAsia="Arial Unicode MS" w:hAnsi="Arial" w:cs="Arial"/>
          <w:b/>
          <w:bCs/>
          <w:noProof/>
          <w:lang w:eastAsia="en-GB"/>
        </w:rPr>
        <w:t>S2-2401625</w:t>
      </w:r>
    </w:p>
    <w:p w14:paraId="51BEF33C" w14:textId="2882D50F" w:rsidR="00277281" w:rsidRPr="00C52EA7" w:rsidRDefault="00277281" w:rsidP="00C52EA7">
      <w:pPr>
        <w:widowControl w:val="0"/>
        <w:pBdr>
          <w:top w:val="outset" w:sz="6" w:space="1" w:color="auto"/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lang w:eastAsia="en-GB"/>
        </w:rPr>
      </w:pPr>
      <w:r w:rsidRPr="00C52EA7">
        <w:rPr>
          <w:rFonts w:ascii="Arial" w:eastAsia="Arial Unicode MS" w:hAnsi="Arial" w:cs="Arial"/>
          <w:b/>
          <w:bCs/>
          <w:noProof/>
          <w:lang w:eastAsia="en-GB"/>
        </w:rPr>
        <w:t>Electronic Meeting, 22-29 January 2024</w:t>
      </w:r>
      <w:r w:rsidRPr="00C52EA7">
        <w:rPr>
          <w:rFonts w:ascii="Arial" w:eastAsia="Arial Unicode MS" w:hAnsi="Arial" w:cs="Arial"/>
          <w:b/>
          <w:bCs/>
          <w:noProof/>
          <w:lang w:eastAsia="en-GB"/>
        </w:rPr>
        <w:tab/>
        <w:t xml:space="preserve">(was </w:t>
      </w:r>
      <w:r w:rsidR="006F7DE4" w:rsidRPr="00C52EA7">
        <w:rPr>
          <w:rFonts w:ascii="Arial" w:eastAsia="Arial Unicode MS" w:hAnsi="Arial" w:cs="Arial"/>
          <w:b/>
          <w:bCs/>
          <w:noProof/>
          <w:lang w:eastAsia="en-GB"/>
        </w:rPr>
        <w:t>S2-2401345r01</w:t>
      </w:r>
      <w:r w:rsidRPr="00C52EA7">
        <w:rPr>
          <w:rFonts w:ascii="Arial" w:eastAsia="Arial Unicode MS" w:hAnsi="Arial" w:cs="Arial"/>
          <w:b/>
          <w:bCs/>
          <w:noProof/>
          <w:lang w:eastAsia="en-GB"/>
        </w:rPr>
        <w:t>)</w:t>
      </w:r>
    </w:p>
    <w:p w14:paraId="25862C6D" w14:textId="77777777" w:rsidR="00277281" w:rsidRPr="00C52EA7" w:rsidRDefault="00277281" w:rsidP="00277281">
      <w:pPr>
        <w:spacing w:after="180"/>
        <w:jc w:val="both"/>
        <w:rPr>
          <w:rFonts w:ascii="Arial" w:eastAsia="Malgun Gothic" w:hAnsi="Arial" w:cs="Arial"/>
        </w:rPr>
      </w:pPr>
    </w:p>
    <w:p w14:paraId="27630D18" w14:textId="5A4FE07A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Source:</w:t>
      </w:r>
      <w:r w:rsidRPr="00C52EA7">
        <w:rPr>
          <w:rFonts w:ascii="Arial" w:eastAsia="Malgun Gothic" w:hAnsi="Arial" w:cs="Arial"/>
          <w:b/>
        </w:rPr>
        <w:tab/>
        <w:t>Qualcomm Incorporated</w:t>
      </w:r>
      <w:r w:rsidR="005D5253" w:rsidRPr="00C52EA7">
        <w:rPr>
          <w:rFonts w:ascii="Arial" w:eastAsia="Malgun Gothic" w:hAnsi="Arial" w:cs="Arial"/>
          <w:b/>
        </w:rPr>
        <w:t>, Sony</w:t>
      </w:r>
    </w:p>
    <w:p w14:paraId="1DFA0DBD" w14:textId="1DAA1E39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Title:</w:t>
      </w:r>
      <w:r w:rsidRPr="00C52EA7">
        <w:rPr>
          <w:rFonts w:ascii="Arial" w:eastAsia="Malgun Gothic" w:hAnsi="Arial" w:cs="Arial"/>
          <w:b/>
        </w:rPr>
        <w:tab/>
        <w:t>Update</w:t>
      </w:r>
      <w:r w:rsidR="004070C9" w:rsidRPr="00C52EA7">
        <w:rPr>
          <w:rFonts w:ascii="Arial" w:eastAsia="Malgun Gothic" w:hAnsi="Arial" w:cs="Arial"/>
          <w:b/>
        </w:rPr>
        <w:t>d</w:t>
      </w:r>
      <w:r w:rsidRPr="00C52EA7">
        <w:rPr>
          <w:rFonts w:ascii="Arial" w:eastAsia="Malgun Gothic" w:hAnsi="Arial" w:cs="Arial"/>
          <w:b/>
        </w:rPr>
        <w:t xml:space="preserve"> SID on </w:t>
      </w:r>
      <w:r w:rsidR="00602274" w:rsidRPr="00C52EA7">
        <w:rPr>
          <w:rFonts w:ascii="Arial" w:eastAsia="Malgun Gothic" w:hAnsi="Arial" w:cs="Arial"/>
          <w:b/>
        </w:rPr>
        <w:t>Vehicle Mounted Relays (VMR) Phase 2</w:t>
      </w:r>
    </w:p>
    <w:p w14:paraId="1CEDD218" w14:textId="77777777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Document for:</w:t>
      </w:r>
      <w:r w:rsidRPr="00C52EA7">
        <w:rPr>
          <w:rFonts w:ascii="Arial" w:eastAsia="Malgun Gothic" w:hAnsi="Arial" w:cs="Arial"/>
          <w:b/>
        </w:rPr>
        <w:tab/>
        <w:t>Discussion/Approval</w:t>
      </w:r>
    </w:p>
    <w:p w14:paraId="6AA1B2AA" w14:textId="6B499D62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Agenda Item:</w:t>
      </w:r>
      <w:r w:rsidRPr="00C52EA7">
        <w:rPr>
          <w:rFonts w:ascii="Arial" w:eastAsia="Malgun Gothic" w:hAnsi="Arial" w:cs="Arial"/>
          <w:b/>
        </w:rPr>
        <w:tab/>
      </w:r>
      <w:r w:rsidR="00F8291B" w:rsidRPr="00C52EA7">
        <w:rPr>
          <w:rFonts w:ascii="Arial" w:eastAsia="Malgun Gothic" w:hAnsi="Arial" w:cs="Arial"/>
          <w:b/>
        </w:rPr>
        <w:t>30.1</w:t>
      </w:r>
    </w:p>
    <w:p w14:paraId="58501CB1" w14:textId="2342B71A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Work Item / Release:</w:t>
      </w:r>
      <w:r w:rsidRPr="00C52EA7">
        <w:rPr>
          <w:rFonts w:ascii="Arial" w:eastAsia="Malgun Gothic" w:hAnsi="Arial" w:cs="Arial"/>
          <w:b/>
        </w:rPr>
        <w:tab/>
      </w:r>
      <w:r w:rsidR="00F8291B" w:rsidRPr="00C52EA7">
        <w:rPr>
          <w:rFonts w:ascii="Arial" w:eastAsia="Malgun Gothic" w:hAnsi="Arial" w:cs="Arial"/>
          <w:b/>
        </w:rPr>
        <w:t>FS_VMR_Ph2</w:t>
      </w:r>
      <w:r w:rsidR="00A36B3C" w:rsidRPr="00C52EA7">
        <w:rPr>
          <w:rFonts w:ascii="Arial" w:eastAsia="Malgun Gothic" w:hAnsi="Arial" w:cs="Arial"/>
          <w:b/>
        </w:rPr>
        <w:t xml:space="preserve"> </w:t>
      </w:r>
      <w:r w:rsidR="00F8291B" w:rsidRPr="00C52EA7">
        <w:rPr>
          <w:rFonts w:ascii="Arial" w:eastAsia="Malgun Gothic" w:hAnsi="Arial" w:cs="Arial"/>
          <w:b/>
        </w:rPr>
        <w:t>/</w:t>
      </w:r>
      <w:r w:rsidR="00A36B3C" w:rsidRPr="00C52EA7">
        <w:rPr>
          <w:rFonts w:ascii="Arial" w:eastAsia="Malgun Gothic" w:hAnsi="Arial" w:cs="Arial"/>
          <w:b/>
        </w:rPr>
        <w:t xml:space="preserve"> Rel-19</w:t>
      </w:r>
    </w:p>
    <w:p w14:paraId="14699296" w14:textId="0D1FC2CA" w:rsidR="00277281" w:rsidRPr="00C52EA7" w:rsidRDefault="00277281" w:rsidP="00277281">
      <w:pPr>
        <w:spacing w:after="180"/>
        <w:jc w:val="both"/>
        <w:rPr>
          <w:rFonts w:ascii="Arial" w:eastAsia="Malgun Gothic" w:hAnsi="Arial" w:cs="Arial"/>
          <w:i/>
        </w:rPr>
      </w:pPr>
      <w:r w:rsidRPr="00C52EA7">
        <w:rPr>
          <w:rFonts w:ascii="Arial" w:eastAsia="Malgun Gothic" w:hAnsi="Arial" w:cs="Arial"/>
          <w:i/>
        </w:rPr>
        <w:t>Abstract of the contribution:</w:t>
      </w:r>
      <w:r w:rsidR="00A36B3C" w:rsidRPr="00C52EA7">
        <w:rPr>
          <w:rFonts w:ascii="Arial" w:eastAsia="Malgun Gothic" w:hAnsi="Arial" w:cs="Arial"/>
          <w:i/>
        </w:rPr>
        <w:t xml:space="preserve"> Updates to the SID for Vehicle Mounted Relays (VMR) Phase 2</w:t>
      </w:r>
      <w:r w:rsidRPr="00C52EA7">
        <w:rPr>
          <w:rFonts w:ascii="Arial" w:eastAsia="Malgun Gothic" w:hAnsi="Arial" w:cs="Arial"/>
          <w:i/>
        </w:rPr>
        <w:t xml:space="preserve">. 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7BE9CEC" w:rsidR="001E489F" w:rsidRPr="001E489F" w:rsidRDefault="001E489F" w:rsidP="009E6F4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E6F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00CDB099" w:rsidR="001E489F" w:rsidRPr="001E489F" w:rsidRDefault="001E489F" w:rsidP="009E6F4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34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9E6F49">
      <w:pPr>
        <w:pStyle w:val="Guidance"/>
        <w:ind w:left="3119" w:hanging="3119"/>
      </w:pPr>
    </w:p>
    <w:p w14:paraId="15B1DB90" w14:textId="207A36CF" w:rsidR="001E489F" w:rsidRPr="001E489F" w:rsidRDefault="001E489F" w:rsidP="009E6F4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E5261" w:rsidRPr="008E52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1020067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>Stage 1 for VMR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VMR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>RAN aspects of the VMR feature</w:t>
            </w:r>
            <w:r w:rsidR="007C4A89">
              <w:t xml:space="preserve"> in Rel-18</w:t>
            </w:r>
            <w:r>
              <w:t>.</w:t>
            </w:r>
          </w:p>
        </w:tc>
      </w:tr>
      <w:tr w:rsidR="0074496F" w14:paraId="381970FC" w14:textId="77777777" w:rsidTr="005875D6">
        <w:trPr>
          <w:cantSplit/>
          <w:jc w:val="center"/>
        </w:trPr>
        <w:tc>
          <w:tcPr>
            <w:tcW w:w="1101" w:type="dxa"/>
          </w:tcPr>
          <w:p w14:paraId="5E6C958D" w14:textId="37DD3C36" w:rsidR="0074496F" w:rsidRPr="007662DB" w:rsidRDefault="006C3E34" w:rsidP="002C1538">
            <w:pPr>
              <w:pStyle w:val="TAL"/>
            </w:pPr>
            <w:del w:id="0" w:author="Haris Zisimopoulos" w:date="2024-03-21T11:10:00Z">
              <w:r w:rsidDel="00621E25">
                <w:delText>TBD</w:delText>
              </w:r>
            </w:del>
            <w:ins w:id="1" w:author="Haris Zisimopoulos" w:date="2024-03-21T11:10:00Z">
              <w:r w:rsidR="00621E25">
                <w:t>1020082</w:t>
              </w:r>
            </w:ins>
          </w:p>
        </w:tc>
        <w:tc>
          <w:tcPr>
            <w:tcW w:w="3326" w:type="dxa"/>
          </w:tcPr>
          <w:p w14:paraId="06B237CA" w14:textId="3B414B77" w:rsidR="0074496F" w:rsidRPr="007662DB" w:rsidRDefault="0074496F" w:rsidP="002C1538">
            <w:pPr>
              <w:pStyle w:val="TAL"/>
            </w:pPr>
            <w:r w:rsidRPr="0074496F">
              <w:t>Study on additional topological enhancements for NR</w:t>
            </w:r>
          </w:p>
        </w:tc>
        <w:tc>
          <w:tcPr>
            <w:tcW w:w="5099" w:type="dxa"/>
          </w:tcPr>
          <w:p w14:paraId="7E12F3A1" w14:textId="40ABA65C" w:rsidR="0074496F" w:rsidRDefault="0074496F" w:rsidP="002C1538">
            <w:pPr>
              <w:pStyle w:val="Guidance"/>
            </w:pPr>
            <w:r>
              <w:t>RAN aspects of the VMR feature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0D152" w14:textId="77777777" w:rsidR="00CF183E" w:rsidRDefault="00A42074" w:rsidP="009E404A">
      <w:pPr>
        <w:spacing w:after="120"/>
        <w:jc w:val="both"/>
      </w:pPr>
      <w:r w:rsidRPr="009E404A">
        <w:t>In Rel-18, SA2 conducted a study followed by a work item on VMR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</w:t>
      </w:r>
    </w:p>
    <w:p w14:paraId="612D9A4D" w14:textId="1FC5E8BC" w:rsidR="008A5833" w:rsidRDefault="00154802" w:rsidP="009E404A">
      <w:pPr>
        <w:spacing w:after="120"/>
        <w:jc w:val="both"/>
      </w:pPr>
      <w:r w:rsidRPr="009E404A">
        <w:t xml:space="preserve">There are however </w:t>
      </w:r>
      <w:r w:rsidR="00CF2E69" w:rsidRPr="009E404A">
        <w:t>other architecture options to achieve the functionality of vehicle-mounted relay</w:t>
      </w:r>
      <w:r w:rsidR="006C7F96">
        <w:t xml:space="preserve"> as defined in TS 22.261</w:t>
      </w:r>
      <w:r w:rsidR="00CF2E69" w:rsidRPr="009E404A">
        <w:t xml:space="preserve">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>a full gNB, with the gNB in the relay establishing N2 and N3 interface</w:t>
      </w:r>
      <w:r w:rsidR="002D5DFB" w:rsidRPr="009E404A">
        <w:t xml:space="preserve"> to an AMF </w:t>
      </w:r>
      <w:r w:rsidR="00E937EC">
        <w:t xml:space="preserve">and UPF </w:t>
      </w:r>
      <w:r w:rsidR="002D5DFB" w:rsidRPr="009E404A">
        <w:t xml:space="preserve">residing in the </w:t>
      </w:r>
      <w:r w:rsidR="00501E1B">
        <w:t>5GC</w:t>
      </w:r>
      <w:r w:rsidR="002D5DFB" w:rsidRPr="009E404A">
        <w:t xml:space="preserve"> over a PDU session</w:t>
      </w:r>
      <w:r w:rsidR="00E937EC">
        <w:t xml:space="preserve"> or PDU sessions</w:t>
      </w:r>
      <w:r w:rsidR="002D5DFB" w:rsidRPr="009E404A">
        <w:t>.</w:t>
      </w:r>
      <w:r w:rsidR="00BF74C1" w:rsidRPr="009E404A">
        <w:t xml:space="preserve"> </w:t>
      </w:r>
    </w:p>
    <w:p w14:paraId="0BE2007E" w14:textId="08739982" w:rsidR="00F559C0" w:rsidRDefault="00BF74C1" w:rsidP="00B41445">
      <w:r w:rsidRPr="009E404A">
        <w:t>Th</w:t>
      </w:r>
      <w:r w:rsidR="006C479C">
        <w:t>is</w:t>
      </w:r>
      <w:r w:rsidRPr="009E404A">
        <w:t xml:space="preserve"> architecture option which </w:t>
      </w:r>
      <w:r w:rsidR="003D0BF3" w:rsidRPr="009E404A">
        <w:t>ha</w:t>
      </w:r>
      <w:r w:rsidR="003D0BF3">
        <w:t>s</w:t>
      </w:r>
      <w:r w:rsidR="003D0BF3" w:rsidRPr="009E404A">
        <w:t xml:space="preserve"> </w:t>
      </w:r>
      <w:r w:rsidRPr="009E404A">
        <w:t>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VMR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</w:t>
      </w:r>
      <w:r w:rsidR="00F559C0" w:rsidRPr="009E404A">
        <w:t>latency.</w:t>
      </w:r>
      <w:r w:rsidR="00F559C0">
        <w:t xml:space="preserve"> </w:t>
      </w:r>
    </w:p>
    <w:p w14:paraId="5292DBC5" w14:textId="77777777" w:rsidR="00F559C0" w:rsidRDefault="00F559C0" w:rsidP="00B41445"/>
    <w:p w14:paraId="2EC736D7" w14:textId="0C84DD45" w:rsidR="0002786E" w:rsidRDefault="00216093" w:rsidP="00B41445">
      <w:r>
        <w:t>This study has high dependency with RAN aspects and coordination with RAN is needed.</w:t>
      </w:r>
    </w:p>
    <w:p w14:paraId="48684C8B" w14:textId="77777777" w:rsidR="004422FC" w:rsidRPr="009E404A" w:rsidRDefault="004422FC" w:rsidP="00B41445"/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1B5E5E60" w:rsidR="00C60872" w:rsidRPr="009E404A" w:rsidRDefault="00C60872" w:rsidP="009E404A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r w:rsidR="00EF6431" w:rsidRPr="009E404A">
        <w:rPr>
          <w:sz w:val="20"/>
          <w:szCs w:val="20"/>
          <w:lang w:val="en-GB"/>
        </w:rPr>
        <w:t>e.g.</w:t>
      </w:r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7B7ECEE3" w14:textId="227EDE56" w:rsidR="00DF3811" w:rsidRPr="00162DA1" w:rsidRDefault="00F51BF7" w:rsidP="00162DA1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DF3811">
        <w:rPr>
          <w:sz w:val="20"/>
          <w:szCs w:val="20"/>
          <w:lang w:val="en-GB"/>
        </w:rPr>
        <w:t>a scenario where the backhaul (midhaul) MNO is different from the VMR provider.</w:t>
      </w:r>
    </w:p>
    <w:p w14:paraId="293AA72B" w14:textId="663A21ED" w:rsidR="001E489F" w:rsidRPr="006C2E80" w:rsidRDefault="006664E1" w:rsidP="001E489F">
      <w:r>
        <w:t xml:space="preserve">It is therefore proposed to </w:t>
      </w:r>
      <w:r w:rsidR="00C6758B">
        <w:t>further</w:t>
      </w:r>
      <w:r>
        <w:t xml:space="preserve"> study the above-mentioned items which were not specified in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7D836A" w14:textId="2C3AD948" w:rsidR="007921F3" w:rsidRPr="003B21E7" w:rsidRDefault="00F046F2" w:rsidP="003B21E7">
      <w:pPr>
        <w:pStyle w:val="Guidance"/>
        <w:rPr>
          <w:i w:val="0"/>
          <w:iCs/>
        </w:rPr>
      </w:pPr>
      <w:bookmarkStart w:id="2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2"/>
      <w:r w:rsidRPr="00684333">
        <w:rPr>
          <w:i w:val="0"/>
        </w:rPr>
        <w:t xml:space="preserve">. Specifically, the objectives include: </w:t>
      </w:r>
    </w:p>
    <w:p w14:paraId="25FBA076" w14:textId="5072F92A" w:rsidR="007921F3" w:rsidRPr="00A434BB" w:rsidRDefault="007921F3" w:rsidP="00A434BB">
      <w:pPr>
        <w:pStyle w:val="ListParagraph"/>
        <w:numPr>
          <w:ilvl w:val="0"/>
          <w:numId w:val="16"/>
        </w:numPr>
        <w:contextualSpacing/>
        <w:rPr>
          <w:sz w:val="20"/>
        </w:rPr>
      </w:pPr>
      <w:r w:rsidRPr="007921F3">
        <w:rPr>
          <w:sz w:val="20"/>
        </w:rPr>
        <w:t>WT-1: Identify gaps for supporting the architecture with a gNB onboard of a relay and the use of a PDU session for the wireless backhauling of the N2/N3 interfaces e.g. including UE access control</w:t>
      </w:r>
      <w:r w:rsidR="00A434BB">
        <w:rPr>
          <w:sz w:val="20"/>
        </w:rPr>
        <w:t xml:space="preserve">, including </w:t>
      </w:r>
      <w:r w:rsidR="00A434BB" w:rsidRPr="00E437C4">
        <w:rPr>
          <w:sz w:val="20"/>
        </w:rPr>
        <w:t xml:space="preserve">mobility </w:t>
      </w:r>
      <w:r w:rsidR="00A434BB">
        <w:rPr>
          <w:sz w:val="20"/>
        </w:rPr>
        <w:t>aspects</w:t>
      </w:r>
      <w:r w:rsidRPr="00A434BB">
        <w:t>.</w:t>
      </w:r>
    </w:p>
    <w:p w14:paraId="69D768B8" w14:textId="529FEA77" w:rsidR="00E437C4" w:rsidRP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>WT-</w:t>
      </w:r>
      <w:r w:rsidR="00BD59F1">
        <w:rPr>
          <w:sz w:val="20"/>
        </w:rPr>
        <w:t>2</w:t>
      </w:r>
      <w:r w:rsidRPr="00E437C4">
        <w:rPr>
          <w:sz w:val="20"/>
        </w:rPr>
        <w:t xml:space="preserve">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 xml:space="preserve">to enable authorization </w:t>
      </w:r>
      <w:r w:rsidRPr="0095012F">
        <w:rPr>
          <w:bCs/>
          <w:sz w:val="20"/>
        </w:rPr>
        <w:t>and configuration</w:t>
      </w:r>
      <w:r w:rsidRPr="00E437C4">
        <w:rPr>
          <w:sz w:val="20"/>
        </w:rPr>
        <w:t xml:space="preserve"> of relay</w:t>
      </w:r>
    </w:p>
    <w:p w14:paraId="00991193" w14:textId="07E77812" w:rsid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>WT-</w:t>
      </w:r>
      <w:r w:rsidR="00BD59F1">
        <w:rPr>
          <w:sz w:val="20"/>
        </w:rPr>
        <w:t>3</w:t>
      </w:r>
      <w:r w:rsidRPr="00E437C4">
        <w:rPr>
          <w:sz w:val="20"/>
        </w:rPr>
        <w:t xml:space="preserve">: </w:t>
      </w:r>
      <w:r w:rsidRPr="0095012F">
        <w:rPr>
          <w:sz w:val="20"/>
        </w:rPr>
        <w:t>Identify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support for UE location services</w:t>
      </w:r>
      <w:r w:rsidR="00564D04">
        <w:rPr>
          <w:sz w:val="20"/>
        </w:rPr>
        <w:t xml:space="preserve"> </w:t>
      </w:r>
      <w:r w:rsidR="0077040A">
        <w:rPr>
          <w:sz w:val="20"/>
        </w:rPr>
        <w:t>(with focus on the identification of the location of the Cell of the VMR)</w:t>
      </w:r>
      <w:r w:rsidRPr="00E437C4">
        <w:rPr>
          <w:sz w:val="20"/>
        </w:rPr>
        <w:t xml:space="preserve"> and emergency services</w:t>
      </w:r>
      <w:r w:rsidR="00EC2BA6">
        <w:rPr>
          <w:sz w:val="20"/>
        </w:rPr>
        <w:t xml:space="preserve"> </w:t>
      </w:r>
    </w:p>
    <w:p w14:paraId="2E525A9B" w14:textId="77777777" w:rsidR="00314685" w:rsidRPr="00E437C4" w:rsidRDefault="00314685" w:rsidP="00314685">
      <w:pPr>
        <w:pStyle w:val="ListParagraph"/>
        <w:spacing w:before="0" w:beforeAutospacing="0" w:after="0" w:afterAutospacing="0"/>
        <w:ind w:left="720"/>
        <w:contextualSpacing/>
        <w:rPr>
          <w:sz w:val="20"/>
        </w:rPr>
      </w:pPr>
    </w:p>
    <w:p w14:paraId="0E179180" w14:textId="72502B4F" w:rsidR="00850140" w:rsidRDefault="0046666E" w:rsidP="002359FF">
      <w:pPr>
        <w:pStyle w:val="NO"/>
        <w:ind w:left="775"/>
        <w:rPr>
          <w:color w:val="000000" w:themeColor="text1"/>
        </w:rPr>
      </w:pPr>
      <w:r w:rsidRPr="00FC7CA6">
        <w:rPr>
          <w:color w:val="000000" w:themeColor="text1"/>
        </w:rPr>
        <w:t>Note</w:t>
      </w:r>
      <w:r w:rsidR="00B27B88">
        <w:rPr>
          <w:color w:val="000000" w:themeColor="text1"/>
        </w:rPr>
        <w:t xml:space="preserve"> </w:t>
      </w:r>
      <w:r w:rsidR="00451597">
        <w:rPr>
          <w:color w:val="000000" w:themeColor="text1"/>
        </w:rPr>
        <w:t>1</w:t>
      </w:r>
      <w:r w:rsidRPr="00FC7CA6">
        <w:rPr>
          <w:color w:val="000000" w:themeColor="text1"/>
        </w:rPr>
        <w:t xml:space="preserve">:  Coordination </w:t>
      </w:r>
      <w:r w:rsidR="0002288A">
        <w:rPr>
          <w:color w:val="000000" w:themeColor="text1"/>
        </w:rPr>
        <w:t>with</w:t>
      </w:r>
      <w:r w:rsidRPr="00FC7CA6">
        <w:rPr>
          <w:color w:val="000000" w:themeColor="text1"/>
        </w:rPr>
        <w:t xml:space="preserve"> RAN is needed due to the dependency with RAN</w:t>
      </w:r>
      <w:r w:rsidR="00F56584" w:rsidRPr="00FC7CA6">
        <w:rPr>
          <w:color w:val="000000" w:themeColor="text1"/>
        </w:rPr>
        <w:t>.</w:t>
      </w:r>
      <w:r w:rsidRPr="00FC7CA6">
        <w:rPr>
          <w:color w:val="000000" w:themeColor="text1"/>
        </w:rPr>
        <w:t xml:space="preserve"> </w:t>
      </w:r>
    </w:p>
    <w:p w14:paraId="7BF44428" w14:textId="462D4D49" w:rsidR="001C33A1" w:rsidRPr="000C2387" w:rsidRDefault="00850140" w:rsidP="001C33A1">
      <w:pPr>
        <w:pStyle w:val="NO"/>
        <w:ind w:left="775"/>
      </w:pPr>
      <w:r w:rsidRPr="000C2387">
        <w:t>Note</w:t>
      </w:r>
      <w:r w:rsidR="00B27B88">
        <w:t xml:space="preserve"> </w:t>
      </w:r>
      <w:r w:rsidR="00451597" w:rsidRPr="000C2387">
        <w:t>2</w:t>
      </w:r>
      <w:r w:rsidRPr="000C2387">
        <w:t xml:space="preserve">: </w:t>
      </w:r>
      <w:r w:rsidR="00314685">
        <w:t>T</w:t>
      </w:r>
      <w:r w:rsidRPr="000C2387">
        <w:t xml:space="preserve">he wireless backhauling </w:t>
      </w:r>
      <w:r w:rsidR="004773D3" w:rsidRPr="000C2387">
        <w:t>of N2/N3 may use</w:t>
      </w:r>
      <w:r w:rsidRPr="000C2387">
        <w:t xml:space="preserve"> </w:t>
      </w:r>
      <w:r w:rsidR="00ED1356" w:rsidRPr="000C2387">
        <w:t xml:space="preserve">the existing </w:t>
      </w:r>
      <w:r w:rsidRPr="000C2387">
        <w:t>TN and NTN.</w:t>
      </w:r>
    </w:p>
    <w:p w14:paraId="4BBFEE4F" w14:textId="74389B71" w:rsidR="001C33A1" w:rsidRDefault="001C33A1" w:rsidP="001C33A1">
      <w:pPr>
        <w:pStyle w:val="NO"/>
        <w:ind w:left="775"/>
      </w:pPr>
      <w:r w:rsidRPr="000C2387">
        <w:t>Note</w:t>
      </w:r>
      <w:r w:rsidR="00B27B88">
        <w:t xml:space="preserve"> </w:t>
      </w:r>
      <w:r w:rsidR="00451597" w:rsidRPr="000C2387">
        <w:t>3</w:t>
      </w:r>
      <w:r w:rsidRPr="000C2387">
        <w:t xml:space="preserve">: Support of the multi-hop </w:t>
      </w:r>
      <w:r w:rsidR="00CF18F9" w:rsidRPr="000C2387">
        <w:t xml:space="preserve">routing within the </w:t>
      </w:r>
      <w:r w:rsidRPr="000C2387">
        <w:t>IAB topology will be handled as alignment with RAN WG inputs.</w:t>
      </w:r>
      <w:r>
        <w:t xml:space="preserve"> </w:t>
      </w:r>
    </w:p>
    <w:p w14:paraId="3D261769" w14:textId="52FBF4CE" w:rsidR="007F25C7" w:rsidRDefault="00836FEB" w:rsidP="007F25C7">
      <w:pPr>
        <w:pStyle w:val="NO"/>
        <w:ind w:left="775"/>
      </w:pPr>
      <w:r>
        <w:t>Note</w:t>
      </w:r>
      <w:r w:rsidR="00B27B88">
        <w:t xml:space="preserve"> </w:t>
      </w:r>
      <w:r>
        <w:t>4</w:t>
      </w:r>
      <w:r w:rsidRPr="0078203A">
        <w:t>: it is assumed that Cell ID/TAC management will be studied in RAN WGs</w:t>
      </w:r>
      <w:r w:rsidR="0077455A">
        <w:t>.</w:t>
      </w:r>
    </w:p>
    <w:p w14:paraId="52634093" w14:textId="52236CD1" w:rsidR="0077455A" w:rsidRPr="002314B1" w:rsidRDefault="0077455A" w:rsidP="007F25C7">
      <w:pPr>
        <w:pStyle w:val="NO"/>
        <w:ind w:left="775"/>
      </w:pPr>
      <w:r w:rsidRPr="002314B1">
        <w:t>Note</w:t>
      </w:r>
      <w:r w:rsidR="00B27B88">
        <w:t xml:space="preserve"> </w:t>
      </w:r>
      <w:r w:rsidRPr="002314B1">
        <w:t xml:space="preserve">5: </w:t>
      </w:r>
      <w:r w:rsidR="007F25C7" w:rsidRPr="002314B1">
        <w:t>In Rel-19, no enhancement is aimed to the existing QoS mechanisms for the wireless backhaul.</w:t>
      </w:r>
    </w:p>
    <w:p w14:paraId="6CD1B016" w14:textId="77777777" w:rsidR="00850140" w:rsidRPr="00850140" w:rsidRDefault="00850140" w:rsidP="002359FF">
      <w:pPr>
        <w:pStyle w:val="NO"/>
        <w:ind w:left="0" w:firstLine="0"/>
        <w:rPr>
          <w:color w:val="000000" w:themeColor="text1"/>
          <w:lang w:val="en-US"/>
        </w:rPr>
      </w:pP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090FA6" w:rsidRDefault="001A1DDA" w:rsidP="001A1DDA">
      <w:pPr>
        <w:pStyle w:val="Heading2"/>
      </w:pPr>
      <w:r w:rsidRPr="00090FA6">
        <w:t>TU estimates and dependencies</w:t>
      </w:r>
    </w:p>
    <w:p w14:paraId="3CCBEBDB" w14:textId="77777777" w:rsidR="001A1DDA" w:rsidRPr="00090FA6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090FA6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5C5AA58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0D4C807A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RAN Dependency</w:t>
            </w:r>
          </w:p>
          <w:p w14:paraId="7B6165B7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090FA6" w:rsidRDefault="001A1DDA" w:rsidP="00C0648E">
            <w:pPr>
              <w:rPr>
                <w:b/>
                <w:bCs/>
              </w:rPr>
            </w:pPr>
          </w:p>
        </w:tc>
      </w:tr>
      <w:tr w:rsidR="001A1DDA" w:rsidRPr="00090FA6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090FA6" w:rsidRDefault="001A1DDA" w:rsidP="00C0648E">
            <w:r w:rsidRPr="00090FA6">
              <w:t>WT#1</w:t>
            </w:r>
          </w:p>
        </w:tc>
        <w:tc>
          <w:tcPr>
            <w:tcW w:w="1428" w:type="dxa"/>
            <w:shd w:val="clear" w:color="auto" w:fill="auto"/>
          </w:tcPr>
          <w:p w14:paraId="27FA4F2D" w14:textId="7B45EA40" w:rsidR="001A1DDA" w:rsidRPr="00090FA6" w:rsidRDefault="00467B9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48BC311D" w14:textId="4ACB443B" w:rsidR="001A1DDA" w:rsidRPr="00090FA6" w:rsidRDefault="0021700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76B4EF1D" w14:textId="3509B1CD" w:rsidR="001A1DDA" w:rsidRPr="00090FA6" w:rsidRDefault="00217003" w:rsidP="00C0648E">
            <w:r w:rsidRPr="00090FA6">
              <w:t>Yes</w:t>
            </w:r>
          </w:p>
        </w:tc>
        <w:tc>
          <w:tcPr>
            <w:tcW w:w="2447" w:type="dxa"/>
          </w:tcPr>
          <w:p w14:paraId="1646139D" w14:textId="2E7FE88D" w:rsidR="001A1DDA" w:rsidRPr="00090FA6" w:rsidRDefault="00487DC5" w:rsidP="00C0648E">
            <w:r w:rsidRPr="00090FA6">
              <w:t>-</w:t>
            </w:r>
          </w:p>
        </w:tc>
      </w:tr>
      <w:tr w:rsidR="001A1DDA" w:rsidRPr="00090FA6" w14:paraId="0A0E55D4" w14:textId="77777777" w:rsidTr="00C0648E">
        <w:tc>
          <w:tcPr>
            <w:tcW w:w="1151" w:type="dxa"/>
            <w:shd w:val="clear" w:color="auto" w:fill="auto"/>
          </w:tcPr>
          <w:p w14:paraId="3FAC1C59" w14:textId="1B0E73B1" w:rsidR="001A1DDA" w:rsidRPr="002359FF" w:rsidRDefault="001A1DDA" w:rsidP="00C0648E">
            <w:r w:rsidRPr="002359FF">
              <w:t>WT#</w:t>
            </w:r>
            <w:r w:rsidR="00D14ED4">
              <w:t>2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2359FF" w:rsidRDefault="00217003" w:rsidP="00C0648E">
            <w:r w:rsidRPr="002359FF">
              <w:t>1</w:t>
            </w:r>
          </w:p>
        </w:tc>
        <w:tc>
          <w:tcPr>
            <w:tcW w:w="1605" w:type="dxa"/>
          </w:tcPr>
          <w:p w14:paraId="46547A62" w14:textId="6F6AC4F1" w:rsidR="001A1DDA" w:rsidRPr="002359FF" w:rsidRDefault="00217003" w:rsidP="00C0648E">
            <w:r w:rsidRPr="002359FF">
              <w:t>0.5</w:t>
            </w:r>
          </w:p>
        </w:tc>
        <w:tc>
          <w:tcPr>
            <w:tcW w:w="1605" w:type="dxa"/>
          </w:tcPr>
          <w:p w14:paraId="31E7EE79" w14:textId="24CDD064" w:rsidR="001A1DDA" w:rsidRPr="002359FF" w:rsidRDefault="00E53801" w:rsidP="00C0648E">
            <w:r w:rsidRPr="002359FF">
              <w:t>Maybe</w:t>
            </w:r>
          </w:p>
        </w:tc>
        <w:tc>
          <w:tcPr>
            <w:tcW w:w="2447" w:type="dxa"/>
          </w:tcPr>
          <w:p w14:paraId="29B46EE0" w14:textId="380505FF" w:rsidR="001A1DDA" w:rsidRPr="00090FA6" w:rsidRDefault="00DF225E" w:rsidP="00C0648E">
            <w:r w:rsidRPr="00090FA6">
              <w:t>Depends on WT#</w:t>
            </w:r>
            <w:r w:rsidR="00D14ED4">
              <w:t>1</w:t>
            </w:r>
          </w:p>
        </w:tc>
      </w:tr>
      <w:tr w:rsidR="001A1DDA" w:rsidRPr="00090FA6" w14:paraId="47B72615" w14:textId="77777777" w:rsidTr="00C0648E">
        <w:tc>
          <w:tcPr>
            <w:tcW w:w="1151" w:type="dxa"/>
            <w:shd w:val="clear" w:color="auto" w:fill="auto"/>
          </w:tcPr>
          <w:p w14:paraId="48622210" w14:textId="00566D06" w:rsidR="001A1DDA" w:rsidRPr="002359FF" w:rsidRDefault="008733DC" w:rsidP="00C0648E">
            <w:r w:rsidRPr="002359FF">
              <w:t>WT#</w:t>
            </w:r>
            <w:r w:rsidR="00D14ED4">
              <w:t>3</w:t>
            </w:r>
          </w:p>
        </w:tc>
        <w:tc>
          <w:tcPr>
            <w:tcW w:w="1428" w:type="dxa"/>
            <w:shd w:val="clear" w:color="auto" w:fill="auto"/>
          </w:tcPr>
          <w:p w14:paraId="77C19946" w14:textId="3AAA9580" w:rsidR="001A1DDA" w:rsidRPr="002359FF" w:rsidRDefault="00FC4939" w:rsidP="00C0648E">
            <w:r>
              <w:t>0.5</w:t>
            </w:r>
          </w:p>
        </w:tc>
        <w:tc>
          <w:tcPr>
            <w:tcW w:w="1605" w:type="dxa"/>
          </w:tcPr>
          <w:p w14:paraId="59220DFC" w14:textId="466F6A58" w:rsidR="001A1DDA" w:rsidRPr="002359FF" w:rsidRDefault="00E6746F" w:rsidP="00C0648E">
            <w:r w:rsidRPr="002359FF">
              <w:t>0.5</w:t>
            </w:r>
          </w:p>
        </w:tc>
        <w:tc>
          <w:tcPr>
            <w:tcW w:w="1605" w:type="dxa"/>
          </w:tcPr>
          <w:p w14:paraId="0A7F6A9F" w14:textId="529AA2C3" w:rsidR="001A1DDA" w:rsidRPr="002359FF" w:rsidRDefault="00774DEE" w:rsidP="00C0648E">
            <w:r w:rsidRPr="002359FF">
              <w:t>Maybe</w:t>
            </w:r>
          </w:p>
        </w:tc>
        <w:tc>
          <w:tcPr>
            <w:tcW w:w="2447" w:type="dxa"/>
          </w:tcPr>
          <w:p w14:paraId="552A02B8" w14:textId="5353D092" w:rsidR="001A1DDA" w:rsidRPr="00090FA6" w:rsidRDefault="00774DEE" w:rsidP="00C0648E">
            <w:r w:rsidRPr="00090FA6">
              <w:t>Depends on WT#1</w:t>
            </w:r>
          </w:p>
        </w:tc>
      </w:tr>
    </w:tbl>
    <w:p w14:paraId="3F9327F5" w14:textId="77777777" w:rsidR="00340557" w:rsidRDefault="00340557" w:rsidP="001A1DDA">
      <w:pPr>
        <w:rPr>
          <w:b/>
          <w:bCs/>
        </w:rPr>
      </w:pPr>
    </w:p>
    <w:p w14:paraId="71CD9219" w14:textId="3D3633A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study phase: </w:t>
      </w:r>
      <w:r w:rsidR="001E1B24">
        <w:rPr>
          <w:b/>
          <w:bCs/>
        </w:rPr>
        <w:t>3</w:t>
      </w:r>
    </w:p>
    <w:p w14:paraId="766ABC52" w14:textId="63696E6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normative phase: </w:t>
      </w:r>
      <w:r w:rsidR="001E1B24">
        <w:rPr>
          <w:b/>
          <w:bCs/>
        </w:rPr>
        <w:t>2.5</w:t>
      </w:r>
    </w:p>
    <w:p w14:paraId="24872C5E" w14:textId="4F16570E" w:rsidR="001A1DDA" w:rsidRPr="00090FA6" w:rsidRDefault="001A1DDA" w:rsidP="00090FA6">
      <w:pPr>
        <w:rPr>
          <w:b/>
          <w:bCs/>
        </w:rPr>
      </w:pPr>
      <w:r w:rsidRPr="00090FA6">
        <w:rPr>
          <w:b/>
          <w:bCs/>
        </w:rPr>
        <w:t xml:space="preserve">Total TU estimates: </w:t>
      </w:r>
      <w:r w:rsidR="001E1B24">
        <w:rPr>
          <w:b/>
          <w:bCs/>
        </w:rPr>
        <w:t>3</w:t>
      </w:r>
      <w:r w:rsidR="001E1B24" w:rsidRPr="00090FA6">
        <w:rPr>
          <w:b/>
          <w:bCs/>
        </w:rPr>
        <w:t xml:space="preserve"> </w:t>
      </w:r>
      <w:r w:rsidRPr="00090FA6">
        <w:rPr>
          <w:b/>
          <w:bCs/>
        </w:rPr>
        <w:t xml:space="preserve">+ </w:t>
      </w:r>
      <w:r w:rsidR="001E1B24">
        <w:rPr>
          <w:b/>
          <w:bCs/>
        </w:rPr>
        <w:t>2.5</w:t>
      </w:r>
      <w:r w:rsidRPr="00090FA6">
        <w:rPr>
          <w:b/>
          <w:bCs/>
        </w:rPr>
        <w:t xml:space="preserve">= </w:t>
      </w:r>
      <w:r w:rsidR="001E1B24">
        <w:rPr>
          <w:b/>
          <w:bCs/>
        </w:rPr>
        <w:t>5.5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363CAB21" w:rsidR="00F52E83" w:rsidRPr="006C2E80" w:rsidRDefault="00F52E83" w:rsidP="00A03360">
            <w:pPr>
              <w:pStyle w:val="Guidance"/>
              <w:spacing w:after="0"/>
            </w:pPr>
            <w:r>
              <w:t>23.700-06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4F6189A3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95DA3">
              <w:t>104</w:t>
            </w:r>
          </w:p>
          <w:p w14:paraId="060C3F75" w14:textId="3FBA0166" w:rsidR="00A03360" w:rsidRPr="006C2E80" w:rsidRDefault="00B8328A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A20579C" w:rsidR="00A03360" w:rsidRPr="006C2E80" w:rsidRDefault="006E30ED" w:rsidP="00A03360">
            <w:pPr>
              <w:pStyle w:val="Guidance"/>
              <w:spacing w:after="0"/>
            </w:pPr>
            <w:r>
              <w:rPr>
                <w:i w:val="0"/>
                <w:lang w:eastAsia="ko-KR"/>
              </w:rPr>
              <w:t>Secondary Rapporteur</w:t>
            </w:r>
            <w:r w:rsidRPr="006E30ED">
              <w:rPr>
                <w:i w:val="0"/>
                <w:color w:val="auto"/>
                <w:lang w:eastAsia="ko-KR"/>
              </w:rPr>
              <w:t>: Lars Nord (Sony)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04EB56A" w14:textId="46ED6D36" w:rsidR="00FB6B2C" w:rsidRPr="007A2B20" w:rsidRDefault="00FB6B2C" w:rsidP="007A2B20">
      <w:pPr>
        <w:rPr>
          <w:lang w:eastAsia="zh-TW"/>
        </w:rPr>
      </w:pPr>
      <w:r>
        <w:rPr>
          <w:lang w:eastAsia="ko-KR"/>
        </w:rPr>
        <w:t>Primary Rapporteur:</w:t>
      </w:r>
      <w:r w:rsidR="007A2B20" w:rsidRPr="007A2B20">
        <w:t xml:space="preserve"> </w:t>
      </w:r>
      <w:r w:rsidR="007A2B20">
        <w:t>Hong Cheng (Qualcomm)</w:t>
      </w:r>
      <w:r>
        <w:rPr>
          <w:lang w:eastAsia="ko-KR"/>
        </w:rPr>
        <w:t xml:space="preserve">, </w:t>
      </w:r>
      <w:r w:rsidR="007A2B20" w:rsidRPr="007A2B20">
        <w:rPr>
          <w:lang w:eastAsia="ko-KR"/>
        </w:rPr>
        <w:t>hongc@qti.qualcomm.com</w:t>
      </w:r>
    </w:p>
    <w:p w14:paraId="033E8594" w14:textId="495EE35B" w:rsidR="002F1C2B" w:rsidRPr="007A2B20" w:rsidRDefault="00FB6B2C" w:rsidP="007A2B2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Secondary Rapporteur</w:t>
      </w:r>
      <w:r w:rsidRPr="006E30ED">
        <w:rPr>
          <w:i w:val="0"/>
          <w:color w:val="auto"/>
          <w:lang w:eastAsia="ko-KR"/>
        </w:rPr>
        <w:t>:</w:t>
      </w:r>
      <w:r w:rsidR="00EC66D3" w:rsidRPr="006E30ED">
        <w:rPr>
          <w:i w:val="0"/>
          <w:color w:val="auto"/>
          <w:lang w:eastAsia="ko-KR"/>
        </w:rPr>
        <w:t xml:space="preserve"> Lars Nord (Sony)</w:t>
      </w:r>
      <w:r w:rsidRPr="006E30ED">
        <w:rPr>
          <w:i w:val="0"/>
          <w:color w:val="auto"/>
          <w:lang w:eastAsia="ko-KR"/>
        </w:rPr>
        <w:t xml:space="preserve">, </w:t>
      </w:r>
      <w:hyperlink r:id="rId12" w:history="1">
        <w:r w:rsidR="003F7731" w:rsidRPr="005D7A8D">
          <w:rPr>
            <w:rStyle w:val="Hyperlink"/>
            <w:i w:val="0"/>
            <w:lang w:eastAsia="ko-KR"/>
          </w:rPr>
          <w:t>Lars.Nord@sony.com</w:t>
        </w:r>
      </w:hyperlink>
      <w:r w:rsidR="003F7731">
        <w:rPr>
          <w:i w:val="0"/>
          <w:color w:val="auto"/>
          <w:lang w:eastAsia="ko-KR"/>
        </w:rPr>
        <w:t xml:space="preserve"> </w:t>
      </w:r>
      <w:r w:rsidR="00EC1683">
        <w:rPr>
          <w:i w:val="0"/>
          <w:color w:val="auto"/>
          <w:lang w:eastAsia="ko-KR"/>
        </w:rPr>
        <w:t xml:space="preserve">(in charge of </w:t>
      </w:r>
      <w:r w:rsidR="00D406D4">
        <w:rPr>
          <w:i w:val="0"/>
          <w:color w:val="auto"/>
          <w:lang w:eastAsia="ko-KR"/>
        </w:rPr>
        <w:t xml:space="preserve">the </w:t>
      </w:r>
      <w:r w:rsidR="00EC1683">
        <w:rPr>
          <w:i w:val="0"/>
          <w:color w:val="auto"/>
          <w:lang w:eastAsia="ko-KR"/>
        </w:rPr>
        <w:t xml:space="preserve">TR </w:t>
      </w:r>
      <w:r w:rsidR="00D406D4">
        <w:rPr>
          <w:i w:val="0"/>
          <w:color w:val="auto"/>
          <w:lang w:eastAsia="ko-KR"/>
        </w:rPr>
        <w:t>for</w:t>
      </w:r>
      <w:r w:rsidR="00EC1683">
        <w:rPr>
          <w:i w:val="0"/>
          <w:color w:val="auto"/>
          <w:lang w:eastAsia="ko-KR"/>
        </w:rPr>
        <w:t xml:space="preserve"> the study phase.)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Pr="000C6C36" w:rsidRDefault="004B702F" w:rsidP="004B702F">
      <w:r w:rsidRPr="000C6C36">
        <w:t>The following aspects involving other WGs may arise related to this SID:</w:t>
      </w:r>
    </w:p>
    <w:p w14:paraId="118C51D2" w14:textId="6CB6251D" w:rsidR="004B702F" w:rsidRPr="000C6C36" w:rsidRDefault="004B702F" w:rsidP="004B702F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SA3 for </w:t>
      </w:r>
      <w:r w:rsidRPr="000C6C36">
        <w:rPr>
          <w:rFonts w:ascii="Times New Roman" w:hAnsi="Times New Roman"/>
        </w:rPr>
        <w:t>Security aspects</w:t>
      </w:r>
    </w:p>
    <w:p w14:paraId="60FDBE57" w14:textId="3E1BA6E5" w:rsidR="00934B09" w:rsidRPr="000C6C36" w:rsidRDefault="00934B09" w:rsidP="00934B09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SA5 for charging and management </w:t>
      </w:r>
      <w:r w:rsidRPr="000C6C36">
        <w:rPr>
          <w:rFonts w:ascii="Times New Roman" w:hAnsi="Times New Roman"/>
        </w:rPr>
        <w:t>aspects</w:t>
      </w:r>
      <w:r w:rsidR="00C30752" w:rsidRPr="000C6C36">
        <w:rPr>
          <w:rFonts w:ascii="Times New Roman" w:hAnsi="Times New Roman"/>
        </w:rPr>
        <w:t xml:space="preserve"> </w:t>
      </w:r>
    </w:p>
    <w:p w14:paraId="3930BB57" w14:textId="56D49287" w:rsidR="00C30752" w:rsidRDefault="00934B09" w:rsidP="000C6C36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>-     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E9255D" w:rsidR="001E489F" w:rsidRDefault="00050B6C" w:rsidP="005875D6">
            <w:pPr>
              <w:pStyle w:val="TAL"/>
            </w:pPr>
            <w:r>
              <w:t>Dish</w:t>
            </w:r>
            <w:r w:rsidR="0048030A">
              <w:t xml:space="preserve"> Network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0F2A6F" w:rsidR="001E489F" w:rsidRDefault="008A7884" w:rsidP="005875D6">
            <w:pPr>
              <w:pStyle w:val="TAL"/>
            </w:pPr>
            <w:r w:rsidRPr="00383799">
              <w:t>IIT Bombay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C763E3" w:rsidR="001E489F" w:rsidRDefault="008D3234" w:rsidP="005875D6">
            <w:pPr>
              <w:pStyle w:val="TAL"/>
            </w:pPr>
            <w:r>
              <w:t>FirstNet</w:t>
            </w:r>
          </w:p>
        </w:tc>
      </w:tr>
      <w:tr w:rsidR="00FE6384" w14:paraId="56AC7F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6CD3D" w14:textId="0159FED3" w:rsidR="00FE6384" w:rsidRDefault="001B296E" w:rsidP="005875D6">
            <w:pPr>
              <w:pStyle w:val="TAL"/>
            </w:pPr>
            <w:r>
              <w:t>NEC</w:t>
            </w:r>
          </w:p>
        </w:tc>
      </w:tr>
      <w:tr w:rsidR="00FE6384" w14:paraId="444E0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5A7BD8" w14:textId="703CD6FC" w:rsidR="00FE6384" w:rsidRDefault="001B296E" w:rsidP="005875D6">
            <w:pPr>
              <w:pStyle w:val="TAL"/>
            </w:pPr>
            <w:r>
              <w:t>Nokia</w:t>
            </w:r>
          </w:p>
        </w:tc>
      </w:tr>
      <w:tr w:rsidR="00FE6384" w14:paraId="794538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DFB7" w14:textId="668F0804" w:rsidR="00FE6384" w:rsidRDefault="00BF3235" w:rsidP="005875D6">
            <w:pPr>
              <w:pStyle w:val="TAL"/>
            </w:pPr>
            <w:r w:rsidRPr="00BF3235">
              <w:t>Nokia Shanghai Bell</w:t>
            </w:r>
          </w:p>
        </w:tc>
      </w:tr>
      <w:tr w:rsidR="00BF3235" w14:paraId="5A3745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88FF4" w14:textId="62C00FC8" w:rsidR="00BF3235" w:rsidRPr="00BF3235" w:rsidRDefault="00310694" w:rsidP="005875D6">
            <w:pPr>
              <w:pStyle w:val="TAL"/>
            </w:pPr>
            <w:r>
              <w:t>AT&amp;T</w:t>
            </w:r>
          </w:p>
        </w:tc>
      </w:tr>
      <w:tr w:rsidR="00310694" w14:paraId="085A70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78447" w14:textId="77DD1333" w:rsidR="00310694" w:rsidRPr="00BF3235" w:rsidRDefault="00310694" w:rsidP="005875D6">
            <w:pPr>
              <w:pStyle w:val="TAL"/>
            </w:pPr>
            <w:r w:rsidRPr="00310694">
              <w:t>Verizon</w:t>
            </w:r>
            <w:r>
              <w:t xml:space="preserve"> </w:t>
            </w:r>
          </w:p>
        </w:tc>
      </w:tr>
      <w:tr w:rsidR="00310694" w14:paraId="3307C5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DD100" w14:textId="31375599" w:rsidR="00310694" w:rsidRPr="00BF3235" w:rsidRDefault="00AB4509" w:rsidP="005875D6">
            <w:pPr>
              <w:pStyle w:val="TAL"/>
            </w:pPr>
            <w:r>
              <w:t>Xiaomi</w:t>
            </w:r>
          </w:p>
        </w:tc>
      </w:tr>
      <w:tr w:rsidR="00C52C23" w14:paraId="138F13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D15AA3" w14:textId="3F1653C9" w:rsidR="00C52C23" w:rsidRDefault="00264431" w:rsidP="005875D6">
            <w:pPr>
              <w:pStyle w:val="TAL"/>
            </w:pPr>
            <w:r w:rsidRPr="00264431">
              <w:t>LG Electronics</w:t>
            </w:r>
          </w:p>
        </w:tc>
      </w:tr>
      <w:tr w:rsidR="00264431" w14:paraId="6D2F1B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C8460" w14:textId="053F17DF" w:rsidR="00264431" w:rsidRDefault="00264431" w:rsidP="005875D6">
            <w:pPr>
              <w:pStyle w:val="TAL"/>
            </w:pPr>
            <w:r>
              <w:t>CATT</w:t>
            </w:r>
          </w:p>
        </w:tc>
      </w:tr>
      <w:tr w:rsidR="00264431" w14:paraId="758B2E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E1653" w14:textId="688012D0" w:rsidR="00264431" w:rsidRDefault="00CE098E" w:rsidP="005875D6">
            <w:pPr>
              <w:pStyle w:val="TAL"/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36440E" w14:paraId="3601DC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1F788" w14:textId="418AE7F8" w:rsidR="0036440E" w:rsidRDefault="0036440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FE77B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51AA2" w14:textId="77777777" w:rsidR="00FE77B4" w:rsidRDefault="00FE77B4">
      <w:r>
        <w:separator/>
      </w:r>
    </w:p>
  </w:endnote>
  <w:endnote w:type="continuationSeparator" w:id="0">
    <w:p w14:paraId="31C2337E" w14:textId="77777777" w:rsidR="00FE77B4" w:rsidRDefault="00FE7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DAC5B" w14:textId="77777777" w:rsidR="00FE77B4" w:rsidRDefault="00FE77B4">
      <w:r>
        <w:separator/>
      </w:r>
    </w:p>
  </w:footnote>
  <w:footnote w:type="continuationSeparator" w:id="0">
    <w:p w14:paraId="61F452A1" w14:textId="77777777" w:rsidR="00FE77B4" w:rsidRDefault="00FE7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05A378C"/>
    <w:multiLevelType w:val="hybridMultilevel"/>
    <w:tmpl w:val="6E94865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1F48"/>
    <w:multiLevelType w:val="hybridMultilevel"/>
    <w:tmpl w:val="9BCA3C1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D3504EE2">
      <w:start w:val="1"/>
      <w:numFmt w:val="bullet"/>
      <w:lvlText w:val="-"/>
      <w:lvlJc w:val="left"/>
      <w:pPr>
        <w:ind w:left="2160" w:hanging="360"/>
      </w:pPr>
      <w:rPr>
        <w:rFonts w:ascii="Sitka Text" w:hAnsi="Sitka Tex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029593">
    <w:abstractNumId w:val="9"/>
  </w:num>
  <w:num w:numId="2" w16cid:durableId="1146556488">
    <w:abstractNumId w:val="3"/>
  </w:num>
  <w:num w:numId="3" w16cid:durableId="1742946016">
    <w:abstractNumId w:val="2"/>
  </w:num>
  <w:num w:numId="4" w16cid:durableId="786484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9599630">
    <w:abstractNumId w:val="0"/>
  </w:num>
  <w:num w:numId="6" w16cid:durableId="1324427309">
    <w:abstractNumId w:val="1"/>
  </w:num>
  <w:num w:numId="7" w16cid:durableId="649866972">
    <w:abstractNumId w:val="6"/>
  </w:num>
  <w:num w:numId="8" w16cid:durableId="9265098">
    <w:abstractNumId w:val="7"/>
  </w:num>
  <w:num w:numId="9" w16cid:durableId="368381642">
    <w:abstractNumId w:val="13"/>
  </w:num>
  <w:num w:numId="10" w16cid:durableId="615328589">
    <w:abstractNumId w:val="12"/>
  </w:num>
  <w:num w:numId="11" w16cid:durableId="1987779553">
    <w:abstractNumId w:val="12"/>
  </w:num>
  <w:num w:numId="12" w16cid:durableId="943456694">
    <w:abstractNumId w:val="4"/>
  </w:num>
  <w:num w:numId="13" w16cid:durableId="558172523">
    <w:abstractNumId w:val="5"/>
  </w:num>
  <w:num w:numId="14" w16cid:durableId="644089566">
    <w:abstractNumId w:val="11"/>
  </w:num>
  <w:num w:numId="15" w16cid:durableId="816147563">
    <w:abstractNumId w:val="10"/>
  </w:num>
  <w:num w:numId="16" w16cid:durableId="80678075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44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B7C"/>
    <w:rsid w:val="00005E54"/>
    <w:rsid w:val="00021503"/>
    <w:rsid w:val="0002191A"/>
    <w:rsid w:val="0002288A"/>
    <w:rsid w:val="00022B59"/>
    <w:rsid w:val="00026622"/>
    <w:rsid w:val="0002786E"/>
    <w:rsid w:val="0003016C"/>
    <w:rsid w:val="00030CD4"/>
    <w:rsid w:val="000344A1"/>
    <w:rsid w:val="000346CE"/>
    <w:rsid w:val="00034AD3"/>
    <w:rsid w:val="00042051"/>
    <w:rsid w:val="000423B7"/>
    <w:rsid w:val="00046686"/>
    <w:rsid w:val="00046FDD"/>
    <w:rsid w:val="000472D6"/>
    <w:rsid w:val="000475F1"/>
    <w:rsid w:val="00050925"/>
    <w:rsid w:val="00050B6C"/>
    <w:rsid w:val="00051AF7"/>
    <w:rsid w:val="00054884"/>
    <w:rsid w:val="0005594E"/>
    <w:rsid w:val="00057E1E"/>
    <w:rsid w:val="0006035C"/>
    <w:rsid w:val="0006182E"/>
    <w:rsid w:val="000630FC"/>
    <w:rsid w:val="0006619D"/>
    <w:rsid w:val="000666EB"/>
    <w:rsid w:val="000726EB"/>
    <w:rsid w:val="00072A7C"/>
    <w:rsid w:val="000775E7"/>
    <w:rsid w:val="0007775C"/>
    <w:rsid w:val="00090AF1"/>
    <w:rsid w:val="00090FA6"/>
    <w:rsid w:val="00094F23"/>
    <w:rsid w:val="000967F4"/>
    <w:rsid w:val="000A3E08"/>
    <w:rsid w:val="000A5015"/>
    <w:rsid w:val="000A6432"/>
    <w:rsid w:val="000A727D"/>
    <w:rsid w:val="000B392E"/>
    <w:rsid w:val="000C08C2"/>
    <w:rsid w:val="000C1316"/>
    <w:rsid w:val="000C2387"/>
    <w:rsid w:val="000C6C36"/>
    <w:rsid w:val="000C6FFB"/>
    <w:rsid w:val="000D37D5"/>
    <w:rsid w:val="000D6D78"/>
    <w:rsid w:val="000E0429"/>
    <w:rsid w:val="000E0437"/>
    <w:rsid w:val="000E1C7D"/>
    <w:rsid w:val="000E2221"/>
    <w:rsid w:val="000E3C3B"/>
    <w:rsid w:val="000E4BB2"/>
    <w:rsid w:val="000E70E4"/>
    <w:rsid w:val="000F14E1"/>
    <w:rsid w:val="000F6E51"/>
    <w:rsid w:val="00102A24"/>
    <w:rsid w:val="00105186"/>
    <w:rsid w:val="00111E22"/>
    <w:rsid w:val="00121D0D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5214"/>
    <w:rsid w:val="00157F50"/>
    <w:rsid w:val="00157FFB"/>
    <w:rsid w:val="001607AE"/>
    <w:rsid w:val="00162DA1"/>
    <w:rsid w:val="00165250"/>
    <w:rsid w:val="00166A1B"/>
    <w:rsid w:val="00167F4A"/>
    <w:rsid w:val="00170EDB"/>
    <w:rsid w:val="00172724"/>
    <w:rsid w:val="00176021"/>
    <w:rsid w:val="00176803"/>
    <w:rsid w:val="00180FBE"/>
    <w:rsid w:val="0018272E"/>
    <w:rsid w:val="00183A74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296E"/>
    <w:rsid w:val="001B30BD"/>
    <w:rsid w:val="001B5421"/>
    <w:rsid w:val="001B650D"/>
    <w:rsid w:val="001C33A1"/>
    <w:rsid w:val="001C4D9B"/>
    <w:rsid w:val="001C5F36"/>
    <w:rsid w:val="001C75EC"/>
    <w:rsid w:val="001D0B09"/>
    <w:rsid w:val="001D5127"/>
    <w:rsid w:val="001E1B24"/>
    <w:rsid w:val="001E489F"/>
    <w:rsid w:val="001E6729"/>
    <w:rsid w:val="001F0729"/>
    <w:rsid w:val="001F0DFC"/>
    <w:rsid w:val="001F4415"/>
    <w:rsid w:val="001F7653"/>
    <w:rsid w:val="00203EEE"/>
    <w:rsid w:val="00204B3B"/>
    <w:rsid w:val="002070CB"/>
    <w:rsid w:val="00216093"/>
    <w:rsid w:val="00217003"/>
    <w:rsid w:val="00221438"/>
    <w:rsid w:val="002250AF"/>
    <w:rsid w:val="0022545A"/>
    <w:rsid w:val="00230E82"/>
    <w:rsid w:val="002314B1"/>
    <w:rsid w:val="002336A6"/>
    <w:rsid w:val="002336BF"/>
    <w:rsid w:val="002359FF"/>
    <w:rsid w:val="00235F9B"/>
    <w:rsid w:val="00236BBA"/>
    <w:rsid w:val="00236D1F"/>
    <w:rsid w:val="002407FF"/>
    <w:rsid w:val="00240919"/>
    <w:rsid w:val="002418D4"/>
    <w:rsid w:val="00241A03"/>
    <w:rsid w:val="00243051"/>
    <w:rsid w:val="00250F58"/>
    <w:rsid w:val="00253892"/>
    <w:rsid w:val="002541D3"/>
    <w:rsid w:val="002547A5"/>
    <w:rsid w:val="00254D41"/>
    <w:rsid w:val="00256429"/>
    <w:rsid w:val="002564D9"/>
    <w:rsid w:val="00257D5E"/>
    <w:rsid w:val="0026253E"/>
    <w:rsid w:val="002627AB"/>
    <w:rsid w:val="00263A6D"/>
    <w:rsid w:val="00264431"/>
    <w:rsid w:val="00272D61"/>
    <w:rsid w:val="002753CB"/>
    <w:rsid w:val="00277281"/>
    <w:rsid w:val="00286153"/>
    <w:rsid w:val="002919B7"/>
    <w:rsid w:val="00291AC1"/>
    <w:rsid w:val="00291EF2"/>
    <w:rsid w:val="00292EC3"/>
    <w:rsid w:val="002934D1"/>
    <w:rsid w:val="00295D61"/>
    <w:rsid w:val="00295DA3"/>
    <w:rsid w:val="00297C1F"/>
    <w:rsid w:val="002A767E"/>
    <w:rsid w:val="002B074C"/>
    <w:rsid w:val="002B2FE7"/>
    <w:rsid w:val="002B34EA"/>
    <w:rsid w:val="002B441F"/>
    <w:rsid w:val="002B5361"/>
    <w:rsid w:val="002C0A8A"/>
    <w:rsid w:val="002C1538"/>
    <w:rsid w:val="002C1BA4"/>
    <w:rsid w:val="002C47B8"/>
    <w:rsid w:val="002C598F"/>
    <w:rsid w:val="002D5DFB"/>
    <w:rsid w:val="002D6B0E"/>
    <w:rsid w:val="002E397B"/>
    <w:rsid w:val="002E3AE2"/>
    <w:rsid w:val="002F1C2B"/>
    <w:rsid w:val="002F7CCB"/>
    <w:rsid w:val="00301992"/>
    <w:rsid w:val="003057FD"/>
    <w:rsid w:val="003059DF"/>
    <w:rsid w:val="003101C6"/>
    <w:rsid w:val="00310482"/>
    <w:rsid w:val="00310694"/>
    <w:rsid w:val="00310E70"/>
    <w:rsid w:val="00310EEA"/>
    <w:rsid w:val="00312FE2"/>
    <w:rsid w:val="00313E74"/>
    <w:rsid w:val="00313F3E"/>
    <w:rsid w:val="00314685"/>
    <w:rsid w:val="00314760"/>
    <w:rsid w:val="00320536"/>
    <w:rsid w:val="00325371"/>
    <w:rsid w:val="00325E33"/>
    <w:rsid w:val="003275E6"/>
    <w:rsid w:val="00332890"/>
    <w:rsid w:val="00340443"/>
    <w:rsid w:val="00340557"/>
    <w:rsid w:val="003543B3"/>
    <w:rsid w:val="00354441"/>
    <w:rsid w:val="00354553"/>
    <w:rsid w:val="003616B5"/>
    <w:rsid w:val="003641E0"/>
    <w:rsid w:val="0036440E"/>
    <w:rsid w:val="003712F7"/>
    <w:rsid w:val="003715B7"/>
    <w:rsid w:val="0037626A"/>
    <w:rsid w:val="00376C60"/>
    <w:rsid w:val="00383799"/>
    <w:rsid w:val="00392C87"/>
    <w:rsid w:val="003A031B"/>
    <w:rsid w:val="003A16F6"/>
    <w:rsid w:val="003A5FFA"/>
    <w:rsid w:val="003A67E1"/>
    <w:rsid w:val="003A7108"/>
    <w:rsid w:val="003B131C"/>
    <w:rsid w:val="003B21E7"/>
    <w:rsid w:val="003B25B6"/>
    <w:rsid w:val="003B6F9A"/>
    <w:rsid w:val="003D0BF3"/>
    <w:rsid w:val="003D4593"/>
    <w:rsid w:val="003E29F7"/>
    <w:rsid w:val="003E2C8B"/>
    <w:rsid w:val="003E38BF"/>
    <w:rsid w:val="003E4AC7"/>
    <w:rsid w:val="003E5604"/>
    <w:rsid w:val="003E57A1"/>
    <w:rsid w:val="003E710B"/>
    <w:rsid w:val="003F1C0E"/>
    <w:rsid w:val="003F49CA"/>
    <w:rsid w:val="003F5E6B"/>
    <w:rsid w:val="003F7731"/>
    <w:rsid w:val="004008D7"/>
    <w:rsid w:val="0040145D"/>
    <w:rsid w:val="004070C9"/>
    <w:rsid w:val="00407771"/>
    <w:rsid w:val="00407FD0"/>
    <w:rsid w:val="00411339"/>
    <w:rsid w:val="004131BD"/>
    <w:rsid w:val="00413894"/>
    <w:rsid w:val="004159BE"/>
    <w:rsid w:val="00416CEA"/>
    <w:rsid w:val="00421AFD"/>
    <w:rsid w:val="004246F2"/>
    <w:rsid w:val="00432048"/>
    <w:rsid w:val="004371C8"/>
    <w:rsid w:val="004422FC"/>
    <w:rsid w:val="00442C65"/>
    <w:rsid w:val="00451122"/>
    <w:rsid w:val="00451597"/>
    <w:rsid w:val="004518DB"/>
    <w:rsid w:val="00452E38"/>
    <w:rsid w:val="004553F0"/>
    <w:rsid w:val="004562FC"/>
    <w:rsid w:val="0046053C"/>
    <w:rsid w:val="0046326E"/>
    <w:rsid w:val="0046666E"/>
    <w:rsid w:val="0046694D"/>
    <w:rsid w:val="00467B93"/>
    <w:rsid w:val="00471432"/>
    <w:rsid w:val="004773D3"/>
    <w:rsid w:val="00477EBC"/>
    <w:rsid w:val="0048030A"/>
    <w:rsid w:val="00482246"/>
    <w:rsid w:val="00484421"/>
    <w:rsid w:val="00485F55"/>
    <w:rsid w:val="00487DC5"/>
    <w:rsid w:val="00491391"/>
    <w:rsid w:val="004952D1"/>
    <w:rsid w:val="004A01BD"/>
    <w:rsid w:val="004A0A73"/>
    <w:rsid w:val="004A180A"/>
    <w:rsid w:val="004A4252"/>
    <w:rsid w:val="004A4DF8"/>
    <w:rsid w:val="004A661C"/>
    <w:rsid w:val="004A766B"/>
    <w:rsid w:val="004B2BF6"/>
    <w:rsid w:val="004B702F"/>
    <w:rsid w:val="004C3C99"/>
    <w:rsid w:val="004C3E0B"/>
    <w:rsid w:val="004C4C9B"/>
    <w:rsid w:val="004D1439"/>
    <w:rsid w:val="004D2FA0"/>
    <w:rsid w:val="004D37EB"/>
    <w:rsid w:val="004D42D0"/>
    <w:rsid w:val="004E1010"/>
    <w:rsid w:val="004F07A2"/>
    <w:rsid w:val="004F4172"/>
    <w:rsid w:val="004F42BE"/>
    <w:rsid w:val="004F6386"/>
    <w:rsid w:val="00501E1B"/>
    <w:rsid w:val="0050202A"/>
    <w:rsid w:val="00502AAE"/>
    <w:rsid w:val="0050315B"/>
    <w:rsid w:val="00507903"/>
    <w:rsid w:val="005123F8"/>
    <w:rsid w:val="0052032E"/>
    <w:rsid w:val="00521896"/>
    <w:rsid w:val="00522A80"/>
    <w:rsid w:val="00525FB4"/>
    <w:rsid w:val="00527541"/>
    <w:rsid w:val="005340EF"/>
    <w:rsid w:val="0053594F"/>
    <w:rsid w:val="00535A39"/>
    <w:rsid w:val="00540302"/>
    <w:rsid w:val="00544D8F"/>
    <w:rsid w:val="00553BDE"/>
    <w:rsid w:val="00554808"/>
    <w:rsid w:val="00556F13"/>
    <w:rsid w:val="00562495"/>
    <w:rsid w:val="00564D04"/>
    <w:rsid w:val="00565FA9"/>
    <w:rsid w:val="0057401B"/>
    <w:rsid w:val="00575777"/>
    <w:rsid w:val="00577727"/>
    <w:rsid w:val="005777AF"/>
    <w:rsid w:val="00586562"/>
    <w:rsid w:val="00590B24"/>
    <w:rsid w:val="005937E4"/>
    <w:rsid w:val="00593DC4"/>
    <w:rsid w:val="0059529B"/>
    <w:rsid w:val="005954DD"/>
    <w:rsid w:val="005A2EB8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5F9D"/>
    <w:rsid w:val="005C7352"/>
    <w:rsid w:val="005D1F7E"/>
    <w:rsid w:val="005D2738"/>
    <w:rsid w:val="005D37AC"/>
    <w:rsid w:val="005D5253"/>
    <w:rsid w:val="005D60FD"/>
    <w:rsid w:val="005E07CB"/>
    <w:rsid w:val="005E0BF8"/>
    <w:rsid w:val="005E32BB"/>
    <w:rsid w:val="005E57F9"/>
    <w:rsid w:val="005E7235"/>
    <w:rsid w:val="005F041C"/>
    <w:rsid w:val="005F2E94"/>
    <w:rsid w:val="005F4B34"/>
    <w:rsid w:val="005F67BD"/>
    <w:rsid w:val="005F76CD"/>
    <w:rsid w:val="00602274"/>
    <w:rsid w:val="00612814"/>
    <w:rsid w:val="00616E18"/>
    <w:rsid w:val="00620287"/>
    <w:rsid w:val="00621E25"/>
    <w:rsid w:val="00623AED"/>
    <w:rsid w:val="0062580F"/>
    <w:rsid w:val="006304BD"/>
    <w:rsid w:val="00632157"/>
    <w:rsid w:val="00633971"/>
    <w:rsid w:val="006341C6"/>
    <w:rsid w:val="0064121E"/>
    <w:rsid w:val="00641341"/>
    <w:rsid w:val="00642589"/>
    <w:rsid w:val="00642894"/>
    <w:rsid w:val="00642DFB"/>
    <w:rsid w:val="00643082"/>
    <w:rsid w:val="00646D16"/>
    <w:rsid w:val="006564FD"/>
    <w:rsid w:val="00660354"/>
    <w:rsid w:val="006606DB"/>
    <w:rsid w:val="00664461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D6D"/>
    <w:rsid w:val="006C3E34"/>
    <w:rsid w:val="006C479C"/>
    <w:rsid w:val="006C789C"/>
    <w:rsid w:val="006C7F96"/>
    <w:rsid w:val="006D03E2"/>
    <w:rsid w:val="006D0A8E"/>
    <w:rsid w:val="006D146D"/>
    <w:rsid w:val="006D1FB2"/>
    <w:rsid w:val="006D3D54"/>
    <w:rsid w:val="006D5F85"/>
    <w:rsid w:val="006E0BD1"/>
    <w:rsid w:val="006E0D1B"/>
    <w:rsid w:val="006E1A49"/>
    <w:rsid w:val="006E30ED"/>
    <w:rsid w:val="006E3A55"/>
    <w:rsid w:val="006E478E"/>
    <w:rsid w:val="006F1B00"/>
    <w:rsid w:val="006F2EEB"/>
    <w:rsid w:val="006F4B7A"/>
    <w:rsid w:val="006F7DE4"/>
    <w:rsid w:val="00700A59"/>
    <w:rsid w:val="00710142"/>
    <w:rsid w:val="00712E81"/>
    <w:rsid w:val="00715590"/>
    <w:rsid w:val="00723919"/>
    <w:rsid w:val="007261D3"/>
    <w:rsid w:val="00733E86"/>
    <w:rsid w:val="0074117A"/>
    <w:rsid w:val="0074496F"/>
    <w:rsid w:val="0074596C"/>
    <w:rsid w:val="007476AD"/>
    <w:rsid w:val="00750D12"/>
    <w:rsid w:val="007557A9"/>
    <w:rsid w:val="00756BBB"/>
    <w:rsid w:val="0075712E"/>
    <w:rsid w:val="00761952"/>
    <w:rsid w:val="00761B9B"/>
    <w:rsid w:val="00762474"/>
    <w:rsid w:val="0076439E"/>
    <w:rsid w:val="00765FE4"/>
    <w:rsid w:val="0077040A"/>
    <w:rsid w:val="0077455A"/>
    <w:rsid w:val="00774DEE"/>
    <w:rsid w:val="00775CEC"/>
    <w:rsid w:val="00780B9C"/>
    <w:rsid w:val="007814A8"/>
    <w:rsid w:val="00781A62"/>
    <w:rsid w:val="00781F2F"/>
    <w:rsid w:val="00783C0E"/>
    <w:rsid w:val="007861B8"/>
    <w:rsid w:val="00787383"/>
    <w:rsid w:val="00791B51"/>
    <w:rsid w:val="007921F3"/>
    <w:rsid w:val="00795AD1"/>
    <w:rsid w:val="007A096A"/>
    <w:rsid w:val="007A2B20"/>
    <w:rsid w:val="007A706B"/>
    <w:rsid w:val="007A78F7"/>
    <w:rsid w:val="007B5456"/>
    <w:rsid w:val="007B5F65"/>
    <w:rsid w:val="007B719C"/>
    <w:rsid w:val="007C2673"/>
    <w:rsid w:val="007C39DC"/>
    <w:rsid w:val="007C4A89"/>
    <w:rsid w:val="007C5264"/>
    <w:rsid w:val="007C53BE"/>
    <w:rsid w:val="007C767B"/>
    <w:rsid w:val="007D3C7C"/>
    <w:rsid w:val="007D588C"/>
    <w:rsid w:val="007D687A"/>
    <w:rsid w:val="007D779B"/>
    <w:rsid w:val="007E1BA0"/>
    <w:rsid w:val="007F2297"/>
    <w:rsid w:val="007F25C7"/>
    <w:rsid w:val="007F55EC"/>
    <w:rsid w:val="007F5C49"/>
    <w:rsid w:val="007F6574"/>
    <w:rsid w:val="00816634"/>
    <w:rsid w:val="00820DF7"/>
    <w:rsid w:val="008240F8"/>
    <w:rsid w:val="00831057"/>
    <w:rsid w:val="008321DB"/>
    <w:rsid w:val="00836FEB"/>
    <w:rsid w:val="00837EF8"/>
    <w:rsid w:val="0084041B"/>
    <w:rsid w:val="0084119C"/>
    <w:rsid w:val="00847F01"/>
    <w:rsid w:val="00850140"/>
    <w:rsid w:val="00850B39"/>
    <w:rsid w:val="00850CD4"/>
    <w:rsid w:val="00854A49"/>
    <w:rsid w:val="00855473"/>
    <w:rsid w:val="008578D0"/>
    <w:rsid w:val="008624DE"/>
    <w:rsid w:val="008634EB"/>
    <w:rsid w:val="00865462"/>
    <w:rsid w:val="00866945"/>
    <w:rsid w:val="00867B78"/>
    <w:rsid w:val="00870378"/>
    <w:rsid w:val="008706CF"/>
    <w:rsid w:val="008733DC"/>
    <w:rsid w:val="00876BD5"/>
    <w:rsid w:val="008862A8"/>
    <w:rsid w:val="008920FC"/>
    <w:rsid w:val="008943C0"/>
    <w:rsid w:val="00897C84"/>
    <w:rsid w:val="008A06BE"/>
    <w:rsid w:val="008A2DE0"/>
    <w:rsid w:val="008A51A5"/>
    <w:rsid w:val="008A56FD"/>
    <w:rsid w:val="008A5833"/>
    <w:rsid w:val="008A7884"/>
    <w:rsid w:val="008B34D8"/>
    <w:rsid w:val="008D3234"/>
    <w:rsid w:val="008D3DA6"/>
    <w:rsid w:val="008D4235"/>
    <w:rsid w:val="008D5DA3"/>
    <w:rsid w:val="008E5261"/>
    <w:rsid w:val="008E70F7"/>
    <w:rsid w:val="008F0310"/>
    <w:rsid w:val="008F0FAA"/>
    <w:rsid w:val="008F1D3B"/>
    <w:rsid w:val="008F29B2"/>
    <w:rsid w:val="008F35FF"/>
    <w:rsid w:val="008F7444"/>
    <w:rsid w:val="008F7494"/>
    <w:rsid w:val="008F7A15"/>
    <w:rsid w:val="00902686"/>
    <w:rsid w:val="0090584A"/>
    <w:rsid w:val="00910599"/>
    <w:rsid w:val="0091141D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43AF4"/>
    <w:rsid w:val="0095012F"/>
    <w:rsid w:val="0095038B"/>
    <w:rsid w:val="00950CF7"/>
    <w:rsid w:val="00951CFD"/>
    <w:rsid w:val="009522E1"/>
    <w:rsid w:val="009572ED"/>
    <w:rsid w:val="00960A44"/>
    <w:rsid w:val="00962AE6"/>
    <w:rsid w:val="00970864"/>
    <w:rsid w:val="0097259E"/>
    <w:rsid w:val="009736D5"/>
    <w:rsid w:val="009768C3"/>
    <w:rsid w:val="00977C43"/>
    <w:rsid w:val="0098195A"/>
    <w:rsid w:val="009843C7"/>
    <w:rsid w:val="00985BC4"/>
    <w:rsid w:val="00990EEE"/>
    <w:rsid w:val="00991E8D"/>
    <w:rsid w:val="00996533"/>
    <w:rsid w:val="009A0093"/>
    <w:rsid w:val="009A2A58"/>
    <w:rsid w:val="009A3833"/>
    <w:rsid w:val="009A5F57"/>
    <w:rsid w:val="009A62E2"/>
    <w:rsid w:val="009B110B"/>
    <w:rsid w:val="009B13F0"/>
    <w:rsid w:val="009B196A"/>
    <w:rsid w:val="009B2DBE"/>
    <w:rsid w:val="009B2EC3"/>
    <w:rsid w:val="009C1628"/>
    <w:rsid w:val="009C54DF"/>
    <w:rsid w:val="009C7BD0"/>
    <w:rsid w:val="009D42CA"/>
    <w:rsid w:val="009D5E48"/>
    <w:rsid w:val="009D6D9F"/>
    <w:rsid w:val="009D7C53"/>
    <w:rsid w:val="009E0B41"/>
    <w:rsid w:val="009E1910"/>
    <w:rsid w:val="009E404A"/>
    <w:rsid w:val="009E5DBA"/>
    <w:rsid w:val="009E6F49"/>
    <w:rsid w:val="009F6047"/>
    <w:rsid w:val="009F7D58"/>
    <w:rsid w:val="00A03360"/>
    <w:rsid w:val="00A03D2A"/>
    <w:rsid w:val="00A10ADB"/>
    <w:rsid w:val="00A144AB"/>
    <w:rsid w:val="00A151A1"/>
    <w:rsid w:val="00A15BF0"/>
    <w:rsid w:val="00A17F01"/>
    <w:rsid w:val="00A23FB6"/>
    <w:rsid w:val="00A24557"/>
    <w:rsid w:val="00A248B2"/>
    <w:rsid w:val="00A25BE6"/>
    <w:rsid w:val="00A267D7"/>
    <w:rsid w:val="00A27A64"/>
    <w:rsid w:val="00A348DB"/>
    <w:rsid w:val="00A36B3C"/>
    <w:rsid w:val="00A36E12"/>
    <w:rsid w:val="00A37F80"/>
    <w:rsid w:val="00A42074"/>
    <w:rsid w:val="00A434BB"/>
    <w:rsid w:val="00A46B3F"/>
    <w:rsid w:val="00A46F30"/>
    <w:rsid w:val="00A61169"/>
    <w:rsid w:val="00A63024"/>
    <w:rsid w:val="00A65602"/>
    <w:rsid w:val="00A66F9C"/>
    <w:rsid w:val="00A81342"/>
    <w:rsid w:val="00A8206C"/>
    <w:rsid w:val="00A82DBF"/>
    <w:rsid w:val="00A82FCC"/>
    <w:rsid w:val="00A836FD"/>
    <w:rsid w:val="00A840D6"/>
    <w:rsid w:val="00A8479D"/>
    <w:rsid w:val="00A906A4"/>
    <w:rsid w:val="00A97953"/>
    <w:rsid w:val="00AA1EB3"/>
    <w:rsid w:val="00AA5288"/>
    <w:rsid w:val="00AA574E"/>
    <w:rsid w:val="00AB4509"/>
    <w:rsid w:val="00AC4203"/>
    <w:rsid w:val="00AD324E"/>
    <w:rsid w:val="00AD5B51"/>
    <w:rsid w:val="00AD7B78"/>
    <w:rsid w:val="00AE34FF"/>
    <w:rsid w:val="00AE3C3B"/>
    <w:rsid w:val="00AE7F82"/>
    <w:rsid w:val="00AF0BCE"/>
    <w:rsid w:val="00AF4118"/>
    <w:rsid w:val="00B00077"/>
    <w:rsid w:val="00B03107"/>
    <w:rsid w:val="00B0788F"/>
    <w:rsid w:val="00B10820"/>
    <w:rsid w:val="00B16E03"/>
    <w:rsid w:val="00B1749C"/>
    <w:rsid w:val="00B232A3"/>
    <w:rsid w:val="00B25749"/>
    <w:rsid w:val="00B2667A"/>
    <w:rsid w:val="00B27B88"/>
    <w:rsid w:val="00B30214"/>
    <w:rsid w:val="00B334F0"/>
    <w:rsid w:val="00B3526C"/>
    <w:rsid w:val="00B376E0"/>
    <w:rsid w:val="00B41445"/>
    <w:rsid w:val="00B43673"/>
    <w:rsid w:val="00B43DA4"/>
    <w:rsid w:val="00B45C31"/>
    <w:rsid w:val="00B47534"/>
    <w:rsid w:val="00B50B89"/>
    <w:rsid w:val="00B50E7D"/>
    <w:rsid w:val="00B52AFB"/>
    <w:rsid w:val="00B5557E"/>
    <w:rsid w:val="00B55642"/>
    <w:rsid w:val="00B55805"/>
    <w:rsid w:val="00B6026E"/>
    <w:rsid w:val="00B63284"/>
    <w:rsid w:val="00B7515F"/>
    <w:rsid w:val="00B75C08"/>
    <w:rsid w:val="00B75CE0"/>
    <w:rsid w:val="00B77A1B"/>
    <w:rsid w:val="00B82A95"/>
    <w:rsid w:val="00B8328A"/>
    <w:rsid w:val="00B84B54"/>
    <w:rsid w:val="00B84F75"/>
    <w:rsid w:val="00B87C5C"/>
    <w:rsid w:val="00B919F6"/>
    <w:rsid w:val="00B92B0A"/>
    <w:rsid w:val="00B92C7D"/>
    <w:rsid w:val="00B93BB2"/>
    <w:rsid w:val="00B9697B"/>
    <w:rsid w:val="00BA2CCC"/>
    <w:rsid w:val="00BA46C7"/>
    <w:rsid w:val="00BA4DA4"/>
    <w:rsid w:val="00BB3519"/>
    <w:rsid w:val="00BB6D15"/>
    <w:rsid w:val="00BB7A83"/>
    <w:rsid w:val="00BB7B45"/>
    <w:rsid w:val="00BC137E"/>
    <w:rsid w:val="00BC2E5F"/>
    <w:rsid w:val="00BC3C3C"/>
    <w:rsid w:val="00BC45ED"/>
    <w:rsid w:val="00BC481E"/>
    <w:rsid w:val="00BC5105"/>
    <w:rsid w:val="00BC59D7"/>
    <w:rsid w:val="00BC5AF6"/>
    <w:rsid w:val="00BD3369"/>
    <w:rsid w:val="00BD3E51"/>
    <w:rsid w:val="00BD59F1"/>
    <w:rsid w:val="00BD617C"/>
    <w:rsid w:val="00BE3E87"/>
    <w:rsid w:val="00BE67C3"/>
    <w:rsid w:val="00BE79B0"/>
    <w:rsid w:val="00BF0A84"/>
    <w:rsid w:val="00BF2359"/>
    <w:rsid w:val="00BF3235"/>
    <w:rsid w:val="00BF4326"/>
    <w:rsid w:val="00BF67D9"/>
    <w:rsid w:val="00BF74C1"/>
    <w:rsid w:val="00C03706"/>
    <w:rsid w:val="00C03F46"/>
    <w:rsid w:val="00C06C6A"/>
    <w:rsid w:val="00C14452"/>
    <w:rsid w:val="00C159BC"/>
    <w:rsid w:val="00C15A54"/>
    <w:rsid w:val="00C2214E"/>
    <w:rsid w:val="00C247CD"/>
    <w:rsid w:val="00C2519B"/>
    <w:rsid w:val="00C278EB"/>
    <w:rsid w:val="00C30752"/>
    <w:rsid w:val="00C33235"/>
    <w:rsid w:val="00C37332"/>
    <w:rsid w:val="00C3782E"/>
    <w:rsid w:val="00C404D1"/>
    <w:rsid w:val="00C42176"/>
    <w:rsid w:val="00C42344"/>
    <w:rsid w:val="00C505EB"/>
    <w:rsid w:val="00C52914"/>
    <w:rsid w:val="00C52C23"/>
    <w:rsid w:val="00C52EA7"/>
    <w:rsid w:val="00C54087"/>
    <w:rsid w:val="00C5567D"/>
    <w:rsid w:val="00C60872"/>
    <w:rsid w:val="00C63F06"/>
    <w:rsid w:val="00C6590B"/>
    <w:rsid w:val="00C6758B"/>
    <w:rsid w:val="00C7131F"/>
    <w:rsid w:val="00C759EB"/>
    <w:rsid w:val="00C76753"/>
    <w:rsid w:val="00C77247"/>
    <w:rsid w:val="00C8586A"/>
    <w:rsid w:val="00C86607"/>
    <w:rsid w:val="00C92B6A"/>
    <w:rsid w:val="00C96EE5"/>
    <w:rsid w:val="00CA16BC"/>
    <w:rsid w:val="00CA2B4F"/>
    <w:rsid w:val="00CA4CE3"/>
    <w:rsid w:val="00CA5151"/>
    <w:rsid w:val="00CA5DB0"/>
    <w:rsid w:val="00CC084E"/>
    <w:rsid w:val="00CC3E97"/>
    <w:rsid w:val="00CC54D5"/>
    <w:rsid w:val="00CC58ED"/>
    <w:rsid w:val="00CD2C89"/>
    <w:rsid w:val="00CE098E"/>
    <w:rsid w:val="00CF183E"/>
    <w:rsid w:val="00CF18F9"/>
    <w:rsid w:val="00CF2E69"/>
    <w:rsid w:val="00CF31E5"/>
    <w:rsid w:val="00CF338A"/>
    <w:rsid w:val="00CF33DD"/>
    <w:rsid w:val="00D0135E"/>
    <w:rsid w:val="00D1216D"/>
    <w:rsid w:val="00D14327"/>
    <w:rsid w:val="00D145EC"/>
    <w:rsid w:val="00D14ED4"/>
    <w:rsid w:val="00D171B4"/>
    <w:rsid w:val="00D31A8D"/>
    <w:rsid w:val="00D3259E"/>
    <w:rsid w:val="00D355FB"/>
    <w:rsid w:val="00D364BB"/>
    <w:rsid w:val="00D406D4"/>
    <w:rsid w:val="00D43C0B"/>
    <w:rsid w:val="00D44A74"/>
    <w:rsid w:val="00D56204"/>
    <w:rsid w:val="00D57CD2"/>
    <w:rsid w:val="00D57E66"/>
    <w:rsid w:val="00D602EE"/>
    <w:rsid w:val="00D60E6E"/>
    <w:rsid w:val="00D62C2B"/>
    <w:rsid w:val="00D643B1"/>
    <w:rsid w:val="00D67040"/>
    <w:rsid w:val="00D73350"/>
    <w:rsid w:val="00D7680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89"/>
    <w:rsid w:val="00DC40A1"/>
    <w:rsid w:val="00DC4726"/>
    <w:rsid w:val="00DD0AAB"/>
    <w:rsid w:val="00DD3C66"/>
    <w:rsid w:val="00DD40D2"/>
    <w:rsid w:val="00DE276F"/>
    <w:rsid w:val="00DE29AC"/>
    <w:rsid w:val="00DE5BBF"/>
    <w:rsid w:val="00DF01BE"/>
    <w:rsid w:val="00DF225E"/>
    <w:rsid w:val="00DF3811"/>
    <w:rsid w:val="00E013A9"/>
    <w:rsid w:val="00E03A99"/>
    <w:rsid w:val="00E041CD"/>
    <w:rsid w:val="00E0421B"/>
    <w:rsid w:val="00E06534"/>
    <w:rsid w:val="00E126A5"/>
    <w:rsid w:val="00E13F19"/>
    <w:rsid w:val="00E1463F"/>
    <w:rsid w:val="00E21733"/>
    <w:rsid w:val="00E34AA9"/>
    <w:rsid w:val="00E363A9"/>
    <w:rsid w:val="00E3676F"/>
    <w:rsid w:val="00E4009E"/>
    <w:rsid w:val="00E413E0"/>
    <w:rsid w:val="00E437C4"/>
    <w:rsid w:val="00E44C12"/>
    <w:rsid w:val="00E45BB4"/>
    <w:rsid w:val="00E508C4"/>
    <w:rsid w:val="00E53801"/>
    <w:rsid w:val="00E53AE3"/>
    <w:rsid w:val="00E5574A"/>
    <w:rsid w:val="00E64FB2"/>
    <w:rsid w:val="00E6746F"/>
    <w:rsid w:val="00E67B7D"/>
    <w:rsid w:val="00E800DF"/>
    <w:rsid w:val="00E81E2C"/>
    <w:rsid w:val="00E82FBF"/>
    <w:rsid w:val="00E835FA"/>
    <w:rsid w:val="00E84BF1"/>
    <w:rsid w:val="00E85039"/>
    <w:rsid w:val="00E92699"/>
    <w:rsid w:val="00E937EC"/>
    <w:rsid w:val="00EA220F"/>
    <w:rsid w:val="00EA662E"/>
    <w:rsid w:val="00EB5D2F"/>
    <w:rsid w:val="00EC10EC"/>
    <w:rsid w:val="00EC1683"/>
    <w:rsid w:val="00EC2BA6"/>
    <w:rsid w:val="00EC456C"/>
    <w:rsid w:val="00EC541F"/>
    <w:rsid w:val="00EC5A13"/>
    <w:rsid w:val="00EC66D3"/>
    <w:rsid w:val="00EC723E"/>
    <w:rsid w:val="00ED02AA"/>
    <w:rsid w:val="00ED1356"/>
    <w:rsid w:val="00ED166C"/>
    <w:rsid w:val="00ED4DC4"/>
    <w:rsid w:val="00ED5C91"/>
    <w:rsid w:val="00ED5FA6"/>
    <w:rsid w:val="00ED6080"/>
    <w:rsid w:val="00EE0176"/>
    <w:rsid w:val="00EE02CE"/>
    <w:rsid w:val="00EF0942"/>
    <w:rsid w:val="00EF1640"/>
    <w:rsid w:val="00EF291F"/>
    <w:rsid w:val="00EF3E56"/>
    <w:rsid w:val="00EF49C8"/>
    <w:rsid w:val="00EF6431"/>
    <w:rsid w:val="00F010C8"/>
    <w:rsid w:val="00F0218C"/>
    <w:rsid w:val="00F0251A"/>
    <w:rsid w:val="00F0393B"/>
    <w:rsid w:val="00F046F2"/>
    <w:rsid w:val="00F05174"/>
    <w:rsid w:val="00F15D08"/>
    <w:rsid w:val="00F16880"/>
    <w:rsid w:val="00F313DD"/>
    <w:rsid w:val="00F378BE"/>
    <w:rsid w:val="00F43120"/>
    <w:rsid w:val="00F44FF2"/>
    <w:rsid w:val="00F51BF7"/>
    <w:rsid w:val="00F523A6"/>
    <w:rsid w:val="00F52E83"/>
    <w:rsid w:val="00F559C0"/>
    <w:rsid w:val="00F56584"/>
    <w:rsid w:val="00F57B78"/>
    <w:rsid w:val="00F64378"/>
    <w:rsid w:val="00F67FC3"/>
    <w:rsid w:val="00F763A4"/>
    <w:rsid w:val="00F77E83"/>
    <w:rsid w:val="00F80D67"/>
    <w:rsid w:val="00F81CF2"/>
    <w:rsid w:val="00F8256B"/>
    <w:rsid w:val="00F8291B"/>
    <w:rsid w:val="00F82A04"/>
    <w:rsid w:val="00F83DF3"/>
    <w:rsid w:val="00F84A87"/>
    <w:rsid w:val="00F861A3"/>
    <w:rsid w:val="00F941B8"/>
    <w:rsid w:val="00FA1709"/>
    <w:rsid w:val="00FA4707"/>
    <w:rsid w:val="00FA5FA5"/>
    <w:rsid w:val="00FA6721"/>
    <w:rsid w:val="00FA7365"/>
    <w:rsid w:val="00FA79A7"/>
    <w:rsid w:val="00FB03A7"/>
    <w:rsid w:val="00FB0FF3"/>
    <w:rsid w:val="00FB6B2C"/>
    <w:rsid w:val="00FC05FA"/>
    <w:rsid w:val="00FC4883"/>
    <w:rsid w:val="00FC4939"/>
    <w:rsid w:val="00FC4E57"/>
    <w:rsid w:val="00FC643D"/>
    <w:rsid w:val="00FC7CA6"/>
    <w:rsid w:val="00FD10C2"/>
    <w:rsid w:val="00FD1DAF"/>
    <w:rsid w:val="00FE3DCC"/>
    <w:rsid w:val="00FE53C8"/>
    <w:rsid w:val="00FE5FB7"/>
    <w:rsid w:val="00FE6384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F010C8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010C8"/>
    <w:rPr>
      <w:rFonts w:eastAsiaTheme="minorEastAsia"/>
      <w:lang w:eastAsia="en-US"/>
    </w:rPr>
  </w:style>
  <w:style w:type="character" w:customStyle="1" w:styleId="ui-provider">
    <w:name w:val="ui-provider"/>
    <w:basedOn w:val="DefaultParagraphFont"/>
    <w:rsid w:val="00CF33DD"/>
  </w:style>
  <w:style w:type="character" w:styleId="UnresolvedMention">
    <w:name w:val="Unresolved Mention"/>
    <w:basedOn w:val="DefaultParagraphFont"/>
    <w:uiPriority w:val="99"/>
    <w:semiHidden/>
    <w:unhideWhenUsed/>
    <w:rsid w:val="003F7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ars.Nord@sony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C3AC2-9686-4739-A023-EA91D010C1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976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Haris Zisimopoulos</cp:lastModifiedBy>
  <cp:revision>4</cp:revision>
  <cp:lastPrinted>2001-04-23T09:30:00Z</cp:lastPrinted>
  <dcterms:created xsi:type="dcterms:W3CDTF">2024-03-21T11:10:00Z</dcterms:created>
  <dcterms:modified xsi:type="dcterms:W3CDTF">2024-03-21T11:11:00Z</dcterms:modified>
</cp:coreProperties>
</file>