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7B250AE6"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9604C">
        <w:rPr>
          <w:rFonts w:ascii="Arial" w:hAnsi="Arial" w:cs="Arial"/>
          <w:b/>
          <w:bCs/>
        </w:rPr>
        <w:t>#10</w:t>
      </w:r>
      <w:r w:rsidR="00E460D5">
        <w:rPr>
          <w:rFonts w:ascii="Arial" w:hAnsi="Arial" w:cs="Arial"/>
          <w:b/>
          <w:bCs/>
        </w:rPr>
        <w:t>3</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40</w:t>
      </w:r>
      <w:ins w:id="0" w:author="Jain, Puneet" w:date="2024-03-19T06:25:00Z">
        <w:r w:rsidR="005F5FA8">
          <w:rPr>
            <w:rFonts w:ascii="Arial" w:hAnsi="Arial" w:cs="Arial"/>
            <w:b/>
            <w:bCs/>
          </w:rPr>
          <w:t>442</w:t>
        </w:r>
      </w:ins>
      <w:del w:id="1" w:author="Jain, Puneet" w:date="2024-03-19T06:25:00Z">
        <w:r w:rsidR="00E460D5" w:rsidDel="005F5FA8">
          <w:rPr>
            <w:rFonts w:ascii="Arial" w:hAnsi="Arial" w:cs="Arial"/>
            <w:b/>
            <w:bCs/>
          </w:rPr>
          <w:delText>001</w:delText>
        </w:r>
      </w:del>
    </w:p>
    <w:p w14:paraId="410CAE7A" w14:textId="51A58B42" w:rsidR="00B268C0" w:rsidRPr="00215BFC" w:rsidRDefault="00E460D5" w:rsidP="00B268C0">
      <w:pPr>
        <w:tabs>
          <w:tab w:val="right" w:pos="9638"/>
        </w:tabs>
        <w:rPr>
          <w:rFonts w:ascii="Arial" w:hAnsi="Arial" w:cs="Arial"/>
          <w:b/>
          <w:bCs/>
        </w:rPr>
      </w:pPr>
      <w:r>
        <w:rPr>
          <w:rFonts w:ascii="Arial" w:hAnsi="Arial" w:cs="Arial"/>
          <w:b/>
          <w:bCs/>
        </w:rPr>
        <w:t>Maastricht</w:t>
      </w:r>
      <w:r w:rsidR="00D75A84">
        <w:rPr>
          <w:rFonts w:ascii="Arial" w:hAnsi="Arial" w:cs="Arial"/>
          <w:b/>
          <w:bCs/>
        </w:rPr>
        <w:t xml:space="preserve">, </w:t>
      </w:r>
      <w:r>
        <w:rPr>
          <w:rFonts w:ascii="Arial" w:hAnsi="Arial" w:cs="Arial"/>
          <w:b/>
          <w:bCs/>
        </w:rPr>
        <w:t>Netherland</w:t>
      </w:r>
      <w:r w:rsidR="00EF45AF">
        <w:rPr>
          <w:rFonts w:ascii="Arial" w:hAnsi="Arial" w:cs="Arial"/>
          <w:b/>
          <w:bCs/>
        </w:rPr>
        <w:t xml:space="preserve">, </w:t>
      </w:r>
      <w:r>
        <w:rPr>
          <w:rFonts w:ascii="Arial" w:hAnsi="Arial" w:cs="Arial"/>
          <w:b/>
          <w:bCs/>
        </w:rPr>
        <w:t>Mar</w:t>
      </w:r>
      <w:r w:rsidR="00B7276B">
        <w:rPr>
          <w:rFonts w:ascii="Arial" w:hAnsi="Arial" w:cs="Arial"/>
          <w:b/>
          <w:bCs/>
        </w:rPr>
        <w:t xml:space="preserve"> </w:t>
      </w:r>
      <w:r w:rsidR="00D36CA6">
        <w:rPr>
          <w:rFonts w:ascii="Arial" w:hAnsi="Arial" w:cs="Arial"/>
          <w:b/>
          <w:bCs/>
        </w:rPr>
        <w:t>1</w:t>
      </w:r>
      <w:r>
        <w:rPr>
          <w:rFonts w:ascii="Arial" w:hAnsi="Arial" w:cs="Arial"/>
          <w:b/>
          <w:bCs/>
        </w:rPr>
        <w:t>9</w:t>
      </w:r>
      <w:r w:rsidR="0061787F">
        <w:rPr>
          <w:rFonts w:ascii="Arial" w:hAnsi="Arial" w:cs="Arial"/>
          <w:b/>
          <w:bCs/>
        </w:rPr>
        <w:t xml:space="preserve"> – </w:t>
      </w:r>
      <w:r>
        <w:rPr>
          <w:rFonts w:ascii="Arial" w:hAnsi="Arial" w:cs="Arial"/>
          <w:b/>
          <w:bCs/>
        </w:rPr>
        <w:t>22</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58BFDEFC"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59604C">
        <w:rPr>
          <w:rFonts w:ascii="Arial" w:hAnsi="Arial" w:cs="Arial"/>
          <w:b/>
          <w:bCs/>
          <w:sz w:val="36"/>
          <w:szCs w:val="36"/>
        </w:rPr>
        <w:t>#10</w:t>
      </w:r>
      <w:r w:rsidR="00E460D5">
        <w:rPr>
          <w:rFonts w:ascii="Arial" w:hAnsi="Arial" w:cs="Arial"/>
          <w:b/>
          <w:bCs/>
          <w:sz w:val="36"/>
          <w:szCs w:val="36"/>
        </w:rPr>
        <w:t>3</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7BC76B8D"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59604C">
        <w:rPr>
          <w:b/>
          <w:bCs/>
          <w:color w:val="auto"/>
        </w:rPr>
        <w:t>#10</w:t>
      </w:r>
      <w:r w:rsidR="00E460D5">
        <w:rPr>
          <w:b/>
          <w:bCs/>
          <w:color w:val="auto"/>
        </w:rPr>
        <w:t>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476C76B" w:rsidR="00D75A84" w:rsidRDefault="00CD11E7" w:rsidP="00D75A84">
            <w:pPr>
              <w:spacing w:line="254" w:lineRule="auto"/>
              <w:rPr>
                <w:rFonts w:ascii="Calibri" w:hAnsi="Calibri"/>
                <w:kern w:val="24"/>
                <w:sz w:val="22"/>
                <w:szCs w:val="22"/>
              </w:rPr>
            </w:pPr>
            <w:r>
              <w:rPr>
                <w:rFonts w:ascii="Calibri" w:hAnsi="Calibri"/>
                <w:b/>
                <w:bCs/>
                <w:color w:val="FF0000"/>
                <w:kern w:val="24"/>
                <w:sz w:val="22"/>
                <w:szCs w:val="22"/>
              </w:rPr>
              <w:t>12</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296671CD" w:rsidR="00D75A84" w:rsidRPr="00DF5F7C" w:rsidRDefault="00CD11E7" w:rsidP="00D75A84">
            <w:pPr>
              <w:spacing w:line="254" w:lineRule="auto"/>
              <w:rPr>
                <w:rFonts w:ascii="Calibri" w:hAnsi="Calibri"/>
                <w:kern w:val="24"/>
                <w:sz w:val="22"/>
                <w:szCs w:val="22"/>
              </w:rPr>
            </w:pPr>
            <w:r>
              <w:rPr>
                <w:rFonts w:ascii="Calibri" w:hAnsi="Calibri"/>
                <w:b/>
                <w:bCs/>
                <w:color w:val="FF0000"/>
                <w:kern w:val="24"/>
                <w:sz w:val="22"/>
                <w:szCs w:val="22"/>
              </w:rPr>
              <w:t>13</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Pr>
                <w:rFonts w:ascii="Calibri" w:hAnsi="Calibri"/>
                <w:b/>
                <w:bCs/>
                <w:color w:val="FF0000"/>
                <w:kern w:val="24"/>
                <w:sz w:val="22"/>
                <w:szCs w:val="22"/>
              </w:rPr>
              <w:t>14</w:t>
            </w:r>
            <w:r w:rsidR="00D75A84">
              <w:rPr>
                <w:rFonts w:ascii="Calibri" w:hAnsi="Calibri"/>
                <w:b/>
                <w:bCs/>
                <w:color w:val="FF0000"/>
                <w:kern w:val="24"/>
                <w:sz w:val="22"/>
                <w:szCs w:val="22"/>
              </w:rPr>
              <w:t>00 local time</w:t>
            </w:r>
          </w:p>
        </w:tc>
      </w:tr>
      <w:tr w:rsidR="00D36CA6" w:rsidRPr="00DF5F7C" w14:paraId="3C18C7F3" w14:textId="77777777" w:rsidTr="00E460D5">
        <w:trPr>
          <w:trHeight w:val="438"/>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08CAC874"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295F6CE3" w:rsidR="00D36CA6" w:rsidRPr="00DF5F7C" w:rsidRDefault="00E460D5" w:rsidP="00D36CA6">
            <w:pPr>
              <w:spacing w:line="254" w:lineRule="auto"/>
              <w:rPr>
                <w:rFonts w:ascii="Arial" w:hAnsi="Arial" w:cs="Arial"/>
                <w:sz w:val="22"/>
                <w:szCs w:val="22"/>
              </w:rPr>
            </w:pPr>
            <w:r>
              <w:rPr>
                <w:rFonts w:ascii="Calibri" w:hAnsi="Calibri"/>
                <w:kern w:val="24"/>
                <w:sz w:val="22"/>
                <w:szCs w:val="22"/>
              </w:rPr>
              <w:t>13</w:t>
            </w:r>
            <w:r w:rsidR="00D36CA6" w:rsidRPr="00DF5F7C">
              <w:rPr>
                <w:rFonts w:ascii="Calibri" w:hAnsi="Calibri"/>
                <w:kern w:val="24"/>
                <w:sz w:val="22"/>
                <w:szCs w:val="22"/>
              </w:rPr>
              <w:t xml:space="preserve"> </w:t>
            </w:r>
            <w:r>
              <w:rPr>
                <w:rFonts w:ascii="Calibri" w:hAnsi="Calibri"/>
                <w:kern w:val="24"/>
                <w:sz w:val="22"/>
                <w:szCs w:val="22"/>
              </w:rPr>
              <w:t>Mar</w:t>
            </w:r>
            <w:r w:rsidR="00D36CA6" w:rsidRPr="00DF5F7C">
              <w:rPr>
                <w:rFonts w:ascii="Calibri" w:hAnsi="Calibri"/>
                <w:kern w:val="24"/>
                <w:sz w:val="22"/>
                <w:szCs w:val="22"/>
              </w:rPr>
              <w:t xml:space="preserve"> 202</w:t>
            </w:r>
            <w:r>
              <w:rPr>
                <w:rFonts w:ascii="Calibri" w:hAnsi="Calibri"/>
                <w:kern w:val="24"/>
                <w:sz w:val="22"/>
                <w:szCs w:val="22"/>
              </w:rPr>
              <w:t>4</w:t>
            </w:r>
            <w:r w:rsidR="00D36CA6" w:rsidRPr="00DF5F7C">
              <w:rPr>
                <w:rFonts w:ascii="Calibri" w:hAnsi="Calibri"/>
                <w:kern w:val="24"/>
                <w:sz w:val="22"/>
                <w:szCs w:val="22"/>
              </w:rPr>
              <w:t xml:space="preserve"> (</w:t>
            </w:r>
            <w:r w:rsidR="00D36CA6">
              <w:rPr>
                <w:rFonts w:ascii="Calibri" w:hAnsi="Calibri"/>
                <w:kern w:val="24"/>
                <w:sz w:val="22"/>
                <w:szCs w:val="22"/>
              </w:rPr>
              <w:t>Wednesday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E460D5">
        <w:trPr>
          <w:trHeight w:val="415"/>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15578F6B"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3505ECED" w:rsidR="00DF5F7C" w:rsidRPr="00DF5F7C" w:rsidRDefault="00E460D5" w:rsidP="00DF5F7C">
            <w:pPr>
              <w:spacing w:line="254" w:lineRule="auto"/>
              <w:rPr>
                <w:rFonts w:ascii="Arial" w:hAnsi="Arial" w:cs="Arial"/>
                <w:sz w:val="22"/>
                <w:szCs w:val="22"/>
              </w:rPr>
            </w:pPr>
            <w:r>
              <w:rPr>
                <w:rFonts w:ascii="Calibri" w:hAnsi="Calibri"/>
                <w:kern w:val="24"/>
                <w:sz w:val="22"/>
                <w:szCs w:val="22"/>
              </w:rPr>
              <w:t>13</w:t>
            </w:r>
            <w:r w:rsidR="00DF5F7C" w:rsidRPr="00DF5F7C">
              <w:rPr>
                <w:rFonts w:ascii="Calibri" w:hAnsi="Calibri"/>
                <w:kern w:val="24"/>
                <w:sz w:val="22"/>
                <w:szCs w:val="22"/>
              </w:rPr>
              <w:t xml:space="preserve"> </w:t>
            </w:r>
            <w:r>
              <w:rPr>
                <w:rFonts w:ascii="Calibri" w:hAnsi="Calibri"/>
                <w:kern w:val="24"/>
                <w:sz w:val="22"/>
                <w:szCs w:val="22"/>
              </w:rPr>
              <w:t>Mar</w:t>
            </w:r>
            <w:r w:rsidR="00A7517B" w:rsidRPr="00DF5F7C">
              <w:rPr>
                <w:rFonts w:ascii="Calibri" w:hAnsi="Calibri"/>
                <w:kern w:val="24"/>
                <w:sz w:val="22"/>
                <w:szCs w:val="22"/>
              </w:rPr>
              <w:t xml:space="preserve"> </w:t>
            </w:r>
            <w:r w:rsidR="00DF5F7C" w:rsidRPr="00DF5F7C">
              <w:rPr>
                <w:rFonts w:ascii="Calibri" w:hAnsi="Calibri"/>
                <w:kern w:val="24"/>
                <w:sz w:val="22"/>
                <w:szCs w:val="22"/>
              </w:rPr>
              <w:t>202</w:t>
            </w:r>
            <w:r>
              <w:rPr>
                <w:rFonts w:ascii="Calibri" w:hAnsi="Calibri"/>
                <w:kern w:val="24"/>
                <w:sz w:val="22"/>
                <w:szCs w:val="22"/>
              </w:rPr>
              <w:t>4</w:t>
            </w:r>
            <w:r w:rsidR="00DF5F7C" w:rsidRPr="00DF5F7C">
              <w:rPr>
                <w:rFonts w:ascii="Calibri" w:hAnsi="Calibri"/>
                <w:kern w:val="24"/>
                <w:sz w:val="22"/>
                <w:szCs w:val="22"/>
              </w:rPr>
              <w:t xml:space="preserve"> (</w:t>
            </w:r>
            <w:r w:rsidR="00D36CA6">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2B11118"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E460D5">
              <w:rPr>
                <w:rFonts w:ascii="Calibri" w:hAnsi="Calibri"/>
                <w:b/>
                <w:bCs/>
                <w:kern w:val="24"/>
                <w:sz w:val="22"/>
                <w:szCs w:val="22"/>
              </w:rPr>
              <w:t>9</w:t>
            </w:r>
            <w:r w:rsidRPr="00A7517B">
              <w:rPr>
                <w:rFonts w:ascii="Calibri" w:hAnsi="Calibri"/>
                <w:b/>
                <w:bCs/>
                <w:kern w:val="24"/>
                <w:sz w:val="22"/>
                <w:szCs w:val="22"/>
              </w:rPr>
              <w:t xml:space="preserve"> </w:t>
            </w:r>
            <w:r w:rsidR="00E460D5">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31F8DF" w:rsidR="00DF5F7C" w:rsidRPr="00DF5F7C" w:rsidRDefault="00E460D5" w:rsidP="00DF5F7C">
            <w:pPr>
              <w:spacing w:line="254" w:lineRule="auto"/>
              <w:rPr>
                <w:rFonts w:ascii="Arial" w:hAnsi="Arial" w:cs="Arial"/>
                <w:sz w:val="22"/>
                <w:szCs w:val="22"/>
              </w:rPr>
            </w:pPr>
            <w:r>
              <w:rPr>
                <w:rFonts w:ascii="Calibri" w:hAnsi="Calibri"/>
                <w:kern w:val="24"/>
                <w:sz w:val="22"/>
                <w:szCs w:val="22"/>
              </w:rPr>
              <w:t>13</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Pr>
                <w:rFonts w:ascii="Calibri" w:hAnsi="Calibri"/>
                <w:kern w:val="24"/>
                <w:sz w:val="22"/>
                <w:szCs w:val="22"/>
              </w:rPr>
              <w:t>14</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4945E68" w:rsidR="00DF5F7C" w:rsidRPr="00A7517B" w:rsidRDefault="00CD11E7" w:rsidP="00DF5F7C">
            <w:pPr>
              <w:spacing w:line="254" w:lineRule="auto"/>
              <w:rPr>
                <w:rFonts w:ascii="Arial" w:hAnsi="Arial" w:cs="Arial"/>
                <w:b/>
                <w:bCs/>
                <w:sz w:val="22"/>
                <w:szCs w:val="22"/>
              </w:rPr>
            </w:pPr>
            <w:r>
              <w:rPr>
                <w:rFonts w:ascii="Calibri" w:hAnsi="Calibri"/>
                <w:b/>
                <w:bCs/>
                <w:kern w:val="24"/>
                <w:sz w:val="22"/>
                <w:szCs w:val="22"/>
              </w:rPr>
              <w:t>22</w:t>
            </w:r>
            <w:r w:rsidR="00DF5F7C" w:rsidRPr="00A7517B">
              <w:rPr>
                <w:rFonts w:ascii="Calibri" w:hAnsi="Calibri"/>
                <w:b/>
                <w:bCs/>
                <w:kern w:val="24"/>
                <w:sz w:val="22"/>
                <w:szCs w:val="22"/>
              </w:rPr>
              <w:t xml:space="preserve"> </w:t>
            </w:r>
            <w:r>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0FD8DA7" w:rsidR="00DF5F7C" w:rsidRPr="00DF5F7C" w:rsidRDefault="002A0E0F" w:rsidP="00D36CA6">
            <w:pPr>
              <w:spacing w:line="254" w:lineRule="auto"/>
              <w:rPr>
                <w:rFonts w:ascii="Arial" w:hAnsi="Arial" w:cs="Arial"/>
                <w:sz w:val="22"/>
                <w:szCs w:val="22"/>
              </w:rPr>
            </w:pPr>
            <w:r>
              <w:rPr>
                <w:rFonts w:ascii="Calibri" w:hAnsi="Calibri"/>
                <w:kern w:val="24"/>
                <w:sz w:val="22"/>
                <w:szCs w:val="22"/>
              </w:rPr>
              <w:t>1</w:t>
            </w:r>
            <w:r w:rsidR="00E460D5">
              <w:rPr>
                <w:rFonts w:ascii="Calibri" w:hAnsi="Calibri"/>
                <w:kern w:val="24"/>
                <w:sz w:val="22"/>
                <w:szCs w:val="22"/>
              </w:rPr>
              <w:t>5</w:t>
            </w:r>
            <w:r>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334AAC50"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59604C">
        <w:rPr>
          <w:b/>
          <w:bCs/>
          <w:color w:val="auto"/>
        </w:rPr>
        <w:t>#10</w:t>
      </w:r>
      <w:r w:rsidR="00315992">
        <w:rPr>
          <w:b/>
          <w:bCs/>
          <w:color w:val="auto"/>
        </w:rPr>
        <w:t>3</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39B59075"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Pr>
                <w:rFonts w:ascii="Arial" w:eastAsia="MS Mincho" w:hAnsi="Arial" w:cs="Arial"/>
                <w:b/>
                <w:bCs/>
                <w:color w:val="FF0000"/>
                <w:sz w:val="20"/>
                <w:szCs w:val="20"/>
                <w:highlight w:val="yellow"/>
              </w:rPr>
              <w:t>9</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1D06B7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Rel-17 and earlier</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5D83C2BC"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8</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6740C9C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sidR="00D27FBF">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6F2636A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w:t>
            </w:r>
            <w:r w:rsidR="00751773">
              <w:rPr>
                <w:rFonts w:ascii="Arial" w:eastAsia="MS Mincho" w:hAnsi="Arial" w:cs="Arial"/>
                <w:sz w:val="20"/>
                <w:szCs w:val="20"/>
              </w:rPr>
              <w:t>/CT</w:t>
            </w:r>
            <w:r w:rsidRPr="00D36CA6">
              <w:rPr>
                <w:rFonts w:ascii="Arial" w:eastAsia="MS Mincho" w:hAnsi="Arial" w:cs="Arial"/>
                <w:sz w:val="20"/>
                <w:szCs w:val="20"/>
              </w:rPr>
              <w:t xml:space="preserve">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1EB33A93"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7</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5721D0B9"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1B801FC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0EE8CF8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ins w:id="2" w:author="Jain, Puneet" w:date="2024-03-10T14:40:00Z">
              <w:r w:rsidR="00D15987">
                <w:rPr>
                  <w:rFonts w:ascii="Arial" w:eastAsia="MS Mincho" w:hAnsi="Arial" w:cs="Arial"/>
                  <w:b/>
                  <w:bCs/>
                  <w:sz w:val="20"/>
                  <w:szCs w:val="20"/>
                </w:rPr>
                <w:t>20</w:t>
              </w:r>
            </w:ins>
            <w:del w:id="3" w:author="Jain, Puneet" w:date="2024-03-10T14:40:00Z">
              <w:r w:rsidRPr="0080022A" w:rsidDel="00D15987">
                <w:rPr>
                  <w:rFonts w:ascii="Arial" w:eastAsia="MS Mincho" w:hAnsi="Arial" w:cs="Arial"/>
                  <w:b/>
                  <w:bCs/>
                  <w:sz w:val="20"/>
                  <w:szCs w:val="20"/>
                </w:rPr>
                <w:delText>19</w:delText>
              </w:r>
            </w:del>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FFB13BD"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8.1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77995CB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0214E">
              <w:rPr>
                <w:rFonts w:ascii="Arial" w:eastAsia="MS Mincho" w:hAnsi="Arial" w:cs="Arial"/>
                <w:b/>
                <w:bCs/>
                <w:i/>
                <w:color w:val="002060"/>
                <w:sz w:val="20"/>
                <w:szCs w:val="20"/>
              </w:rPr>
              <w:t>9</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51865FF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2B1CB39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722836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218785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0FCE4F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78BE08B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2D622882"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0214E">
              <w:rPr>
                <w:rFonts w:ascii="Arial" w:eastAsia="MS Mincho" w:hAnsi="Arial" w:cs="Arial"/>
                <w:b/>
                <w:bCs/>
                <w:i/>
                <w:color w:val="002060"/>
                <w:sz w:val="20"/>
                <w:szCs w:val="20"/>
              </w:rPr>
              <w:t>10</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9B8C1C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FEF55E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0BC01C0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63FFCB2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6720664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60FFF7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B1FF0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sidR="0059604C">
              <w:rPr>
                <w:rFonts w:ascii="Arial" w:eastAsia="MS Mincho" w:hAnsi="Arial" w:cs="Arial"/>
                <w:sz w:val="20"/>
                <w:szCs w:val="20"/>
              </w:rPr>
              <w:t>8</w:t>
            </w:r>
            <w:r w:rsidRPr="00D36CA6">
              <w:rPr>
                <w:rFonts w:ascii="Arial" w:eastAsia="MS Mincho" w:hAnsi="Arial" w:cs="Arial"/>
                <w:sz w:val="20"/>
                <w:szCs w:val="20"/>
              </w:rPr>
              <w:t xml:space="preserve"> and earlier planning (</w:t>
            </w:r>
            <w:r w:rsidRPr="00D27FBF">
              <w:rPr>
                <w:rFonts w:ascii="Arial" w:eastAsia="MS Mincho" w:hAnsi="Arial" w:cs="Arial"/>
                <w:color w:val="FF0000"/>
                <w:sz w:val="20"/>
                <w:szCs w:val="20"/>
              </w:rPr>
              <w:t>nothing expected here</w:t>
            </w:r>
            <w:r w:rsidRPr="00D36CA6">
              <w:rPr>
                <w:rFonts w:ascii="Arial" w:eastAsia="MS Mincho" w:hAnsi="Arial" w:cs="Arial"/>
                <w:sz w:val="20"/>
                <w:szCs w:val="20"/>
              </w:rPr>
              <w:t>)</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0EE83A3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sidR="0059604C">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59604C" w:rsidRPr="00D36CA6" w14:paraId="7311B6EB" w14:textId="77777777" w:rsidTr="00486D3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D560DD" w14:textId="5F2DFF8B"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1F1C4A5" w14:textId="410A9334"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751773">
              <w:rPr>
                <w:rFonts w:ascii="Arial" w:eastAsia="MS Mincho" w:hAnsi="Arial" w:cs="Arial"/>
                <w:sz w:val="20"/>
                <w:szCs w:val="20"/>
              </w:rPr>
              <w:t xml:space="preserve">and later </w:t>
            </w:r>
            <w:r w:rsidRPr="00D36CA6">
              <w:rPr>
                <w:rFonts w:ascii="Arial" w:eastAsia="MS Mincho" w:hAnsi="Arial" w:cs="Arial"/>
                <w:sz w:val="20"/>
                <w:szCs w:val="20"/>
              </w:rPr>
              <w:t>Planning</w:t>
            </w:r>
            <w:r w:rsidR="00751773">
              <w:rPr>
                <w:rFonts w:ascii="Arial" w:eastAsia="MS Mincho" w:hAnsi="Arial" w:cs="Arial"/>
                <w:sz w:val="20"/>
                <w:szCs w:val="20"/>
              </w:rPr>
              <w:t xml:space="preserve"> (</w:t>
            </w:r>
            <w:r w:rsidR="00751773" w:rsidRPr="00751773">
              <w:rPr>
                <w:rFonts w:ascii="Arial" w:eastAsia="MS Mincho" w:hAnsi="Arial" w:cs="Arial"/>
                <w:color w:val="FF0000"/>
                <w:sz w:val="20"/>
                <w:szCs w:val="20"/>
              </w:rPr>
              <w:t xml:space="preserve">including 6G </w:t>
            </w:r>
            <w:r w:rsidR="00751773">
              <w:rPr>
                <w:rFonts w:ascii="Arial" w:eastAsia="MS Mincho" w:hAnsi="Arial" w:cs="Arial"/>
                <w:color w:val="FF0000"/>
                <w:sz w:val="20"/>
                <w:szCs w:val="20"/>
              </w:rPr>
              <w:t>workplan/</w:t>
            </w:r>
            <w:r w:rsidR="00751773" w:rsidRPr="00751773">
              <w:rPr>
                <w:rFonts w:ascii="Arial" w:eastAsia="MS Mincho" w:hAnsi="Arial" w:cs="Arial"/>
                <w:color w:val="FF0000"/>
                <w:sz w:val="20"/>
                <w:szCs w:val="20"/>
              </w:rPr>
              <w:t>timeline</w:t>
            </w:r>
            <w:r w:rsidR="00751773">
              <w:rPr>
                <w:rFonts w:ascii="Arial" w:eastAsia="MS Mincho" w:hAnsi="Arial" w:cs="Arial"/>
                <w:color w:val="FF0000"/>
                <w:sz w:val="20"/>
                <w:szCs w:val="20"/>
              </w:rPr>
              <w:t xml:space="preserve"> discussion</w:t>
            </w:r>
            <w:r w:rsidR="00751773">
              <w:rPr>
                <w:rFonts w:ascii="Arial" w:eastAsia="MS Mincho" w:hAnsi="Arial" w:cs="Arial"/>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670AF075"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CD11E7">
              <w:rPr>
                <w:rFonts w:ascii="Arial" w:eastAsia="MS Mincho" w:hAnsi="Arial" w:cs="Arial"/>
                <w:b/>
                <w:bCs/>
                <w:color w:val="FF0000"/>
                <w:sz w:val="20"/>
                <w:szCs w:val="20"/>
                <w:highlight w:val="yellow"/>
              </w:rPr>
              <w:t>22</w:t>
            </w:r>
            <w:r w:rsidRPr="00BD63B8">
              <w:rPr>
                <w:rFonts w:ascii="Arial" w:eastAsia="MS Mincho" w:hAnsi="Arial" w:cs="Arial"/>
                <w:b/>
                <w:bCs/>
                <w:color w:val="FF0000"/>
                <w:sz w:val="20"/>
                <w:szCs w:val="20"/>
                <w:highlight w:val="yellow"/>
              </w:rPr>
              <w:t xml:space="preserve"> </w:t>
            </w:r>
            <w:r w:rsidR="00E460D5">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42A3F425" w14:textId="77777777" w:rsidR="000E7762" w:rsidRDefault="000E7762"/>
    <w:p w14:paraId="048A43FC" w14:textId="475ECB53" w:rsidR="00F565B4" w:rsidRDefault="00F565B4"/>
    <w:p w14:paraId="77DCD84B" w14:textId="15BB2B86"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59604C">
        <w:rPr>
          <w:b/>
          <w:bCs/>
          <w:color w:val="auto"/>
        </w:rPr>
        <w:t>#10</w:t>
      </w:r>
      <w:r w:rsidR="00BC2A71">
        <w:rPr>
          <w:b/>
          <w:bCs/>
          <w:color w:val="auto"/>
        </w:rPr>
        <w:t>3</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0833BEA4"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00E51FF9"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59604C"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Dec</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6FF1FB83"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CD11E7">
              <w:rPr>
                <w:rFonts w:ascii="Arial" w:eastAsia="Batang" w:hAnsi="Arial" w:cs="Arial"/>
                <w:b/>
                <w:sz w:val="20"/>
                <w:szCs w:val="20"/>
              </w:rPr>
              <w:t>9</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6755F982"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20</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4856177C"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21</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8046EC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22</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595093A" w14:textId="61377755" w:rsidR="006745BC" w:rsidRPr="001522B4" w:rsidRDefault="006A1A3D" w:rsidP="004F4732">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D280DB3" w14:textId="27E9D47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21E330A8" w:rsidR="00F26512" w:rsidRPr="00EE57B4" w:rsidRDefault="004A279A" w:rsidP="00F26512">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28AEFC1"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71CAF5B"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28013CC"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64EB4B8" w14:textId="65E41FF9" w:rsidR="004A279A" w:rsidRPr="00947F8C" w:rsidRDefault="00CD11E7" w:rsidP="00CD11E7">
            <w:pPr>
              <w:rPr>
                <w:rFonts w:ascii="Arial" w:eastAsia="Batang" w:hAnsi="Arial" w:cs="Arial"/>
                <w:i/>
                <w:sz w:val="18"/>
                <w:szCs w:val="18"/>
                <w:lang w:val="en-GB"/>
              </w:rPr>
            </w:pPr>
            <w:r w:rsidRPr="00947F8C">
              <w:rPr>
                <w:rFonts w:ascii="Arial" w:eastAsia="Batang" w:hAnsi="Arial" w:cs="Arial"/>
                <w:sz w:val="18"/>
                <w:szCs w:val="18"/>
                <w:lang w:val="en-GB"/>
              </w:rPr>
              <w:t xml:space="preserve">4 </w:t>
            </w:r>
            <w:r w:rsidR="00B678F6">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r w:rsidRPr="00947F8C">
              <w:rPr>
                <w:rFonts w:ascii="Arial" w:eastAsia="Batang" w:hAnsi="Arial" w:cs="Arial"/>
                <w:sz w:val="18"/>
                <w:szCs w:val="18"/>
              </w:rPr>
              <w:t xml:space="preserve"> </w:t>
            </w:r>
          </w:p>
        </w:tc>
        <w:tc>
          <w:tcPr>
            <w:tcW w:w="2409" w:type="dxa"/>
            <w:shd w:val="clear" w:color="auto" w:fill="auto"/>
            <w:vAlign w:val="center"/>
          </w:tcPr>
          <w:p w14:paraId="2D51D56C" w14:textId="77777777" w:rsidR="0000214E" w:rsidRDefault="0000214E" w:rsidP="004F4732">
            <w:pPr>
              <w:rPr>
                <w:rFonts w:ascii="Arial" w:eastAsia="Batang" w:hAnsi="Arial" w:cs="Arial"/>
                <w:sz w:val="18"/>
                <w:szCs w:val="18"/>
                <w:lang w:val="en-GB"/>
              </w:rPr>
            </w:pPr>
            <w:r w:rsidRPr="0000214E">
              <w:rPr>
                <w:rFonts w:ascii="Arial" w:eastAsia="Batang" w:hAnsi="Arial" w:cs="Arial"/>
                <w:b/>
                <w:bCs/>
                <w:sz w:val="18"/>
                <w:szCs w:val="18"/>
                <w:highlight w:val="yellow"/>
                <w:lang w:val="en-GB"/>
              </w:rPr>
              <w:t>14:00 – 1445</w:t>
            </w:r>
            <w:r>
              <w:rPr>
                <w:rFonts w:ascii="Arial" w:eastAsia="Batang" w:hAnsi="Arial" w:cs="Arial"/>
                <w:sz w:val="18"/>
                <w:szCs w:val="18"/>
                <w:lang w:val="en-GB"/>
              </w:rPr>
              <w:t xml:space="preserve">: Joint SA/RAN/CT session on 6G timeline. </w:t>
            </w:r>
          </w:p>
          <w:p w14:paraId="04A05991" w14:textId="77777777" w:rsidR="0000214E" w:rsidRDefault="0000214E" w:rsidP="004F4732">
            <w:pPr>
              <w:rPr>
                <w:rFonts w:ascii="Arial" w:eastAsia="Batang" w:hAnsi="Arial" w:cs="Arial"/>
                <w:sz w:val="18"/>
                <w:szCs w:val="18"/>
                <w:lang w:val="en-GB"/>
              </w:rPr>
            </w:pPr>
          </w:p>
          <w:p w14:paraId="2C4230EF" w14:textId="2B7A0F0E"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4FC9A109"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1792AB81"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3 early items / discussions</w:t>
            </w:r>
          </w:p>
          <w:p w14:paraId="70CA4515" w14:textId="7E1E1076"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 xml:space="preserve">4 </w:t>
            </w:r>
            <w:r>
              <w:rPr>
                <w:rFonts w:ascii="Arial" w:eastAsia="Batang" w:hAnsi="Arial" w:cs="Arial"/>
                <w:sz w:val="18"/>
                <w:szCs w:val="18"/>
              </w:rPr>
              <w:t xml:space="preserve">SA WG </w:t>
            </w:r>
            <w:r w:rsidRPr="00947F8C">
              <w:rPr>
                <w:rFonts w:ascii="Arial" w:eastAsia="Batang" w:hAnsi="Arial" w:cs="Arial"/>
                <w:sz w:val="18"/>
                <w:szCs w:val="18"/>
              </w:rPr>
              <w:t xml:space="preserve">reporting </w:t>
            </w:r>
          </w:p>
          <w:p w14:paraId="1AC932F0"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5 cross-TSG coordination</w:t>
            </w:r>
          </w:p>
          <w:p w14:paraId="33B3E1DA"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6 WID/SID/Specs</w:t>
            </w:r>
          </w:p>
          <w:p w14:paraId="7BB1ED4E" w14:textId="16EC38AC" w:rsidR="004A279A" w:rsidRPr="00947F8C" w:rsidRDefault="00CD11E7" w:rsidP="00CD11E7">
            <w:pPr>
              <w:rPr>
                <w:rFonts w:ascii="Arial" w:eastAsia="Batang" w:hAnsi="Arial" w:cs="Arial"/>
                <w:sz w:val="18"/>
                <w:szCs w:val="18"/>
                <w:lang w:val="en-GB"/>
              </w:rPr>
            </w:pPr>
            <w:r w:rsidRPr="00947F8C">
              <w:rPr>
                <w:rFonts w:ascii="Arial" w:eastAsia="Batang" w:hAnsi="Arial" w:cs="Arial"/>
                <w:sz w:val="18"/>
                <w:szCs w:val="18"/>
              </w:rPr>
              <w:t>7 Release planning</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0362CD6" w:rsidR="004A279A" w:rsidRPr="00947F8C" w:rsidRDefault="00D27FBF" w:rsidP="00840E40">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lastRenderedPageBreak/>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4" w:name="OLE_LINK5"/>
      <w:bookmarkStart w:id="5"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4"/>
      <w:bookmarkEnd w:id="5"/>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09EF9011"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roofErr w:type="spellStart"/>
      <w:ins w:id="6" w:author="Jain, Puneet" w:date="2024-03-19T06:25:00Z">
        <w:r w:rsidR="005F5FA8" w:rsidRPr="005F5FA8">
          <w:rPr>
            <w:rFonts w:ascii="Arial" w:hAnsi="Arial" w:cs="Arial"/>
            <w:sz w:val="22"/>
            <w:szCs w:val="22"/>
          </w:rPr>
          <w:t>Brightlands</w:t>
        </w:r>
        <w:proofErr w:type="spellEnd"/>
        <w:r w:rsidR="005F5FA8" w:rsidRPr="005F5FA8">
          <w:rPr>
            <w:rFonts w:ascii="Arial" w:hAnsi="Arial" w:cs="Arial"/>
            <w:sz w:val="22"/>
            <w:szCs w:val="22"/>
          </w:rPr>
          <w:t xml:space="preserve"> Foyer</w:t>
        </w:r>
      </w:ins>
      <w:del w:id="7" w:author="Jain, Puneet" w:date="2024-03-19T06:25:00Z">
        <w:r w:rsidR="00BC45BD" w:rsidRPr="00F614DC" w:rsidDel="005F5FA8">
          <w:rPr>
            <w:rFonts w:ascii="Arial" w:hAnsi="Arial" w:cs="Arial"/>
            <w:sz w:val="22"/>
            <w:szCs w:val="22"/>
          </w:rPr>
          <w:delText>TBD</w:delText>
        </w:r>
      </w:del>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978C305"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59604C">
        <w:rPr>
          <w:sz w:val="20"/>
          <w:szCs w:val="20"/>
        </w:rPr>
        <w:t>#10</w:t>
      </w:r>
      <w:r w:rsidR="00BC2A71">
        <w:rPr>
          <w:sz w:val="20"/>
          <w:szCs w:val="20"/>
        </w:rPr>
        <w:t>3</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2802154D"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59604C">
        <w:rPr>
          <w:sz w:val="20"/>
          <w:szCs w:val="20"/>
        </w:rPr>
        <w:t>#10</w:t>
      </w:r>
      <w:r w:rsidR="00BC2A71">
        <w:rPr>
          <w:sz w:val="20"/>
          <w:szCs w:val="20"/>
        </w:rPr>
        <w:t>3</w:t>
      </w:r>
      <w:r w:rsidRPr="0033474A">
        <w:rPr>
          <w:sz w:val="20"/>
          <w:szCs w:val="20"/>
        </w:rPr>
        <w:t xml:space="preserve"> will count towards maintaining voting rights.</w:t>
      </w:r>
    </w:p>
    <w:p w14:paraId="28B21C8C" w14:textId="2CCCB48B"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59604C">
        <w:rPr>
          <w:sz w:val="20"/>
          <w:szCs w:val="20"/>
        </w:rPr>
        <w:t>#10</w:t>
      </w:r>
      <w:r w:rsidR="00BC2A71">
        <w:rPr>
          <w:sz w:val="20"/>
          <w:szCs w:val="20"/>
        </w:rPr>
        <w:t>3</w:t>
      </w:r>
      <w:r w:rsidRPr="0033474A">
        <w:rPr>
          <w:sz w:val="20"/>
          <w:szCs w:val="20"/>
        </w:rPr>
        <w:t>, delegates must follow the steps below:</w:t>
      </w:r>
    </w:p>
    <w:p w14:paraId="53FDE606" w14:textId="1F171265"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BC2A71">
        <w:rPr>
          <w:sz w:val="20"/>
          <w:szCs w:val="20"/>
        </w:rPr>
        <w:t>12</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13</w:t>
      </w:r>
      <w:r w:rsidR="002A0E0F">
        <w:rPr>
          <w:sz w:val="20"/>
          <w:szCs w:val="20"/>
        </w:rPr>
        <w:t>00</w:t>
      </w:r>
      <w:r w:rsidRPr="0033474A">
        <w:rPr>
          <w:sz w:val="20"/>
          <w:szCs w:val="20"/>
        </w:rPr>
        <w:t xml:space="preserve"> UTC, by clicking on the registration link provided: </w:t>
      </w:r>
      <w:hyperlink r:id="rId14" w:anchor="/meeting?MtgId=60295" w:history="1">
        <w:r w:rsidR="00B678F6">
          <w:rPr>
            <w:rStyle w:val="Hyperlink"/>
            <w:sz w:val="20"/>
            <w:szCs w:val="20"/>
          </w:rPr>
          <w:t>https://portal.3gpp.org/Home.aspx#/meeting?MtgId=60295</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01ED4A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BC2A71">
        <w:rPr>
          <w:sz w:val="20"/>
          <w:szCs w:val="20"/>
        </w:rPr>
        <w:t>9</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14</w:t>
      </w:r>
      <w:r w:rsidRPr="0033474A">
        <w:rPr>
          <w:sz w:val="20"/>
          <w:szCs w:val="20"/>
        </w:rPr>
        <w:t>00 local time) and the close (</w:t>
      </w:r>
      <w:r w:rsidR="00BC2A71">
        <w:rPr>
          <w:sz w:val="20"/>
          <w:szCs w:val="20"/>
        </w:rPr>
        <w:t>22</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59604C">
        <w:rPr>
          <w:sz w:val="20"/>
          <w:szCs w:val="20"/>
        </w:rPr>
        <w:t>#10</w:t>
      </w:r>
      <w:r w:rsidR="00BC2A71">
        <w:rPr>
          <w:sz w:val="20"/>
          <w:szCs w:val="20"/>
        </w:rPr>
        <w:t>3</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937A6E4"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59604C">
        <w:rPr>
          <w:sz w:val="20"/>
          <w:szCs w:val="20"/>
        </w:rPr>
        <w:t>#10</w:t>
      </w:r>
      <w:r w:rsidR="00BC2A71">
        <w:rPr>
          <w:sz w:val="20"/>
          <w:szCs w:val="20"/>
        </w:rPr>
        <w:t>3</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3F3AFC83"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59604C">
        <w:rPr>
          <w:sz w:val="20"/>
          <w:szCs w:val="20"/>
        </w:rPr>
        <w:t>#10</w:t>
      </w:r>
      <w:r w:rsidR="00BC2A71">
        <w:rPr>
          <w:sz w:val="20"/>
          <w:szCs w:val="20"/>
        </w:rPr>
        <w:t>3</w:t>
      </w:r>
      <w:r w:rsidRPr="0033474A">
        <w:rPr>
          <w:sz w:val="20"/>
          <w:szCs w:val="20"/>
        </w:rPr>
        <w:t xml:space="preserve"> meeting. Delegates are requested to subscribe to this mailing list.</w:t>
      </w:r>
    </w:p>
    <w:p w14:paraId="1B6BACF9" w14:textId="14C9F223"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Please use a clear email subject line (e.g., "[SA</w:t>
      </w:r>
      <w:r w:rsidR="0059604C">
        <w:rPr>
          <w:sz w:val="20"/>
          <w:szCs w:val="20"/>
        </w:rPr>
        <w:t>#10</w:t>
      </w:r>
      <w:r w:rsidR="00BC2A71">
        <w:rPr>
          <w:sz w:val="20"/>
          <w:szCs w:val="20"/>
        </w:rPr>
        <w:t>3</w:t>
      </w:r>
      <w:r w:rsidRPr="0033474A">
        <w:rPr>
          <w:sz w:val="20"/>
          <w:szCs w:val="20"/>
        </w:rPr>
        <w:t>, AI#, SP-2</w:t>
      </w:r>
      <w:r w:rsidR="00BC2A71">
        <w:rPr>
          <w:sz w:val="20"/>
          <w:szCs w:val="20"/>
        </w:rPr>
        <w:t>4</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2E6ABF6B" w:rsidR="00DF545D" w:rsidRPr="0033474A" w:rsidDel="003D0E0E" w:rsidRDefault="00DF545D" w:rsidP="00DF545D">
      <w:pPr>
        <w:pStyle w:val="AltNormal"/>
        <w:numPr>
          <w:ilvl w:val="0"/>
          <w:numId w:val="2"/>
        </w:numPr>
        <w:spacing w:after="180"/>
        <w:ind w:right="720"/>
        <w:rPr>
          <w:del w:id="8" w:author="Jain, Puneet" w:date="2024-03-19T06:15:00Z"/>
          <w:sz w:val="20"/>
          <w:szCs w:val="20"/>
        </w:rPr>
      </w:pPr>
      <w:del w:id="9" w:author="Jain, Puneet" w:date="2024-03-19T06:15:00Z">
        <w:r w:rsidRPr="0033474A" w:rsidDel="003D0E0E">
          <w:rPr>
            <w:sz w:val="20"/>
            <w:szCs w:val="20"/>
          </w:rPr>
          <w:delText>The 3GPP TOHRU system will be used for remote participants. Delegates should format their affiliation/name on TOHRU as "&lt;Company Name&gt; - &lt;Delegate Name&gt;, (Remote)".</w:delText>
        </w:r>
      </w:del>
    </w:p>
    <w:p w14:paraId="465BB711" w14:textId="1F05C7DC" w:rsidR="00DF545D" w:rsidRPr="0033474A" w:rsidDel="003D0E0E" w:rsidRDefault="00DF545D" w:rsidP="00DF545D">
      <w:pPr>
        <w:pStyle w:val="AltNormal"/>
        <w:numPr>
          <w:ilvl w:val="0"/>
          <w:numId w:val="29"/>
        </w:numPr>
        <w:spacing w:after="180"/>
        <w:ind w:right="720"/>
        <w:rPr>
          <w:del w:id="10" w:author="Jain, Puneet" w:date="2024-03-19T06:15:00Z"/>
          <w:sz w:val="20"/>
          <w:szCs w:val="20"/>
        </w:rPr>
      </w:pPr>
      <w:del w:id="11" w:author="Jain, Puneet" w:date="2024-03-19T06:15:00Z">
        <w:r w:rsidRPr="0033474A" w:rsidDel="003D0E0E">
          <w:rPr>
            <w:sz w:val="20"/>
            <w:szCs w:val="20"/>
          </w:rPr>
          <w:delText xml:space="preserve">TOHRU Link: </w:delText>
        </w:r>
        <w:r w:rsidR="00000000" w:rsidDel="003D0E0E">
          <w:fldChar w:fldCharType="begin"/>
        </w:r>
        <w:r w:rsidR="00000000" w:rsidDel="003D0E0E">
          <w:delInstrText>HYPERLINK "https://tohru.3gpp.org/"</w:delInstrText>
        </w:r>
        <w:r w:rsidR="00000000" w:rsidDel="003D0E0E">
          <w:fldChar w:fldCharType="separate"/>
        </w:r>
        <w:r w:rsidRPr="0033474A" w:rsidDel="003D0E0E">
          <w:rPr>
            <w:rStyle w:val="Hyperlink"/>
            <w:sz w:val="20"/>
            <w:szCs w:val="20"/>
          </w:rPr>
          <w:delText>https://tohru.3gpp.org/</w:delText>
        </w:r>
        <w:r w:rsidR="00000000" w:rsidDel="003D0E0E">
          <w:rPr>
            <w:rStyle w:val="Hyperlink"/>
            <w:sz w:val="20"/>
            <w:szCs w:val="20"/>
          </w:rPr>
          <w:fldChar w:fldCharType="end"/>
        </w:r>
        <w:r w:rsidRPr="0033474A" w:rsidDel="003D0E0E">
          <w:rPr>
            <w:sz w:val="20"/>
            <w:szCs w:val="20"/>
          </w:rPr>
          <w:delText xml:space="preserve"> </w:delText>
        </w:r>
      </w:del>
    </w:p>
    <w:p w14:paraId="478AF146" w14:textId="5A7DF93E" w:rsidR="00DF545D" w:rsidRPr="0033474A" w:rsidDel="003D0E0E" w:rsidRDefault="00DF545D" w:rsidP="00DF545D">
      <w:pPr>
        <w:pStyle w:val="AltNormal"/>
        <w:numPr>
          <w:ilvl w:val="0"/>
          <w:numId w:val="29"/>
        </w:numPr>
        <w:spacing w:after="180"/>
        <w:ind w:right="720"/>
        <w:rPr>
          <w:del w:id="12" w:author="Jain, Puneet" w:date="2024-03-19T06:15:00Z"/>
          <w:sz w:val="20"/>
          <w:szCs w:val="20"/>
        </w:rPr>
      </w:pPr>
      <w:del w:id="13" w:author="Jain, Puneet" w:date="2024-03-19T06:15:00Z">
        <w:r w:rsidRPr="0033474A" w:rsidDel="003D0E0E">
          <w:rPr>
            <w:sz w:val="20"/>
            <w:szCs w:val="20"/>
          </w:rPr>
          <w:delText>TOHRU Meeting Name for SA main room: SA_Main</w:delText>
        </w:r>
      </w:del>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5FB2" w14:textId="77777777" w:rsidR="0072749C" w:rsidRDefault="0072749C">
      <w:r>
        <w:separator/>
      </w:r>
    </w:p>
  </w:endnote>
  <w:endnote w:type="continuationSeparator" w:id="0">
    <w:p w14:paraId="38AFABDA" w14:textId="77777777" w:rsidR="0072749C" w:rsidRDefault="0072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981C" w14:textId="77777777" w:rsidR="0072749C" w:rsidRDefault="0072749C">
      <w:r>
        <w:separator/>
      </w:r>
    </w:p>
  </w:footnote>
  <w:footnote w:type="continuationSeparator" w:id="0">
    <w:p w14:paraId="75495511" w14:textId="77777777" w:rsidR="0072749C" w:rsidRDefault="0072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87A"/>
    <w:rsid w:val="00486B25"/>
    <w:rsid w:val="0049009E"/>
    <w:rsid w:val="00492312"/>
    <w:rsid w:val="00494432"/>
    <w:rsid w:val="00494585"/>
    <w:rsid w:val="004951D8"/>
    <w:rsid w:val="00495E83"/>
    <w:rsid w:val="004971C9"/>
    <w:rsid w:val="00497262"/>
    <w:rsid w:val="0049798D"/>
    <w:rsid w:val="004A1318"/>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67E0"/>
    <w:rsid w:val="00707FB1"/>
    <w:rsid w:val="00713A7B"/>
    <w:rsid w:val="00713C53"/>
    <w:rsid w:val="00714B80"/>
    <w:rsid w:val="0072084C"/>
    <w:rsid w:val="00722F3D"/>
    <w:rsid w:val="0072336A"/>
    <w:rsid w:val="00725288"/>
    <w:rsid w:val="007255BC"/>
    <w:rsid w:val="00726F7A"/>
    <w:rsid w:val="0072749C"/>
    <w:rsid w:val="00730C9E"/>
    <w:rsid w:val="00730CB8"/>
    <w:rsid w:val="00735614"/>
    <w:rsid w:val="00736EAC"/>
    <w:rsid w:val="0073708B"/>
    <w:rsid w:val="0073766E"/>
    <w:rsid w:val="0074066C"/>
    <w:rsid w:val="0074141B"/>
    <w:rsid w:val="00741620"/>
    <w:rsid w:val="00743039"/>
    <w:rsid w:val="0074363A"/>
    <w:rsid w:val="00746A59"/>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9D4"/>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780"/>
    <w:rsid w:val="00970089"/>
    <w:rsid w:val="009729DB"/>
    <w:rsid w:val="009742CB"/>
    <w:rsid w:val="009745C9"/>
    <w:rsid w:val="00975435"/>
    <w:rsid w:val="009754B9"/>
    <w:rsid w:val="0097665E"/>
    <w:rsid w:val="00977AD3"/>
    <w:rsid w:val="00982D0B"/>
    <w:rsid w:val="00983A6C"/>
    <w:rsid w:val="00983C1E"/>
    <w:rsid w:val="0099079D"/>
    <w:rsid w:val="00993F95"/>
    <w:rsid w:val="00994557"/>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2020</Words>
  <Characters>10324</Characters>
  <Application>Microsoft Office Word</Application>
  <DocSecurity>0</DocSecurity>
  <Lines>1474</Lines>
  <Paragraphs>1028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2024-03-19T13:17:00Z</dcterms:created>
  <dcterms:modified xsi:type="dcterms:W3CDTF">2024-03-19T13:25:00Z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