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924050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96308">
        <w:fldChar w:fldCharType="begin"/>
      </w:r>
      <w:r w:rsidR="00C96308">
        <w:instrText xml:space="preserve"> DOCPROPERTY  TSG/WGRef  \* MERGEFORMAT </w:instrText>
      </w:r>
      <w:r w:rsidR="00C96308">
        <w:fldChar w:fldCharType="separate"/>
      </w:r>
      <w:r w:rsidR="003609EF">
        <w:rPr>
          <w:b/>
          <w:noProof/>
          <w:sz w:val="24"/>
        </w:rPr>
        <w:t>SA3</w:t>
      </w:r>
      <w:r w:rsidR="00C9630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="00E15C43" w:rsidRPr="00E15C43">
        <w:rPr>
          <w:b/>
          <w:noProof/>
          <w:sz w:val="24"/>
        </w:rPr>
        <w:t>Meeting #115</w:t>
      </w:r>
      <w:r>
        <w:rPr>
          <w:b/>
          <w:i/>
          <w:noProof/>
          <w:sz w:val="28"/>
        </w:rPr>
        <w:tab/>
      </w:r>
      <w:r w:rsidR="00C96308">
        <w:fldChar w:fldCharType="begin"/>
      </w:r>
      <w:r w:rsidR="00C96308">
        <w:instrText xml:space="preserve"> DOCPROPERTY  Tdoc#  \* MERGEFORMAT </w:instrText>
      </w:r>
      <w:r w:rsidR="00C96308">
        <w:fldChar w:fldCharType="separate"/>
      </w:r>
      <w:r w:rsidR="007315A7" w:rsidRPr="00E13F3D">
        <w:rPr>
          <w:b/>
          <w:i/>
          <w:noProof/>
          <w:sz w:val="28"/>
        </w:rPr>
        <w:t>S3-24</w:t>
      </w:r>
      <w:r w:rsidR="007315A7">
        <w:rPr>
          <w:b/>
          <w:i/>
          <w:noProof/>
          <w:sz w:val="28"/>
        </w:rPr>
        <w:t>0728</w:t>
      </w:r>
      <w:r w:rsidR="00C96308">
        <w:rPr>
          <w:b/>
          <w:i/>
          <w:noProof/>
          <w:sz w:val="28"/>
        </w:rPr>
        <w:fldChar w:fldCharType="end"/>
      </w:r>
    </w:p>
    <w:p w14:paraId="7CB45193" w14:textId="69A9CF76" w:rsidR="001E41F3" w:rsidRDefault="00813DE6" w:rsidP="005E2C44">
      <w:pPr>
        <w:pStyle w:val="CRCoverPage"/>
        <w:outlineLvl w:val="0"/>
        <w:rPr>
          <w:b/>
          <w:noProof/>
          <w:sz w:val="24"/>
        </w:rPr>
      </w:pPr>
      <w:r w:rsidRPr="00813DE6">
        <w:rPr>
          <w:b/>
          <w:noProof/>
          <w:sz w:val="24"/>
        </w:rPr>
        <w:t>Athens, Greece, 26th February - 1st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963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33.523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F7D1B1" w:rsidR="001E41F3" w:rsidRPr="00410371" w:rsidRDefault="00C9630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</w:t>
            </w:r>
            <w:r w:rsidR="007315A7">
              <w:rPr>
                <w:b/>
                <w:noProof/>
                <w:sz w:val="28"/>
              </w:rPr>
              <w:t>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963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963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A04844" w:rsidR="001E41F3" w:rsidRDefault="00875B0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</w:t>
            </w:r>
            <w:r w:rsidR="001A722F">
              <w:t xml:space="preserve">clause </w:t>
            </w:r>
            <w:r>
              <w:t xml:space="preserve">references to </w:t>
            </w:r>
            <w:r w:rsidR="001A722F">
              <w:t>TS 33.511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963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C963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963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SCAS_5G_split_gNB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4299BF" w:rsidR="001E41F3" w:rsidRDefault="00C963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</w:t>
            </w:r>
            <w:r>
              <w:rPr>
                <w:noProof/>
              </w:rPr>
              <w:t>2</w:t>
            </w:r>
            <w:r w:rsidR="00D24991">
              <w:rPr>
                <w:noProof/>
              </w:rPr>
              <w:t>-0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963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963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EA1068" w:rsidR="001E41F3" w:rsidRDefault="00382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reference</w:t>
            </w:r>
            <w:r w:rsidR="001A722F">
              <w:rPr>
                <w:noProof/>
              </w:rPr>
              <w:t>s</w:t>
            </w:r>
            <w:r>
              <w:rPr>
                <w:noProof/>
              </w:rPr>
              <w:t xml:space="preserve"> to TS 33.511 are </w:t>
            </w:r>
            <w:r w:rsidR="001A722F">
              <w:rPr>
                <w:noProof/>
              </w:rPr>
              <w:t>missing the final part of the clause number.</w:t>
            </w:r>
            <w:r w:rsidR="00855ADB">
              <w:rPr>
                <w:noProof/>
              </w:rPr>
              <w:t xml:space="preserve"> These ch</w:t>
            </w:r>
            <w:r w:rsidR="00360C32">
              <w:rPr>
                <w:noProof/>
              </w:rPr>
              <w:t>a</w:t>
            </w:r>
            <w:r w:rsidR="00855ADB">
              <w:rPr>
                <w:noProof/>
              </w:rPr>
              <w:t>nges were missed in the imple</w:t>
            </w:r>
            <w:r w:rsidR="005C1AFA">
              <w:rPr>
                <w:noProof/>
              </w:rPr>
              <w:t xml:space="preserve">menation of CR 0001.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79B5DB" w:rsidR="001E41F3" w:rsidRDefault="00382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missing references.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0F4A1A" w:rsidR="001E41F3" w:rsidRDefault="00AA14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references left in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C7B4D1" w:rsidR="001E41F3" w:rsidRDefault="003270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4.2.2.1.5, </w:t>
            </w:r>
            <w:r w:rsidR="005C1AFA">
              <w:rPr>
                <w:noProof/>
              </w:rPr>
              <w:t xml:space="preserve">6.2.2.1.4, 6.2.2.1.5, </w:t>
            </w:r>
            <w:r w:rsidR="008905FD">
              <w:rPr>
                <w:noProof/>
              </w:rPr>
              <w:t>7.2.2.1.</w:t>
            </w:r>
            <w:r w:rsidR="00AC767A">
              <w:rPr>
                <w:noProof/>
              </w:rPr>
              <w:t>3</w:t>
            </w:r>
            <w:r w:rsidR="008905FD">
              <w:rPr>
                <w:noProof/>
              </w:rPr>
              <w:t>, 7</w:t>
            </w:r>
            <w:r w:rsidR="000723E9">
              <w:rPr>
                <w:noProof/>
              </w:rPr>
              <w:t>.2.2.1.4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35663D" w:rsidR="001E41F3" w:rsidRDefault="00023B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9FFEA9" w:rsidR="001E41F3" w:rsidRDefault="00023B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F984B2" w:rsidR="001E41F3" w:rsidRDefault="00023B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7777777" w:rsidR="001E41F3" w:rsidRDefault="001E41F3" w:rsidP="00B41A9C">
      <w:pPr>
        <w:rPr>
          <w:noProof/>
        </w:rPr>
      </w:pPr>
    </w:p>
    <w:p w14:paraId="44536E7D" w14:textId="3EB6F453" w:rsidR="00B41A9C" w:rsidRPr="0092037F" w:rsidRDefault="00B41A9C" w:rsidP="0092037F">
      <w:pPr>
        <w:jc w:val="center"/>
        <w:rPr>
          <w:b/>
          <w:bCs/>
          <w:noProof/>
          <w:sz w:val="40"/>
          <w:szCs w:val="40"/>
        </w:rPr>
      </w:pPr>
      <w:r w:rsidRPr="0092037F">
        <w:rPr>
          <w:b/>
          <w:bCs/>
          <w:noProof/>
          <w:sz w:val="40"/>
          <w:szCs w:val="40"/>
        </w:rPr>
        <w:t>**** START OF CHANGES ****</w:t>
      </w:r>
    </w:p>
    <w:p w14:paraId="69232980" w14:textId="77777777" w:rsidR="00327048" w:rsidRPr="00327048" w:rsidRDefault="00327048" w:rsidP="0032704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SimSun" w:hAnsi="Arial"/>
          <w:sz w:val="22"/>
        </w:rPr>
      </w:pPr>
      <w:bookmarkStart w:id="1" w:name="_Toc138679664"/>
      <w:bookmarkStart w:id="2" w:name="_Toc138681474"/>
      <w:r w:rsidRPr="00327048">
        <w:rPr>
          <w:rFonts w:ascii="Arial" w:eastAsia="SimSun" w:hAnsi="Arial"/>
          <w:sz w:val="22"/>
        </w:rPr>
        <w:t>4.2.2.1.5</w:t>
      </w:r>
      <w:r w:rsidRPr="00327048">
        <w:rPr>
          <w:rFonts w:ascii="Arial" w:eastAsia="SimSun" w:hAnsi="Arial"/>
          <w:sz w:val="22"/>
        </w:rPr>
        <w:tab/>
        <w:t>User plane data integrity protection over N3/Xn/F1 interface</w:t>
      </w:r>
      <w:bookmarkEnd w:id="1"/>
      <w:bookmarkEnd w:id="2"/>
    </w:p>
    <w:p w14:paraId="04FC0AB7" w14:textId="0D1F02D2" w:rsidR="00327048" w:rsidRPr="00327048" w:rsidRDefault="00327048" w:rsidP="0032704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SimSun"/>
        </w:rPr>
      </w:pPr>
      <w:r w:rsidRPr="00327048">
        <w:rPr>
          <w:rFonts w:eastAsia="SimSun"/>
        </w:rPr>
        <w:t xml:space="preserve">NOTE: </w:t>
      </w:r>
      <w:r w:rsidRPr="00327048">
        <w:rPr>
          <w:rFonts w:eastAsia="SimSun"/>
        </w:rPr>
        <w:tab/>
        <w:t>This is based on the security functional requirement on the gNB given in clause 4.2.2.1.</w:t>
      </w:r>
      <w:del w:id="3" w:author="Qualcomm" w:date="2024-02-07T11:00:00Z">
        <w:r w:rsidRPr="00327048" w:rsidDel="00F660E8">
          <w:rPr>
            <w:rFonts w:eastAsia="SimSun"/>
          </w:rPr>
          <w:delText xml:space="preserve">S </w:delText>
        </w:r>
      </w:del>
      <w:ins w:id="4" w:author="Qualcomm" w:date="2024-02-07T11:00:00Z">
        <w:r w:rsidR="00F660E8">
          <w:rPr>
            <w:rFonts w:eastAsia="SimSun"/>
          </w:rPr>
          <w:t>21</w:t>
        </w:r>
        <w:r w:rsidR="00F660E8" w:rsidRPr="00327048">
          <w:rPr>
            <w:rFonts w:eastAsia="SimSun"/>
          </w:rPr>
          <w:t xml:space="preserve"> </w:t>
        </w:r>
      </w:ins>
      <w:r w:rsidRPr="00327048">
        <w:rPr>
          <w:rFonts w:eastAsia="SimSun"/>
        </w:rPr>
        <w:t xml:space="preserve">of TS 33.511 [6] but modified as the gNB-CU supports the F1 interface. </w:t>
      </w:r>
    </w:p>
    <w:p w14:paraId="5433C195" w14:textId="77777777" w:rsidR="00327048" w:rsidRPr="00327048" w:rsidRDefault="00327048" w:rsidP="00327048">
      <w:pPr>
        <w:overflowPunct w:val="0"/>
        <w:autoSpaceDE w:val="0"/>
        <w:autoSpaceDN w:val="0"/>
        <w:adjustRightInd w:val="0"/>
        <w:textAlignment w:val="baseline"/>
        <w:rPr>
          <w:strike/>
        </w:rPr>
      </w:pPr>
      <w:r w:rsidRPr="00327048">
        <w:rPr>
          <w:i/>
        </w:rPr>
        <w:t>Requirement Name:</w:t>
      </w:r>
      <w:r w:rsidRPr="00327048">
        <w:t xml:space="preserve"> User plane data integrity protection over N3/Xn/F1 interface.</w:t>
      </w:r>
    </w:p>
    <w:p w14:paraId="60964652" w14:textId="77777777" w:rsidR="00327048" w:rsidRPr="00327048" w:rsidRDefault="00327048" w:rsidP="00327048">
      <w:pPr>
        <w:overflowPunct w:val="0"/>
        <w:autoSpaceDE w:val="0"/>
        <w:autoSpaceDN w:val="0"/>
        <w:adjustRightInd w:val="0"/>
        <w:textAlignment w:val="baseline"/>
      </w:pPr>
      <w:r w:rsidRPr="00327048">
        <w:rPr>
          <w:i/>
          <w:iCs/>
        </w:rPr>
        <w:t>Requirement Reference</w:t>
      </w:r>
      <w:r w:rsidRPr="00327048">
        <w:t>: TS 33.501 [3], clauses 5.3.9, 9.3 and 9.4.</w:t>
      </w:r>
    </w:p>
    <w:p w14:paraId="0014A5CA" w14:textId="77777777" w:rsidR="00327048" w:rsidRPr="00327048" w:rsidRDefault="00327048" w:rsidP="00327048">
      <w:pPr>
        <w:overflowPunct w:val="0"/>
        <w:autoSpaceDE w:val="0"/>
        <w:autoSpaceDN w:val="0"/>
        <w:adjustRightInd w:val="0"/>
        <w:textAlignment w:val="baseline"/>
      </w:pPr>
      <w:r w:rsidRPr="00327048">
        <w:rPr>
          <w:i/>
        </w:rPr>
        <w:t>Requirement Description:</w:t>
      </w:r>
      <w:r w:rsidRPr="00327048">
        <w:t xml:space="preserve"> The gNB supports confidentiality, integrity and replay protection on the gNB DU-CU F1-U interface for user plane, the transport of user data over N3 is integrity, confidentiality and replay-protected, and the </w:t>
      </w:r>
      <w:r w:rsidRPr="00327048">
        <w:lastRenderedPageBreak/>
        <w:t>transport of control plane data and user data over Xn shall be integrity, confidentiality and replay-protected</w:t>
      </w:r>
      <w:r w:rsidRPr="00327048">
        <w:rPr>
          <w:i/>
          <w:iCs/>
        </w:rPr>
        <w:t xml:space="preserve"> </w:t>
      </w:r>
      <w:r w:rsidRPr="00327048">
        <w:t xml:space="preserve">as specified in TS 33.501 [3], clauses 5.3.9, 9.3 and 9.4. </w:t>
      </w:r>
    </w:p>
    <w:p w14:paraId="3328DC5F" w14:textId="77777777" w:rsidR="00327048" w:rsidRPr="00327048" w:rsidRDefault="00327048" w:rsidP="00327048">
      <w:pPr>
        <w:overflowPunct w:val="0"/>
        <w:autoSpaceDE w:val="0"/>
        <w:autoSpaceDN w:val="0"/>
        <w:adjustRightInd w:val="0"/>
        <w:textAlignment w:val="baseline"/>
      </w:pPr>
      <w:r w:rsidRPr="00327048">
        <w:rPr>
          <w:i/>
        </w:rPr>
        <w:t>Threat References:</w:t>
      </w:r>
      <w:r w:rsidRPr="00327048">
        <w:t xml:space="preserve"> TR 33.926 [4], clause R.2.2.4 – User plane data integrity protection.</w:t>
      </w:r>
    </w:p>
    <w:p w14:paraId="419B05E0" w14:textId="77777777" w:rsidR="00327048" w:rsidRPr="00327048" w:rsidRDefault="00327048" w:rsidP="0032704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27048">
        <w:rPr>
          <w:i/>
        </w:rPr>
        <w:t xml:space="preserve">Test Case: </w:t>
      </w:r>
      <w:r w:rsidRPr="00327048">
        <w:rPr>
          <w:lang w:eastAsia="zh-CN"/>
        </w:rPr>
        <w:t xml:space="preserve">The test case in subclause </w:t>
      </w:r>
      <w:r w:rsidRPr="00327048">
        <w:t xml:space="preserve">4.2.3.2.4 </w:t>
      </w:r>
      <w:r w:rsidRPr="00327048">
        <w:rPr>
          <w:lang w:eastAsia="zh-CN"/>
        </w:rPr>
        <w:t>of TS 33.117 [2].</w:t>
      </w:r>
    </w:p>
    <w:p w14:paraId="69A46E6F" w14:textId="67EABD9C" w:rsidR="0092037F" w:rsidRPr="0092037F" w:rsidRDefault="0092037F" w:rsidP="0092037F">
      <w:pPr>
        <w:jc w:val="center"/>
        <w:rPr>
          <w:b/>
          <w:bCs/>
          <w:noProof/>
          <w:sz w:val="40"/>
          <w:szCs w:val="40"/>
        </w:rPr>
      </w:pPr>
      <w:r w:rsidRPr="0092037F">
        <w:rPr>
          <w:b/>
          <w:bCs/>
          <w:noProof/>
          <w:sz w:val="40"/>
          <w:szCs w:val="40"/>
        </w:rPr>
        <w:t>**** NEXT CHANGE ****</w:t>
      </w:r>
    </w:p>
    <w:p w14:paraId="7F048996" w14:textId="77777777" w:rsidR="00855ADB" w:rsidRPr="00855ADB" w:rsidRDefault="00855ADB" w:rsidP="00855ADB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</w:rPr>
      </w:pPr>
      <w:bookmarkStart w:id="5" w:name="_Toc138679705"/>
      <w:bookmarkStart w:id="6" w:name="_Toc138681515"/>
      <w:r w:rsidRPr="00855ADB">
        <w:rPr>
          <w:rFonts w:ascii="Arial" w:hAnsi="Arial"/>
          <w:sz w:val="22"/>
        </w:rPr>
        <w:t>6.2.2.1.4</w:t>
      </w:r>
      <w:r w:rsidRPr="00855ADB">
        <w:rPr>
          <w:rFonts w:ascii="Arial" w:hAnsi="Arial"/>
          <w:sz w:val="22"/>
        </w:rPr>
        <w:tab/>
        <w:t>User plane data confidentiality protection over N3/Xn/F1 interface</w:t>
      </w:r>
      <w:bookmarkEnd w:id="5"/>
      <w:bookmarkEnd w:id="6"/>
    </w:p>
    <w:p w14:paraId="6C1F30EE" w14:textId="6BA66B35" w:rsidR="00855ADB" w:rsidRPr="00855ADB" w:rsidRDefault="00855ADB" w:rsidP="00855AD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SimSun"/>
        </w:rPr>
      </w:pPr>
      <w:r w:rsidRPr="00855ADB">
        <w:rPr>
          <w:rFonts w:eastAsia="SimSun"/>
        </w:rPr>
        <w:t xml:space="preserve">NOTE: </w:t>
      </w:r>
      <w:r w:rsidRPr="00855ADB">
        <w:rPr>
          <w:rFonts w:eastAsia="SimSun"/>
        </w:rPr>
        <w:tab/>
        <w:t>This is based on the security functional requirement on the gNB given in clause 4.2.2.1.</w:t>
      </w:r>
      <w:del w:id="7" w:author="Qualcomm" w:date="2024-02-07T11:00:00Z">
        <w:r w:rsidRPr="00855ADB" w:rsidDel="00F660E8">
          <w:rPr>
            <w:rFonts w:eastAsia="SimSun"/>
          </w:rPr>
          <w:delText xml:space="preserve">R </w:delText>
        </w:r>
      </w:del>
      <w:ins w:id="8" w:author="Qualcomm" w:date="2024-02-07T11:00:00Z">
        <w:r w:rsidR="00F660E8">
          <w:rPr>
            <w:rFonts w:eastAsia="SimSun"/>
          </w:rPr>
          <w:t>20</w:t>
        </w:r>
        <w:r w:rsidR="00F660E8" w:rsidRPr="00855ADB">
          <w:rPr>
            <w:rFonts w:eastAsia="SimSun"/>
          </w:rPr>
          <w:t xml:space="preserve"> </w:t>
        </w:r>
      </w:ins>
      <w:r w:rsidRPr="00855ADB">
        <w:rPr>
          <w:rFonts w:eastAsia="SimSun"/>
        </w:rPr>
        <w:t xml:space="preserve">of TS 33.511 [6] but modified as the gNB-CU-UP supports the F1 interface. </w:t>
      </w:r>
    </w:p>
    <w:p w14:paraId="03A51AF8" w14:textId="77777777" w:rsidR="00855ADB" w:rsidRPr="00855ADB" w:rsidRDefault="00855ADB" w:rsidP="00855ADB">
      <w:pPr>
        <w:overflowPunct w:val="0"/>
        <w:autoSpaceDE w:val="0"/>
        <w:autoSpaceDN w:val="0"/>
        <w:adjustRightInd w:val="0"/>
        <w:textAlignment w:val="baseline"/>
        <w:rPr>
          <w:strike/>
        </w:rPr>
      </w:pPr>
      <w:r w:rsidRPr="00855ADB">
        <w:rPr>
          <w:i/>
        </w:rPr>
        <w:t>Requirement Name:</w:t>
      </w:r>
      <w:r w:rsidRPr="00855ADB">
        <w:t xml:space="preserve"> User plane data confidentiality protection over N3/Xn/F1 interface.</w:t>
      </w:r>
    </w:p>
    <w:p w14:paraId="70083CFC" w14:textId="77777777" w:rsidR="00855ADB" w:rsidRPr="00855ADB" w:rsidRDefault="00855ADB" w:rsidP="00855ADB">
      <w:pPr>
        <w:overflowPunct w:val="0"/>
        <w:autoSpaceDE w:val="0"/>
        <w:autoSpaceDN w:val="0"/>
        <w:adjustRightInd w:val="0"/>
        <w:textAlignment w:val="baseline"/>
      </w:pPr>
      <w:r w:rsidRPr="00855ADB">
        <w:rPr>
          <w:i/>
        </w:rPr>
        <w:t>Requirement Reference:</w:t>
      </w:r>
      <w:r w:rsidRPr="00855ADB">
        <w:t xml:space="preserve"> TS 33.501 [3], clauses 5.3.9, 9.3 and 9.4.</w:t>
      </w:r>
    </w:p>
    <w:p w14:paraId="071885CA" w14:textId="77777777" w:rsidR="00855ADB" w:rsidRPr="00855ADB" w:rsidRDefault="00855ADB" w:rsidP="00855ADB">
      <w:pPr>
        <w:overflowPunct w:val="0"/>
        <w:autoSpaceDE w:val="0"/>
        <w:autoSpaceDN w:val="0"/>
        <w:adjustRightInd w:val="0"/>
        <w:textAlignment w:val="baseline"/>
      </w:pPr>
      <w:r w:rsidRPr="00855ADB">
        <w:rPr>
          <w:i/>
        </w:rPr>
        <w:t>Requirement Description:</w:t>
      </w:r>
      <w:r w:rsidRPr="00855ADB">
        <w:t xml:space="preserve"> The gNB supports confidentiality, integrity and replay protection on the gNB DU-CU F1-U interface for user plane, the transport of user data over N3 is integrity, confidentiality and replay-protected, and the transport of control plane data and user data over Xn is integrity, confidentiality and replay-protected as specified in TS 33.501 [3], clauses 5.3.9, 9.3 and 9.4. </w:t>
      </w:r>
    </w:p>
    <w:p w14:paraId="52D13BC5" w14:textId="77777777" w:rsidR="00855ADB" w:rsidRPr="00855ADB" w:rsidRDefault="00855ADB" w:rsidP="00855ADB">
      <w:pPr>
        <w:overflowPunct w:val="0"/>
        <w:autoSpaceDE w:val="0"/>
        <w:autoSpaceDN w:val="0"/>
        <w:adjustRightInd w:val="0"/>
        <w:textAlignment w:val="baseline"/>
      </w:pPr>
      <w:r w:rsidRPr="00855ADB">
        <w:rPr>
          <w:i/>
        </w:rPr>
        <w:t>Threat References:</w:t>
      </w:r>
      <w:r w:rsidRPr="00855ADB">
        <w:t xml:space="preserve"> TR 33.926 [4], clause T.2.2.3 – User plane data confidentiality protection at gNB.</w:t>
      </w:r>
    </w:p>
    <w:p w14:paraId="3FEEE6E8" w14:textId="77777777" w:rsidR="00855ADB" w:rsidRPr="00855ADB" w:rsidRDefault="00855ADB" w:rsidP="00855ADB">
      <w:pPr>
        <w:overflowPunct w:val="0"/>
        <w:autoSpaceDE w:val="0"/>
        <w:autoSpaceDN w:val="0"/>
        <w:adjustRightInd w:val="0"/>
        <w:textAlignment w:val="baseline"/>
        <w:rPr>
          <w:i/>
        </w:rPr>
      </w:pPr>
      <w:r w:rsidRPr="00855ADB">
        <w:rPr>
          <w:i/>
        </w:rPr>
        <w:t xml:space="preserve">Test Case: </w:t>
      </w:r>
      <w:r w:rsidRPr="00855ADB">
        <w:rPr>
          <w:lang w:eastAsia="zh-CN"/>
        </w:rPr>
        <w:t xml:space="preserve">The test case in subclause </w:t>
      </w:r>
      <w:r w:rsidRPr="00855ADB">
        <w:t xml:space="preserve">4.2.3.2.4 </w:t>
      </w:r>
      <w:r w:rsidRPr="00855ADB">
        <w:rPr>
          <w:lang w:eastAsia="zh-CN"/>
        </w:rPr>
        <w:t>of TS 33.117 [2].</w:t>
      </w:r>
    </w:p>
    <w:p w14:paraId="4B1D332A" w14:textId="77777777" w:rsidR="00855ADB" w:rsidRPr="00855ADB" w:rsidRDefault="00855ADB" w:rsidP="00855ADB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SimSun" w:hAnsi="Arial"/>
          <w:sz w:val="22"/>
        </w:rPr>
      </w:pPr>
      <w:bookmarkStart w:id="9" w:name="_Toc138679706"/>
      <w:bookmarkStart w:id="10" w:name="_Toc138681516"/>
      <w:r w:rsidRPr="00855ADB">
        <w:rPr>
          <w:rFonts w:ascii="Arial" w:eastAsia="SimSun" w:hAnsi="Arial"/>
          <w:sz w:val="22"/>
        </w:rPr>
        <w:t>6.2.2.1.5</w:t>
      </w:r>
      <w:r w:rsidRPr="00855ADB">
        <w:rPr>
          <w:rFonts w:ascii="Arial" w:eastAsia="SimSun" w:hAnsi="Arial"/>
          <w:sz w:val="22"/>
        </w:rPr>
        <w:tab/>
        <w:t>User plane data integrity protection over N3/Xn/F1 interface</w:t>
      </w:r>
      <w:bookmarkEnd w:id="9"/>
      <w:bookmarkEnd w:id="10"/>
    </w:p>
    <w:p w14:paraId="3A40A6C7" w14:textId="02B6C087" w:rsidR="00855ADB" w:rsidRPr="00855ADB" w:rsidRDefault="00855ADB" w:rsidP="00855AD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SimSun"/>
        </w:rPr>
      </w:pPr>
      <w:r w:rsidRPr="00855ADB">
        <w:rPr>
          <w:rFonts w:eastAsia="SimSun"/>
        </w:rPr>
        <w:t xml:space="preserve">NOTE: </w:t>
      </w:r>
      <w:r w:rsidRPr="00855ADB">
        <w:rPr>
          <w:rFonts w:eastAsia="SimSun"/>
        </w:rPr>
        <w:tab/>
        <w:t>This is based on the security functional requirement on the gNB given in clause 4.2.2.1.</w:t>
      </w:r>
      <w:del w:id="11" w:author="Qualcomm" w:date="2024-02-07T11:00:00Z">
        <w:r w:rsidRPr="00855ADB" w:rsidDel="00F660E8">
          <w:rPr>
            <w:rFonts w:eastAsia="SimSun"/>
          </w:rPr>
          <w:delText xml:space="preserve">S </w:delText>
        </w:r>
      </w:del>
      <w:ins w:id="12" w:author="Qualcomm" w:date="2024-02-07T11:00:00Z">
        <w:r w:rsidR="00F660E8">
          <w:rPr>
            <w:rFonts w:eastAsia="SimSun"/>
          </w:rPr>
          <w:t>21</w:t>
        </w:r>
      </w:ins>
      <w:r w:rsidRPr="00855ADB">
        <w:rPr>
          <w:rFonts w:eastAsia="SimSun"/>
        </w:rPr>
        <w:t xml:space="preserve">of TS 33.511 [6] but modified as the gNB-CU-UP supports the F1 interface. </w:t>
      </w:r>
    </w:p>
    <w:p w14:paraId="5D4AF5EF" w14:textId="77777777" w:rsidR="00855ADB" w:rsidRPr="00855ADB" w:rsidRDefault="00855ADB" w:rsidP="00855ADB">
      <w:pPr>
        <w:overflowPunct w:val="0"/>
        <w:autoSpaceDE w:val="0"/>
        <w:autoSpaceDN w:val="0"/>
        <w:adjustRightInd w:val="0"/>
        <w:textAlignment w:val="baseline"/>
        <w:rPr>
          <w:strike/>
        </w:rPr>
      </w:pPr>
      <w:r w:rsidRPr="00855ADB">
        <w:rPr>
          <w:i/>
        </w:rPr>
        <w:t>Requirement Name:</w:t>
      </w:r>
      <w:r w:rsidRPr="00855ADB">
        <w:t xml:space="preserve"> User plane data integrity protection over N3/Xn/F1 interface.</w:t>
      </w:r>
    </w:p>
    <w:p w14:paraId="1FC9C345" w14:textId="77777777" w:rsidR="00855ADB" w:rsidRPr="00855ADB" w:rsidRDefault="00855ADB" w:rsidP="00855ADB">
      <w:pPr>
        <w:overflowPunct w:val="0"/>
        <w:autoSpaceDE w:val="0"/>
        <w:autoSpaceDN w:val="0"/>
        <w:adjustRightInd w:val="0"/>
        <w:textAlignment w:val="baseline"/>
      </w:pPr>
      <w:r w:rsidRPr="00855ADB">
        <w:rPr>
          <w:i/>
          <w:iCs/>
        </w:rPr>
        <w:t>Requirement Reference</w:t>
      </w:r>
      <w:r w:rsidRPr="00855ADB">
        <w:t>: TS 33.501 [3], clauses 5.3.9, 9.3 and 9.4.</w:t>
      </w:r>
    </w:p>
    <w:p w14:paraId="1A54E1B2" w14:textId="77777777" w:rsidR="00855ADB" w:rsidRPr="00855ADB" w:rsidRDefault="00855ADB" w:rsidP="00855ADB">
      <w:pPr>
        <w:overflowPunct w:val="0"/>
        <w:autoSpaceDE w:val="0"/>
        <w:autoSpaceDN w:val="0"/>
        <w:adjustRightInd w:val="0"/>
        <w:textAlignment w:val="baseline"/>
      </w:pPr>
      <w:r w:rsidRPr="00855ADB">
        <w:rPr>
          <w:i/>
        </w:rPr>
        <w:t>Requirement Description:</w:t>
      </w:r>
      <w:r w:rsidRPr="00855ADB">
        <w:t xml:space="preserve"> The gNB supports confidentiality, integrity and replay protection on the gNB DU-CU F1-U interface for user plane, the transport of user data over N3 is integrity, confidentiality and replay-protected, and the transport of control plane data and user data over Xn is integrity, confidentiality and replay-protected as specified in TS 33.501 [3], clauses 5.3.9, 9.3 and 9.4. </w:t>
      </w:r>
    </w:p>
    <w:p w14:paraId="456322E9" w14:textId="77777777" w:rsidR="00855ADB" w:rsidRPr="00855ADB" w:rsidRDefault="00855ADB" w:rsidP="00855ADB">
      <w:pPr>
        <w:overflowPunct w:val="0"/>
        <w:autoSpaceDE w:val="0"/>
        <w:autoSpaceDN w:val="0"/>
        <w:adjustRightInd w:val="0"/>
        <w:textAlignment w:val="baseline"/>
      </w:pPr>
      <w:r w:rsidRPr="00855ADB">
        <w:rPr>
          <w:i/>
        </w:rPr>
        <w:t>Threat References:</w:t>
      </w:r>
      <w:r w:rsidRPr="00855ADB">
        <w:t xml:space="preserve"> TR 33.926 [4], clause T.2.2.4 – User plane data integrity protection.</w:t>
      </w:r>
    </w:p>
    <w:p w14:paraId="073F15CC" w14:textId="77777777" w:rsidR="00855ADB" w:rsidRDefault="00855ADB" w:rsidP="00855ADB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55ADB">
        <w:rPr>
          <w:i/>
        </w:rPr>
        <w:t xml:space="preserve">Test Case: </w:t>
      </w:r>
      <w:r w:rsidRPr="00855ADB">
        <w:rPr>
          <w:lang w:eastAsia="zh-CN"/>
        </w:rPr>
        <w:t xml:space="preserve">The test case in subclause </w:t>
      </w:r>
      <w:r w:rsidRPr="00855ADB">
        <w:t xml:space="preserve">4.2.3.2.4 </w:t>
      </w:r>
      <w:r w:rsidRPr="00855ADB">
        <w:rPr>
          <w:lang w:eastAsia="zh-CN"/>
        </w:rPr>
        <w:t>of TS 33.117 [2].</w:t>
      </w:r>
    </w:p>
    <w:p w14:paraId="0AC6B071" w14:textId="77777777" w:rsidR="00855ADB" w:rsidRPr="0092037F" w:rsidRDefault="00855ADB" w:rsidP="00855ADB">
      <w:pPr>
        <w:jc w:val="center"/>
        <w:rPr>
          <w:b/>
          <w:bCs/>
          <w:noProof/>
          <w:sz w:val="40"/>
          <w:szCs w:val="40"/>
        </w:rPr>
      </w:pPr>
      <w:r w:rsidRPr="0092037F">
        <w:rPr>
          <w:b/>
          <w:bCs/>
          <w:noProof/>
          <w:sz w:val="40"/>
          <w:szCs w:val="40"/>
        </w:rPr>
        <w:t>**** NEXT CHANGE ****</w:t>
      </w:r>
    </w:p>
    <w:p w14:paraId="046D898A" w14:textId="77777777" w:rsidR="00F16F86" w:rsidRPr="00F16F86" w:rsidRDefault="00F16F86" w:rsidP="00F16F8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</w:rPr>
      </w:pPr>
      <w:bookmarkStart w:id="13" w:name="_Toc138679727"/>
      <w:bookmarkStart w:id="14" w:name="_Toc138681537"/>
      <w:r w:rsidRPr="00F16F86">
        <w:rPr>
          <w:rFonts w:ascii="Arial" w:hAnsi="Arial"/>
          <w:sz w:val="22"/>
        </w:rPr>
        <w:t>7.2.2.1.3</w:t>
      </w:r>
      <w:r w:rsidRPr="00F16F86">
        <w:rPr>
          <w:rFonts w:ascii="Arial" w:hAnsi="Arial"/>
          <w:sz w:val="22"/>
        </w:rPr>
        <w:tab/>
        <w:t>User plane data confidentiality protection over F1 interface</w:t>
      </w:r>
      <w:bookmarkEnd w:id="13"/>
      <w:bookmarkEnd w:id="14"/>
    </w:p>
    <w:p w14:paraId="79423524" w14:textId="2AF6B7BA" w:rsidR="00F16F86" w:rsidRPr="00F16F86" w:rsidRDefault="00F16F86" w:rsidP="00F16F8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SimSun"/>
        </w:rPr>
      </w:pPr>
      <w:r w:rsidRPr="00F16F86">
        <w:rPr>
          <w:rFonts w:eastAsia="SimSun"/>
        </w:rPr>
        <w:t xml:space="preserve">NOTE: </w:t>
      </w:r>
      <w:r w:rsidRPr="00F16F86">
        <w:rPr>
          <w:rFonts w:eastAsia="SimSun"/>
        </w:rPr>
        <w:tab/>
        <w:t>This is based on the security functional requirement on the gNB given in clause 4.2.2.1.</w:t>
      </w:r>
      <w:del w:id="15" w:author="Qualcomm" w:date="2024-02-07T11:01:00Z">
        <w:r w:rsidRPr="00F16F86" w:rsidDel="00747398">
          <w:rPr>
            <w:rFonts w:eastAsia="SimSun"/>
          </w:rPr>
          <w:delText xml:space="preserve">R </w:delText>
        </w:r>
      </w:del>
      <w:ins w:id="16" w:author="Qualcomm" w:date="2024-02-07T11:01:00Z">
        <w:r w:rsidR="00747398">
          <w:rPr>
            <w:rFonts w:eastAsia="SimSun"/>
          </w:rPr>
          <w:t>20</w:t>
        </w:r>
        <w:r w:rsidR="00747398" w:rsidRPr="00F16F86">
          <w:rPr>
            <w:rFonts w:eastAsia="SimSun"/>
          </w:rPr>
          <w:t xml:space="preserve"> </w:t>
        </w:r>
      </w:ins>
      <w:r w:rsidRPr="00F16F86">
        <w:rPr>
          <w:rFonts w:eastAsia="SimSun"/>
        </w:rPr>
        <w:t xml:space="preserve">of TS 33.511 [6] but modified as the gNB-DU only supports the F1 interface. </w:t>
      </w:r>
    </w:p>
    <w:p w14:paraId="7BFDA740" w14:textId="77777777" w:rsidR="00F16F86" w:rsidRPr="00F16F86" w:rsidRDefault="00F16F86" w:rsidP="00F16F86">
      <w:pPr>
        <w:overflowPunct w:val="0"/>
        <w:autoSpaceDE w:val="0"/>
        <w:autoSpaceDN w:val="0"/>
        <w:adjustRightInd w:val="0"/>
        <w:textAlignment w:val="baseline"/>
        <w:rPr>
          <w:strike/>
        </w:rPr>
      </w:pPr>
      <w:r w:rsidRPr="00F16F86">
        <w:rPr>
          <w:i/>
        </w:rPr>
        <w:t>Requirement Name:</w:t>
      </w:r>
      <w:r w:rsidRPr="00F16F86">
        <w:t xml:space="preserve"> User plane data confidentiality protection over F1 interface.</w:t>
      </w:r>
    </w:p>
    <w:p w14:paraId="4D064825" w14:textId="77777777" w:rsidR="00F16F86" w:rsidRPr="00F16F86" w:rsidRDefault="00F16F86" w:rsidP="00F16F86">
      <w:pPr>
        <w:overflowPunct w:val="0"/>
        <w:autoSpaceDE w:val="0"/>
        <w:autoSpaceDN w:val="0"/>
        <w:adjustRightInd w:val="0"/>
        <w:textAlignment w:val="baseline"/>
      </w:pPr>
      <w:r w:rsidRPr="00F16F86">
        <w:rPr>
          <w:i/>
        </w:rPr>
        <w:t>Requirement Reference:</w:t>
      </w:r>
      <w:r w:rsidRPr="00F16F86">
        <w:t xml:space="preserve"> TS 33.501 [3], clauses 5.3.9.</w:t>
      </w:r>
    </w:p>
    <w:p w14:paraId="050AA410" w14:textId="77777777" w:rsidR="00F16F86" w:rsidRPr="00F16F86" w:rsidRDefault="00F16F86" w:rsidP="00F16F86">
      <w:pPr>
        <w:overflowPunct w:val="0"/>
        <w:autoSpaceDE w:val="0"/>
        <w:autoSpaceDN w:val="0"/>
        <w:adjustRightInd w:val="0"/>
        <w:textAlignment w:val="baseline"/>
      </w:pPr>
      <w:r w:rsidRPr="00F16F86">
        <w:rPr>
          <w:i/>
        </w:rPr>
        <w:t>Requirement Description:</w:t>
      </w:r>
      <w:r w:rsidRPr="00F16F86">
        <w:t xml:space="preserve"> The gNB supports confidentiality, </w:t>
      </w:r>
      <w:proofErr w:type="gramStart"/>
      <w:r w:rsidRPr="00F16F86">
        <w:t>integrity</w:t>
      </w:r>
      <w:proofErr w:type="gramEnd"/>
      <w:r w:rsidRPr="00F16F86">
        <w:t xml:space="preserve"> and replay protection on the gNB DU-CU F1-U interface for user plane as specified in TS 33.501 [3], clauses 5.3.9. </w:t>
      </w:r>
    </w:p>
    <w:p w14:paraId="0444AD84" w14:textId="77777777" w:rsidR="00F16F86" w:rsidRPr="00F16F86" w:rsidRDefault="00F16F86" w:rsidP="00F16F86">
      <w:pPr>
        <w:overflowPunct w:val="0"/>
        <w:autoSpaceDE w:val="0"/>
        <w:autoSpaceDN w:val="0"/>
        <w:adjustRightInd w:val="0"/>
        <w:textAlignment w:val="baseline"/>
      </w:pPr>
      <w:r w:rsidRPr="00F16F86">
        <w:rPr>
          <w:i/>
        </w:rPr>
        <w:t>Threat References:</w:t>
      </w:r>
      <w:r w:rsidRPr="00F16F86">
        <w:t xml:space="preserve"> TR 33.926 [4], clause U.2.2.3 – User plane data confidentiality protection at gNB.</w:t>
      </w:r>
    </w:p>
    <w:p w14:paraId="59C1612A" w14:textId="77777777" w:rsidR="00F16F86" w:rsidRPr="00F16F86" w:rsidRDefault="00F16F86" w:rsidP="00F16F86">
      <w:pPr>
        <w:overflowPunct w:val="0"/>
        <w:autoSpaceDE w:val="0"/>
        <w:autoSpaceDN w:val="0"/>
        <w:adjustRightInd w:val="0"/>
        <w:textAlignment w:val="baseline"/>
        <w:rPr>
          <w:i/>
        </w:rPr>
      </w:pPr>
      <w:r w:rsidRPr="00F16F86">
        <w:rPr>
          <w:i/>
        </w:rPr>
        <w:t>Test Case: T</w:t>
      </w:r>
      <w:r w:rsidRPr="00F16F86">
        <w:rPr>
          <w:lang w:eastAsia="zh-CN"/>
        </w:rPr>
        <w:t xml:space="preserve">he test case in subclause </w:t>
      </w:r>
      <w:r w:rsidRPr="00F16F86">
        <w:t xml:space="preserve">4.2.3.2.4 </w:t>
      </w:r>
      <w:r w:rsidRPr="00F16F86">
        <w:rPr>
          <w:lang w:eastAsia="zh-CN"/>
        </w:rPr>
        <w:t>of TS 33.117 [2].</w:t>
      </w:r>
    </w:p>
    <w:p w14:paraId="6AB97BA5" w14:textId="77777777" w:rsidR="00F16F86" w:rsidRPr="00F16F86" w:rsidRDefault="00F16F86" w:rsidP="00F16F8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SimSun" w:hAnsi="Arial"/>
          <w:sz w:val="22"/>
        </w:rPr>
      </w:pPr>
      <w:bookmarkStart w:id="17" w:name="_Toc138679728"/>
      <w:bookmarkStart w:id="18" w:name="_Toc138681538"/>
      <w:r w:rsidRPr="00F16F86">
        <w:rPr>
          <w:rFonts w:ascii="Arial" w:eastAsia="SimSun" w:hAnsi="Arial"/>
          <w:sz w:val="22"/>
        </w:rPr>
        <w:lastRenderedPageBreak/>
        <w:t>7.2.2.1.4</w:t>
      </w:r>
      <w:r w:rsidRPr="00F16F86">
        <w:rPr>
          <w:rFonts w:ascii="Arial" w:eastAsia="SimSun" w:hAnsi="Arial"/>
          <w:sz w:val="22"/>
        </w:rPr>
        <w:tab/>
        <w:t>User plane data integrity protection over F1 interface</w:t>
      </w:r>
      <w:bookmarkEnd w:id="17"/>
      <w:bookmarkEnd w:id="18"/>
    </w:p>
    <w:p w14:paraId="68C95EA7" w14:textId="11BA9946" w:rsidR="00F16F86" w:rsidRPr="00F16F86" w:rsidRDefault="00F16F86" w:rsidP="00F16F8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SimSun"/>
        </w:rPr>
      </w:pPr>
      <w:r w:rsidRPr="00F16F86">
        <w:rPr>
          <w:rFonts w:eastAsia="SimSun"/>
        </w:rPr>
        <w:t xml:space="preserve">NOTE: </w:t>
      </w:r>
      <w:r w:rsidRPr="00F16F86">
        <w:rPr>
          <w:rFonts w:eastAsia="SimSun"/>
        </w:rPr>
        <w:tab/>
        <w:t>This is based on the security functional requirement on the gNB given in clause 4.2.2.1.</w:t>
      </w:r>
      <w:del w:id="19" w:author="Qualcomm" w:date="2024-02-07T11:01:00Z">
        <w:r w:rsidRPr="00F16F86" w:rsidDel="00747398">
          <w:rPr>
            <w:rFonts w:eastAsia="SimSun"/>
          </w:rPr>
          <w:delText xml:space="preserve">S </w:delText>
        </w:r>
      </w:del>
      <w:ins w:id="20" w:author="Qualcomm" w:date="2024-02-07T11:01:00Z">
        <w:r w:rsidR="00747398">
          <w:rPr>
            <w:rFonts w:eastAsia="SimSun"/>
          </w:rPr>
          <w:t>21</w:t>
        </w:r>
        <w:r w:rsidR="00747398" w:rsidRPr="00F16F86">
          <w:rPr>
            <w:rFonts w:eastAsia="SimSun"/>
          </w:rPr>
          <w:t xml:space="preserve"> </w:t>
        </w:r>
      </w:ins>
      <w:r w:rsidRPr="00F16F86">
        <w:rPr>
          <w:rFonts w:eastAsia="SimSun"/>
        </w:rPr>
        <w:t xml:space="preserve">of TS 33.511 [6] but modified as the gNB-DU only supports the F1 interface. </w:t>
      </w:r>
    </w:p>
    <w:p w14:paraId="10411439" w14:textId="77777777" w:rsidR="00F16F86" w:rsidRPr="00F16F86" w:rsidRDefault="00F16F86" w:rsidP="00F16F86">
      <w:pPr>
        <w:overflowPunct w:val="0"/>
        <w:autoSpaceDE w:val="0"/>
        <w:autoSpaceDN w:val="0"/>
        <w:adjustRightInd w:val="0"/>
        <w:textAlignment w:val="baseline"/>
        <w:rPr>
          <w:strike/>
        </w:rPr>
      </w:pPr>
      <w:r w:rsidRPr="00F16F86">
        <w:rPr>
          <w:i/>
        </w:rPr>
        <w:t>Requirement Name:</w:t>
      </w:r>
      <w:r w:rsidRPr="00F16F86">
        <w:t xml:space="preserve"> User plane data integrity protection over F1 interface.</w:t>
      </w:r>
    </w:p>
    <w:p w14:paraId="2BB1833C" w14:textId="77777777" w:rsidR="00F16F86" w:rsidRPr="00F16F86" w:rsidRDefault="00F16F86" w:rsidP="00F16F86">
      <w:pPr>
        <w:overflowPunct w:val="0"/>
        <w:autoSpaceDE w:val="0"/>
        <w:autoSpaceDN w:val="0"/>
        <w:adjustRightInd w:val="0"/>
        <w:textAlignment w:val="baseline"/>
      </w:pPr>
      <w:r w:rsidRPr="00F16F86">
        <w:rPr>
          <w:i/>
          <w:iCs/>
        </w:rPr>
        <w:t>Requirement Reference</w:t>
      </w:r>
      <w:r w:rsidRPr="00F16F86">
        <w:t>: TS 33.501 [3], clauses 5.3.9.</w:t>
      </w:r>
    </w:p>
    <w:p w14:paraId="540454EF" w14:textId="77777777" w:rsidR="00F16F86" w:rsidRPr="00F16F86" w:rsidRDefault="00F16F86" w:rsidP="00F16F86">
      <w:pPr>
        <w:overflowPunct w:val="0"/>
        <w:autoSpaceDE w:val="0"/>
        <w:autoSpaceDN w:val="0"/>
        <w:adjustRightInd w:val="0"/>
        <w:textAlignment w:val="baseline"/>
      </w:pPr>
      <w:r w:rsidRPr="00F16F86">
        <w:rPr>
          <w:i/>
        </w:rPr>
        <w:t>Requirement Description:</w:t>
      </w:r>
      <w:r w:rsidRPr="00F16F86">
        <w:t xml:space="preserve"> The gNB supports confidentiality, </w:t>
      </w:r>
      <w:proofErr w:type="gramStart"/>
      <w:r w:rsidRPr="00F16F86">
        <w:t>integrity</w:t>
      </w:r>
      <w:proofErr w:type="gramEnd"/>
      <w:r w:rsidRPr="00F16F86">
        <w:t xml:space="preserve"> and replay protection on the gNB DU-CU F1-U interface for user plane as specified in TS 33.501 [3], clauses 5.3.9. </w:t>
      </w:r>
    </w:p>
    <w:p w14:paraId="453B413F" w14:textId="77777777" w:rsidR="00F16F86" w:rsidRPr="00F16F86" w:rsidRDefault="00F16F86" w:rsidP="00F16F86">
      <w:pPr>
        <w:overflowPunct w:val="0"/>
        <w:autoSpaceDE w:val="0"/>
        <w:autoSpaceDN w:val="0"/>
        <w:adjustRightInd w:val="0"/>
        <w:textAlignment w:val="baseline"/>
      </w:pPr>
      <w:r w:rsidRPr="00F16F86">
        <w:rPr>
          <w:i/>
        </w:rPr>
        <w:t>Threat References:</w:t>
      </w:r>
      <w:r w:rsidRPr="00F16F86">
        <w:t xml:space="preserve"> TR 33.926 [4], clause U.2.2.4 – User plane data integrity protection.</w:t>
      </w:r>
    </w:p>
    <w:p w14:paraId="1CBE7F22" w14:textId="0D42E15C" w:rsidR="00855ADB" w:rsidRPr="00855ADB" w:rsidRDefault="00F16F86" w:rsidP="00F16F8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16F86">
        <w:rPr>
          <w:i/>
        </w:rPr>
        <w:t xml:space="preserve">Test Case: </w:t>
      </w:r>
      <w:r w:rsidRPr="00F16F86">
        <w:rPr>
          <w:lang w:eastAsia="zh-CN"/>
        </w:rPr>
        <w:t xml:space="preserve">The test case in subclause </w:t>
      </w:r>
      <w:r w:rsidRPr="00F16F86">
        <w:t xml:space="preserve">4.2.3.2.4 </w:t>
      </w:r>
      <w:r w:rsidRPr="00F16F86">
        <w:rPr>
          <w:lang w:eastAsia="zh-CN"/>
        </w:rPr>
        <w:t>of TS 33.117 [2].</w:t>
      </w:r>
    </w:p>
    <w:p w14:paraId="49FF63B1" w14:textId="1C81D9D8" w:rsidR="0092037F" w:rsidRPr="00435EC2" w:rsidRDefault="0092037F" w:rsidP="00435EC2">
      <w:pPr>
        <w:jc w:val="center"/>
        <w:rPr>
          <w:b/>
          <w:bCs/>
          <w:noProof/>
          <w:sz w:val="40"/>
          <w:szCs w:val="40"/>
        </w:rPr>
      </w:pPr>
      <w:r w:rsidRPr="0092037F">
        <w:rPr>
          <w:b/>
          <w:bCs/>
          <w:noProof/>
          <w:sz w:val="40"/>
          <w:szCs w:val="40"/>
        </w:rPr>
        <w:t>**** END OF CHANGES ****</w:t>
      </w:r>
    </w:p>
    <w:sectPr w:rsidR="0092037F" w:rsidRPr="00435EC2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68036" w14:textId="77777777" w:rsidR="000810F7" w:rsidRDefault="000810F7">
      <w:r>
        <w:separator/>
      </w:r>
    </w:p>
  </w:endnote>
  <w:endnote w:type="continuationSeparator" w:id="0">
    <w:p w14:paraId="2AD104B8" w14:textId="77777777" w:rsidR="000810F7" w:rsidRDefault="000810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0AF35" w14:textId="77777777" w:rsidR="000810F7" w:rsidRDefault="000810F7">
      <w:r>
        <w:separator/>
      </w:r>
    </w:p>
  </w:footnote>
  <w:footnote w:type="continuationSeparator" w:id="0">
    <w:p w14:paraId="72AB8113" w14:textId="77777777" w:rsidR="000810F7" w:rsidRDefault="000810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B2F"/>
    <w:rsid w:val="000723E9"/>
    <w:rsid w:val="000810F7"/>
    <w:rsid w:val="000A6394"/>
    <w:rsid w:val="000B7FED"/>
    <w:rsid w:val="000C038A"/>
    <w:rsid w:val="000C6598"/>
    <w:rsid w:val="000D44B3"/>
    <w:rsid w:val="00145D43"/>
    <w:rsid w:val="001625EC"/>
    <w:rsid w:val="00192C46"/>
    <w:rsid w:val="001A08B3"/>
    <w:rsid w:val="001A2CA0"/>
    <w:rsid w:val="001A722F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0EFA"/>
    <w:rsid w:val="002E472E"/>
    <w:rsid w:val="00305409"/>
    <w:rsid w:val="00327048"/>
    <w:rsid w:val="003609EF"/>
    <w:rsid w:val="00360C32"/>
    <w:rsid w:val="0036231A"/>
    <w:rsid w:val="00374DD4"/>
    <w:rsid w:val="00382766"/>
    <w:rsid w:val="0038452F"/>
    <w:rsid w:val="003E1A36"/>
    <w:rsid w:val="00410371"/>
    <w:rsid w:val="004242F1"/>
    <w:rsid w:val="00435EC2"/>
    <w:rsid w:val="004A07D6"/>
    <w:rsid w:val="004B75B7"/>
    <w:rsid w:val="0051580D"/>
    <w:rsid w:val="00547111"/>
    <w:rsid w:val="00592D74"/>
    <w:rsid w:val="005C1AFA"/>
    <w:rsid w:val="005E2C44"/>
    <w:rsid w:val="00621188"/>
    <w:rsid w:val="006257ED"/>
    <w:rsid w:val="00635361"/>
    <w:rsid w:val="00665C47"/>
    <w:rsid w:val="00671938"/>
    <w:rsid w:val="00695808"/>
    <w:rsid w:val="006B46FB"/>
    <w:rsid w:val="006E21FB"/>
    <w:rsid w:val="006E5B78"/>
    <w:rsid w:val="007176FF"/>
    <w:rsid w:val="007315A7"/>
    <w:rsid w:val="00747398"/>
    <w:rsid w:val="00792342"/>
    <w:rsid w:val="007977A8"/>
    <w:rsid w:val="007B512A"/>
    <w:rsid w:val="007C2097"/>
    <w:rsid w:val="007D6A07"/>
    <w:rsid w:val="007F7259"/>
    <w:rsid w:val="008040A8"/>
    <w:rsid w:val="00813DE6"/>
    <w:rsid w:val="008279FA"/>
    <w:rsid w:val="008405BE"/>
    <w:rsid w:val="00855ADB"/>
    <w:rsid w:val="008626E7"/>
    <w:rsid w:val="00870EE7"/>
    <w:rsid w:val="00875B02"/>
    <w:rsid w:val="008863B9"/>
    <w:rsid w:val="008905FD"/>
    <w:rsid w:val="008A45A6"/>
    <w:rsid w:val="008F3789"/>
    <w:rsid w:val="008F686C"/>
    <w:rsid w:val="009148DE"/>
    <w:rsid w:val="0092037F"/>
    <w:rsid w:val="00941E30"/>
    <w:rsid w:val="009629FF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1457"/>
    <w:rsid w:val="00AA2CBC"/>
    <w:rsid w:val="00AC5820"/>
    <w:rsid w:val="00AC767A"/>
    <w:rsid w:val="00AD1CD8"/>
    <w:rsid w:val="00B258BB"/>
    <w:rsid w:val="00B41A9C"/>
    <w:rsid w:val="00B67B97"/>
    <w:rsid w:val="00B77790"/>
    <w:rsid w:val="00B92E3D"/>
    <w:rsid w:val="00B968C8"/>
    <w:rsid w:val="00BA3566"/>
    <w:rsid w:val="00BA3EC5"/>
    <w:rsid w:val="00BA51D9"/>
    <w:rsid w:val="00BB5DFC"/>
    <w:rsid w:val="00BD279D"/>
    <w:rsid w:val="00BD6BB8"/>
    <w:rsid w:val="00C66BA2"/>
    <w:rsid w:val="00C95985"/>
    <w:rsid w:val="00C96308"/>
    <w:rsid w:val="00CC5026"/>
    <w:rsid w:val="00CC68D0"/>
    <w:rsid w:val="00CF4856"/>
    <w:rsid w:val="00D03F9A"/>
    <w:rsid w:val="00D06D51"/>
    <w:rsid w:val="00D24991"/>
    <w:rsid w:val="00D319E3"/>
    <w:rsid w:val="00D44108"/>
    <w:rsid w:val="00D50255"/>
    <w:rsid w:val="00D66520"/>
    <w:rsid w:val="00D7691C"/>
    <w:rsid w:val="00DE34CF"/>
    <w:rsid w:val="00E13F3D"/>
    <w:rsid w:val="00E15C43"/>
    <w:rsid w:val="00E34898"/>
    <w:rsid w:val="00E44E07"/>
    <w:rsid w:val="00EB09B7"/>
    <w:rsid w:val="00EE7D7C"/>
    <w:rsid w:val="00F16F86"/>
    <w:rsid w:val="00F25D98"/>
    <w:rsid w:val="00F300FB"/>
    <w:rsid w:val="00F660E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44E0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892</Words>
  <Characters>5850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Adrian</cp:lastModifiedBy>
  <cp:revision>4</cp:revision>
  <cp:lastPrinted>1900-01-01T00:00:00Z</cp:lastPrinted>
  <dcterms:created xsi:type="dcterms:W3CDTF">2024-02-19T12:13:00Z</dcterms:created>
  <dcterms:modified xsi:type="dcterms:W3CDTF">2024-02-19T12:18:00Z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114</vt:lpwstr>
  </property>
  <property fmtid="{D5CDD505-2E9C-101B-9397-08002B2CF9AE}" pid="4" name="MtgTitle">
    <vt:lpwstr>-Ad Hoc-e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Jan 2024</vt:lpwstr>
  </property>
  <property fmtid="{D5CDD505-2E9C-101B-9397-08002B2CF9AE}" pid="8" name="EndDate">
    <vt:lpwstr>26th Jan 2024</vt:lpwstr>
  </property>
  <property fmtid="{D5CDD505-2E9C-101B-9397-08002B2CF9AE}" pid="9" name="Tdoc#">
    <vt:lpwstr>S3-240007</vt:lpwstr>
  </property>
  <property fmtid="{D5CDD505-2E9C-101B-9397-08002B2CF9AE}" pid="10" name="Spec#">
    <vt:lpwstr>33.523</vt:lpwstr>
  </property>
  <property fmtid="{D5CDD505-2E9C-101B-9397-08002B2CF9AE}" pid="11" name="Cr#">
    <vt:lpwstr>0004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Correct RRC connection reconfiguration to RRC reconfiguration 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SCAS_5G_split_gNB</vt:lpwstr>
  </property>
  <property fmtid="{D5CDD505-2E9C-101B-9397-08002B2CF9AE}" pid="18" name="Cat">
    <vt:lpwstr>F</vt:lpwstr>
  </property>
  <property fmtid="{D5CDD505-2E9C-101B-9397-08002B2CF9AE}" pid="19" name="ResDate">
    <vt:lpwstr>2024-01-05</vt:lpwstr>
  </property>
  <property fmtid="{D5CDD505-2E9C-101B-9397-08002B2CF9AE}" pid="20" name="Release">
    <vt:lpwstr>Rel-18</vt:lpwstr>
  </property>
</Properties>
</file>