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F62BF"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w:t>
      </w:r>
      <w:r w:rsidR="00B27EBC">
        <w:rPr>
          <w:b/>
          <w:i/>
          <w:noProof/>
          <w:sz w:val="28"/>
        </w:rPr>
        <w:t>83</w:t>
      </w:r>
    </w:p>
    <w:p w14:paraId="7CB45193" w14:textId="784C8454"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58CEE"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63387" w:rsidR="001E41F3" w:rsidRPr="00410371" w:rsidRDefault="00E13F3D" w:rsidP="00547111">
            <w:pPr>
              <w:pStyle w:val="CRCoverPage"/>
              <w:spacing w:after="0"/>
              <w:rPr>
                <w:noProof/>
              </w:rPr>
            </w:pPr>
            <w:r w:rsidRPr="00410371">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23B3C" w:rsidR="001E41F3" w:rsidRPr="00410371" w:rsidRDefault="00CC4D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27115"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08B0DC" w:rsidR="001E41F3" w:rsidRPr="00F25D98" w:rsidRDefault="001E41F3">
            <w:pPr>
              <w:pStyle w:val="CRCoverPage"/>
              <w:spacing w:after="0"/>
              <w:jc w:val="center"/>
              <w:rPr>
                <w:rFonts w:cs="Arial"/>
                <w:i/>
                <w:noProof/>
              </w:rPr>
            </w:pPr>
            <w:r w:rsidRPr="00F25D98">
              <w:rPr>
                <w:rFonts w:cs="Arial"/>
                <w:i/>
                <w:noProof/>
              </w:rPr>
              <w:t xml:space="preserve">For </w:t>
            </w:r>
            <w:r w:rsidRPr="00982522">
              <w:rPr>
                <w:rFonts w:cs="Arial"/>
                <w:b/>
                <w:i/>
                <w:noProof/>
              </w:rPr>
              <w:t>HE</w:t>
            </w:r>
            <w:bookmarkStart w:id="0" w:name="_Hlt497126619"/>
            <w:r w:rsidRPr="00982522">
              <w:rPr>
                <w:rFonts w:cs="Arial"/>
                <w:b/>
                <w:i/>
                <w:noProof/>
              </w:rPr>
              <w:t>L</w:t>
            </w:r>
            <w:bookmarkEnd w:id="0"/>
            <w:r w:rsidRPr="0098252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82522">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56D7D" w:rsidR="001E41F3" w:rsidRDefault="002640DD">
            <w:pPr>
              <w:pStyle w:val="CRCoverPage"/>
              <w:spacing w:after="0"/>
              <w:ind w:left="100"/>
              <w:rPr>
                <w:noProof/>
              </w:rPr>
            </w:pPr>
            <w:r>
              <w:t>GSMA clarification: Filesystem Authorization privileges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244AA"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2909A" w:rsidR="001E41F3" w:rsidRDefault="00216CE9"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008D8"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5CB37"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F4CAA"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FDEED"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96B603" w:rsidR="001E41F3" w:rsidRDefault="001E41F3">
            <w:pPr>
              <w:pStyle w:val="CRCoverPage"/>
              <w:rPr>
                <w:noProof/>
              </w:rPr>
            </w:pPr>
            <w:r>
              <w:rPr>
                <w:noProof/>
                <w:sz w:val="18"/>
              </w:rPr>
              <w:t>Detailed explanations of the above categories can</w:t>
            </w:r>
            <w:r>
              <w:rPr>
                <w:noProof/>
                <w:sz w:val="18"/>
              </w:rPr>
              <w:br/>
              <w:t xml:space="preserve">be found in 3GPP </w:t>
            </w:r>
            <w:r w:rsidRPr="0098252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71CF2" w14:textId="3251271C" w:rsidR="00770C79" w:rsidRDefault="00770C79">
            <w:pPr>
              <w:pStyle w:val="CRCoverPage"/>
              <w:spacing w:after="0"/>
              <w:ind w:left="100"/>
              <w:rPr>
                <w:noProof/>
              </w:rPr>
            </w:pPr>
            <w:r>
              <w:rPr>
                <w:noProof/>
              </w:rPr>
              <w:t>Clarification of requirement description to distinguish authorization by the vendor documentation and the file system permissions.</w:t>
            </w:r>
          </w:p>
          <w:p w14:paraId="4B8F57B8" w14:textId="695865A1" w:rsidR="001E41F3" w:rsidRDefault="00770C79">
            <w:pPr>
              <w:pStyle w:val="CRCoverPage"/>
              <w:spacing w:after="0"/>
              <w:ind w:left="100"/>
              <w:rPr>
                <w:noProof/>
              </w:rPr>
            </w:pPr>
            <w:r>
              <w:rPr>
                <w:noProof/>
              </w:rPr>
              <w:t>Clarification of purpose according to the requirement description.</w:t>
            </w:r>
          </w:p>
          <w:p w14:paraId="708AA7DE" w14:textId="129D3F53" w:rsidR="00770C79" w:rsidRDefault="00770C79" w:rsidP="00770C79">
            <w:pPr>
              <w:pStyle w:val="CRCoverPage"/>
              <w:spacing w:after="0"/>
              <w:ind w:left="100"/>
              <w:rPr>
                <w:noProof/>
              </w:rPr>
            </w:pPr>
            <w:r>
              <w:rPr>
                <w:noProof/>
              </w:rPr>
              <w:t>Clarification of execution steps and expected results to make the test viable.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3B7E4" w14:textId="77777777" w:rsidR="001E41F3" w:rsidRDefault="00770C79" w:rsidP="00770C79">
            <w:pPr>
              <w:pStyle w:val="CRCoverPage"/>
              <w:spacing w:after="0"/>
              <w:rPr>
                <w:noProof/>
              </w:rPr>
            </w:pPr>
            <w:r>
              <w:rPr>
                <w:noProof/>
              </w:rPr>
              <w:t xml:space="preserve"> Rewritten requirement description.</w:t>
            </w:r>
          </w:p>
          <w:p w14:paraId="26C5FF47" w14:textId="77777777" w:rsidR="00770C79" w:rsidRDefault="00770C79" w:rsidP="00770C79">
            <w:pPr>
              <w:pStyle w:val="CRCoverPage"/>
              <w:spacing w:after="0"/>
              <w:rPr>
                <w:noProof/>
              </w:rPr>
            </w:pPr>
            <w:r>
              <w:rPr>
                <w:noProof/>
              </w:rPr>
              <w:t xml:space="preserve"> Rewritten purpose.</w:t>
            </w:r>
          </w:p>
          <w:p w14:paraId="19A9CE1F" w14:textId="41DDE446" w:rsidR="00770C79" w:rsidRDefault="00770C79" w:rsidP="00770C79">
            <w:pPr>
              <w:pStyle w:val="CRCoverPage"/>
              <w:spacing w:after="0"/>
              <w:rPr>
                <w:noProof/>
              </w:rPr>
            </w:pPr>
            <w:r>
              <w:rPr>
                <w:noProof/>
              </w:rPr>
              <w:t xml:space="preserve"> Modified execution steps, added pointers and new step.</w:t>
            </w:r>
          </w:p>
          <w:p w14:paraId="31C656EC" w14:textId="74D6C35A" w:rsidR="00770C79" w:rsidRDefault="00770C79" w:rsidP="00770C79">
            <w:pPr>
              <w:pStyle w:val="CRCoverPage"/>
              <w:spacing w:after="0"/>
              <w:rPr>
                <w:noProof/>
              </w:rPr>
            </w:pPr>
            <w:r>
              <w:rPr>
                <w:noProof/>
              </w:rPr>
              <w:t xml:space="preserve"> Modified expected result and evidence format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A54E1" w14:textId="77777777" w:rsidR="001E41F3" w:rsidRDefault="00770C79">
            <w:pPr>
              <w:pStyle w:val="CRCoverPage"/>
              <w:spacing w:after="0"/>
              <w:ind w:left="100"/>
              <w:rPr>
                <w:noProof/>
              </w:rPr>
            </w:pPr>
            <w:r>
              <w:rPr>
                <w:noProof/>
              </w:rPr>
              <w:t>Purpose is not clear.</w:t>
            </w:r>
          </w:p>
          <w:p w14:paraId="5C4BEB44" w14:textId="28FFB9EA" w:rsidR="00770C79" w:rsidRDefault="00770C79">
            <w:pPr>
              <w:pStyle w:val="CRCoverPage"/>
              <w:spacing w:after="0"/>
              <w:ind w:left="100"/>
              <w:rPr>
                <w:noProof/>
              </w:rPr>
            </w:pPr>
            <w:r>
              <w:rPr>
                <w:noProof/>
              </w:rPr>
              <w:t>Test steps are unviable.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00C3" w:rsidR="001E41F3" w:rsidRDefault="00770C79">
            <w:pPr>
              <w:pStyle w:val="CRCoverPage"/>
              <w:spacing w:after="0"/>
              <w:ind w:left="100"/>
              <w:rPr>
                <w:noProof/>
              </w:rPr>
            </w:pPr>
            <w:r w:rsidRPr="00770C79">
              <w:rPr>
                <w:noProof/>
              </w:rPr>
              <w:t>4.3.2.7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84F46" w:rsidR="001E41F3" w:rsidRDefault="001272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5F404" w:rsidR="001E41F3" w:rsidRDefault="001272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F1127" w:rsidR="001E41F3" w:rsidRDefault="001272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E9B913" w14:textId="77777777" w:rsidR="00026F04" w:rsidRPr="00026F04" w:rsidRDefault="00026F04" w:rsidP="00486A6B">
      <w:pPr>
        <w:pStyle w:val="berschrift4"/>
        <w:rPr>
          <w:rFonts w:eastAsia="MS Mincho"/>
        </w:rPr>
      </w:pPr>
      <w:bookmarkStart w:id="1" w:name="_Toc19542426"/>
      <w:bookmarkStart w:id="2" w:name="_Toc35348428"/>
      <w:bookmarkStart w:id="3" w:name="_Toc152836062"/>
      <w:r w:rsidRPr="00026F04">
        <w:rPr>
          <w:rFonts w:eastAsia="MS Mincho"/>
        </w:rPr>
        <w:lastRenderedPageBreak/>
        <w:t>4.3.2.7</w:t>
      </w:r>
      <w:r w:rsidRPr="00026F04">
        <w:rPr>
          <w:rFonts w:eastAsia="MS Mincho"/>
        </w:rPr>
        <w:tab/>
        <w:t>Filesystem Authorization privileges</w:t>
      </w:r>
      <w:bookmarkEnd w:id="1"/>
      <w:bookmarkEnd w:id="2"/>
      <w:bookmarkEnd w:id="3"/>
    </w:p>
    <w:p w14:paraId="446E0FC1" w14:textId="77777777" w:rsidR="00026F04" w:rsidRPr="00026F04" w:rsidRDefault="00026F04" w:rsidP="00026F04">
      <w:pPr>
        <w:overflowPunct w:val="0"/>
        <w:autoSpaceDE w:val="0"/>
        <w:autoSpaceDN w:val="0"/>
        <w:adjustRightInd w:val="0"/>
        <w:textAlignment w:val="baseline"/>
        <w:rPr>
          <w:rFonts w:eastAsia="MS Mincho"/>
        </w:rPr>
      </w:pPr>
      <w:r w:rsidRPr="00026F04">
        <w:rPr>
          <w:rFonts w:eastAsia="MS Mincho"/>
          <w:i/>
        </w:rPr>
        <w:t>Requirement Name</w:t>
      </w:r>
      <w:r w:rsidRPr="00026F04">
        <w:rPr>
          <w:rFonts w:eastAsia="MS Mincho"/>
        </w:rPr>
        <w:t>: Filesystem Authorization privileges.</w:t>
      </w:r>
    </w:p>
    <w:p w14:paraId="4D5F30B6" w14:textId="77777777" w:rsidR="00026F04" w:rsidRPr="00026F04" w:rsidRDefault="00026F04" w:rsidP="00026F04">
      <w:pPr>
        <w:overflowPunct w:val="0"/>
        <w:autoSpaceDE w:val="0"/>
        <w:autoSpaceDN w:val="0"/>
        <w:adjustRightInd w:val="0"/>
        <w:textAlignment w:val="baseline"/>
        <w:rPr>
          <w:rFonts w:eastAsia="MS Mincho"/>
          <w:i/>
        </w:rPr>
      </w:pPr>
      <w:r w:rsidRPr="00026F04">
        <w:rPr>
          <w:rFonts w:eastAsia="MS Mincho"/>
          <w:i/>
        </w:rPr>
        <w:t>Requirement Reference</w:t>
      </w:r>
      <w:r w:rsidRPr="00026F04">
        <w:rPr>
          <w:rFonts w:eastAsia="MS Mincho"/>
          <w:iCs/>
        </w:rPr>
        <w:t xml:space="preserve">: </w:t>
      </w:r>
      <w:r w:rsidRPr="00026F04">
        <w:rPr>
          <w:rFonts w:eastAsia="MS Mincho"/>
        </w:rPr>
        <w:t>In accordance with industry best practice</w:t>
      </w:r>
    </w:p>
    <w:p w14:paraId="57DC888A" w14:textId="1658FD06" w:rsidR="00026F04" w:rsidRPr="00026F04" w:rsidRDefault="00026F04" w:rsidP="00026F04">
      <w:pPr>
        <w:overflowPunct w:val="0"/>
        <w:autoSpaceDE w:val="0"/>
        <w:autoSpaceDN w:val="0"/>
        <w:adjustRightInd w:val="0"/>
        <w:textAlignment w:val="baseline"/>
        <w:rPr>
          <w:rFonts w:eastAsia="MS Mincho"/>
        </w:rPr>
      </w:pPr>
      <w:r w:rsidRPr="00026F04">
        <w:rPr>
          <w:rFonts w:eastAsia="MS Mincho"/>
          <w:i/>
        </w:rPr>
        <w:t>Requirement Description</w:t>
      </w:r>
      <w:r w:rsidRPr="00026F04">
        <w:rPr>
          <w:rFonts w:eastAsia="MS Mincho"/>
        </w:rPr>
        <w:t xml:space="preserve">: The system shall </w:t>
      </w:r>
      <w:del w:id="4" w:author="Autor">
        <w:r w:rsidRPr="00026F04" w:rsidDel="00026F04">
          <w:rPr>
            <w:rFonts w:eastAsia="MS Mincho"/>
          </w:rPr>
          <w:delText>be designed to ensure that only users that are authorized</w:delText>
        </w:r>
      </w:del>
      <w:ins w:id="5" w:author="Autor">
        <w:r>
          <w:rPr>
            <w:rFonts w:eastAsia="MS Mincho"/>
          </w:rPr>
          <w:t xml:space="preserve">enforce file system permissions for users such that it only permits </w:t>
        </w:r>
        <w:del w:id="6" w:author="Autor">
          <w:r w:rsidDel="00E25781">
            <w:rPr>
              <w:rFonts w:eastAsia="MS Mincho"/>
            </w:rPr>
            <w:delText xml:space="preserve">a </w:delText>
          </w:r>
        </w:del>
        <w:r>
          <w:rPr>
            <w:rFonts w:eastAsia="MS Mincho"/>
          </w:rPr>
          <w:t>user</w:t>
        </w:r>
        <w:r w:rsidR="00E25781">
          <w:rPr>
            <w:rFonts w:eastAsia="MS Mincho"/>
          </w:rPr>
          <w:t>s</w:t>
        </w:r>
      </w:ins>
      <w:r w:rsidRPr="00026F04">
        <w:rPr>
          <w:rFonts w:eastAsia="MS Mincho"/>
        </w:rPr>
        <w:t xml:space="preserve"> to modify files, data, directories or file systems </w:t>
      </w:r>
      <w:ins w:id="7" w:author="Autor">
        <w:r>
          <w:rPr>
            <w:rFonts w:eastAsia="MS Mincho"/>
          </w:rPr>
          <w:t>for which they have been authorized. These file system authorizations on the network product shall be configured according to the vendor documentation.</w:t>
        </w:r>
      </w:ins>
      <w:del w:id="8" w:author="Autor">
        <w:r w:rsidRPr="00026F04" w:rsidDel="00026F04">
          <w:rPr>
            <w:rFonts w:eastAsia="MS Mincho"/>
          </w:rPr>
          <w:delText>have the necessary privileges to do so.</w:delText>
        </w:r>
      </w:del>
    </w:p>
    <w:p w14:paraId="426EE87B" w14:textId="77777777" w:rsidR="00026F04" w:rsidRPr="00026F04" w:rsidRDefault="00026F04" w:rsidP="00486A6B">
      <w:pPr>
        <w:pStyle w:val="EX"/>
        <w:rPr>
          <w:rFonts w:eastAsia="MS Mincho"/>
        </w:rPr>
      </w:pPr>
      <w:r w:rsidRPr="00026F04">
        <w:rPr>
          <w:rFonts w:eastAsia="MS Mincho"/>
        </w:rPr>
        <w:t>EXAMPLE:</w:t>
      </w:r>
      <w:r w:rsidRPr="00026F04">
        <w:rPr>
          <w:rFonts w:eastAsia="MS Mincho"/>
        </w:rPr>
        <w:tab/>
        <w:t xml:space="preserve">On </w:t>
      </w:r>
      <w:proofErr w:type="spellStart"/>
      <w:r w:rsidRPr="00026F04">
        <w:rPr>
          <w:rFonts w:eastAsia="MS Mincho"/>
        </w:rPr>
        <w:t>unix</w:t>
      </w:r>
      <w:proofErr w:type="spellEnd"/>
      <w:r w:rsidRPr="00026F04">
        <w:rPr>
          <w:rFonts w:eastAsia="MS Mincho"/>
        </w:rPr>
        <w:t>® systems a '</w:t>
      </w:r>
      <w:r w:rsidRPr="00026F04">
        <w:rPr>
          <w:rFonts w:eastAsia="MS Mincho"/>
          <w:lang w:eastAsia="zh-CN"/>
        </w:rPr>
        <w:t>sticky</w:t>
      </w:r>
      <w:r w:rsidRPr="00026F04">
        <w:rPr>
          <w:rFonts w:eastAsia="MS Mincho"/>
        </w:rPr>
        <w:t>'</w:t>
      </w:r>
      <w:r w:rsidRPr="00026F04">
        <w:rPr>
          <w:rFonts w:eastAsia="MS Mincho"/>
          <w:lang w:eastAsia="zh-CN"/>
        </w:rPr>
        <w:t xml:space="preserve"> bit may be set on all directories where all users have </w:t>
      </w:r>
      <w:proofErr w:type="gramStart"/>
      <w:r w:rsidRPr="00026F04">
        <w:rPr>
          <w:rFonts w:eastAsia="MS Mincho"/>
          <w:lang w:eastAsia="zh-CN"/>
        </w:rPr>
        <w:t>write</w:t>
      </w:r>
      <w:proofErr w:type="gramEnd"/>
      <w:r w:rsidRPr="00026F04">
        <w:rPr>
          <w:rFonts w:eastAsia="MS Mincho"/>
          <w:lang w:eastAsia="zh-CN"/>
        </w:rPr>
        <w:t xml:space="preserve"> permissions. This ensures that only </w:t>
      </w:r>
      <w:r w:rsidRPr="00026F04">
        <w:rPr>
          <w:rFonts w:eastAsia="MS Mincho"/>
        </w:rPr>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33D98210" w14:textId="77777777" w:rsidR="00026F04" w:rsidRPr="00026F04" w:rsidRDefault="00026F04" w:rsidP="00026F04">
      <w:pPr>
        <w:overflowPunct w:val="0"/>
        <w:autoSpaceDE w:val="0"/>
        <w:autoSpaceDN w:val="0"/>
        <w:adjustRightInd w:val="0"/>
        <w:textAlignment w:val="baseline"/>
        <w:rPr>
          <w:rFonts w:eastAsia="MS Mincho"/>
          <w:i/>
        </w:rPr>
      </w:pPr>
      <w:r w:rsidRPr="00026F04">
        <w:rPr>
          <w:rFonts w:eastAsia="MS Mincho"/>
          <w:i/>
        </w:rPr>
        <w:t>Threat References</w:t>
      </w:r>
      <w:r w:rsidRPr="00026F04">
        <w:rPr>
          <w:rFonts w:eastAsia="MS Mincho"/>
          <w:iCs/>
        </w:rPr>
        <w:t xml:space="preserve">: </w:t>
      </w:r>
      <w:r w:rsidRPr="00026F04">
        <w:rPr>
          <w:rFonts w:eastAsia="MS Mincho"/>
        </w:rPr>
        <w:t>TR 33.926</w:t>
      </w:r>
      <w:r w:rsidRPr="00026F04">
        <w:rPr>
          <w:rFonts w:ascii="Tele-GroteskNor" w:eastAsia="SimSun" w:hAnsi="Tele-GroteskNor" w:cs="Tele-GroteskNor" w:hint="eastAsia"/>
          <w:color w:val="000000"/>
          <w:lang w:val="en-US" w:eastAsia="zh-CN"/>
        </w:rPr>
        <w:t xml:space="preserve"> [4]</w:t>
      </w:r>
    </w:p>
    <w:p w14:paraId="3A5F6F50" w14:textId="77777777" w:rsidR="00026F04" w:rsidRPr="00026F04" w:rsidRDefault="00026F04" w:rsidP="00026F04">
      <w:pPr>
        <w:overflowPunct w:val="0"/>
        <w:autoSpaceDE w:val="0"/>
        <w:autoSpaceDN w:val="0"/>
        <w:adjustRightInd w:val="0"/>
        <w:textAlignment w:val="baseline"/>
        <w:rPr>
          <w:rFonts w:eastAsia="MS Mincho"/>
        </w:rPr>
      </w:pPr>
      <w:r w:rsidRPr="00026F04">
        <w:rPr>
          <w:rFonts w:eastAsia="MS Mincho"/>
          <w:i/>
        </w:rPr>
        <w:t>Test Case</w:t>
      </w:r>
      <w:r w:rsidRPr="00026F04">
        <w:rPr>
          <w:rFonts w:eastAsia="MS Mincho"/>
        </w:rPr>
        <w:t xml:space="preserve">: </w:t>
      </w:r>
    </w:p>
    <w:p w14:paraId="7A3E1F2F" w14:textId="77777777" w:rsidR="00026F04" w:rsidRPr="00026F04" w:rsidRDefault="00026F04" w:rsidP="00026F04">
      <w:pPr>
        <w:overflowPunct w:val="0"/>
        <w:autoSpaceDE w:val="0"/>
        <w:autoSpaceDN w:val="0"/>
        <w:adjustRightInd w:val="0"/>
        <w:textAlignment w:val="baseline"/>
        <w:rPr>
          <w:rFonts w:eastAsia="MS Mincho"/>
        </w:rPr>
      </w:pPr>
      <w:r w:rsidRPr="00026F04">
        <w:rPr>
          <w:rFonts w:eastAsia="MS Mincho"/>
          <w:b/>
        </w:rPr>
        <w:t>Test Name</w:t>
      </w:r>
      <w:r w:rsidRPr="00026F04">
        <w:rPr>
          <w:rFonts w:eastAsia="MS Mincho"/>
        </w:rPr>
        <w:t xml:space="preserve">: </w:t>
      </w:r>
      <w:r w:rsidRPr="00026F04">
        <w:rPr>
          <w:rFonts w:eastAsia="MS Mincho"/>
          <w:lang w:eastAsia="zh-CN"/>
        </w:rPr>
        <w:t>TC_FILESYSTEM_AUTHORIZATION_PRIVILEGES</w:t>
      </w:r>
    </w:p>
    <w:p w14:paraId="3C3F4715"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Purpose:</w:t>
      </w:r>
    </w:p>
    <w:p w14:paraId="6296D7F4" w14:textId="1673F898"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lang w:eastAsia="zh-CN"/>
        </w:rPr>
        <w:t xml:space="preserve">Verify that </w:t>
      </w:r>
      <w:del w:id="9" w:author="Autor">
        <w:r w:rsidRPr="00026F04" w:rsidDel="00026F04">
          <w:rPr>
            <w:rFonts w:eastAsia="MS Mincho"/>
          </w:rPr>
          <w:delText xml:space="preserve">only </w:delText>
        </w:r>
      </w:del>
      <w:r w:rsidRPr="00026F04">
        <w:rPr>
          <w:rFonts w:eastAsia="MS Mincho"/>
        </w:rPr>
        <w:t xml:space="preserve">users </w:t>
      </w:r>
      <w:del w:id="10" w:author="Autor">
        <w:r w:rsidRPr="00026F04" w:rsidDel="00026F04">
          <w:rPr>
            <w:rFonts w:eastAsia="MS Mincho"/>
          </w:rPr>
          <w:delText>that are authorized to</w:delText>
        </w:r>
      </w:del>
      <w:ins w:id="11" w:author="Autor">
        <w:r>
          <w:rPr>
            <w:rFonts w:eastAsia="MS Mincho"/>
          </w:rPr>
          <w:t>are only permitted to</w:t>
        </w:r>
      </w:ins>
      <w:r w:rsidRPr="00026F04">
        <w:rPr>
          <w:rFonts w:eastAsia="MS Mincho"/>
        </w:rPr>
        <w:t xml:space="preserve"> modify files, data, directories or file systems</w:t>
      </w:r>
      <w:ins w:id="12" w:author="Autor">
        <w:r>
          <w:rPr>
            <w:rFonts w:eastAsia="MS Mincho"/>
          </w:rPr>
          <w:t xml:space="preserve"> for which they have been authorized according to the vendor documentation</w:t>
        </w:r>
      </w:ins>
      <w:del w:id="13" w:author="Autor">
        <w:r w:rsidRPr="00026F04" w:rsidDel="00026F04">
          <w:rPr>
            <w:rFonts w:eastAsia="MS Mincho"/>
          </w:rPr>
          <w:delText xml:space="preserve"> have the necessary privileges to do so</w:delText>
        </w:r>
      </w:del>
      <w:r w:rsidRPr="00026F04">
        <w:rPr>
          <w:rFonts w:eastAsia="MS Mincho"/>
        </w:rPr>
        <w:t>.</w:t>
      </w:r>
      <w:r w:rsidRPr="00026F04">
        <w:rPr>
          <w:rFonts w:eastAsia="MS Mincho"/>
          <w:lang w:eastAsia="zh-CN"/>
        </w:rPr>
        <w:t xml:space="preserve"> </w:t>
      </w:r>
    </w:p>
    <w:p w14:paraId="4FE797FC"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Procedure and execution steps:</w:t>
      </w:r>
    </w:p>
    <w:p w14:paraId="02BE916A"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Pre-Condition:</w:t>
      </w:r>
    </w:p>
    <w:p w14:paraId="63DD5471" w14:textId="77777777"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lang w:eastAsia="zh-CN"/>
        </w:rPr>
        <w:t>A document describing how access control is configured for the filesystems in the network product shall be provided by the vendor.</w:t>
      </w:r>
    </w:p>
    <w:p w14:paraId="3CFD5117"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Execution Steps</w:t>
      </w:r>
    </w:p>
    <w:p w14:paraId="5D1CA842"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Execute the following steps:</w:t>
      </w:r>
    </w:p>
    <w:p w14:paraId="2F6FE211" w14:textId="0079D7E7" w:rsidR="00026F04" w:rsidRPr="00026F04" w:rsidRDefault="00026F04" w:rsidP="00486A6B">
      <w:pPr>
        <w:pStyle w:val="B1"/>
        <w:rPr>
          <w:rFonts w:eastAsia="MS Mincho"/>
        </w:rPr>
      </w:pPr>
      <w:r w:rsidRPr="00026F04">
        <w:rPr>
          <w:rFonts w:eastAsia="MS Mincho"/>
        </w:rPr>
        <w:t>1.</w:t>
      </w:r>
      <w:r w:rsidRPr="00026F04">
        <w:rPr>
          <w:rFonts w:eastAsia="MS Mincho"/>
        </w:rPr>
        <w:tab/>
        <w:t xml:space="preserve">The tester checks that OS-level permissions are configured correctly </w:t>
      </w:r>
      <w:ins w:id="14" w:author="Autor">
        <w:r w:rsidR="00C65267">
          <w:rPr>
            <w:rFonts w:eastAsia="MS Mincho"/>
          </w:rPr>
          <w:t xml:space="preserve">according to the vendor documentation </w:t>
        </w:r>
      </w:ins>
      <w:r w:rsidRPr="00026F04">
        <w:rPr>
          <w:rFonts w:eastAsia="MS Mincho"/>
        </w:rPr>
        <w:t>for users that are authorized to modify files, data, directories or file systems on the system.</w:t>
      </w:r>
    </w:p>
    <w:p w14:paraId="4F9B6722" w14:textId="7CC25729" w:rsidR="00C65267" w:rsidRDefault="00026F04" w:rsidP="00486A6B">
      <w:pPr>
        <w:pStyle w:val="B1"/>
        <w:rPr>
          <w:ins w:id="15" w:author="Autor"/>
          <w:rFonts w:eastAsia="MS Mincho"/>
        </w:rPr>
      </w:pPr>
      <w:r w:rsidRPr="00026F04">
        <w:rPr>
          <w:rFonts w:eastAsia="MS Mincho"/>
        </w:rPr>
        <w:t>2.</w:t>
      </w:r>
      <w:r w:rsidRPr="00026F04">
        <w:rPr>
          <w:rFonts w:eastAsia="MS Mincho"/>
        </w:rPr>
        <w:tab/>
      </w:r>
      <w:ins w:id="16" w:author="Autor">
        <w:r w:rsidR="00C65267">
          <w:t>The tester logs into the network product under test with a valid user account (not the system administrator, e.g. root user on UNIX®).</w:t>
        </w:r>
      </w:ins>
    </w:p>
    <w:p w14:paraId="724063D7" w14:textId="5079DAAD" w:rsidR="00026F04" w:rsidRPr="00026F04" w:rsidRDefault="00C65267" w:rsidP="00486A6B">
      <w:pPr>
        <w:pStyle w:val="B1"/>
        <w:rPr>
          <w:rFonts w:eastAsia="MS Mincho"/>
        </w:rPr>
      </w:pPr>
      <w:ins w:id="17" w:author="Autor">
        <w:r>
          <w:rPr>
            <w:rFonts w:eastAsia="MS Mincho"/>
          </w:rPr>
          <w:t>3.</w:t>
        </w:r>
        <w:r>
          <w:rPr>
            <w:rFonts w:eastAsia="MS Mincho"/>
          </w:rPr>
          <w:tab/>
        </w:r>
      </w:ins>
      <w:r w:rsidR="00026F04" w:rsidRPr="00026F04">
        <w:rPr>
          <w:rFonts w:eastAsia="MS Mincho"/>
        </w:rPr>
        <w:t xml:space="preserve">The tester tries to modify </w:t>
      </w:r>
      <w:ins w:id="18" w:author="Autor">
        <w:r>
          <w:rPr>
            <w:rFonts w:eastAsia="MS Mincho"/>
          </w:rPr>
          <w:t xml:space="preserve">at least one </w:t>
        </w:r>
      </w:ins>
      <w:del w:id="19" w:author="Autor">
        <w:r w:rsidR="00026F04" w:rsidRPr="00026F04" w:rsidDel="00C65267">
          <w:rPr>
            <w:rFonts w:eastAsia="MS Mincho"/>
          </w:rPr>
          <w:delText xml:space="preserve">the </w:delText>
        </w:r>
      </w:del>
      <w:r w:rsidR="00026F04" w:rsidRPr="00026F04">
        <w:rPr>
          <w:rFonts w:eastAsia="MS Mincho"/>
        </w:rPr>
        <w:t>file</w:t>
      </w:r>
      <w:del w:id="20" w:author="Autor">
        <w:r w:rsidR="00026F04" w:rsidRPr="00026F04" w:rsidDel="00C65267">
          <w:rPr>
            <w:rFonts w:eastAsia="MS Mincho"/>
          </w:rPr>
          <w:delText>s</w:delText>
        </w:r>
      </w:del>
      <w:r w:rsidR="00026F04" w:rsidRPr="00026F04">
        <w:rPr>
          <w:rFonts w:eastAsia="MS Mincho"/>
        </w:rPr>
        <w:t xml:space="preserve"> and </w:t>
      </w:r>
      <w:del w:id="21" w:author="Autor">
        <w:r w:rsidR="00026F04" w:rsidRPr="00026F04" w:rsidDel="00C65267">
          <w:rPr>
            <w:rFonts w:eastAsia="MS Mincho"/>
          </w:rPr>
          <w:delText xml:space="preserve">directories </w:delText>
        </w:r>
      </w:del>
      <w:ins w:id="22" w:author="Autor">
        <w:r w:rsidRPr="00026F04">
          <w:rPr>
            <w:rFonts w:eastAsia="MS Mincho"/>
          </w:rPr>
          <w:t>director</w:t>
        </w:r>
        <w:r>
          <w:rPr>
            <w:rFonts w:eastAsia="MS Mincho"/>
          </w:rPr>
          <w:t>y</w:t>
        </w:r>
        <w:r w:rsidRPr="00026F04">
          <w:rPr>
            <w:rFonts w:eastAsia="MS Mincho"/>
          </w:rPr>
          <w:t xml:space="preserve"> </w:t>
        </w:r>
      </w:ins>
      <w:r w:rsidR="00026F04" w:rsidRPr="00026F04">
        <w:rPr>
          <w:rFonts w:eastAsia="MS Mincho"/>
        </w:rPr>
        <w:t>for which the user has the necessary privileges.</w:t>
      </w:r>
    </w:p>
    <w:p w14:paraId="2B431BC1" w14:textId="4C91B6F9" w:rsidR="00026F04" w:rsidRPr="00026F04" w:rsidRDefault="00026F04" w:rsidP="00486A6B">
      <w:pPr>
        <w:pStyle w:val="B1"/>
        <w:rPr>
          <w:rFonts w:eastAsia="MS Mincho"/>
        </w:rPr>
      </w:pPr>
      <w:del w:id="23" w:author="Autor">
        <w:r w:rsidRPr="00026F04" w:rsidDel="00C65267">
          <w:rPr>
            <w:rFonts w:eastAsia="MS Mincho"/>
          </w:rPr>
          <w:delText>3</w:delText>
        </w:r>
      </w:del>
      <w:ins w:id="24" w:author="Autor">
        <w:r w:rsidR="00C65267">
          <w:rPr>
            <w:rFonts w:eastAsia="MS Mincho"/>
          </w:rPr>
          <w:t>4</w:t>
        </w:r>
      </w:ins>
      <w:r w:rsidRPr="00026F04">
        <w:rPr>
          <w:rFonts w:eastAsia="MS Mincho"/>
        </w:rPr>
        <w:t>.</w:t>
      </w:r>
      <w:r w:rsidRPr="00026F04">
        <w:rPr>
          <w:rFonts w:eastAsia="MS Mincho"/>
        </w:rPr>
        <w:tab/>
        <w:t xml:space="preserve">The tester tries to modify </w:t>
      </w:r>
      <w:ins w:id="25" w:author="Autor">
        <w:r w:rsidR="00C65267">
          <w:rPr>
            <w:rFonts w:eastAsia="MS Mincho"/>
          </w:rPr>
          <w:t xml:space="preserve">at least </w:t>
        </w:r>
      </w:ins>
      <w:del w:id="26" w:author="Autor">
        <w:r w:rsidRPr="00026F04" w:rsidDel="00C65267">
          <w:rPr>
            <w:rFonts w:eastAsia="MS Mincho"/>
          </w:rPr>
          <w:delText xml:space="preserve">the </w:delText>
        </w:r>
      </w:del>
      <w:ins w:id="27" w:author="Autor">
        <w:r w:rsidR="00C65267">
          <w:rPr>
            <w:rFonts w:eastAsia="MS Mincho"/>
          </w:rPr>
          <w:t xml:space="preserve">one </w:t>
        </w:r>
      </w:ins>
      <w:r w:rsidRPr="00026F04">
        <w:rPr>
          <w:rFonts w:eastAsia="MS Mincho"/>
        </w:rPr>
        <w:t>file</w:t>
      </w:r>
      <w:del w:id="28" w:author="Autor">
        <w:r w:rsidRPr="00026F04" w:rsidDel="00C65267">
          <w:rPr>
            <w:rFonts w:eastAsia="MS Mincho"/>
          </w:rPr>
          <w:delText>s</w:delText>
        </w:r>
      </w:del>
      <w:r w:rsidRPr="00026F04">
        <w:rPr>
          <w:rFonts w:eastAsia="MS Mincho"/>
        </w:rPr>
        <w:t xml:space="preserve"> and </w:t>
      </w:r>
      <w:del w:id="29" w:author="Autor">
        <w:r w:rsidRPr="00026F04" w:rsidDel="00C65267">
          <w:rPr>
            <w:rFonts w:eastAsia="MS Mincho"/>
          </w:rPr>
          <w:delText xml:space="preserve">directories </w:delText>
        </w:r>
      </w:del>
      <w:ins w:id="30" w:author="Autor">
        <w:r w:rsidR="00C65267" w:rsidRPr="00026F04">
          <w:rPr>
            <w:rFonts w:eastAsia="MS Mincho"/>
          </w:rPr>
          <w:t>director</w:t>
        </w:r>
        <w:r w:rsidR="00C65267">
          <w:rPr>
            <w:rFonts w:eastAsia="MS Mincho"/>
          </w:rPr>
          <w:t>y</w:t>
        </w:r>
        <w:r w:rsidR="00C65267" w:rsidRPr="00026F04">
          <w:rPr>
            <w:rFonts w:eastAsia="MS Mincho"/>
          </w:rPr>
          <w:t xml:space="preserve"> </w:t>
        </w:r>
      </w:ins>
      <w:r w:rsidRPr="00026F04">
        <w:rPr>
          <w:rFonts w:eastAsia="MS Mincho"/>
        </w:rPr>
        <w:t>for which the user doesn</w:t>
      </w:r>
      <w:del w:id="31" w:author="Autor">
        <w:r w:rsidRPr="00026F04" w:rsidDel="00C65267">
          <w:rPr>
            <w:rFonts w:eastAsia="MS Mincho"/>
          </w:rPr>
          <w:delText>'</w:delText>
        </w:r>
      </w:del>
      <w:ins w:id="32" w:author="Autor">
        <w:r w:rsidR="00C65267">
          <w:rPr>
            <w:rFonts w:eastAsia="MS Mincho"/>
          </w:rPr>
          <w:t>’</w:t>
        </w:r>
      </w:ins>
      <w:r w:rsidRPr="00026F04">
        <w:rPr>
          <w:rFonts w:eastAsia="MS Mincho"/>
        </w:rPr>
        <w:t xml:space="preserve">t </w:t>
      </w:r>
      <w:proofErr w:type="gramStart"/>
      <w:r w:rsidRPr="00026F04">
        <w:rPr>
          <w:rFonts w:eastAsia="MS Mincho"/>
        </w:rPr>
        <w:t>have</w:t>
      </w:r>
      <w:proofErr w:type="gramEnd"/>
      <w:r w:rsidRPr="00026F04">
        <w:rPr>
          <w:rFonts w:eastAsia="MS Mincho"/>
        </w:rPr>
        <w:t xml:space="preserve"> the necessary privileges.</w:t>
      </w:r>
    </w:p>
    <w:p w14:paraId="488C7D46"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Expected Results:</w:t>
      </w:r>
    </w:p>
    <w:p w14:paraId="50AECF2E" w14:textId="78581B52"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lang w:eastAsia="zh-CN"/>
        </w:rPr>
        <w:t>The OS-level access permissions are set correctly for the users</w:t>
      </w:r>
      <w:ins w:id="33" w:author="Autor">
        <w:r w:rsidR="00C65267">
          <w:rPr>
            <w:rFonts w:eastAsia="MS Mincho"/>
            <w:lang w:eastAsia="zh-CN"/>
          </w:rPr>
          <w:t xml:space="preserve"> according to the vendor documentation</w:t>
        </w:r>
      </w:ins>
      <w:r w:rsidRPr="00026F04">
        <w:rPr>
          <w:rFonts w:eastAsia="MS Mincho"/>
          <w:lang w:eastAsia="zh-CN"/>
        </w:rPr>
        <w:t>.</w:t>
      </w:r>
    </w:p>
    <w:p w14:paraId="5D4EEF00" w14:textId="39FDDE10"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rPr>
        <w:t>The</w:t>
      </w:r>
      <w:ins w:id="34" w:author="Autor">
        <w:r w:rsidR="00347E65">
          <w:rPr>
            <w:rFonts w:eastAsia="MS Mincho"/>
          </w:rPr>
          <w:t xml:space="preserve"> chosen</w:t>
        </w:r>
      </w:ins>
      <w:r w:rsidRPr="00026F04">
        <w:rPr>
          <w:rFonts w:eastAsia="MS Mincho"/>
        </w:rPr>
        <w:t xml:space="preserve"> user</w:t>
      </w:r>
      <w:del w:id="35" w:author="Autor">
        <w:r w:rsidRPr="00026F04" w:rsidDel="00347E65">
          <w:rPr>
            <w:rFonts w:eastAsia="MS Mincho"/>
          </w:rPr>
          <w:delText>s</w:delText>
        </w:r>
      </w:del>
      <w:r w:rsidRPr="00026F04">
        <w:rPr>
          <w:rFonts w:eastAsia="MS Mincho"/>
        </w:rPr>
        <w:t xml:space="preserve"> can only modify files, data, directories or file systems for which </w:t>
      </w:r>
      <w:del w:id="36" w:author="Autor">
        <w:r w:rsidRPr="00026F04" w:rsidDel="00347E65">
          <w:rPr>
            <w:rFonts w:eastAsia="MS Mincho"/>
          </w:rPr>
          <w:delText xml:space="preserve">he has </w:delText>
        </w:r>
      </w:del>
      <w:ins w:id="37" w:author="Autor">
        <w:r w:rsidR="00347E65">
          <w:rPr>
            <w:rFonts w:eastAsia="MS Mincho"/>
          </w:rPr>
          <w:t xml:space="preserve">they have </w:t>
        </w:r>
      </w:ins>
      <w:r w:rsidRPr="00026F04">
        <w:rPr>
          <w:rFonts w:eastAsia="MS Mincho"/>
        </w:rPr>
        <w:t>the necessary privileges to do so.</w:t>
      </w:r>
    </w:p>
    <w:p w14:paraId="3833C44B"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Expected format of evidence:</w:t>
      </w:r>
    </w:p>
    <w:p w14:paraId="34FE3D4D" w14:textId="23E99E3A" w:rsidR="00026F04" w:rsidRDefault="00026F04" w:rsidP="00026F04">
      <w:pPr>
        <w:overflowPunct w:val="0"/>
        <w:autoSpaceDE w:val="0"/>
        <w:autoSpaceDN w:val="0"/>
        <w:adjustRightInd w:val="0"/>
        <w:textAlignment w:val="baseline"/>
        <w:rPr>
          <w:ins w:id="38" w:author="Autor"/>
          <w:rFonts w:eastAsia="MS Mincho"/>
          <w:lang w:eastAsia="zh-CN"/>
        </w:rPr>
      </w:pPr>
      <w:r w:rsidRPr="00026F04">
        <w:rPr>
          <w:rFonts w:eastAsia="MS Mincho"/>
          <w:lang w:eastAsia="zh-CN"/>
        </w:rPr>
        <w:t xml:space="preserve">Screenshot </w:t>
      </w:r>
      <w:ins w:id="39" w:author="Autor">
        <w:r w:rsidR="00347E65">
          <w:rPr>
            <w:rFonts w:eastAsia="MS Mincho"/>
            <w:lang w:eastAsia="zh-CN"/>
          </w:rPr>
          <w:t xml:space="preserve">or part of </w:t>
        </w:r>
      </w:ins>
      <w:del w:id="40" w:author="Autor">
        <w:r w:rsidRPr="00026F04" w:rsidDel="00347E65">
          <w:rPr>
            <w:rFonts w:eastAsia="MS Mincho"/>
            <w:lang w:eastAsia="zh-CN"/>
          </w:rPr>
          <w:delText xml:space="preserve">containing </w:delText>
        </w:r>
      </w:del>
      <w:r w:rsidRPr="00026F04">
        <w:rPr>
          <w:rFonts w:eastAsia="MS Mincho"/>
          <w:lang w:eastAsia="zh-CN"/>
        </w:rPr>
        <w:t>the configuration file</w:t>
      </w:r>
      <w:ins w:id="41" w:author="Autor">
        <w:r w:rsidR="00347E65">
          <w:rPr>
            <w:rFonts w:eastAsia="MS Mincho"/>
            <w:lang w:eastAsia="zh-CN"/>
          </w:rPr>
          <w:t>/console output</w:t>
        </w:r>
      </w:ins>
      <w:r w:rsidRPr="00026F04">
        <w:rPr>
          <w:rFonts w:eastAsia="MS Mincho"/>
          <w:lang w:eastAsia="zh-CN"/>
        </w:rPr>
        <w:t xml:space="preserve"> showing the OS-level permissions are set correctly.</w:t>
      </w:r>
    </w:p>
    <w:p w14:paraId="11962C82" w14:textId="2F18DD8E" w:rsidR="00E65880" w:rsidRPr="00026F04" w:rsidRDefault="00E65880" w:rsidP="00026F04">
      <w:pPr>
        <w:overflowPunct w:val="0"/>
        <w:autoSpaceDE w:val="0"/>
        <w:autoSpaceDN w:val="0"/>
        <w:adjustRightInd w:val="0"/>
        <w:textAlignment w:val="baseline"/>
        <w:rPr>
          <w:rFonts w:ascii="Arial" w:eastAsia="MS Mincho" w:hAnsi="Arial"/>
          <w:sz w:val="22"/>
        </w:rPr>
      </w:pPr>
      <w:ins w:id="42" w:author="Autor">
        <w:r>
          <w:rPr>
            <w:rFonts w:eastAsia="MS Mincho"/>
            <w:lang w:eastAsia="zh-CN"/>
          </w:rPr>
          <w:t>Screenshot or terminal output of file and directory modification attempts.</w:t>
        </w:r>
      </w:ins>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CB85" w14:textId="77777777" w:rsidR="005624EF" w:rsidRDefault="005624EF">
      <w:r>
        <w:separator/>
      </w:r>
    </w:p>
  </w:endnote>
  <w:endnote w:type="continuationSeparator" w:id="0">
    <w:p w14:paraId="35656611" w14:textId="77777777" w:rsidR="005624EF" w:rsidRDefault="0056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sig w:usb0="00000000" w:usb1="00000000"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7DB7" w14:textId="77777777" w:rsidR="005624EF" w:rsidRDefault="005624EF">
      <w:r>
        <w:separator/>
      </w:r>
    </w:p>
  </w:footnote>
  <w:footnote w:type="continuationSeparator" w:id="0">
    <w:p w14:paraId="08A4F3C9" w14:textId="77777777" w:rsidR="005624EF" w:rsidRDefault="00562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04"/>
    <w:rsid w:val="000A6394"/>
    <w:rsid w:val="000B7FED"/>
    <w:rsid w:val="000C038A"/>
    <w:rsid w:val="000C6598"/>
    <w:rsid w:val="000D44B3"/>
    <w:rsid w:val="00127211"/>
    <w:rsid w:val="00145D43"/>
    <w:rsid w:val="00192C46"/>
    <w:rsid w:val="001A08B3"/>
    <w:rsid w:val="001A2CA0"/>
    <w:rsid w:val="001A7B60"/>
    <w:rsid w:val="001B52F0"/>
    <w:rsid w:val="001B7A65"/>
    <w:rsid w:val="001E41F3"/>
    <w:rsid w:val="00216CE9"/>
    <w:rsid w:val="0026004D"/>
    <w:rsid w:val="002640DD"/>
    <w:rsid w:val="00275D12"/>
    <w:rsid w:val="00284FEB"/>
    <w:rsid w:val="002860C4"/>
    <w:rsid w:val="002B5741"/>
    <w:rsid w:val="002E472E"/>
    <w:rsid w:val="00305409"/>
    <w:rsid w:val="00347E65"/>
    <w:rsid w:val="003609EF"/>
    <w:rsid w:val="0036231A"/>
    <w:rsid w:val="00374DD4"/>
    <w:rsid w:val="003E1A36"/>
    <w:rsid w:val="00410371"/>
    <w:rsid w:val="004242F1"/>
    <w:rsid w:val="00486A6B"/>
    <w:rsid w:val="004B75B7"/>
    <w:rsid w:val="0051580D"/>
    <w:rsid w:val="00547111"/>
    <w:rsid w:val="005624EF"/>
    <w:rsid w:val="00592D74"/>
    <w:rsid w:val="005E2C44"/>
    <w:rsid w:val="00621188"/>
    <w:rsid w:val="006257ED"/>
    <w:rsid w:val="00665C47"/>
    <w:rsid w:val="00695808"/>
    <w:rsid w:val="006B46FB"/>
    <w:rsid w:val="006E21FB"/>
    <w:rsid w:val="007176FF"/>
    <w:rsid w:val="00770C7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2522"/>
    <w:rsid w:val="00991B88"/>
    <w:rsid w:val="009A5753"/>
    <w:rsid w:val="009A579D"/>
    <w:rsid w:val="009E3297"/>
    <w:rsid w:val="009F734F"/>
    <w:rsid w:val="00A246B6"/>
    <w:rsid w:val="00A47E70"/>
    <w:rsid w:val="00A50CF0"/>
    <w:rsid w:val="00A7671C"/>
    <w:rsid w:val="00AA2CBC"/>
    <w:rsid w:val="00AC5820"/>
    <w:rsid w:val="00AD1CD8"/>
    <w:rsid w:val="00B258BB"/>
    <w:rsid w:val="00B27EBC"/>
    <w:rsid w:val="00B67B97"/>
    <w:rsid w:val="00B968C8"/>
    <w:rsid w:val="00BA3EC5"/>
    <w:rsid w:val="00BA51D9"/>
    <w:rsid w:val="00BB5DFC"/>
    <w:rsid w:val="00BD279D"/>
    <w:rsid w:val="00BD6BB8"/>
    <w:rsid w:val="00BE7FE2"/>
    <w:rsid w:val="00BF3155"/>
    <w:rsid w:val="00C65267"/>
    <w:rsid w:val="00C66BA2"/>
    <w:rsid w:val="00C95985"/>
    <w:rsid w:val="00CC4DCD"/>
    <w:rsid w:val="00CC5026"/>
    <w:rsid w:val="00CC68D0"/>
    <w:rsid w:val="00D03F9A"/>
    <w:rsid w:val="00D06D51"/>
    <w:rsid w:val="00D24991"/>
    <w:rsid w:val="00D50255"/>
    <w:rsid w:val="00D66520"/>
    <w:rsid w:val="00DE34CF"/>
    <w:rsid w:val="00E13F3D"/>
    <w:rsid w:val="00E25781"/>
    <w:rsid w:val="00E34898"/>
    <w:rsid w:val="00E65880"/>
    <w:rsid w:val="00EB09B7"/>
    <w:rsid w:val="00EE7D7C"/>
    <w:rsid w:val="00F11245"/>
    <w:rsid w:val="00F25D98"/>
    <w:rsid w:val="00F27C62"/>
    <w:rsid w:val="00F300FB"/>
    <w:rsid w:val="00F43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026F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E5C38-4C78-443E-8131-4415A046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3908</Characters>
  <Application>Microsoft Office Word</Application>
  <DocSecurity>0</DocSecurity>
  <Lines>32</Lines>
  <Paragraphs>9</Paragraphs>
  <ScaleCrop>false</ScaleCrop>
  <Company/>
  <LinksUpToDate>false</LinksUpToDate>
  <CharactersWithSpaces>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2024-01-15T10:53:00Z</dcterms:created>
  <dcterms:modified xsi:type="dcterms:W3CDTF">2024-01-25T15:52:00Z</dcterms:modified>
</cp:coreProperties>
</file>