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315F53"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115</w:t>
      </w:r>
      <w:r>
        <w:rPr>
          <w:b/>
          <w:i/>
          <w:noProof/>
          <w:sz w:val="28"/>
        </w:rPr>
        <w:tab/>
      </w:r>
      <w:r w:rsidR="00E13F3D" w:rsidRPr="00E13F3D">
        <w:rPr>
          <w:b/>
          <w:i/>
          <w:noProof/>
          <w:sz w:val="28"/>
        </w:rPr>
        <w:t>S3-240563</w:t>
      </w:r>
    </w:p>
    <w:p w14:paraId="7CB45193" w14:textId="6E053AE3" w:rsidR="001E41F3" w:rsidRDefault="003609EF" w:rsidP="005E2C44">
      <w:pPr>
        <w:pStyle w:val="CRCoverPage"/>
        <w:outlineLvl w:val="0"/>
        <w:rPr>
          <w:b/>
          <w:noProof/>
          <w:sz w:val="24"/>
        </w:rPr>
      </w:pPr>
      <w:r w:rsidRPr="00BA51D9">
        <w:rPr>
          <w:b/>
          <w:noProof/>
          <w:sz w:val="24"/>
        </w:rPr>
        <w:t>Athens</w:t>
      </w:r>
      <w:r w:rsidR="001E41F3">
        <w:rPr>
          <w:b/>
          <w:noProof/>
          <w:sz w:val="24"/>
        </w:rPr>
        <w:t xml:space="preserve">, </w:t>
      </w:r>
      <w:r w:rsidRPr="00BA51D9">
        <w:rPr>
          <w:b/>
          <w:noProof/>
          <w:sz w:val="24"/>
        </w:rPr>
        <w:t>Greece</w:t>
      </w:r>
      <w:r w:rsidR="001E41F3">
        <w:rPr>
          <w:b/>
          <w:noProof/>
          <w:sz w:val="24"/>
        </w:rPr>
        <w:t xml:space="preserve">, </w:t>
      </w:r>
      <w:r w:rsidRPr="00BA51D9">
        <w:rPr>
          <w:b/>
          <w:noProof/>
          <w:sz w:val="24"/>
        </w:rPr>
        <w:t>26th Feb 2024</w:t>
      </w:r>
      <w:r w:rsidR="00547111">
        <w:rPr>
          <w:b/>
          <w:noProof/>
          <w:sz w:val="24"/>
        </w:rPr>
        <w:t xml:space="preserve"> - </w:t>
      </w:r>
      <w:r w:rsidRPr="00BA51D9">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9711DD" w:rsidR="001E41F3" w:rsidRPr="00410371" w:rsidRDefault="00E13F3D" w:rsidP="00E13F3D">
            <w:pPr>
              <w:pStyle w:val="CRCoverPage"/>
              <w:spacing w:after="0"/>
              <w:jc w:val="right"/>
              <w:rPr>
                <w:b/>
                <w:noProof/>
                <w:sz w:val="28"/>
              </w:rPr>
            </w:pPr>
            <w:r w:rsidRPr="00410371">
              <w:rPr>
                <w:b/>
                <w:noProof/>
                <w:sz w:val="28"/>
              </w:rPr>
              <w:t>33.926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DE83C" w:rsidR="001E41F3" w:rsidRPr="00410371" w:rsidRDefault="00E13F3D" w:rsidP="00547111">
            <w:pPr>
              <w:pStyle w:val="CRCoverPage"/>
              <w:spacing w:after="0"/>
              <w:rPr>
                <w:noProof/>
              </w:rPr>
            </w:pPr>
            <w:r w:rsidRPr="00410371">
              <w:rPr>
                <w:b/>
                <w:noProof/>
                <w:sz w:val="28"/>
              </w:rPr>
              <w:t>0091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DA2B9"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7FC11" w:rsidR="001E41F3" w:rsidRPr="00410371" w:rsidRDefault="00E13F3D">
            <w:pPr>
              <w:pStyle w:val="CRCoverPage"/>
              <w:spacing w:after="0"/>
              <w:jc w:val="center"/>
              <w:rPr>
                <w:noProof/>
                <w:sz w:val="28"/>
              </w:rPr>
            </w:pPr>
            <w:r w:rsidRPr="00410371">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9DD3A2" w:rsidR="001E41F3" w:rsidRPr="00F25D98" w:rsidRDefault="001E41F3">
            <w:pPr>
              <w:pStyle w:val="CRCoverPage"/>
              <w:spacing w:after="0"/>
              <w:jc w:val="center"/>
              <w:rPr>
                <w:rFonts w:cs="Arial"/>
                <w:i/>
                <w:noProof/>
              </w:rPr>
            </w:pPr>
            <w:r w:rsidRPr="00F25D98">
              <w:rPr>
                <w:rFonts w:cs="Arial"/>
                <w:i/>
                <w:noProof/>
              </w:rPr>
              <w:t xml:space="preserve">For </w:t>
            </w:r>
            <w:r w:rsidRPr="007740D8">
              <w:rPr>
                <w:rFonts w:cs="Arial"/>
                <w:b/>
                <w:i/>
                <w:noProof/>
              </w:rPr>
              <w:t>HE</w:t>
            </w:r>
            <w:bookmarkStart w:id="0" w:name="_Hlt497126619"/>
            <w:r w:rsidRPr="007740D8">
              <w:rPr>
                <w:rFonts w:cs="Arial"/>
                <w:b/>
                <w:i/>
                <w:noProof/>
              </w:rPr>
              <w:t>L</w:t>
            </w:r>
            <w:bookmarkEnd w:id="0"/>
            <w:r w:rsidRPr="007740D8">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740D8">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A81D2" w:rsidR="001E41F3" w:rsidRDefault="002640DD">
            <w:pPr>
              <w:pStyle w:val="CRCoverPage"/>
              <w:spacing w:after="0"/>
              <w:ind w:left="100"/>
              <w:rPr>
                <w:noProof/>
              </w:rPr>
            </w:pPr>
            <w:r>
              <w:t>Added parameters to NRF discovery authorization threat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360F2F"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126326" w:rsidR="001E41F3" w:rsidRDefault="007740D8"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B040A" w:rsidR="001E41F3" w:rsidRDefault="00E13F3D">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622C2" w:rsidR="001E41F3" w:rsidRDefault="00D24991">
            <w:pPr>
              <w:pStyle w:val="CRCoverPage"/>
              <w:spacing w:after="0"/>
              <w:ind w:left="100"/>
              <w:rPr>
                <w:noProof/>
              </w:rPr>
            </w:pPr>
            <w:r>
              <w:rPr>
                <w:noProof/>
              </w:rP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2B30D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42C0B"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D5122C1" w:rsidR="001E41F3" w:rsidRDefault="001E41F3">
            <w:pPr>
              <w:pStyle w:val="CRCoverPage"/>
              <w:rPr>
                <w:noProof/>
              </w:rPr>
            </w:pPr>
            <w:r>
              <w:rPr>
                <w:noProof/>
                <w:sz w:val="18"/>
              </w:rPr>
              <w:t>Detailed explanations of the above categories can</w:t>
            </w:r>
            <w:r>
              <w:rPr>
                <w:noProof/>
                <w:sz w:val="18"/>
              </w:rPr>
              <w:br/>
              <w:t xml:space="preserve">be found in 3GPP </w:t>
            </w:r>
            <w:r w:rsidRPr="007740D8">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7379" w14:paraId="1256F52C" w14:textId="77777777" w:rsidTr="00547111">
        <w:tc>
          <w:tcPr>
            <w:tcW w:w="2694" w:type="dxa"/>
            <w:gridSpan w:val="2"/>
            <w:tcBorders>
              <w:top w:val="single" w:sz="4" w:space="0" w:color="auto"/>
              <w:left w:val="single" w:sz="4" w:space="0" w:color="auto"/>
            </w:tcBorders>
          </w:tcPr>
          <w:p w14:paraId="52C87DB0" w14:textId="77777777" w:rsidR="00A07379" w:rsidRDefault="00A07379" w:rsidP="00A073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39A94" w:rsidR="00A07379" w:rsidRDefault="00A07379" w:rsidP="00A07379">
            <w:pPr>
              <w:pStyle w:val="CRCoverPage"/>
              <w:spacing w:after="0"/>
              <w:ind w:left="100"/>
              <w:rPr>
                <w:noProof/>
              </w:rPr>
            </w:pPr>
            <w:r w:rsidRPr="00CC087A">
              <w:rPr>
                <w:noProof/>
              </w:rPr>
              <w:t xml:space="preserve">The current threat reference only includes the slice-specific </w:t>
            </w:r>
            <w:r>
              <w:rPr>
                <w:noProof/>
              </w:rPr>
              <w:t>authorization</w:t>
            </w:r>
            <w:r w:rsidRPr="00CC087A">
              <w:rPr>
                <w:noProof/>
              </w:rPr>
              <w:t xml:space="preserve">. However, the security requirement documents also call for other </w:t>
            </w:r>
            <w:r>
              <w:rPr>
                <w:noProof/>
              </w:rPr>
              <w:t xml:space="preserve">parameters/IEs </w:t>
            </w:r>
            <w:r w:rsidRPr="00CC087A">
              <w:rPr>
                <w:noProof/>
              </w:rPr>
              <w:t>to be checked when the NRF</w:t>
            </w:r>
            <w:r>
              <w:rPr>
                <w:noProof/>
              </w:rPr>
              <w:t xml:space="preserve"> response to a discovery request. </w:t>
            </w:r>
          </w:p>
        </w:tc>
      </w:tr>
      <w:tr w:rsidR="00A07379" w14:paraId="4CA74D09" w14:textId="77777777" w:rsidTr="00547111">
        <w:tc>
          <w:tcPr>
            <w:tcW w:w="2694" w:type="dxa"/>
            <w:gridSpan w:val="2"/>
            <w:tcBorders>
              <w:left w:val="single" w:sz="4" w:space="0" w:color="auto"/>
            </w:tcBorders>
          </w:tcPr>
          <w:p w14:paraId="2D0866D6" w14:textId="77777777" w:rsidR="00A07379" w:rsidRDefault="00A07379" w:rsidP="00A07379">
            <w:pPr>
              <w:pStyle w:val="CRCoverPage"/>
              <w:spacing w:after="0"/>
              <w:rPr>
                <w:b/>
                <w:i/>
                <w:noProof/>
                <w:sz w:val="8"/>
                <w:szCs w:val="8"/>
              </w:rPr>
            </w:pPr>
          </w:p>
        </w:tc>
        <w:tc>
          <w:tcPr>
            <w:tcW w:w="6946" w:type="dxa"/>
            <w:gridSpan w:val="9"/>
            <w:tcBorders>
              <w:right w:val="single" w:sz="4" w:space="0" w:color="auto"/>
            </w:tcBorders>
          </w:tcPr>
          <w:p w14:paraId="365DEF04" w14:textId="77777777" w:rsidR="00A07379" w:rsidRDefault="00A07379" w:rsidP="00A07379">
            <w:pPr>
              <w:pStyle w:val="CRCoverPage"/>
              <w:spacing w:after="0"/>
              <w:rPr>
                <w:noProof/>
                <w:sz w:val="8"/>
                <w:szCs w:val="8"/>
              </w:rPr>
            </w:pPr>
          </w:p>
        </w:tc>
      </w:tr>
      <w:tr w:rsidR="00A07379" w14:paraId="21016551" w14:textId="77777777" w:rsidTr="00547111">
        <w:tc>
          <w:tcPr>
            <w:tcW w:w="2694" w:type="dxa"/>
            <w:gridSpan w:val="2"/>
            <w:tcBorders>
              <w:left w:val="single" w:sz="4" w:space="0" w:color="auto"/>
            </w:tcBorders>
          </w:tcPr>
          <w:p w14:paraId="49433147" w14:textId="77777777" w:rsidR="00A07379" w:rsidRDefault="00A07379" w:rsidP="00A073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7CA5A2" w:rsidR="00A07379" w:rsidRDefault="00A07379" w:rsidP="00A07379">
            <w:pPr>
              <w:pStyle w:val="CRCoverPage"/>
              <w:spacing w:after="0"/>
              <w:ind w:left="100"/>
              <w:rPr>
                <w:noProof/>
              </w:rPr>
            </w:pPr>
            <w:r w:rsidRPr="00CC087A">
              <w:rPr>
                <w:noProof/>
              </w:rPr>
              <w:t>Adapt the threat reference to include all the areas that need to be checked by the security requirements documents.</w:t>
            </w:r>
          </w:p>
        </w:tc>
      </w:tr>
      <w:tr w:rsidR="00A07379" w14:paraId="1F886379" w14:textId="77777777" w:rsidTr="00547111">
        <w:tc>
          <w:tcPr>
            <w:tcW w:w="2694" w:type="dxa"/>
            <w:gridSpan w:val="2"/>
            <w:tcBorders>
              <w:left w:val="single" w:sz="4" w:space="0" w:color="auto"/>
            </w:tcBorders>
          </w:tcPr>
          <w:p w14:paraId="4D989623" w14:textId="77777777" w:rsidR="00A07379" w:rsidRDefault="00A07379" w:rsidP="00A07379">
            <w:pPr>
              <w:pStyle w:val="CRCoverPage"/>
              <w:spacing w:after="0"/>
              <w:rPr>
                <w:b/>
                <w:i/>
                <w:noProof/>
                <w:sz w:val="8"/>
                <w:szCs w:val="8"/>
              </w:rPr>
            </w:pPr>
          </w:p>
        </w:tc>
        <w:tc>
          <w:tcPr>
            <w:tcW w:w="6946" w:type="dxa"/>
            <w:gridSpan w:val="9"/>
            <w:tcBorders>
              <w:right w:val="single" w:sz="4" w:space="0" w:color="auto"/>
            </w:tcBorders>
          </w:tcPr>
          <w:p w14:paraId="71C4A204" w14:textId="77777777" w:rsidR="00A07379" w:rsidRDefault="00A07379" w:rsidP="00A07379">
            <w:pPr>
              <w:pStyle w:val="CRCoverPage"/>
              <w:spacing w:after="0"/>
              <w:rPr>
                <w:noProof/>
                <w:sz w:val="8"/>
                <w:szCs w:val="8"/>
              </w:rPr>
            </w:pPr>
          </w:p>
        </w:tc>
      </w:tr>
      <w:tr w:rsidR="00A07379" w14:paraId="678D7BF9" w14:textId="77777777" w:rsidTr="00547111">
        <w:tc>
          <w:tcPr>
            <w:tcW w:w="2694" w:type="dxa"/>
            <w:gridSpan w:val="2"/>
            <w:tcBorders>
              <w:left w:val="single" w:sz="4" w:space="0" w:color="auto"/>
              <w:bottom w:val="single" w:sz="4" w:space="0" w:color="auto"/>
            </w:tcBorders>
          </w:tcPr>
          <w:p w14:paraId="4E5CE1B6" w14:textId="77777777" w:rsidR="00A07379" w:rsidRDefault="00A07379" w:rsidP="00A073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69148" w:rsidR="00A07379" w:rsidRDefault="00A07379" w:rsidP="00A07379">
            <w:pPr>
              <w:pStyle w:val="CRCoverPage"/>
              <w:spacing w:after="0"/>
              <w:ind w:left="100"/>
              <w:rPr>
                <w:noProof/>
              </w:rPr>
            </w:pPr>
            <w:r w:rsidRPr="0042593E">
              <w:t xml:space="preserve">In the worst case, NRF implementations do not correctly check the </w:t>
            </w:r>
            <w:r>
              <w:rPr>
                <w:noProof/>
              </w:rPr>
              <w:t>authorization</w:t>
            </w:r>
            <w:r w:rsidRPr="0042593E" w:rsidDel="005E1ED4">
              <w:t xml:space="preserve"> </w:t>
            </w:r>
            <w:r w:rsidRPr="0042593E">
              <w:t xml:space="preserve">of the discovery consumer, resulting in an attack vector that allows an </w:t>
            </w:r>
            <w:r>
              <w:t xml:space="preserve">unauthorized </w:t>
            </w:r>
            <w:r w:rsidRPr="0042593E">
              <w:t>attacker to retrieve internal information about the network architecture.</w:t>
            </w:r>
          </w:p>
        </w:tc>
      </w:tr>
      <w:tr w:rsidR="00A07379" w14:paraId="034AF533" w14:textId="77777777" w:rsidTr="00547111">
        <w:tc>
          <w:tcPr>
            <w:tcW w:w="2694" w:type="dxa"/>
            <w:gridSpan w:val="2"/>
          </w:tcPr>
          <w:p w14:paraId="39D9EB5B" w14:textId="77777777" w:rsidR="00A07379" w:rsidRDefault="00A07379" w:rsidP="00A07379">
            <w:pPr>
              <w:pStyle w:val="CRCoverPage"/>
              <w:spacing w:after="0"/>
              <w:rPr>
                <w:b/>
                <w:i/>
                <w:noProof/>
                <w:sz w:val="8"/>
                <w:szCs w:val="8"/>
              </w:rPr>
            </w:pPr>
          </w:p>
        </w:tc>
        <w:tc>
          <w:tcPr>
            <w:tcW w:w="6946" w:type="dxa"/>
            <w:gridSpan w:val="9"/>
          </w:tcPr>
          <w:p w14:paraId="7826CB1C" w14:textId="77777777" w:rsidR="00A07379" w:rsidRDefault="00A07379" w:rsidP="00A07379">
            <w:pPr>
              <w:pStyle w:val="CRCoverPage"/>
              <w:spacing w:after="0"/>
              <w:rPr>
                <w:noProof/>
                <w:sz w:val="8"/>
                <w:szCs w:val="8"/>
              </w:rPr>
            </w:pPr>
          </w:p>
        </w:tc>
      </w:tr>
      <w:tr w:rsidR="00A07379" w14:paraId="6A17D7AC" w14:textId="77777777" w:rsidTr="00547111">
        <w:tc>
          <w:tcPr>
            <w:tcW w:w="2694" w:type="dxa"/>
            <w:gridSpan w:val="2"/>
            <w:tcBorders>
              <w:top w:val="single" w:sz="4" w:space="0" w:color="auto"/>
              <w:left w:val="single" w:sz="4" w:space="0" w:color="auto"/>
            </w:tcBorders>
          </w:tcPr>
          <w:p w14:paraId="6DAD5B19" w14:textId="77777777" w:rsidR="00A07379" w:rsidRDefault="00A07379" w:rsidP="00A073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2CC70" w:rsidR="00A07379" w:rsidRDefault="00AF5354" w:rsidP="00A07379">
            <w:pPr>
              <w:pStyle w:val="CRCoverPage"/>
              <w:spacing w:after="0"/>
              <w:ind w:left="100"/>
              <w:rPr>
                <w:noProof/>
              </w:rPr>
            </w:pPr>
            <w:r>
              <w:rPr>
                <w:noProof/>
              </w:rPr>
              <w:t>H.2.2.1</w:t>
            </w:r>
          </w:p>
        </w:tc>
      </w:tr>
      <w:tr w:rsidR="00A07379" w14:paraId="56E1E6C3" w14:textId="77777777" w:rsidTr="00547111">
        <w:tc>
          <w:tcPr>
            <w:tcW w:w="2694" w:type="dxa"/>
            <w:gridSpan w:val="2"/>
            <w:tcBorders>
              <w:left w:val="single" w:sz="4" w:space="0" w:color="auto"/>
            </w:tcBorders>
          </w:tcPr>
          <w:p w14:paraId="2FB9DE77" w14:textId="77777777" w:rsidR="00A07379" w:rsidRDefault="00A07379" w:rsidP="00A07379">
            <w:pPr>
              <w:pStyle w:val="CRCoverPage"/>
              <w:spacing w:after="0"/>
              <w:rPr>
                <w:b/>
                <w:i/>
                <w:noProof/>
                <w:sz w:val="8"/>
                <w:szCs w:val="8"/>
              </w:rPr>
            </w:pPr>
          </w:p>
        </w:tc>
        <w:tc>
          <w:tcPr>
            <w:tcW w:w="6946" w:type="dxa"/>
            <w:gridSpan w:val="9"/>
            <w:tcBorders>
              <w:right w:val="single" w:sz="4" w:space="0" w:color="auto"/>
            </w:tcBorders>
          </w:tcPr>
          <w:p w14:paraId="0898542D" w14:textId="77777777" w:rsidR="00A07379" w:rsidRDefault="00A07379" w:rsidP="00A07379">
            <w:pPr>
              <w:pStyle w:val="CRCoverPage"/>
              <w:spacing w:after="0"/>
              <w:rPr>
                <w:noProof/>
                <w:sz w:val="8"/>
                <w:szCs w:val="8"/>
              </w:rPr>
            </w:pPr>
          </w:p>
        </w:tc>
      </w:tr>
      <w:tr w:rsidR="00A07379" w14:paraId="76F95A8B" w14:textId="77777777" w:rsidTr="00547111">
        <w:tc>
          <w:tcPr>
            <w:tcW w:w="2694" w:type="dxa"/>
            <w:gridSpan w:val="2"/>
            <w:tcBorders>
              <w:left w:val="single" w:sz="4" w:space="0" w:color="auto"/>
            </w:tcBorders>
          </w:tcPr>
          <w:p w14:paraId="335EAB52" w14:textId="77777777" w:rsidR="00A07379" w:rsidRDefault="00A07379" w:rsidP="00A073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7379" w:rsidRDefault="00A07379" w:rsidP="00A073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7379" w:rsidRDefault="00A07379" w:rsidP="00A07379">
            <w:pPr>
              <w:pStyle w:val="CRCoverPage"/>
              <w:spacing w:after="0"/>
              <w:jc w:val="center"/>
              <w:rPr>
                <w:b/>
                <w:caps/>
                <w:noProof/>
              </w:rPr>
            </w:pPr>
            <w:r>
              <w:rPr>
                <w:b/>
                <w:caps/>
                <w:noProof/>
              </w:rPr>
              <w:t>N</w:t>
            </w:r>
          </w:p>
        </w:tc>
        <w:tc>
          <w:tcPr>
            <w:tcW w:w="2977" w:type="dxa"/>
            <w:gridSpan w:val="4"/>
          </w:tcPr>
          <w:p w14:paraId="304CCBCB" w14:textId="77777777" w:rsidR="00A07379" w:rsidRDefault="00A07379" w:rsidP="00A073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7379" w:rsidRDefault="00A07379" w:rsidP="00A07379">
            <w:pPr>
              <w:pStyle w:val="CRCoverPage"/>
              <w:spacing w:after="0"/>
              <w:ind w:left="99"/>
              <w:rPr>
                <w:noProof/>
              </w:rPr>
            </w:pPr>
          </w:p>
        </w:tc>
      </w:tr>
      <w:tr w:rsidR="00A07379" w14:paraId="34ACE2EB" w14:textId="77777777" w:rsidTr="00547111">
        <w:tc>
          <w:tcPr>
            <w:tcW w:w="2694" w:type="dxa"/>
            <w:gridSpan w:val="2"/>
            <w:tcBorders>
              <w:left w:val="single" w:sz="4" w:space="0" w:color="auto"/>
            </w:tcBorders>
          </w:tcPr>
          <w:p w14:paraId="571382F3" w14:textId="77777777" w:rsidR="00A07379" w:rsidRDefault="00A07379" w:rsidP="00A073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7379" w:rsidRDefault="00A07379" w:rsidP="00A07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8F2F4" w:rsidR="00A07379" w:rsidRDefault="00A07379" w:rsidP="00A07379">
            <w:pPr>
              <w:pStyle w:val="CRCoverPage"/>
              <w:spacing w:after="0"/>
              <w:jc w:val="center"/>
              <w:rPr>
                <w:b/>
                <w:caps/>
                <w:noProof/>
              </w:rPr>
            </w:pPr>
            <w:r>
              <w:rPr>
                <w:b/>
                <w:caps/>
                <w:noProof/>
              </w:rPr>
              <w:t>x</w:t>
            </w:r>
          </w:p>
        </w:tc>
        <w:tc>
          <w:tcPr>
            <w:tcW w:w="2977" w:type="dxa"/>
            <w:gridSpan w:val="4"/>
          </w:tcPr>
          <w:p w14:paraId="7DB274D8" w14:textId="77777777" w:rsidR="00A07379" w:rsidRDefault="00A07379" w:rsidP="00A073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7379" w:rsidRDefault="00A07379" w:rsidP="00A07379">
            <w:pPr>
              <w:pStyle w:val="CRCoverPage"/>
              <w:spacing w:after="0"/>
              <w:ind w:left="99"/>
              <w:rPr>
                <w:noProof/>
              </w:rPr>
            </w:pPr>
            <w:r>
              <w:rPr>
                <w:noProof/>
              </w:rPr>
              <w:t xml:space="preserve">TS/TR ... CR ... </w:t>
            </w:r>
          </w:p>
        </w:tc>
      </w:tr>
      <w:tr w:rsidR="00A07379" w14:paraId="446DDBAC" w14:textId="77777777" w:rsidTr="00547111">
        <w:tc>
          <w:tcPr>
            <w:tcW w:w="2694" w:type="dxa"/>
            <w:gridSpan w:val="2"/>
            <w:tcBorders>
              <w:left w:val="single" w:sz="4" w:space="0" w:color="auto"/>
            </w:tcBorders>
          </w:tcPr>
          <w:p w14:paraId="678A1AA6" w14:textId="77777777" w:rsidR="00A07379" w:rsidRDefault="00A07379" w:rsidP="00A073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6D2CEB" w:rsidR="00A07379" w:rsidRDefault="00A07379" w:rsidP="00A073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7379" w:rsidRDefault="00A07379" w:rsidP="00A07379">
            <w:pPr>
              <w:pStyle w:val="CRCoverPage"/>
              <w:spacing w:after="0"/>
              <w:jc w:val="center"/>
              <w:rPr>
                <w:b/>
                <w:caps/>
                <w:noProof/>
              </w:rPr>
            </w:pPr>
          </w:p>
        </w:tc>
        <w:tc>
          <w:tcPr>
            <w:tcW w:w="2977" w:type="dxa"/>
            <w:gridSpan w:val="4"/>
          </w:tcPr>
          <w:p w14:paraId="1A4306D9" w14:textId="77777777" w:rsidR="00A07379" w:rsidRDefault="00A07379" w:rsidP="00A073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5C563F" w:rsidR="00A07379" w:rsidRDefault="00A07379" w:rsidP="00A07379">
            <w:pPr>
              <w:pStyle w:val="CRCoverPage"/>
              <w:spacing w:after="0"/>
              <w:ind w:left="99"/>
              <w:rPr>
                <w:noProof/>
              </w:rPr>
            </w:pPr>
            <w:r>
              <w:rPr>
                <w:noProof/>
              </w:rPr>
              <w:t>TS 33.518 CR 000</w:t>
            </w:r>
            <w:r w:rsidR="0036578B">
              <w:rPr>
                <w:noProof/>
              </w:rPr>
              <w:t>6</w:t>
            </w:r>
          </w:p>
        </w:tc>
      </w:tr>
      <w:tr w:rsidR="00A07379" w14:paraId="55C714D2" w14:textId="77777777" w:rsidTr="00547111">
        <w:tc>
          <w:tcPr>
            <w:tcW w:w="2694" w:type="dxa"/>
            <w:gridSpan w:val="2"/>
            <w:tcBorders>
              <w:left w:val="single" w:sz="4" w:space="0" w:color="auto"/>
            </w:tcBorders>
          </w:tcPr>
          <w:p w14:paraId="45913E62" w14:textId="77777777" w:rsidR="00A07379" w:rsidRDefault="00A07379" w:rsidP="00A073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7379" w:rsidRDefault="00A07379" w:rsidP="00A07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108A3" w:rsidR="00A07379" w:rsidRDefault="00A07379" w:rsidP="00A07379">
            <w:pPr>
              <w:pStyle w:val="CRCoverPage"/>
              <w:spacing w:after="0"/>
              <w:jc w:val="center"/>
              <w:rPr>
                <w:b/>
                <w:caps/>
                <w:noProof/>
              </w:rPr>
            </w:pPr>
            <w:r>
              <w:rPr>
                <w:b/>
                <w:caps/>
                <w:noProof/>
              </w:rPr>
              <w:t>x</w:t>
            </w:r>
          </w:p>
        </w:tc>
        <w:tc>
          <w:tcPr>
            <w:tcW w:w="2977" w:type="dxa"/>
            <w:gridSpan w:val="4"/>
          </w:tcPr>
          <w:p w14:paraId="1B4FF921" w14:textId="77777777" w:rsidR="00A07379" w:rsidRDefault="00A07379" w:rsidP="00A073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7379" w:rsidRDefault="00A07379" w:rsidP="00A07379">
            <w:pPr>
              <w:pStyle w:val="CRCoverPage"/>
              <w:spacing w:after="0"/>
              <w:ind w:left="99"/>
              <w:rPr>
                <w:noProof/>
              </w:rPr>
            </w:pPr>
            <w:r>
              <w:rPr>
                <w:noProof/>
              </w:rPr>
              <w:t xml:space="preserve">TS/TR ... CR ... </w:t>
            </w:r>
          </w:p>
        </w:tc>
      </w:tr>
      <w:tr w:rsidR="00A07379" w14:paraId="60DF82CC" w14:textId="77777777" w:rsidTr="008863B9">
        <w:tc>
          <w:tcPr>
            <w:tcW w:w="2694" w:type="dxa"/>
            <w:gridSpan w:val="2"/>
            <w:tcBorders>
              <w:left w:val="single" w:sz="4" w:space="0" w:color="auto"/>
            </w:tcBorders>
          </w:tcPr>
          <w:p w14:paraId="517696CD" w14:textId="77777777" w:rsidR="00A07379" w:rsidRDefault="00A07379" w:rsidP="00A07379">
            <w:pPr>
              <w:pStyle w:val="CRCoverPage"/>
              <w:spacing w:after="0"/>
              <w:rPr>
                <w:b/>
                <w:i/>
                <w:noProof/>
              </w:rPr>
            </w:pPr>
          </w:p>
        </w:tc>
        <w:tc>
          <w:tcPr>
            <w:tcW w:w="6946" w:type="dxa"/>
            <w:gridSpan w:val="9"/>
            <w:tcBorders>
              <w:right w:val="single" w:sz="4" w:space="0" w:color="auto"/>
            </w:tcBorders>
          </w:tcPr>
          <w:p w14:paraId="4D84207F" w14:textId="77777777" w:rsidR="00A07379" w:rsidRDefault="00A07379" w:rsidP="00A07379">
            <w:pPr>
              <w:pStyle w:val="CRCoverPage"/>
              <w:spacing w:after="0"/>
              <w:rPr>
                <w:noProof/>
              </w:rPr>
            </w:pPr>
          </w:p>
        </w:tc>
      </w:tr>
      <w:tr w:rsidR="00A07379" w14:paraId="556B87B6" w14:textId="77777777" w:rsidTr="008863B9">
        <w:tc>
          <w:tcPr>
            <w:tcW w:w="2694" w:type="dxa"/>
            <w:gridSpan w:val="2"/>
            <w:tcBorders>
              <w:left w:val="single" w:sz="4" w:space="0" w:color="auto"/>
              <w:bottom w:val="single" w:sz="4" w:space="0" w:color="auto"/>
            </w:tcBorders>
          </w:tcPr>
          <w:p w14:paraId="79A9C411" w14:textId="77777777" w:rsidR="00A07379" w:rsidRDefault="00A07379" w:rsidP="00A073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07379" w:rsidRDefault="00A07379" w:rsidP="00A07379">
            <w:pPr>
              <w:pStyle w:val="CRCoverPage"/>
              <w:spacing w:after="0"/>
              <w:ind w:left="100"/>
              <w:rPr>
                <w:noProof/>
              </w:rPr>
            </w:pPr>
          </w:p>
        </w:tc>
      </w:tr>
      <w:tr w:rsidR="00A07379" w:rsidRPr="008863B9" w14:paraId="45BFE792" w14:textId="77777777" w:rsidTr="008863B9">
        <w:tc>
          <w:tcPr>
            <w:tcW w:w="2694" w:type="dxa"/>
            <w:gridSpan w:val="2"/>
            <w:tcBorders>
              <w:top w:val="single" w:sz="4" w:space="0" w:color="auto"/>
              <w:bottom w:val="single" w:sz="4" w:space="0" w:color="auto"/>
            </w:tcBorders>
          </w:tcPr>
          <w:p w14:paraId="194242DD" w14:textId="77777777" w:rsidR="00A07379" w:rsidRPr="008863B9" w:rsidRDefault="00A07379" w:rsidP="00A073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7379" w:rsidRPr="008863B9" w:rsidRDefault="00A07379" w:rsidP="00A07379">
            <w:pPr>
              <w:pStyle w:val="CRCoverPage"/>
              <w:spacing w:after="0"/>
              <w:ind w:left="100"/>
              <w:rPr>
                <w:noProof/>
                <w:sz w:val="8"/>
                <w:szCs w:val="8"/>
              </w:rPr>
            </w:pPr>
          </w:p>
        </w:tc>
      </w:tr>
      <w:tr w:rsidR="00A073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7379" w:rsidRDefault="00A07379" w:rsidP="00A073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7379" w:rsidRDefault="00A07379" w:rsidP="00A073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E0D9B">
          <w:headerReference w:type="even" r:id="rId8"/>
          <w:footnotePr>
            <w:numRestart w:val="eachSect"/>
          </w:footnotePr>
          <w:pgSz w:w="11907" w:h="16840" w:code="9"/>
          <w:pgMar w:top="1418" w:right="1134" w:bottom="1134" w:left="1134" w:header="680" w:footer="567" w:gutter="0"/>
          <w:cols w:space="720"/>
        </w:sectPr>
      </w:pPr>
    </w:p>
    <w:p w14:paraId="36B0BA05" w14:textId="77777777" w:rsidR="00D93D4D" w:rsidRDefault="00D93D4D" w:rsidP="00D93D4D">
      <w:pPr>
        <w:pStyle w:val="Heading3"/>
        <w:rPr>
          <w:noProof/>
        </w:rPr>
      </w:pPr>
      <w:bookmarkStart w:id="1" w:name="_Toc19783292"/>
      <w:bookmarkStart w:id="2" w:name="_Toc26887076"/>
      <w:bookmarkStart w:id="3" w:name="_Toc153528743"/>
      <w:r>
        <w:rPr>
          <w:noProof/>
        </w:rPr>
        <w:lastRenderedPageBreak/>
        <w:t>H.2.2.1</w:t>
      </w:r>
      <w:r>
        <w:rPr>
          <w:noProof/>
        </w:rPr>
        <w:tab/>
      </w:r>
      <w:ins w:id="4" w:author="Autor">
        <w:r>
          <w:rPr>
            <w:noProof/>
          </w:rPr>
          <w:t xml:space="preserve">No </w:t>
        </w:r>
        <w:r>
          <w:t>Authorization of NF discovery based on Authorization Parameters</w:t>
        </w:r>
      </w:ins>
      <w:del w:id="5" w:author="Autor">
        <w:r w:rsidDel="00117FB6">
          <w:rPr>
            <w:noProof/>
          </w:rPr>
          <w:delText xml:space="preserve">No slice specific authorization for </w:delText>
        </w:r>
        <w:r w:rsidDel="00117FB6">
          <w:delText xml:space="preserve">NF </w:delText>
        </w:r>
        <w:r w:rsidRPr="00D00B7B" w:rsidDel="00117FB6">
          <w:delText>discovery</w:delText>
        </w:r>
      </w:del>
      <w:bookmarkEnd w:id="1"/>
      <w:bookmarkEnd w:id="2"/>
      <w:bookmarkEnd w:id="3"/>
    </w:p>
    <w:p w14:paraId="34DD3300" w14:textId="77777777" w:rsidR="00D93D4D" w:rsidRPr="00AC5B94" w:rsidRDefault="00D93D4D" w:rsidP="00D93D4D">
      <w:pPr>
        <w:pStyle w:val="B1"/>
        <w:rPr>
          <w:noProof/>
        </w:rPr>
      </w:pPr>
      <w:r>
        <w:rPr>
          <w:noProof/>
        </w:rPr>
        <w:t>-</w:t>
      </w:r>
      <w:r>
        <w:rPr>
          <w:noProof/>
        </w:rPr>
        <w:tab/>
      </w:r>
      <w:r w:rsidRPr="000D10A0">
        <w:rPr>
          <w:i/>
          <w:noProof/>
        </w:rPr>
        <w:t>Threat name</w:t>
      </w:r>
      <w:r>
        <w:rPr>
          <w:noProof/>
        </w:rPr>
        <w:t xml:space="preserve">: </w:t>
      </w:r>
      <w:ins w:id="6" w:author="Autor">
        <w:r>
          <w:t>No profile-based authorization for NF discovery.</w:t>
        </w:r>
      </w:ins>
      <w:del w:id="7" w:author="Autor">
        <w:r w:rsidDel="00117FB6">
          <w:rPr>
            <w:noProof/>
          </w:rPr>
          <w:delText xml:space="preserve">No slice specific authorization for </w:delText>
        </w:r>
        <w:r w:rsidDel="00117FB6">
          <w:delText xml:space="preserve">NF </w:delText>
        </w:r>
        <w:r w:rsidRPr="00D00B7B" w:rsidDel="00117FB6">
          <w:delText>discovery</w:delText>
        </w:r>
        <w:r w:rsidDel="00117FB6">
          <w:delText>.</w:delText>
        </w:r>
      </w:del>
    </w:p>
    <w:p w14:paraId="24FA5108" w14:textId="77777777" w:rsidR="00D93D4D" w:rsidRPr="00AC5B94" w:rsidRDefault="00D93D4D" w:rsidP="00D93D4D">
      <w:pPr>
        <w:pStyle w:val="B1"/>
        <w:rPr>
          <w:noProof/>
        </w:rPr>
      </w:pPr>
      <w:r>
        <w:rPr>
          <w:noProof/>
        </w:rPr>
        <w:t>-</w:t>
      </w:r>
      <w:r>
        <w:rPr>
          <w:noProof/>
        </w:rPr>
        <w:tab/>
      </w:r>
      <w:r w:rsidRPr="000D10A0">
        <w:rPr>
          <w:i/>
          <w:noProof/>
        </w:rPr>
        <w:t>Threat Category</w:t>
      </w:r>
      <w:r>
        <w:rPr>
          <w:noProof/>
        </w:rPr>
        <w:t xml:space="preserve">: Information Disclosure, </w:t>
      </w:r>
      <w:r w:rsidRPr="00AE7E8C">
        <w:rPr>
          <w:noProof/>
        </w:rPr>
        <w:t>Elevation of privilege</w:t>
      </w:r>
      <w:r>
        <w:rPr>
          <w:noProof/>
        </w:rPr>
        <w:t>.</w:t>
      </w:r>
    </w:p>
    <w:p w14:paraId="32036511" w14:textId="77777777" w:rsidR="00D93D4D" w:rsidRDefault="00D93D4D" w:rsidP="00D93D4D">
      <w:pPr>
        <w:pStyle w:val="B1"/>
        <w:rPr>
          <w:noProof/>
        </w:rPr>
      </w:pPr>
      <w:r>
        <w:rPr>
          <w:noProof/>
        </w:rPr>
        <w:t>-</w:t>
      </w:r>
      <w:r>
        <w:rPr>
          <w:noProof/>
        </w:rPr>
        <w:tab/>
      </w:r>
      <w:r w:rsidRPr="000D10A0">
        <w:rPr>
          <w:i/>
          <w:noProof/>
        </w:rPr>
        <w:t>Threat Description:</w:t>
      </w:r>
      <w:r w:rsidRPr="00126B9A">
        <w:rPr>
          <w:lang w:eastAsia="zh-CN"/>
        </w:rPr>
        <w:t xml:space="preserve"> </w:t>
      </w:r>
      <w:ins w:id="8" w:author="Autor">
        <w:r>
          <w:rPr>
            <w:lang w:eastAsia="zh-CN"/>
          </w:rPr>
          <w:t>If</w:t>
        </w:r>
        <w:r>
          <w:t xml:space="preserve"> the NRF does not verify the authorization parameters of an NF instance against the parameters provided in the discovery request, an unauthorized NF instance can discover other NF instances that it is not permitted to access. Depending on the parameters, this can result in different severity risks. For instance, not verifying the NSSASIs can allow the discovery of NF instances belonging to other slices. Overall, this </w:t>
        </w:r>
        <w:proofErr w:type="spellStart"/>
        <w:r>
          <w:t>misbehavior</w:t>
        </w:r>
        <w:proofErr w:type="spellEnd"/>
        <w:r>
          <w:t xml:space="preserve"> can break the authorization mechanism and therefore lower the assurance level of network isolation, making the system more susceptible to attacks and wasting resources.</w:t>
        </w:r>
      </w:ins>
      <w:del w:id="9" w:author="Autor">
        <w:r w:rsidDel="00117FB6">
          <w:rPr>
            <w:lang w:eastAsia="zh-CN"/>
          </w:rPr>
          <w:delText xml:space="preserve">If </w:delText>
        </w:r>
        <w:r w:rsidDel="00117FB6">
          <w:delText xml:space="preserve">NF </w:delText>
        </w:r>
        <w:r w:rsidRPr="00D00B7B" w:rsidDel="00117FB6">
          <w:delText>discovery</w:delText>
        </w:r>
        <w:r w:rsidDel="00117FB6">
          <w:delText xml:space="preserve"> a</w:delText>
        </w:r>
        <w:r w:rsidRPr="00FE1FB5" w:rsidDel="00117FB6">
          <w:delText>uthorization</w:delText>
        </w:r>
        <w:r w:rsidDel="00117FB6">
          <w:delText xml:space="preserve"> for specific slice</w:delText>
        </w:r>
        <w:r w:rsidDel="00117FB6">
          <w:rPr>
            <w:lang w:eastAsia="zh-CN"/>
          </w:rPr>
          <w:delText xml:space="preserve"> is not supported by the NRF, the NF instance in one slice can discover NF instances belonging to other slices. This can result in</w:delText>
        </w:r>
        <w:r w:rsidDel="00117FB6">
          <w:rPr>
            <w:noProof/>
          </w:rPr>
          <w:delText xml:space="preserve"> reduced assurance level of slice data isolation, making the system easily  attacked as well as wasting resource.</w:delText>
        </w:r>
      </w:del>
    </w:p>
    <w:p w14:paraId="474909C1" w14:textId="77777777" w:rsidR="00D93D4D" w:rsidRPr="00CC087A" w:rsidRDefault="00D93D4D" w:rsidP="00D93D4D">
      <w:pPr>
        <w:pStyle w:val="B1"/>
        <w:rPr>
          <w:lang w:eastAsia="zh-CN"/>
        </w:rPr>
      </w:pPr>
      <w:r>
        <w:rPr>
          <w:noProof/>
        </w:rPr>
        <w:t>-</w:t>
      </w:r>
      <w:r>
        <w:rPr>
          <w:noProof/>
        </w:rPr>
        <w:tab/>
      </w:r>
      <w:r w:rsidRPr="000D10A0">
        <w:rPr>
          <w:i/>
          <w:noProof/>
        </w:rPr>
        <w:t>Threat</w:t>
      </w:r>
      <w:r w:rsidRPr="00466C41">
        <w:rPr>
          <w:i/>
          <w:noProof/>
          <w:lang w:val="en-US"/>
        </w:rPr>
        <w:t>ened asset:</w:t>
      </w:r>
      <w:r w:rsidRPr="00466C41">
        <w:rPr>
          <w:noProof/>
          <w:lang w:val="en-US"/>
        </w:rPr>
        <w:t xml:space="preserve"> NF profile of available NF instances.</w:t>
      </w:r>
    </w:p>
    <w:p w14:paraId="68C9CD36" w14:textId="77777777" w:rsidR="001E41F3" w:rsidRDefault="001E41F3">
      <w:pPr>
        <w:rPr>
          <w:noProof/>
        </w:rPr>
      </w:pPr>
    </w:p>
    <w:sectPr w:rsidR="001E41F3" w:rsidSect="001E0D9B">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1ACD1" w14:textId="77777777" w:rsidR="005C5266" w:rsidRDefault="005C5266">
      <w:r>
        <w:separator/>
      </w:r>
    </w:p>
  </w:endnote>
  <w:endnote w:type="continuationSeparator" w:id="0">
    <w:p w14:paraId="227F7651" w14:textId="77777777" w:rsidR="005C5266" w:rsidRDefault="005C5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3FBE5" w14:textId="77777777" w:rsidR="005C5266" w:rsidRDefault="005C5266">
      <w:r>
        <w:separator/>
      </w:r>
    </w:p>
  </w:footnote>
  <w:footnote w:type="continuationSeparator" w:id="0">
    <w:p w14:paraId="295FAE5C" w14:textId="77777777" w:rsidR="005C5266" w:rsidRDefault="005C5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0D9B"/>
    <w:rsid w:val="001E41F3"/>
    <w:rsid w:val="0026004D"/>
    <w:rsid w:val="002640DD"/>
    <w:rsid w:val="00275D12"/>
    <w:rsid w:val="00284FEB"/>
    <w:rsid w:val="002860C4"/>
    <w:rsid w:val="002B5741"/>
    <w:rsid w:val="002E472E"/>
    <w:rsid w:val="00305409"/>
    <w:rsid w:val="003609EF"/>
    <w:rsid w:val="0036231A"/>
    <w:rsid w:val="0036578B"/>
    <w:rsid w:val="00374DD4"/>
    <w:rsid w:val="003E1A36"/>
    <w:rsid w:val="00410371"/>
    <w:rsid w:val="004242F1"/>
    <w:rsid w:val="004B75B7"/>
    <w:rsid w:val="0051580D"/>
    <w:rsid w:val="00547111"/>
    <w:rsid w:val="00592D74"/>
    <w:rsid w:val="005C5266"/>
    <w:rsid w:val="005E2C44"/>
    <w:rsid w:val="00621188"/>
    <w:rsid w:val="006257ED"/>
    <w:rsid w:val="00665C47"/>
    <w:rsid w:val="00695808"/>
    <w:rsid w:val="006B46FB"/>
    <w:rsid w:val="006E21FB"/>
    <w:rsid w:val="007176FF"/>
    <w:rsid w:val="007740D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7379"/>
    <w:rsid w:val="00A246B6"/>
    <w:rsid w:val="00A47E70"/>
    <w:rsid w:val="00A50CF0"/>
    <w:rsid w:val="00A7671C"/>
    <w:rsid w:val="00AA2CBC"/>
    <w:rsid w:val="00AC5820"/>
    <w:rsid w:val="00AC6655"/>
    <w:rsid w:val="00AD1CD8"/>
    <w:rsid w:val="00AF5354"/>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3D4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D93D4D"/>
    <w:rPr>
      <w:rFonts w:ascii="Arial" w:hAnsi="Arial"/>
      <w:sz w:val="28"/>
      <w:lang w:val="en-GB" w:eastAsia="en-US"/>
    </w:rPr>
  </w:style>
  <w:style w:type="character" w:customStyle="1" w:styleId="B1Char">
    <w:name w:val="B1 Char"/>
    <w:link w:val="B1"/>
    <w:qFormat/>
    <w:rsid w:val="00D93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486</Words>
  <Characters>2776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11</cp:revision>
  <cp:lastPrinted>1899-12-31T23:00:00Z</cp:lastPrinted>
  <dcterms:created xsi:type="dcterms:W3CDTF">2020-02-03T08:32:00Z</dcterms:created>
  <dcterms:modified xsi:type="dcterms:W3CDTF">2024-03-13T11:28:00Z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S3-240563</vt:lpwstr>
  </property>
  <property fmtid="{D5CDD505-2E9C-101B-9397-08002B2CF9AE}" pid="10" name="Spec#">
    <vt:lpwstr>33.926</vt:lpwstr>
  </property>
  <property fmtid="{D5CDD505-2E9C-101B-9397-08002B2CF9AE}" pid="11" name="Cr#">
    <vt:lpwstr>0091</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Added parameters to NRF discovery authorization threat reference</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SCAS_5G_Ph3</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Rel-18</vt:lpwstr>
  </property>
</Properties>
</file>