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D576" w14:textId="69BA34C0" w:rsidR="00C11FA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7D6A90">
        <w:rPr>
          <w:b/>
          <w:i/>
          <w:noProof/>
          <w:sz w:val="28"/>
        </w:rPr>
        <w:t>S3-24</w:t>
      </w:r>
      <w:r w:rsidR="005F5AB6">
        <w:rPr>
          <w:b/>
          <w:i/>
          <w:noProof/>
          <w:sz w:val="28"/>
        </w:rPr>
        <w:t>0901</w:t>
      </w:r>
    </w:p>
    <w:p w14:paraId="4D43C9F0" w14:textId="6D7502CA" w:rsidR="00C11FAF" w:rsidRDefault="00C11FAF" w:rsidP="00C11FAF">
      <w:pPr>
        <w:pStyle w:val="Header"/>
        <w:rPr>
          <w:sz w:val="24"/>
        </w:rPr>
      </w:pPr>
      <w:r>
        <w:rPr>
          <w:sz w:val="24"/>
        </w:rPr>
        <w:t>Athens, Greece, 26 Feb - 01 March 2024</w:t>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Pr>
          <w:sz w:val="24"/>
        </w:rPr>
        <w:tab/>
      </w:r>
      <w:r w:rsidR="005F5AB6" w:rsidRPr="009F2552">
        <w:t>(revision of S3-2</w:t>
      </w:r>
      <w:r w:rsidR="005F5AB6">
        <w:t>40</w:t>
      </w:r>
      <w:r w:rsidR="005F5AB6">
        <w:t>654</w:t>
      </w:r>
      <w:r w:rsidR="005F5AB6" w:rsidRPr="009F2552">
        <w:t>)</w:t>
      </w:r>
    </w:p>
    <w:p w14:paraId="52EBD1B6" w14:textId="77777777" w:rsidR="00C11FAF" w:rsidRPr="00872560" w:rsidRDefault="00C11FAF" w:rsidP="00C11FAF">
      <w:pPr>
        <w:pStyle w:val="Header"/>
        <w:rPr>
          <w:b w:val="0"/>
          <w:bCs/>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4C38C940" w:rsidR="003A43C5" w:rsidRPr="005F5AB6" w:rsidRDefault="00B623B5" w:rsidP="005F5AB6">
            <w:pPr>
              <w:pStyle w:val="CRCoverPage"/>
              <w:spacing w:after="0"/>
              <w:jc w:val="right"/>
              <w:rPr>
                <w:b/>
                <w:sz w:val="28"/>
                <w:lang w:eastAsia="fr-FR"/>
              </w:rPr>
            </w:pPr>
            <w:r w:rsidRPr="005F5AB6">
              <w:rPr>
                <w:b/>
                <w:sz w:val="28"/>
                <w:lang w:eastAsia="fr-FR"/>
              </w:rPr>
              <w:t>1942</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7106FAF2" w:rsidR="003A43C5" w:rsidRPr="004605D7" w:rsidRDefault="007D6A90" w:rsidP="007D6A90">
            <w:pPr>
              <w:pStyle w:val="CRCoverPage"/>
              <w:spacing w:after="0"/>
              <w:jc w:val="center"/>
              <w:rPr>
                <w:b/>
                <w:lang w:eastAsia="fr-FR"/>
              </w:rPr>
            </w:pPr>
            <w:r w:rsidRPr="005F5AB6">
              <w:rPr>
                <w:b/>
                <w:sz w:val="28"/>
                <w:lang w:eastAsia="fr-FR"/>
              </w:rPr>
              <w:t>1</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353F5F70"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18.</w:t>
            </w:r>
            <w:r w:rsidR="00B207F2">
              <w:rPr>
                <w:b/>
                <w:sz w:val="28"/>
                <w:lang w:eastAsia="fr-FR"/>
              </w:rPr>
              <w:t>4</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7E9D69BF" w:rsidR="003A43C5" w:rsidRPr="004605D7" w:rsidRDefault="003A43C5" w:rsidP="00221E04">
            <w:pPr>
              <w:pStyle w:val="CRCoverPage"/>
              <w:spacing w:after="0"/>
              <w:jc w:val="center"/>
              <w:rPr>
                <w:b/>
                <w:caps/>
                <w:lang w:eastAsia="fr-FR"/>
              </w:rPr>
            </w:pP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7AC5F17B" w:rsidR="003A43C5" w:rsidRPr="004605D7" w:rsidRDefault="007D6A90" w:rsidP="00221E04">
            <w:pPr>
              <w:pStyle w:val="CRCoverPage"/>
              <w:spacing w:after="0"/>
              <w:jc w:val="center"/>
              <w:rPr>
                <w:b/>
                <w:bCs/>
                <w:caps/>
                <w:lang w:eastAsia="fr-FR"/>
              </w:rPr>
            </w:pPr>
            <w:r>
              <w:rPr>
                <w:b/>
                <w:bCs/>
                <w:caps/>
                <w:lang w:eastAsia="fr-FR"/>
              </w:rPr>
              <w:t>x</w:t>
            </w: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0E8E1A21" w:rsidR="003A43C5" w:rsidRPr="004605D7" w:rsidRDefault="00964AA7" w:rsidP="00221E04">
            <w:pPr>
              <w:pStyle w:val="CRCoverPage"/>
              <w:spacing w:after="0"/>
              <w:ind w:left="100"/>
              <w:rPr>
                <w:lang w:eastAsia="fr-FR"/>
              </w:rPr>
            </w:pPr>
            <w:r>
              <w:t>Resolution of EN</w:t>
            </w:r>
            <w:r w:rsidR="00681269">
              <w:t xml:space="preserve"> concerning</w:t>
            </w:r>
            <w:r>
              <w:t xml:space="preserve"> </w:t>
            </w:r>
            <w:r w:rsidR="00681269">
              <w:t>indication from UDM to AUSF to select authentication with external credential holder</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3758B7B7" w:rsidR="003A43C5" w:rsidRPr="007D6A90" w:rsidRDefault="003A43C5" w:rsidP="00221E04">
            <w:pPr>
              <w:pStyle w:val="CRCoverPage"/>
              <w:spacing w:after="0"/>
              <w:ind w:left="100"/>
              <w:rPr>
                <w:lang w:eastAsia="fr-FR"/>
              </w:rPr>
            </w:pPr>
            <w:r w:rsidRPr="005F5AB6">
              <w:t>Nokia, Nokia Shanghai Bell</w:t>
            </w:r>
            <w:r w:rsidR="00B207F2" w:rsidRPr="005F5AB6">
              <w:t xml:space="preserv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27869E7D" w:rsidR="003A43C5" w:rsidRPr="004605D7" w:rsidRDefault="007D6A90" w:rsidP="00221E04">
            <w:pPr>
              <w:pStyle w:val="CRCoverPage"/>
              <w:spacing w:after="0"/>
              <w:ind w:left="100"/>
              <w:rPr>
                <w:lang w:eastAsia="fr-FR"/>
              </w:rPr>
            </w:pPr>
            <w:proofErr w:type="spellStart"/>
            <w:r>
              <w:rPr>
                <w:lang w:eastAsia="fr-FR"/>
              </w:rPr>
              <w:t>eNPN</w:t>
            </w:r>
            <w:proofErr w:type="spellEnd"/>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36058385" w:rsidR="003A43C5" w:rsidRPr="004605D7" w:rsidRDefault="003A43C5" w:rsidP="00221E04">
            <w:pPr>
              <w:pStyle w:val="CRCoverPage"/>
              <w:spacing w:after="0"/>
              <w:ind w:left="100"/>
              <w:rPr>
                <w:lang w:eastAsia="fr-FR"/>
              </w:rPr>
            </w:pPr>
            <w:r w:rsidRPr="004605D7">
              <w:rPr>
                <w:lang w:eastAsia="fr-FR"/>
              </w:rPr>
              <w:t>2023-</w:t>
            </w:r>
            <w:r w:rsidR="007D6A90">
              <w:rPr>
                <w:lang w:eastAsia="fr-FR"/>
              </w:rPr>
              <w:t>03-01</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0C935F15" w:rsidR="003A43C5" w:rsidRPr="004605D7" w:rsidRDefault="007D6A90" w:rsidP="00221E04">
            <w:pPr>
              <w:pStyle w:val="CRCoverPage"/>
              <w:spacing w:after="0"/>
              <w:ind w:left="100" w:right="-609"/>
              <w:rPr>
                <w:b/>
                <w:lang w:eastAsia="fr-FR"/>
              </w:rPr>
            </w:pPr>
            <w:r w:rsidRPr="005F5AB6">
              <w:rPr>
                <w:b/>
                <w:lang w:eastAsia="fr-FR"/>
              </w:rPr>
              <w:t>A</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77777777" w:rsidR="003A43C5" w:rsidRPr="004605D7" w:rsidRDefault="003A43C5" w:rsidP="00221E04">
            <w:pPr>
              <w:pStyle w:val="CRCoverPage"/>
              <w:spacing w:after="0"/>
              <w:ind w:left="100"/>
              <w:rPr>
                <w:lang w:eastAsia="fr-FR"/>
              </w:rPr>
            </w:pPr>
            <w:r w:rsidRPr="004605D7">
              <w:rPr>
                <w:lang w:eastAsia="fr-FR"/>
              </w:rPr>
              <w:t>Rel-18</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r>
            <w:proofErr w:type="gramStart"/>
            <w:r w:rsidRPr="004605D7">
              <w:rPr>
                <w:b/>
                <w:i/>
                <w:sz w:val="18"/>
                <w:lang w:eastAsia="fr-FR"/>
              </w:rPr>
              <w:t>F</w:t>
            </w:r>
            <w:r w:rsidRPr="004605D7">
              <w:rPr>
                <w:i/>
                <w:sz w:val="18"/>
                <w:lang w:eastAsia="fr-FR"/>
              </w:rPr>
              <w:t xml:space="preserve">  (</w:t>
            </w:r>
            <w:proofErr w:type="gramEnd"/>
            <w:r w:rsidRPr="004605D7">
              <w:rPr>
                <w:i/>
                <w:sz w:val="18"/>
                <w:lang w:eastAsia="fr-FR"/>
              </w:rPr>
              <w:t>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639947A" w14:textId="0211072F" w:rsidR="003A43C5" w:rsidRPr="004605D7" w:rsidRDefault="00681269" w:rsidP="00BC1E89">
            <w:pPr>
              <w:rPr>
                <w:lang w:eastAsia="fr-FR"/>
              </w:rPr>
            </w:pPr>
            <w:r>
              <w:rPr>
                <w:rFonts w:ascii="Arial" w:hAnsi="Arial"/>
                <w:lang w:eastAsia="fr-FR"/>
              </w:rPr>
              <w:t>The EN is obsolete, as the required changes to indicate from the UDM when to select authentication with an external credential holder, already is implemented by stage 3 in TS29.503</w:t>
            </w:r>
            <w:r w:rsidR="00DC7B78">
              <w:rPr>
                <w:rFonts w:ascii="Arial" w:hAnsi="Arial"/>
                <w:lang w:eastAsia="fr-FR"/>
              </w:rPr>
              <w:t xml:space="preserve"> clause 6.3.5.2.3</w:t>
            </w:r>
            <w:r w:rsidR="00C40705">
              <w:rPr>
                <w:rFonts w:ascii="Arial" w:hAnsi="Arial"/>
                <w:lang w:eastAsia="fr-FR"/>
              </w:rPr>
              <w:t>.</w:t>
            </w:r>
            <w:r w:rsidR="00290A6C">
              <w:rPr>
                <w:rFonts w:ascii="Arial" w:hAnsi="Arial"/>
                <w:lang w:eastAsia="fr-FR"/>
              </w:rPr>
              <w:t xml:space="preserve"> </w:t>
            </w: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793FF6F4" w14:textId="77777777" w:rsidR="003A43C5" w:rsidRDefault="00290A6C" w:rsidP="00014D55">
            <w:pPr>
              <w:pStyle w:val="CRCoverPage"/>
              <w:spacing w:after="0"/>
              <w:rPr>
                <w:lang w:eastAsia="fr-FR"/>
              </w:rPr>
            </w:pPr>
            <w:r>
              <w:rPr>
                <w:lang w:eastAsia="fr-FR"/>
              </w:rPr>
              <w:t xml:space="preserve">EN </w:t>
            </w:r>
            <w:proofErr w:type="gramStart"/>
            <w:r>
              <w:rPr>
                <w:lang w:eastAsia="fr-FR"/>
              </w:rPr>
              <w:t>removed</w:t>
            </w:r>
            <w:proofErr w:type="gramEnd"/>
            <w:r>
              <w:rPr>
                <w:lang w:eastAsia="fr-FR"/>
              </w:rPr>
              <w:t xml:space="preserve"> </w:t>
            </w:r>
          </w:p>
          <w:p w14:paraId="0689BD12" w14:textId="3ECD2CAA" w:rsidR="007D6A90" w:rsidRPr="004605D7" w:rsidRDefault="007D6A90" w:rsidP="00014D55">
            <w:pPr>
              <w:pStyle w:val="CRCoverPage"/>
              <w:spacing w:after="0"/>
              <w:rPr>
                <w:lang w:eastAsia="fr-FR"/>
              </w:rPr>
            </w:pP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798D9E14" w:rsidR="003A43C5" w:rsidRPr="004605D7" w:rsidRDefault="00C40705" w:rsidP="00014D55">
            <w:pPr>
              <w:pStyle w:val="CRCoverPage"/>
              <w:spacing w:after="0"/>
              <w:rPr>
                <w:lang w:eastAsia="fr-FR"/>
              </w:rPr>
            </w:pPr>
            <w:r>
              <w:rPr>
                <w:lang w:eastAsia="fr-FR"/>
              </w:rPr>
              <w:t>Resolved EN remains in specification.</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3BFFA44F" w:rsidR="003A43C5" w:rsidRPr="004605D7" w:rsidRDefault="00681269" w:rsidP="003A43C5">
            <w:pPr>
              <w:pStyle w:val="CRCoverPage"/>
              <w:spacing w:after="0"/>
              <w:rPr>
                <w:lang w:eastAsia="fr-FR"/>
              </w:rPr>
            </w:pPr>
            <w:r>
              <w:rPr>
                <w:lang w:eastAsia="fr-FR"/>
              </w:rPr>
              <w:t>14.2.2</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31396DFB" w:rsidR="003A43C5" w:rsidRPr="004605D7" w:rsidRDefault="007D6A90" w:rsidP="00221E04">
            <w:pPr>
              <w:pStyle w:val="CRCoverPage"/>
              <w:spacing w:after="0"/>
              <w:ind w:left="100"/>
              <w:rPr>
                <w:lang w:eastAsia="fr-FR"/>
              </w:rPr>
            </w:pPr>
            <w:r>
              <w:rPr>
                <w:lang w:eastAsia="fr-FR"/>
              </w:rPr>
              <w:t>S3-240654</w:t>
            </w: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0D798833" w14:textId="77777777" w:rsidR="00FD0184" w:rsidRDefault="00FD0184" w:rsidP="00FD0184">
      <w:pPr>
        <w:pStyle w:val="Heading3"/>
        <w:ind w:left="850" w:hanging="850"/>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153373689"/>
      <w:r>
        <w:t>14.2.2</w:t>
      </w:r>
      <w:r>
        <w:tab/>
      </w:r>
      <w:proofErr w:type="spellStart"/>
      <w:r>
        <w:t>Nudm_UEAuthentication_Get</w:t>
      </w:r>
      <w:proofErr w:type="spellEnd"/>
      <w:r>
        <w:t xml:space="preserve"> service </w:t>
      </w:r>
      <w:proofErr w:type="gramStart"/>
      <w:r>
        <w:t>operation</w:t>
      </w:r>
      <w:bookmarkEnd w:id="1"/>
      <w:bookmarkEnd w:id="2"/>
      <w:bookmarkEnd w:id="3"/>
      <w:bookmarkEnd w:id="4"/>
      <w:bookmarkEnd w:id="5"/>
      <w:bookmarkEnd w:id="6"/>
      <w:bookmarkEnd w:id="7"/>
      <w:bookmarkEnd w:id="8"/>
      <w:bookmarkEnd w:id="9"/>
      <w:proofErr w:type="gramEnd"/>
    </w:p>
    <w:p w14:paraId="0A6AD450" w14:textId="77777777" w:rsidR="00FD0184" w:rsidRDefault="00FD0184" w:rsidP="00FD0184">
      <w:r w:rsidRPr="00970275">
        <w:rPr>
          <w:b/>
        </w:rPr>
        <w:t>Service operation name:</w:t>
      </w:r>
      <w:r>
        <w:t xml:space="preserve"> </w:t>
      </w:r>
      <w:proofErr w:type="spellStart"/>
      <w:r>
        <w:t>Nudm_UEAuthentication_Get</w:t>
      </w:r>
      <w:proofErr w:type="spellEnd"/>
    </w:p>
    <w:p w14:paraId="3F5FB4FD" w14:textId="77777777" w:rsidR="00FD0184" w:rsidRDefault="00FD0184" w:rsidP="00FD0184">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55AF2307" w14:textId="77777777" w:rsidR="00FD0184" w:rsidRDefault="00FD0184" w:rsidP="00FD0184">
      <w:r w:rsidRPr="00970275">
        <w:rPr>
          <w:b/>
        </w:rPr>
        <w:t xml:space="preserve">Inputs, </w:t>
      </w:r>
      <w:proofErr w:type="gramStart"/>
      <w:r w:rsidRPr="00970275">
        <w:rPr>
          <w:b/>
        </w:rPr>
        <w:t>Required</w:t>
      </w:r>
      <w:proofErr w:type="gramEnd"/>
      <w:r w:rsidRPr="00970275">
        <w:rPr>
          <w:b/>
        </w:rPr>
        <w:t>:</w:t>
      </w:r>
      <w:r>
        <w:t xml:space="preserve"> SUPI or SUCI, serving network name.</w:t>
      </w:r>
    </w:p>
    <w:p w14:paraId="3ADFAA92" w14:textId="77777777" w:rsidR="00FD0184" w:rsidRDefault="00FD0184" w:rsidP="00FD0184">
      <w:r w:rsidRPr="00970275">
        <w:rPr>
          <w:b/>
        </w:rPr>
        <w:lastRenderedPageBreak/>
        <w:t>Inputs, Optional:</w:t>
      </w:r>
      <w:r>
        <w:t xml:space="preserve"> Synchronization Failure indication and related information (i.e. RAND/AUTS</w:t>
      </w:r>
      <w:proofErr w:type="gramStart"/>
      <w:r>
        <w:t>)</w:t>
      </w:r>
      <w:r w:rsidRPr="00FF70FF">
        <w:t xml:space="preserve"> ,</w:t>
      </w:r>
      <w:proofErr w:type="gramEnd"/>
      <w:r w:rsidRPr="00FF70FF">
        <w:t xml:space="preserve"> Disaster Roaming service indication</w:t>
      </w:r>
      <w:r w:rsidRPr="00F94DAF">
        <w:t>, NSWO indicator</w:t>
      </w:r>
      <w:r>
        <w:t>.</w:t>
      </w:r>
    </w:p>
    <w:p w14:paraId="319F7383" w14:textId="77777777" w:rsidR="00FD0184" w:rsidRDefault="00FD0184" w:rsidP="00FD0184">
      <w:pPr>
        <w:pStyle w:val="NO"/>
      </w:pPr>
      <w:r>
        <w:t>NOTE:</w:t>
      </w:r>
      <w:r>
        <w:tab/>
        <w:t>If NSWO indicator is present then the serving network name contains "5</w:t>
      </w:r>
      <w:proofErr w:type="gramStart"/>
      <w:r>
        <w:t>G:NSWO</w:t>
      </w:r>
      <w:proofErr w:type="gramEnd"/>
      <w:r>
        <w:t>".</w:t>
      </w:r>
    </w:p>
    <w:p w14:paraId="4D1F4593" w14:textId="77777777" w:rsidR="00FD0184" w:rsidRDefault="00FD0184" w:rsidP="00FD0184">
      <w:r w:rsidRPr="00970275">
        <w:rPr>
          <w:b/>
        </w:rPr>
        <w:t>Outputs, Required:</w:t>
      </w:r>
      <w:r>
        <w:t xml:space="preserve"> Authentication </w:t>
      </w:r>
      <w:proofErr w:type="gramStart"/>
      <w:r>
        <w:t>method</w:t>
      </w:r>
      <w:proofErr w:type="gramEnd"/>
    </w:p>
    <w:p w14:paraId="43BD0234" w14:textId="36AC75B1" w:rsidR="00FD0184" w:rsidDel="00FD0184" w:rsidRDefault="00FD0184" w:rsidP="00FD0184">
      <w:pPr>
        <w:pStyle w:val="EditorsNote"/>
        <w:rPr>
          <w:del w:id="10" w:author="Bo Bjerrum" w:date="2024-02-12T14:23:00Z"/>
        </w:rPr>
      </w:pPr>
      <w:del w:id="11" w:author="Bo Bjerrum" w:date="2024-02-12T14:23:00Z">
        <w:r w:rsidDel="00FD0184">
          <w:delText>Editor's note: How the UDM indicates to the AUSF to run primary authentication with an external Credentials holder is FFS.</w:delText>
        </w:r>
      </w:del>
    </w:p>
    <w:p w14:paraId="450A4AA6" w14:textId="77777777" w:rsidR="00FD0184" w:rsidRDefault="00FD0184" w:rsidP="00FD018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w:t>
      </w:r>
      <w:proofErr w:type="gramStart"/>
      <w:r>
        <w:t>indicator</w:t>
      </w:r>
      <w:r w:rsidRPr="00BB7EF7">
        <w:t>, if</w:t>
      </w:r>
      <w:proofErr w:type="gramEnd"/>
      <w:r w:rsidRPr="00BB7EF7">
        <w:t xml:space="preserve"> the subscriber has an AKMA subscription (see TS 33.535 [</w:t>
      </w:r>
      <w:r>
        <w:t>91</w:t>
      </w:r>
      <w:r w:rsidRPr="00BB7EF7">
        <w:t>])</w:t>
      </w:r>
      <w:r>
        <w:t>.</w:t>
      </w:r>
      <w:r w:rsidRPr="005F3F7B">
        <w:t xml:space="preserve"> MSK indicator.</w:t>
      </w:r>
    </w:p>
    <w:p w14:paraId="31C8FFA5" w14:textId="77CB8EF2" w:rsidR="00B207F2" w:rsidRPr="004D1CF7" w:rsidRDefault="00B43D43" w:rsidP="00EB3BAE">
      <w:pPr>
        <w:rPr>
          <w:b/>
          <w:sz w:val="40"/>
          <w:szCs w:val="40"/>
        </w:rPr>
      </w:pPr>
      <w:ins w:id="12" w:author="Bo Bjerrum" w:date="2024-02-12T13:53:00Z">
        <w:r>
          <w:rPr>
            <w:b/>
            <w:sz w:val="40"/>
            <w:szCs w:val="40"/>
          </w:rPr>
          <w:t xml:space="preserve"> </w:t>
        </w:r>
      </w:ins>
    </w:p>
    <w:p w14:paraId="552FBEB3" w14:textId="77777777" w:rsidR="00617217" w:rsidRPr="00EB3BAE" w:rsidRDefault="00617217" w:rsidP="00EB3BAE">
      <w:pPr>
        <w:jc w:val="center"/>
        <w:rPr>
          <w:b/>
          <w:bCs/>
          <w:iCs/>
          <w:sz w:val="40"/>
          <w:szCs w:val="40"/>
        </w:rPr>
      </w:pPr>
      <w:r w:rsidRPr="00EB3BAE">
        <w:rPr>
          <w:b/>
          <w:bCs/>
          <w:iCs/>
          <w:sz w:val="40"/>
          <w:szCs w:val="40"/>
        </w:rPr>
        <w:t>****** END OF CHANGES</w:t>
      </w:r>
      <w:r w:rsidR="00266061" w:rsidRPr="00EB3BAE">
        <w:rPr>
          <w:b/>
          <w:bCs/>
          <w:iCs/>
          <w:sz w:val="40"/>
          <w:szCs w:val="40"/>
        </w:rPr>
        <w:t xml:space="preserve"> </w:t>
      </w:r>
      <w:r w:rsidR="00266061" w:rsidRPr="00FD0184">
        <w:rPr>
          <w:b/>
          <w:bCs/>
          <w:sz w:val="40"/>
          <w:szCs w:val="40"/>
        </w:rPr>
        <w:t>****</w:t>
      </w:r>
    </w:p>
    <w:sectPr w:rsidR="00617217" w:rsidRPr="00EB3BA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2BF8" w14:textId="77777777" w:rsidR="00561959" w:rsidRDefault="00561959">
      <w:r>
        <w:separator/>
      </w:r>
    </w:p>
  </w:endnote>
  <w:endnote w:type="continuationSeparator" w:id="0">
    <w:p w14:paraId="4A23C70B" w14:textId="77777777" w:rsidR="00561959" w:rsidRDefault="00561959">
      <w:r>
        <w:continuationSeparator/>
      </w:r>
    </w:p>
  </w:endnote>
  <w:endnote w:type="continuationNotice" w:id="1">
    <w:p w14:paraId="31330F8F" w14:textId="77777777" w:rsidR="00561959" w:rsidRDefault="00561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F191E" w14:textId="77777777" w:rsidR="00561959" w:rsidRDefault="00561959">
      <w:r>
        <w:separator/>
      </w:r>
    </w:p>
  </w:footnote>
  <w:footnote w:type="continuationSeparator" w:id="0">
    <w:p w14:paraId="6C834F6F" w14:textId="77777777" w:rsidR="00561959" w:rsidRDefault="00561959">
      <w:r>
        <w:continuationSeparator/>
      </w:r>
    </w:p>
  </w:footnote>
  <w:footnote w:type="continuationNotice" w:id="1">
    <w:p w14:paraId="70852BFA" w14:textId="77777777" w:rsidR="00561959" w:rsidRDefault="00561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jerrum">
    <w15:presenceInfo w15:providerId="AD" w15:userId="S::bo.bjerrum@nokia.com::d9915ba3-7958-45ce-9844-935e4735a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66176"/>
    <w:rsid w:val="00371032"/>
    <w:rsid w:val="00371B44"/>
    <w:rsid w:val="00372EB4"/>
    <w:rsid w:val="00377C50"/>
    <w:rsid w:val="00386220"/>
    <w:rsid w:val="0039390C"/>
    <w:rsid w:val="003A2E7A"/>
    <w:rsid w:val="003A43C5"/>
    <w:rsid w:val="003B16AA"/>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2A87"/>
    <w:rsid w:val="004E3E5C"/>
    <w:rsid w:val="004F03A0"/>
    <w:rsid w:val="00512F11"/>
    <w:rsid w:val="0051446B"/>
    <w:rsid w:val="00521131"/>
    <w:rsid w:val="00525B75"/>
    <w:rsid w:val="00527C0B"/>
    <w:rsid w:val="005354FB"/>
    <w:rsid w:val="005410F6"/>
    <w:rsid w:val="005563B8"/>
    <w:rsid w:val="00561959"/>
    <w:rsid w:val="005729C4"/>
    <w:rsid w:val="00576683"/>
    <w:rsid w:val="00586644"/>
    <w:rsid w:val="00590C1F"/>
    <w:rsid w:val="00591B2F"/>
    <w:rsid w:val="0059227B"/>
    <w:rsid w:val="005B0966"/>
    <w:rsid w:val="005B5823"/>
    <w:rsid w:val="005B67A5"/>
    <w:rsid w:val="005B795D"/>
    <w:rsid w:val="005F3198"/>
    <w:rsid w:val="005F55D6"/>
    <w:rsid w:val="005F5AB6"/>
    <w:rsid w:val="00600D23"/>
    <w:rsid w:val="006050E5"/>
    <w:rsid w:val="00607E6F"/>
    <w:rsid w:val="00613820"/>
    <w:rsid w:val="00616F47"/>
    <w:rsid w:val="00617217"/>
    <w:rsid w:val="00624CD5"/>
    <w:rsid w:val="0063283E"/>
    <w:rsid w:val="006348A1"/>
    <w:rsid w:val="00652248"/>
    <w:rsid w:val="00656E5D"/>
    <w:rsid w:val="00657B80"/>
    <w:rsid w:val="00664B04"/>
    <w:rsid w:val="00675B3C"/>
    <w:rsid w:val="00681269"/>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D6A90"/>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C7ED0"/>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16BC"/>
    <w:rsid w:val="00B148CA"/>
    <w:rsid w:val="00B16F61"/>
    <w:rsid w:val="00B207F2"/>
    <w:rsid w:val="00B20C9D"/>
    <w:rsid w:val="00B20E61"/>
    <w:rsid w:val="00B24E72"/>
    <w:rsid w:val="00B27E39"/>
    <w:rsid w:val="00B33DA4"/>
    <w:rsid w:val="00B34E4D"/>
    <w:rsid w:val="00B350D8"/>
    <w:rsid w:val="00B35D57"/>
    <w:rsid w:val="00B43D43"/>
    <w:rsid w:val="00B4672C"/>
    <w:rsid w:val="00B545C9"/>
    <w:rsid w:val="00B55A7F"/>
    <w:rsid w:val="00B56140"/>
    <w:rsid w:val="00B623B5"/>
    <w:rsid w:val="00B7095F"/>
    <w:rsid w:val="00B73DB5"/>
    <w:rsid w:val="00B76763"/>
    <w:rsid w:val="00B7732B"/>
    <w:rsid w:val="00B879F0"/>
    <w:rsid w:val="00B87ED7"/>
    <w:rsid w:val="00BA3568"/>
    <w:rsid w:val="00BB04B4"/>
    <w:rsid w:val="00BB3B89"/>
    <w:rsid w:val="00BC1E89"/>
    <w:rsid w:val="00BC259B"/>
    <w:rsid w:val="00BC25AA"/>
    <w:rsid w:val="00BD15FE"/>
    <w:rsid w:val="00BD3CD4"/>
    <w:rsid w:val="00BD5DC6"/>
    <w:rsid w:val="00BD5DD9"/>
    <w:rsid w:val="00BE0E01"/>
    <w:rsid w:val="00C000A4"/>
    <w:rsid w:val="00C022E3"/>
    <w:rsid w:val="00C06ECB"/>
    <w:rsid w:val="00C11FAF"/>
    <w:rsid w:val="00C22B80"/>
    <w:rsid w:val="00C26E2C"/>
    <w:rsid w:val="00C374D1"/>
    <w:rsid w:val="00C40705"/>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77A98"/>
    <w:rsid w:val="00D77DC3"/>
    <w:rsid w:val="00D82F30"/>
    <w:rsid w:val="00D8512E"/>
    <w:rsid w:val="00D862B1"/>
    <w:rsid w:val="00DA1E58"/>
    <w:rsid w:val="00DA7282"/>
    <w:rsid w:val="00DB1850"/>
    <w:rsid w:val="00DB270E"/>
    <w:rsid w:val="00DC3669"/>
    <w:rsid w:val="00DC7B78"/>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B3BAE"/>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0184"/>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 w:type="character" w:customStyle="1" w:styleId="NOChar">
    <w:name w:val="NO Char"/>
    <w:qFormat/>
    <w:rsid w:val="00FD0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3.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4.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6.xml><?xml version="1.0" encoding="utf-8"?>
<ds:datastoreItem xmlns:ds="http://schemas.openxmlformats.org/officeDocument/2006/customXml" ds:itemID="{DF7E2980-2FF4-4CFA-A0F0-A29BBD4117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389</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Nokia1</cp:lastModifiedBy>
  <cp:revision>4</cp:revision>
  <cp:lastPrinted>1899-12-31T23:00:00Z</cp:lastPrinted>
  <dcterms:created xsi:type="dcterms:W3CDTF">2024-02-27T14:59:00Z</dcterms:created>
  <dcterms:modified xsi:type="dcterms:W3CDTF">2024-02-27T16:29:00Z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