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5F8E9" w14:textId="14F51A71" w:rsidR="00996201" w:rsidRDefault="00996201" w:rsidP="009962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478400633"/>
      <w:bookmarkStart w:id="1" w:name="_Toc475064963"/>
      <w:bookmarkStart w:id="2" w:name="_Toc464463369"/>
      <w:bookmarkStart w:id="3" w:name="_Toc478400630"/>
      <w:bookmarkStart w:id="4" w:name="_Toc475064959"/>
      <w:bookmarkStart w:id="5" w:name="_Toc464463365"/>
      <w:bookmarkStart w:id="6" w:name="_Toc526019531"/>
      <w:bookmarkStart w:id="7" w:name="_Toc75370435"/>
      <w:bookmarkStart w:id="8" w:name="_Toc9812631"/>
      <w:bookmarkStart w:id="9" w:name="_Toc9812387"/>
      <w:bookmarkStart w:id="10" w:name="_Toc138277399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D8699B">
        <w:rPr>
          <w:b/>
          <w:noProof/>
          <w:sz w:val="24"/>
        </w:rPr>
        <w:t>0</w:t>
      </w:r>
      <w:r w:rsidR="00372C22">
        <w:rPr>
          <w:b/>
          <w:noProof/>
          <w:sz w:val="24"/>
        </w:rPr>
        <w:t>545</w:t>
      </w:r>
    </w:p>
    <w:p w14:paraId="0E1AC795" w14:textId="3CE7A8B7" w:rsidR="00602860" w:rsidRPr="00602860" w:rsidRDefault="00996201" w:rsidP="00996201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>
        <w:rPr>
          <w:b/>
          <w:noProof/>
          <w:sz w:val="22"/>
          <w:szCs w:val="22"/>
        </w:rPr>
        <w:t>Athens, Greece 26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 w:rsidR="00602860">
        <w:rPr>
          <w:rFonts w:cs="Arial"/>
          <w:b/>
          <w:bCs/>
          <w:sz w:val="22"/>
        </w:rPr>
        <w:tab/>
      </w:r>
      <w:r w:rsidR="00602860" w:rsidRPr="00996201">
        <w:rPr>
          <w:b/>
          <w:noProof/>
          <w:color w:val="BFBFBF"/>
        </w:rPr>
        <w:t>(revision of S6-</w:t>
      </w:r>
      <w:r w:rsidR="00372C22">
        <w:rPr>
          <w:b/>
          <w:noProof/>
          <w:color w:val="BFBFBF"/>
        </w:rPr>
        <w:t xml:space="preserve">240040, </w:t>
      </w:r>
      <w:r w:rsidRPr="00996201">
        <w:rPr>
          <w:b/>
          <w:noProof/>
          <w:color w:val="BFBFBF"/>
        </w:rPr>
        <w:t>233453, 23</w:t>
      </w:r>
      <w:r w:rsidR="00556C49" w:rsidRPr="00996201">
        <w:rPr>
          <w:b/>
          <w:noProof/>
          <w:color w:val="BFBFBF"/>
        </w:rPr>
        <w:t xml:space="preserve">3384, </w:t>
      </w:r>
      <w:r w:rsidRPr="00996201">
        <w:rPr>
          <w:b/>
          <w:noProof/>
          <w:color w:val="BFBFBF"/>
        </w:rPr>
        <w:t>23</w:t>
      </w:r>
      <w:r w:rsidR="00660542" w:rsidRPr="00996201">
        <w:rPr>
          <w:b/>
          <w:noProof/>
          <w:color w:val="BFBFBF"/>
        </w:rPr>
        <w:t>2879</w:t>
      </w:r>
      <w:r w:rsidR="00602860" w:rsidRPr="00996201">
        <w:rPr>
          <w:b/>
          <w:noProof/>
          <w:color w:val="BFBFBF"/>
        </w:rPr>
        <w:t>)</w:t>
      </w:r>
    </w:p>
    <w:p w14:paraId="346756CD" w14:textId="77777777" w:rsidR="00602860" w:rsidRDefault="00602860" w:rsidP="0060286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2860" w14:paraId="0AFD017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9CEBC" w14:textId="77777777" w:rsidR="00602860" w:rsidRDefault="006028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02860" w14:paraId="16FD18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D7C0F" w14:textId="77777777" w:rsidR="00602860" w:rsidRDefault="006028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2860" w14:paraId="1B6562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C4F28" w14:textId="77777777" w:rsidR="00602860" w:rsidRDefault="00602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860" w14:paraId="291DBF8B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767430" w14:textId="77777777" w:rsidR="00602860" w:rsidRDefault="006028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54077E" w14:textId="77777777" w:rsidR="00602860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2860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4B02D22" w14:textId="77777777" w:rsidR="00602860" w:rsidRDefault="006028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C072AE" w14:textId="77777777" w:rsidR="00602860" w:rsidRPr="00410371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02860">
                <w:rPr>
                  <w:b/>
                  <w:noProof/>
                  <w:sz w:val="28"/>
                </w:rPr>
                <w:t>0</w:t>
              </w:r>
              <w:r w:rsidR="00931F3E">
                <w:rPr>
                  <w:b/>
                  <w:noProof/>
                  <w:sz w:val="28"/>
                </w:rPr>
                <w:t>05</w:t>
              </w:r>
              <w:r w:rsidR="0060286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62FC4477" w14:textId="77777777" w:rsidR="00602860" w:rsidRDefault="006028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DB7F79" w14:textId="2DA5AFD1" w:rsidR="00602860" w:rsidRPr="00410371" w:rsidRDefault="00372C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fldSimple w:instr=" DOCPROPERTY  Revision  \* MERGEFORMAT "/>
          </w:p>
        </w:tc>
        <w:tc>
          <w:tcPr>
            <w:tcW w:w="2410" w:type="dxa"/>
          </w:tcPr>
          <w:p w14:paraId="39B5EA32" w14:textId="77777777" w:rsidR="00602860" w:rsidRDefault="006028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E66493" w14:textId="77777777" w:rsidR="00602860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02860">
                <w:rPr>
                  <w:b/>
                  <w:noProof/>
                  <w:sz w:val="28"/>
                </w:rPr>
                <w:t>1</w:t>
              </w:r>
              <w:r w:rsidR="00996201">
                <w:rPr>
                  <w:b/>
                  <w:noProof/>
                  <w:sz w:val="28"/>
                </w:rPr>
                <w:t>9</w:t>
              </w:r>
              <w:r w:rsidR="00602860">
                <w:rPr>
                  <w:b/>
                  <w:noProof/>
                  <w:sz w:val="28"/>
                </w:rPr>
                <w:t>.</w:t>
              </w:r>
              <w:r w:rsidR="00996201">
                <w:rPr>
                  <w:b/>
                  <w:noProof/>
                  <w:sz w:val="28"/>
                </w:rPr>
                <w:t>0</w:t>
              </w:r>
              <w:r w:rsidR="0060286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D0ECE" w14:textId="77777777" w:rsidR="00602860" w:rsidRDefault="00602860">
            <w:pPr>
              <w:pStyle w:val="CRCoverPage"/>
              <w:spacing w:after="0"/>
              <w:rPr>
                <w:noProof/>
              </w:rPr>
            </w:pPr>
          </w:p>
        </w:tc>
      </w:tr>
      <w:tr w:rsidR="00602860" w14:paraId="3054FD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EEA4" w14:textId="77777777" w:rsidR="00602860" w:rsidRDefault="00602860">
            <w:pPr>
              <w:pStyle w:val="CRCoverPage"/>
              <w:spacing w:after="0"/>
              <w:rPr>
                <w:noProof/>
              </w:rPr>
            </w:pPr>
          </w:p>
        </w:tc>
      </w:tr>
      <w:tr w:rsidR="00602860" w14:paraId="590A944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992418" w14:textId="77777777" w:rsidR="00602860" w:rsidRPr="00F25D98" w:rsidRDefault="006028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2860" w14:paraId="08767825" w14:textId="77777777">
        <w:tc>
          <w:tcPr>
            <w:tcW w:w="9641" w:type="dxa"/>
            <w:gridSpan w:val="9"/>
          </w:tcPr>
          <w:p w14:paraId="05E6F5F5" w14:textId="77777777" w:rsidR="00602860" w:rsidRDefault="00602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EBE980" w14:textId="77777777" w:rsidR="00602860" w:rsidRDefault="00602860" w:rsidP="006028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2860" w14:paraId="27A5D2C0" w14:textId="77777777">
        <w:tc>
          <w:tcPr>
            <w:tcW w:w="2835" w:type="dxa"/>
          </w:tcPr>
          <w:p w14:paraId="4C69A6F8" w14:textId="77777777" w:rsidR="00602860" w:rsidRDefault="006028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375F46" w14:textId="77777777" w:rsidR="00602860" w:rsidRDefault="006028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4EB87A" w14:textId="77777777" w:rsidR="00602860" w:rsidRDefault="0060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07F511" w14:textId="77777777" w:rsidR="00602860" w:rsidRDefault="006028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1515C" w14:textId="77777777" w:rsidR="00602860" w:rsidRDefault="0060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AB1B81" w14:textId="77777777" w:rsidR="00602860" w:rsidRDefault="006028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4AD89E" w14:textId="77777777" w:rsidR="00602860" w:rsidRDefault="0060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64D414" w14:textId="77777777" w:rsidR="00602860" w:rsidRDefault="006028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8E353" w14:textId="77777777" w:rsidR="00602860" w:rsidRDefault="006028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92E34C" w14:textId="77777777" w:rsidR="00602860" w:rsidRDefault="00602860" w:rsidP="006028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2860" w14:paraId="2230B09E" w14:textId="77777777">
        <w:tc>
          <w:tcPr>
            <w:tcW w:w="9640" w:type="dxa"/>
            <w:gridSpan w:val="11"/>
          </w:tcPr>
          <w:p w14:paraId="6126A264" w14:textId="77777777" w:rsidR="00602860" w:rsidRDefault="00602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860" w14:paraId="55FD25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F47284" w14:textId="77777777" w:rsidR="00602860" w:rsidRDefault="006028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A18FA" w14:textId="056580F7" w:rsidR="00602860" w:rsidRDefault="006028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</w:t>
            </w:r>
            <w:bookmarkStart w:id="11" w:name="_Hlk147167483"/>
            <w:r>
              <w:t>real</w:t>
            </w:r>
            <w:r w:rsidR="004276BD">
              <w:t xml:space="preserve"> </w:t>
            </w:r>
            <w:r>
              <w:t xml:space="preserve">time </w:t>
            </w:r>
            <w:r w:rsidRPr="00A27703">
              <w:rPr>
                <w:lang w:val="en-CA"/>
              </w:rPr>
              <w:t xml:space="preserve">UAV </w:t>
            </w:r>
            <w:r>
              <w:rPr>
                <w:lang w:val="en-CA"/>
              </w:rPr>
              <w:t>f</w:t>
            </w:r>
            <w:r w:rsidRPr="00A27703">
              <w:rPr>
                <w:lang w:val="en-CA"/>
              </w:rPr>
              <w:t xml:space="preserve">light </w:t>
            </w:r>
            <w:r>
              <w:rPr>
                <w:lang w:val="en-CA"/>
              </w:rPr>
              <w:t>p</w:t>
            </w:r>
            <w:r w:rsidRPr="00A27703">
              <w:rPr>
                <w:lang w:val="en-CA"/>
              </w:rPr>
              <w:t xml:space="preserve">ath </w:t>
            </w:r>
            <w:r>
              <w:rPr>
                <w:lang w:val="en-CA"/>
              </w:rPr>
              <w:t>m</w:t>
            </w:r>
            <w:r w:rsidRPr="00A27703">
              <w:rPr>
                <w:lang w:val="en-CA"/>
              </w:rPr>
              <w:t>onitoring</w:t>
            </w:r>
            <w:bookmarkEnd w:id="11"/>
            <w:r w:rsidR="00537F92">
              <w:rPr>
                <w:lang w:val="en-CA"/>
              </w:rPr>
              <w:t xml:space="preserve"> assistance</w:t>
            </w:r>
          </w:p>
        </w:tc>
      </w:tr>
      <w:tr w:rsidR="00602860" w14:paraId="1B1781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9A7B2A" w14:textId="77777777" w:rsidR="00602860" w:rsidRDefault="00602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73F1FF" w14:textId="77777777" w:rsidR="00602860" w:rsidRDefault="00602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860" w14:paraId="7C22D2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C8539E" w14:textId="77777777" w:rsidR="00602860" w:rsidRDefault="006028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3CBCC5" w14:textId="77777777" w:rsidR="00602860" w:rsidRDefault="006028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I</w:t>
            </w:r>
            <w:proofErr w:type="spellStart"/>
            <w:r>
              <w:t>nterDigita</w:t>
            </w:r>
            <w:r>
              <w:rPr>
                <w:noProof/>
              </w:rPr>
              <w:t>l</w:t>
            </w:r>
            <w:proofErr w:type="spellEnd"/>
            <w:r>
              <w:rPr>
                <w:noProof/>
              </w:rPr>
              <w:fldChar w:fldCharType="end"/>
            </w:r>
          </w:p>
        </w:tc>
      </w:tr>
      <w:tr w:rsidR="00602860" w14:paraId="3491E9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E8280" w14:textId="77777777" w:rsidR="00602860" w:rsidRDefault="006028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15BF6" w14:textId="77777777" w:rsidR="0060286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02860">
                <w:rPr>
                  <w:noProof/>
                </w:rPr>
                <w:t>SA6</w:t>
              </w:r>
            </w:fldSimple>
          </w:p>
        </w:tc>
      </w:tr>
      <w:tr w:rsidR="00602860" w14:paraId="172C30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654CA" w14:textId="77777777" w:rsidR="00602860" w:rsidRDefault="00602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0FA4A5" w14:textId="77777777" w:rsidR="00602860" w:rsidRDefault="00602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860" w14:paraId="4AAD00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5DA5A1" w14:textId="77777777" w:rsidR="00602860" w:rsidRDefault="006028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A7C770" w14:textId="77777777" w:rsidR="00602860" w:rsidRDefault="00602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739AE522" w14:textId="77777777" w:rsidR="00602860" w:rsidRDefault="006028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53434" w14:textId="77777777" w:rsidR="00602860" w:rsidRDefault="006028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C06345" w14:textId="630C0389" w:rsidR="00602860" w:rsidRDefault="00602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71F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71F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72C22">
              <w:rPr>
                <w:noProof/>
              </w:rPr>
              <w:t>29</w:t>
            </w:r>
          </w:p>
        </w:tc>
      </w:tr>
      <w:tr w:rsidR="00602860" w14:paraId="6CCF5C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0255D" w14:textId="77777777" w:rsidR="00602860" w:rsidRDefault="00602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659DF" w14:textId="77777777" w:rsidR="00602860" w:rsidRDefault="00602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4287DF" w14:textId="77777777" w:rsidR="00602860" w:rsidRDefault="00602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6330E8" w14:textId="77777777" w:rsidR="00602860" w:rsidRDefault="00602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580548" w14:textId="77777777" w:rsidR="00602860" w:rsidRDefault="00602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860" w14:paraId="3A6C09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10B71D" w14:textId="77777777" w:rsidR="00602860" w:rsidRDefault="006028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DC25B" w14:textId="77777777" w:rsidR="00602860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286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25E956" w14:textId="77777777" w:rsidR="00602860" w:rsidRDefault="006028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55EA2" w14:textId="77777777" w:rsidR="00602860" w:rsidRDefault="006028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C5741" w14:textId="77777777" w:rsidR="0060286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02860">
                <w:rPr>
                  <w:noProof/>
                </w:rPr>
                <w:t>Rel-19</w:t>
              </w:r>
            </w:fldSimple>
          </w:p>
        </w:tc>
      </w:tr>
      <w:tr w:rsidR="00602860" w14:paraId="2C84A1B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B124AE" w14:textId="77777777" w:rsidR="00602860" w:rsidRDefault="006028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921DE" w14:textId="77777777" w:rsidR="00602860" w:rsidRDefault="006028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F528BF" w14:textId="77777777" w:rsidR="00602860" w:rsidRDefault="006028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292532" w14:textId="77777777" w:rsidR="00602860" w:rsidRPr="007C2097" w:rsidRDefault="006028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2860" w14:paraId="696CC671" w14:textId="77777777">
        <w:tc>
          <w:tcPr>
            <w:tcW w:w="1843" w:type="dxa"/>
          </w:tcPr>
          <w:p w14:paraId="773DC0CD" w14:textId="77777777" w:rsidR="00602860" w:rsidRDefault="00602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1A5CF4" w14:textId="77777777" w:rsidR="00602860" w:rsidRDefault="00602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860" w14:paraId="478670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5DA09" w14:textId="77777777" w:rsidR="00602860" w:rsidRDefault="00602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A3DD9" w14:textId="77777777" w:rsidR="00660542" w:rsidRDefault="00660542" w:rsidP="00660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SA1 service requirements point out the need for a mechanism to predict, monitor and report along a flight path, hence there is a need to </w:t>
            </w:r>
          </w:p>
          <w:p w14:paraId="3673789D" w14:textId="77777777" w:rsidR="00660542" w:rsidRDefault="00660542" w:rsidP="00660542">
            <w:pPr>
              <w:pStyle w:val="CRCoverPage"/>
              <w:spacing w:after="0"/>
              <w:ind w:left="100"/>
            </w:pPr>
            <w:r>
              <w:t>p</w:t>
            </w:r>
            <w:r w:rsidR="009C0AEA">
              <w:t>erform new procedures on support for real</w:t>
            </w:r>
            <w:r w:rsidR="004276BD">
              <w:t xml:space="preserve"> </w:t>
            </w:r>
            <w:r w:rsidR="009C0AEA">
              <w:t xml:space="preserve">time </w:t>
            </w:r>
            <w:r w:rsidR="009C0AEA" w:rsidRPr="00A27703">
              <w:rPr>
                <w:lang w:val="en-CA"/>
              </w:rPr>
              <w:t xml:space="preserve">UAV </w:t>
            </w:r>
            <w:r w:rsidR="009C0AEA">
              <w:rPr>
                <w:lang w:val="en-CA"/>
              </w:rPr>
              <w:t>f</w:t>
            </w:r>
            <w:r w:rsidR="009C0AEA" w:rsidRPr="00A27703">
              <w:rPr>
                <w:lang w:val="en-CA"/>
              </w:rPr>
              <w:t xml:space="preserve">light </w:t>
            </w:r>
            <w:r w:rsidR="009C0AEA">
              <w:rPr>
                <w:lang w:val="en-CA"/>
              </w:rPr>
              <w:t>p</w:t>
            </w:r>
            <w:r w:rsidR="009C0AEA" w:rsidRPr="00A27703">
              <w:rPr>
                <w:lang w:val="en-CA"/>
              </w:rPr>
              <w:t xml:space="preserve">ath </w:t>
            </w:r>
            <w:r w:rsidR="009C0AEA">
              <w:rPr>
                <w:lang w:val="en-CA"/>
              </w:rPr>
              <w:t>m</w:t>
            </w:r>
            <w:r w:rsidR="009C0AEA" w:rsidRPr="00A27703">
              <w:rPr>
                <w:lang w:val="en-CA"/>
              </w:rPr>
              <w:t>onitoring</w:t>
            </w:r>
            <w:r w:rsidR="00602860">
              <w:t>.</w:t>
            </w:r>
          </w:p>
          <w:p w14:paraId="06E6DD28" w14:textId="77777777" w:rsidR="00660542" w:rsidRDefault="00660542" w:rsidP="00660542">
            <w:pPr>
              <w:pStyle w:val="CRCoverPage"/>
              <w:spacing w:after="0"/>
              <w:ind w:left="100"/>
            </w:pPr>
          </w:p>
          <w:p w14:paraId="61BEEAE5" w14:textId="77777777" w:rsidR="00660542" w:rsidRPr="00660542" w:rsidRDefault="00660542" w:rsidP="00660542">
            <w:pPr>
              <w:pStyle w:val="CRCoverPage"/>
              <w:spacing w:after="0"/>
              <w:ind w:left="666"/>
              <w:rPr>
                <w:i/>
                <w:iCs/>
                <w:lang w:val="en-US"/>
              </w:rPr>
            </w:pPr>
            <w:r w:rsidRPr="00660542">
              <w:rPr>
                <w:i/>
                <w:iCs/>
                <w:lang w:val="en-US" w:eastAsia="zh-CN"/>
              </w:rPr>
              <w:t>[R-6.2-003] Based on operator’s policy, the 5G system shall be able to support a method to predict, monitor network conditions and QoS (e.g. bitrate, latency, reliability) and report to 3</w:t>
            </w:r>
            <w:proofErr w:type="spellStart"/>
            <w:r w:rsidRPr="00660542">
              <w:rPr>
                <w:i/>
                <w:iCs/>
                <w:vertAlign w:val="superscript"/>
              </w:rPr>
              <w:t>rd</w:t>
            </w:r>
            <w:proofErr w:type="spellEnd"/>
            <w:r w:rsidRPr="00660542">
              <w:rPr>
                <w:i/>
                <w:iCs/>
                <w:lang w:val="en-US" w:eastAsia="zh-CN"/>
              </w:rPr>
              <w:t xml:space="preserve"> party along a continuous geographic planned flight path of a UAV at specific times of its expected flight duration.</w:t>
            </w:r>
          </w:p>
          <w:p w14:paraId="74464933" w14:textId="77777777" w:rsidR="00BF5A60" w:rsidRDefault="00BF5A60" w:rsidP="00BF5A6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7732CF4" w14:textId="77777777" w:rsidR="00BF5A60" w:rsidRDefault="00BF5A60" w:rsidP="00BF5A6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Related with this, the SA6-WID has the following task:</w:t>
            </w:r>
          </w:p>
          <w:p w14:paraId="28905732" w14:textId="77777777" w:rsidR="00BF5A60" w:rsidRPr="00BF5A60" w:rsidRDefault="00BF5A60" w:rsidP="00BF5A60">
            <w:pPr>
              <w:pStyle w:val="CRCoverPage"/>
              <w:spacing w:after="0"/>
              <w:ind w:left="666" w:hanging="566"/>
              <w:rPr>
                <w:noProof/>
              </w:rPr>
            </w:pPr>
            <w:r>
              <w:rPr>
                <w:noProof/>
                <w:lang w:val="en-US"/>
              </w:rPr>
              <w:br/>
            </w:r>
            <w:r>
              <w:t>real-time UAV connection status monitoring and location reporting</w:t>
            </w:r>
          </w:p>
          <w:p w14:paraId="446DE8BD" w14:textId="77777777" w:rsidR="00BF5A60" w:rsidRPr="00BF5A60" w:rsidRDefault="00BF5A6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02860" w14:paraId="2769D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06AA4" w14:textId="77777777" w:rsidR="00602860" w:rsidRDefault="00602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7D6D8" w14:textId="77777777" w:rsidR="00602860" w:rsidRDefault="00602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860" w14:paraId="421574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EDAC0" w14:textId="77777777" w:rsidR="00602860" w:rsidRDefault="00602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BE2E" w14:textId="77777777" w:rsidR="00BF5A60" w:rsidRDefault="00BF5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comprises:</w:t>
            </w:r>
          </w:p>
          <w:p w14:paraId="630EE105" w14:textId="77777777" w:rsidR="00BF5A60" w:rsidRDefault="00BF5A60" w:rsidP="00BF5A60">
            <w:pPr>
              <w:pStyle w:val="CRCoverPage"/>
              <w:spacing w:after="0"/>
              <w:rPr>
                <w:noProof/>
              </w:rPr>
            </w:pPr>
          </w:p>
          <w:p w14:paraId="4CDB75C0" w14:textId="77777777" w:rsidR="00792940" w:rsidRDefault="00602860" w:rsidP="00BF5A60">
            <w:pPr>
              <w:pStyle w:val="CRCoverPage"/>
              <w:numPr>
                <w:ilvl w:val="0"/>
                <w:numId w:val="33"/>
              </w:numPr>
              <w:spacing w:after="0"/>
              <w:ind w:left="808" w:hanging="283"/>
            </w:pPr>
            <w:r>
              <w:rPr>
                <w:noProof/>
              </w:rPr>
              <w:t xml:space="preserve">Introduction of capability of </w:t>
            </w:r>
            <w:r w:rsidR="009C0AEA">
              <w:t>real</w:t>
            </w:r>
            <w:r w:rsidR="004276BD">
              <w:t xml:space="preserve"> </w:t>
            </w:r>
            <w:r w:rsidR="009C0AEA">
              <w:t xml:space="preserve">time </w:t>
            </w:r>
            <w:r w:rsidR="009C0AEA" w:rsidRPr="00A27703">
              <w:rPr>
                <w:lang w:val="en-CA"/>
              </w:rPr>
              <w:t xml:space="preserve">UAV </w:t>
            </w:r>
            <w:r w:rsidR="009C0AEA">
              <w:rPr>
                <w:lang w:val="en-CA"/>
              </w:rPr>
              <w:t>f</w:t>
            </w:r>
            <w:r w:rsidR="009C0AEA" w:rsidRPr="00A27703">
              <w:rPr>
                <w:lang w:val="en-CA"/>
              </w:rPr>
              <w:t xml:space="preserve">light </w:t>
            </w:r>
            <w:r w:rsidR="009C0AEA">
              <w:rPr>
                <w:lang w:val="en-CA"/>
              </w:rPr>
              <w:t>p</w:t>
            </w:r>
            <w:r w:rsidR="009C0AEA" w:rsidRPr="00A27703">
              <w:rPr>
                <w:lang w:val="en-CA"/>
              </w:rPr>
              <w:t xml:space="preserve">ath </w:t>
            </w:r>
            <w:r w:rsidR="009C0AEA">
              <w:rPr>
                <w:lang w:val="en-CA"/>
              </w:rPr>
              <w:t>m</w:t>
            </w:r>
            <w:r w:rsidR="009C0AEA" w:rsidRPr="00A27703">
              <w:rPr>
                <w:lang w:val="en-CA"/>
              </w:rPr>
              <w:t>onitoring</w:t>
            </w:r>
            <w:r>
              <w:t>.</w:t>
            </w:r>
          </w:p>
          <w:p w14:paraId="1A412709" w14:textId="77777777" w:rsidR="00792940" w:rsidRDefault="00602860" w:rsidP="00BF5A60">
            <w:pPr>
              <w:pStyle w:val="CRCoverPage"/>
              <w:numPr>
                <w:ilvl w:val="0"/>
                <w:numId w:val="33"/>
              </w:numPr>
              <w:spacing w:after="0"/>
              <w:ind w:left="808" w:hanging="283"/>
            </w:pPr>
            <w:r>
              <w:t xml:space="preserve">Support of </w:t>
            </w:r>
            <w:r w:rsidR="009C0AEA">
              <w:t>procedures for real time f</w:t>
            </w:r>
            <w:r w:rsidR="009C0AEA" w:rsidRPr="00F56C7E">
              <w:t xml:space="preserve">light path </w:t>
            </w:r>
            <w:r w:rsidR="009C0AEA">
              <w:t>monitoring</w:t>
            </w:r>
            <w:r w:rsidR="009C0AEA" w:rsidRPr="000745B5">
              <w:t xml:space="preserve"> </w:t>
            </w:r>
            <w:r w:rsidR="009C0AEA" w:rsidRPr="00370420">
              <w:t>from the UAS application specific server to the UAE server and the UAE client</w:t>
            </w:r>
            <w:r w:rsidR="00792940">
              <w:t>.</w:t>
            </w:r>
          </w:p>
          <w:p w14:paraId="50834768" w14:textId="77777777" w:rsidR="00602860" w:rsidRDefault="009C0AEA" w:rsidP="00BF5A60">
            <w:pPr>
              <w:pStyle w:val="CRCoverPage"/>
              <w:numPr>
                <w:ilvl w:val="0"/>
                <w:numId w:val="33"/>
              </w:numPr>
              <w:spacing w:after="0"/>
              <w:ind w:left="808" w:hanging="283"/>
            </w:pPr>
            <w:r w:rsidRPr="00370420">
              <w:rPr>
                <w:lang w:val="en-US"/>
              </w:rPr>
              <w:t xml:space="preserve">Support </w:t>
            </w:r>
            <w:r>
              <w:rPr>
                <w:lang w:val="en-US"/>
              </w:rPr>
              <w:t xml:space="preserve">of the </w:t>
            </w:r>
            <w:r>
              <w:t>real time f</w:t>
            </w:r>
            <w:r w:rsidRPr="00A924C5">
              <w:t>light path reporting procedure</w:t>
            </w:r>
            <w:r>
              <w:rPr>
                <w:lang w:val="en-US"/>
              </w:rPr>
              <w:t xml:space="preserve"> from the UAE client to the UAS application specific server</w:t>
            </w:r>
            <w:r w:rsidRPr="00370420">
              <w:t>.</w:t>
            </w:r>
          </w:p>
          <w:p w14:paraId="57573107" w14:textId="77777777" w:rsidR="004276BD" w:rsidRDefault="004276BD" w:rsidP="00BF5A60">
            <w:pPr>
              <w:pStyle w:val="CRCoverPage"/>
              <w:numPr>
                <w:ilvl w:val="0"/>
                <w:numId w:val="33"/>
              </w:numPr>
              <w:spacing w:after="0"/>
              <w:ind w:left="808" w:hanging="283"/>
            </w:pPr>
            <w:r>
              <w:t xml:space="preserve">Introduction of new flows aligned with the new procedures for real time </w:t>
            </w:r>
            <w:r w:rsidRPr="00A27703">
              <w:rPr>
                <w:lang w:val="en-CA"/>
              </w:rPr>
              <w:t xml:space="preserve">UAV </w:t>
            </w:r>
            <w:r>
              <w:rPr>
                <w:lang w:val="en-CA"/>
              </w:rPr>
              <w:t>f</w:t>
            </w:r>
            <w:r w:rsidRPr="00A27703">
              <w:rPr>
                <w:lang w:val="en-CA"/>
              </w:rPr>
              <w:t xml:space="preserve">light </w:t>
            </w:r>
            <w:r>
              <w:rPr>
                <w:lang w:val="en-CA"/>
              </w:rPr>
              <w:t>p</w:t>
            </w:r>
            <w:r w:rsidRPr="00A27703">
              <w:rPr>
                <w:lang w:val="en-CA"/>
              </w:rPr>
              <w:t xml:space="preserve">ath </w:t>
            </w:r>
            <w:r>
              <w:rPr>
                <w:lang w:val="en-CA"/>
              </w:rPr>
              <w:t>m</w:t>
            </w:r>
            <w:r w:rsidRPr="00A27703">
              <w:rPr>
                <w:lang w:val="en-CA"/>
              </w:rPr>
              <w:t>onitoring</w:t>
            </w:r>
            <w:r>
              <w:t>.</w:t>
            </w:r>
          </w:p>
          <w:p w14:paraId="4700C7FD" w14:textId="77777777" w:rsidR="004276BD" w:rsidRDefault="004276BD" w:rsidP="00BF5A60">
            <w:pPr>
              <w:pStyle w:val="CRCoverPage"/>
              <w:numPr>
                <w:ilvl w:val="0"/>
                <w:numId w:val="33"/>
              </w:numPr>
              <w:spacing w:after="0"/>
              <w:ind w:left="808" w:hanging="283"/>
            </w:pPr>
            <w:r>
              <w:t xml:space="preserve">Introduction of new APIs aligned with the new procedures for real time </w:t>
            </w:r>
            <w:r w:rsidRPr="00A27703">
              <w:rPr>
                <w:lang w:val="en-CA"/>
              </w:rPr>
              <w:t xml:space="preserve">UAV </w:t>
            </w:r>
            <w:r>
              <w:rPr>
                <w:lang w:val="en-CA"/>
              </w:rPr>
              <w:t>f</w:t>
            </w:r>
            <w:r w:rsidRPr="00A27703">
              <w:rPr>
                <w:lang w:val="en-CA"/>
              </w:rPr>
              <w:t xml:space="preserve">light </w:t>
            </w:r>
            <w:r>
              <w:rPr>
                <w:lang w:val="en-CA"/>
              </w:rPr>
              <w:t>p</w:t>
            </w:r>
            <w:r w:rsidRPr="00A27703">
              <w:rPr>
                <w:lang w:val="en-CA"/>
              </w:rPr>
              <w:t xml:space="preserve">ath </w:t>
            </w:r>
            <w:r>
              <w:rPr>
                <w:lang w:val="en-CA"/>
              </w:rPr>
              <w:t>m</w:t>
            </w:r>
            <w:r w:rsidRPr="00A27703">
              <w:rPr>
                <w:lang w:val="en-CA"/>
              </w:rPr>
              <w:t>onitoring</w:t>
            </w:r>
            <w:r>
              <w:t>.</w:t>
            </w:r>
          </w:p>
          <w:p w14:paraId="040504B6" w14:textId="77777777" w:rsidR="00C573F5" w:rsidRPr="00BF5A60" w:rsidRDefault="00C573F5" w:rsidP="00BF5A60">
            <w:pPr>
              <w:pStyle w:val="CRCoverPage"/>
              <w:numPr>
                <w:ilvl w:val="0"/>
                <w:numId w:val="33"/>
              </w:numPr>
              <w:spacing w:after="0"/>
              <w:ind w:left="808" w:hanging="283"/>
            </w:pPr>
            <w:r>
              <w:t xml:space="preserve">The </w:t>
            </w:r>
            <w:r w:rsidRPr="00C573F5">
              <w:t xml:space="preserve">existing API name </w:t>
            </w:r>
            <w:proofErr w:type="spellStart"/>
            <w:r w:rsidRPr="00C573F5">
              <w:rPr>
                <w:rFonts w:cs="Arial"/>
              </w:rPr>
              <w:t>UAE_DAASupport</w:t>
            </w:r>
            <w:proofErr w:type="spellEnd"/>
            <w:r w:rsidRPr="00C573F5">
              <w:rPr>
                <w:rFonts w:cs="Arial"/>
              </w:rPr>
              <w:t xml:space="preserve"> API was missing </w:t>
            </w:r>
            <w:r>
              <w:rPr>
                <w:rFonts w:cs="Arial"/>
              </w:rPr>
              <w:t xml:space="preserve">in Table 8.2.1-1 </w:t>
            </w:r>
            <w:r w:rsidRPr="00C573F5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>has been</w:t>
            </w:r>
            <w:r w:rsidRPr="00C573F5">
              <w:rPr>
                <w:rFonts w:cs="Arial"/>
              </w:rPr>
              <w:t xml:space="preserve"> added.</w:t>
            </w:r>
          </w:p>
          <w:p w14:paraId="4F927EC0" w14:textId="77777777" w:rsidR="00BF5A60" w:rsidRDefault="00BF5A60" w:rsidP="00BF5A60">
            <w:pPr>
              <w:pStyle w:val="CRCoverPage"/>
              <w:spacing w:after="0"/>
              <w:ind w:left="99" w:firstLine="426"/>
            </w:pPr>
          </w:p>
        </w:tc>
      </w:tr>
      <w:tr w:rsidR="00602860" w14:paraId="2DD897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8A2E" w14:textId="77777777" w:rsidR="00602860" w:rsidRDefault="00602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33DE01" w14:textId="77777777" w:rsidR="00602860" w:rsidRDefault="00602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860" w14:paraId="59CAC24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0E44C" w14:textId="77777777" w:rsidR="00602860" w:rsidRDefault="00602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31F77" w14:textId="77777777" w:rsidR="00602860" w:rsidRDefault="00792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</w:t>
            </w:r>
            <w:r w:rsidR="004276BD">
              <w:rPr>
                <w:noProof/>
              </w:rPr>
              <w:t>, flows and APIs</w:t>
            </w:r>
            <w:r>
              <w:rPr>
                <w:noProof/>
              </w:rPr>
              <w:t xml:space="preserve"> </w:t>
            </w:r>
            <w:r>
              <w:t>for real</w:t>
            </w:r>
            <w:r w:rsidR="004276BD">
              <w:t xml:space="preserve"> </w:t>
            </w:r>
            <w:r>
              <w:t xml:space="preserve">time </w:t>
            </w:r>
            <w:r w:rsidRPr="00A27703">
              <w:rPr>
                <w:lang w:val="en-CA"/>
              </w:rPr>
              <w:t xml:space="preserve">UAV </w:t>
            </w:r>
            <w:r>
              <w:rPr>
                <w:lang w:val="en-CA"/>
              </w:rPr>
              <w:t>f</w:t>
            </w:r>
            <w:r w:rsidRPr="00A27703">
              <w:rPr>
                <w:lang w:val="en-CA"/>
              </w:rPr>
              <w:t xml:space="preserve">light </w:t>
            </w:r>
            <w:r>
              <w:rPr>
                <w:lang w:val="en-CA"/>
              </w:rPr>
              <w:t>p</w:t>
            </w:r>
            <w:r w:rsidRPr="00A27703">
              <w:rPr>
                <w:lang w:val="en-CA"/>
              </w:rPr>
              <w:t xml:space="preserve">ath </w:t>
            </w:r>
            <w:r>
              <w:rPr>
                <w:lang w:val="en-CA"/>
              </w:rPr>
              <w:t>m</w:t>
            </w:r>
            <w:r w:rsidRPr="00A27703">
              <w:rPr>
                <w:lang w:val="en-CA"/>
              </w:rPr>
              <w:t>onitoring</w:t>
            </w:r>
            <w:r>
              <w:rPr>
                <w:noProof/>
              </w:rPr>
              <w:t xml:space="preserve"> </w:t>
            </w:r>
            <w:r w:rsidR="00602860">
              <w:rPr>
                <w:lang w:val="en-US" w:eastAsia="zh-CN"/>
              </w:rPr>
              <w:t>is not provided.</w:t>
            </w:r>
          </w:p>
        </w:tc>
      </w:tr>
      <w:tr w:rsidR="00602860" w14:paraId="48E82496" w14:textId="77777777">
        <w:tc>
          <w:tcPr>
            <w:tcW w:w="2694" w:type="dxa"/>
            <w:gridSpan w:val="2"/>
          </w:tcPr>
          <w:p w14:paraId="528B80B8" w14:textId="77777777" w:rsidR="00602860" w:rsidRDefault="00602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D600C3" w14:textId="77777777" w:rsidR="00602860" w:rsidRDefault="00602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860" w14:paraId="3238A1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06FFA" w14:textId="77777777" w:rsidR="00602860" w:rsidRDefault="00602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4895C" w14:textId="77777777" w:rsidR="009C0AEA" w:rsidRDefault="001D07AE" w:rsidP="009C0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7.1a.3.1, 7.1a.3.5, </w:t>
            </w:r>
            <w:r w:rsidR="009C0AEA">
              <w:rPr>
                <w:noProof/>
              </w:rPr>
              <w:t>7.9 (new), 7.9.1 (new), 7.9.2 (new), 7.9.2.1 (new), 7.9.2.2 (new), 7.9.2.3 (new), 7.9.3 (new), 7.9.3.1 (new), 7.9.3.2 (new), 7.9.3.3 new),</w:t>
            </w:r>
          </w:p>
          <w:p w14:paraId="32F66976" w14:textId="77777777" w:rsidR="00602860" w:rsidRDefault="009C0AEA" w:rsidP="009C0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7.9.3.4 (new), 7.9.3.5 (new), 7.9.3.6 (new), 7.9.3.7 (new), 7.9.3.8 (new)</w:t>
            </w:r>
            <w:r w:rsidR="00305779">
              <w:rPr>
                <w:noProof/>
              </w:rPr>
              <w:t>, 8.2.1, 8.2.7 (new), 8.2.7.1 (new), 8.2.7.2 (new), 8.2.7.3 (new), 8.2.7.4 (new),</w:t>
            </w:r>
          </w:p>
        </w:tc>
      </w:tr>
      <w:tr w:rsidR="00602860" w14:paraId="3B5FD8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97EBB" w14:textId="77777777" w:rsidR="00602860" w:rsidRDefault="00602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FA028" w14:textId="77777777" w:rsidR="00602860" w:rsidRDefault="00602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860" w14:paraId="68A937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9DD88" w14:textId="77777777" w:rsidR="00602860" w:rsidRDefault="00602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4A943" w14:textId="77777777" w:rsidR="00602860" w:rsidRDefault="0060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CE36AD" w14:textId="77777777" w:rsidR="00602860" w:rsidRDefault="0060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143B54" w14:textId="77777777" w:rsidR="00602860" w:rsidRDefault="006028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34CD00" w14:textId="77777777" w:rsidR="00602860" w:rsidRDefault="006028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860" w14:paraId="5DB316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FC31C" w14:textId="77777777" w:rsidR="00602860" w:rsidRDefault="00602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CEEB3" w14:textId="77777777" w:rsidR="00602860" w:rsidRDefault="0060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E2796" w14:textId="77777777" w:rsidR="00602860" w:rsidRDefault="0060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1882D" w14:textId="77777777" w:rsidR="00602860" w:rsidRDefault="006028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1E249" w14:textId="77777777" w:rsidR="00602860" w:rsidRDefault="006028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860" w14:paraId="7E80BF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B1843" w14:textId="77777777" w:rsidR="00602860" w:rsidRDefault="006028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E9B82" w14:textId="77777777" w:rsidR="00602860" w:rsidRDefault="0060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838D" w14:textId="77777777" w:rsidR="00602860" w:rsidRDefault="0060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4369F9" w14:textId="77777777" w:rsidR="00602860" w:rsidRDefault="00602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566AD" w14:textId="77777777" w:rsidR="00602860" w:rsidRDefault="006028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860" w14:paraId="4BD699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FF96F" w14:textId="77777777" w:rsidR="00602860" w:rsidRDefault="006028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20E76D" w14:textId="77777777" w:rsidR="00602860" w:rsidRDefault="0060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AFABD" w14:textId="77777777" w:rsidR="00602860" w:rsidRDefault="0060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522310" w14:textId="77777777" w:rsidR="00602860" w:rsidRDefault="00602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180724" w14:textId="77777777" w:rsidR="00602860" w:rsidRDefault="006028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860" w14:paraId="5479BB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D60D1" w14:textId="77777777" w:rsidR="00602860" w:rsidRDefault="006028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7F25E" w14:textId="77777777" w:rsidR="00602860" w:rsidRDefault="00602860">
            <w:pPr>
              <w:pStyle w:val="CRCoverPage"/>
              <w:spacing w:after="0"/>
              <w:rPr>
                <w:noProof/>
              </w:rPr>
            </w:pPr>
          </w:p>
        </w:tc>
      </w:tr>
      <w:tr w:rsidR="00602860" w14:paraId="39809F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35BD4" w14:textId="77777777" w:rsidR="00602860" w:rsidRDefault="00602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6ABFC" w14:textId="77777777" w:rsidR="00602860" w:rsidRDefault="006028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860" w:rsidRPr="008863B9" w14:paraId="7966534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2658F" w14:textId="77777777" w:rsidR="00602860" w:rsidRPr="008863B9" w:rsidRDefault="00602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AEE3CF" w14:textId="77777777" w:rsidR="00602860" w:rsidRPr="008863B9" w:rsidRDefault="006028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860" w14:paraId="109E02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53416" w14:textId="77777777" w:rsidR="00602860" w:rsidRDefault="00602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C2ED9" w14:textId="77777777" w:rsidR="00602860" w:rsidRDefault="006028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C5DC1A" w14:textId="77777777" w:rsidR="00602860" w:rsidRDefault="00602860" w:rsidP="00602860">
      <w:pPr>
        <w:pStyle w:val="CRCoverPage"/>
        <w:spacing w:after="0"/>
        <w:rPr>
          <w:noProof/>
          <w:sz w:val="8"/>
          <w:szCs w:val="8"/>
        </w:rPr>
      </w:pPr>
    </w:p>
    <w:p w14:paraId="799998EC" w14:textId="77777777" w:rsidR="00026784" w:rsidRDefault="00026784" w:rsidP="00026784">
      <w:pPr>
        <w:rPr>
          <w:noProof/>
        </w:rPr>
        <w:sectPr w:rsidR="00026784" w:rsidSect="00D918C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8CA0E1" w14:textId="77777777" w:rsidR="00026784" w:rsidRPr="004276BD" w:rsidRDefault="004276BD" w:rsidP="004276BD">
      <w:pPr>
        <w:jc w:val="center"/>
        <w:rPr>
          <w:b/>
          <w:bCs/>
          <w:color w:val="FF0000"/>
          <w:sz w:val="36"/>
          <w:szCs w:val="36"/>
          <w:lang w:val="en-US"/>
        </w:rPr>
      </w:pPr>
      <w:bookmarkStart w:id="12" w:name="_Hlk147224230"/>
      <w:r w:rsidRPr="004276BD">
        <w:rPr>
          <w:b/>
          <w:bCs/>
          <w:color w:val="FF0000"/>
          <w:sz w:val="36"/>
          <w:szCs w:val="36"/>
          <w:lang w:val="en-US"/>
        </w:rPr>
        <w:lastRenderedPageBreak/>
        <w:t>* * *   First Change   * * *</w:t>
      </w:r>
    </w:p>
    <w:p w14:paraId="7204970D" w14:textId="77777777" w:rsidR="001D07AE" w:rsidRDefault="001D07AE" w:rsidP="001D07AE">
      <w:pPr>
        <w:pStyle w:val="Heading4"/>
      </w:pPr>
      <w:bookmarkStart w:id="13" w:name="_Toc75370438"/>
      <w:bookmarkStart w:id="14" w:name="_Toc9812634"/>
      <w:bookmarkStart w:id="15" w:name="_Toc9812390"/>
      <w:bookmarkStart w:id="16" w:name="_Toc536270934"/>
      <w:bookmarkStart w:id="17" w:name="_Toc536270627"/>
      <w:bookmarkStart w:id="18" w:name="_Toc1382774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2"/>
      <w:r>
        <w:t>7.1a.3.1</w:t>
      </w:r>
      <w:r>
        <w:tab/>
        <w:t>Registration request</w:t>
      </w:r>
      <w:bookmarkEnd w:id="13"/>
      <w:bookmarkEnd w:id="14"/>
      <w:bookmarkEnd w:id="15"/>
      <w:bookmarkEnd w:id="16"/>
      <w:bookmarkEnd w:id="17"/>
      <w:bookmarkEnd w:id="18"/>
    </w:p>
    <w:p w14:paraId="3523BA38" w14:textId="77777777" w:rsidR="00996201" w:rsidRDefault="00996201" w:rsidP="00996201">
      <w:r>
        <w:t>Table 7.1a.3.1-1 describes the information flow for a UAE client to register with the UAE server.</w:t>
      </w:r>
    </w:p>
    <w:p w14:paraId="36ABD0C8" w14:textId="77777777" w:rsidR="00996201" w:rsidRDefault="00996201" w:rsidP="00996201">
      <w:pPr>
        <w:pStyle w:val="TH"/>
        <w:rPr>
          <w:lang w:val="en-US"/>
        </w:rPr>
      </w:pPr>
      <w:r>
        <w:t>Table 7.1a.3.1-1: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96201" w14:paraId="1DC5C8E5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756BB5" w14:textId="77777777" w:rsidR="00996201" w:rsidRDefault="0099620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B203E7" w14:textId="77777777" w:rsidR="00996201" w:rsidRDefault="00996201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C8638" w14:textId="77777777" w:rsidR="00996201" w:rsidRDefault="0099620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996201" w14:paraId="6464CB45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B8B5A9" w14:textId="77777777" w:rsidR="00996201" w:rsidRDefault="0099620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UAV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1DDE47" w14:textId="77777777" w:rsidR="00996201" w:rsidRDefault="0099620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50104" w14:textId="77777777" w:rsidR="00996201" w:rsidRPr="00646F1D" w:rsidRDefault="00996201">
            <w:pPr>
              <w:pStyle w:val="TAL"/>
            </w:pPr>
            <w:r w:rsidRPr="00646F1D">
              <w:rPr>
                <w:lang w:eastAsia="zh-CN"/>
              </w:rPr>
              <w:t>The identifier of the UAV/UAV-C (e.g. 3GPP UE ID or CAA level UAV ID) which initiates the registration request</w:t>
            </w:r>
          </w:p>
        </w:tc>
      </w:tr>
      <w:tr w:rsidR="00996201" w14:paraId="21382B35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D70796" w14:textId="77777777" w:rsidR="00996201" w:rsidRDefault="0099620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4AC017" w14:textId="77777777" w:rsidR="00996201" w:rsidRDefault="0099620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7E77A" w14:textId="76477962" w:rsidR="00996201" w:rsidRPr="00646F1D" w:rsidRDefault="00996201">
            <w:pPr>
              <w:pStyle w:val="TAL"/>
            </w:pPr>
            <w:r w:rsidRPr="00646F1D">
              <w:t xml:space="preserve">UAS UE information like IP address, </w:t>
            </w:r>
            <w:proofErr w:type="gramStart"/>
            <w:r w:rsidRPr="006964EF">
              <w:t>Multi-USS</w:t>
            </w:r>
            <w:proofErr w:type="gramEnd"/>
            <w:r w:rsidRPr="006964EF">
              <w:t xml:space="preserve"> capability,</w:t>
            </w:r>
            <w:r>
              <w:t xml:space="preserve"> </w:t>
            </w:r>
            <w:r w:rsidRPr="002952EB">
              <w:t>DAA assist capability,</w:t>
            </w:r>
            <w:r>
              <w:t xml:space="preserve"> </w:t>
            </w:r>
            <w:r w:rsidRPr="00DB7D16">
              <w:t xml:space="preserve">Dual Network-Assisted C2 communication link capability, </w:t>
            </w:r>
            <w:ins w:id="19" w:author="Atle Monrad" w:date="2024-02-14T11:04:00Z">
              <w:r w:rsidR="00356A81">
                <w:t xml:space="preserve">real time flight path monitoring </w:t>
              </w:r>
            </w:ins>
            <w:ins w:id="20" w:author="Atle Monrad-v1" w:date="2024-02-29T10:50:00Z">
              <w:r w:rsidR="00537F92">
                <w:t xml:space="preserve">assistance </w:t>
              </w:r>
            </w:ins>
            <w:ins w:id="21" w:author="Atle Monrad" w:date="2024-02-14T11:04:00Z">
              <w:r w:rsidR="00356A81">
                <w:t xml:space="preserve">capability, </w:t>
              </w:r>
            </w:ins>
            <w:r w:rsidRPr="00646F1D">
              <w:t>etc.</w:t>
            </w:r>
          </w:p>
        </w:tc>
      </w:tr>
      <w:tr w:rsidR="00996201" w14:paraId="3FF3FE24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DE5BB6" w14:textId="77777777" w:rsidR="00996201" w:rsidRDefault="00996201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  <w:r>
              <w:rPr>
                <w:lang w:val="fr-FR"/>
              </w:rP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710539" w14:textId="77777777" w:rsidR="00996201" w:rsidRDefault="0099620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226B7" w14:textId="77777777" w:rsidR="00996201" w:rsidRDefault="00996201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996201" w14:paraId="013C9BA0" w14:textId="7777777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985BF" w14:textId="77777777" w:rsidR="00996201" w:rsidRPr="00646F1D" w:rsidRDefault="00996201">
            <w:pPr>
              <w:pStyle w:val="TAN"/>
            </w:pPr>
            <w:r w:rsidRPr="00646F1D">
              <w:t>NOTE:</w:t>
            </w:r>
            <w:r w:rsidRPr="00646F1D">
              <w:tab/>
              <w:t>If Proposed registration lifetime IE is not included, then the registration lifetime is valid until explicit deregistration is pe</w:t>
            </w:r>
            <w:r>
              <w:t>r</w:t>
            </w:r>
            <w:r w:rsidRPr="00646F1D">
              <w:t>formed.</w:t>
            </w:r>
          </w:p>
        </w:tc>
      </w:tr>
    </w:tbl>
    <w:p w14:paraId="0D2AF530" w14:textId="77777777" w:rsidR="00996201" w:rsidRDefault="00996201" w:rsidP="00996201"/>
    <w:p w14:paraId="440CDE6C" w14:textId="77777777" w:rsidR="005C5FB7" w:rsidRPr="004276BD" w:rsidRDefault="005C5FB7" w:rsidP="005C5FB7">
      <w:pPr>
        <w:jc w:val="center"/>
        <w:rPr>
          <w:b/>
          <w:bCs/>
          <w:color w:val="FF0000"/>
          <w:sz w:val="36"/>
          <w:szCs w:val="36"/>
          <w:lang w:val="en-US"/>
        </w:rPr>
      </w:pPr>
      <w:bookmarkStart w:id="22" w:name="_Toc138277416"/>
      <w:r w:rsidRPr="004276BD">
        <w:rPr>
          <w:b/>
          <w:bCs/>
          <w:color w:val="FF0000"/>
          <w:sz w:val="36"/>
          <w:szCs w:val="36"/>
          <w:lang w:val="en-US"/>
        </w:rPr>
        <w:t>* * *   Next Change   * * *</w:t>
      </w:r>
    </w:p>
    <w:p w14:paraId="3CBDAC1D" w14:textId="77777777" w:rsidR="001D07AE" w:rsidRDefault="001D07AE" w:rsidP="001D07AE">
      <w:pPr>
        <w:pStyle w:val="Heading4"/>
      </w:pPr>
      <w:r>
        <w:t>7.1a.3.5</w:t>
      </w:r>
      <w:r>
        <w:tab/>
        <w:t>Registration update request</w:t>
      </w:r>
      <w:bookmarkEnd w:id="22"/>
    </w:p>
    <w:p w14:paraId="5380B2A5" w14:textId="77777777" w:rsidR="00356A81" w:rsidRDefault="00356A81" w:rsidP="00356A81">
      <w:r>
        <w:t>Table 7.1a.3.5-1 describes the information flow for a UAE client to update registration with the UAE server.</w:t>
      </w:r>
    </w:p>
    <w:p w14:paraId="0B52432E" w14:textId="77777777" w:rsidR="00356A81" w:rsidRDefault="00356A81" w:rsidP="00356A81">
      <w:pPr>
        <w:pStyle w:val="TH"/>
        <w:rPr>
          <w:lang w:val="en-US"/>
        </w:rPr>
      </w:pPr>
      <w:r>
        <w:t>Table 7.1a.3.5-1: Registration update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56A81" w14:paraId="2F93A97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E7EA04" w14:textId="77777777" w:rsidR="00356A81" w:rsidRDefault="00356A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097F08" w14:textId="77777777" w:rsidR="00356A81" w:rsidRDefault="00356A81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B3F2F" w14:textId="77777777" w:rsidR="00356A81" w:rsidRDefault="00356A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356A81" w14:paraId="4C941AE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A222F" w14:textId="77777777" w:rsidR="00356A81" w:rsidRDefault="00356A8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UAV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5E55FE" w14:textId="77777777" w:rsidR="00356A81" w:rsidRDefault="00356A8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5C0D9" w14:textId="77777777" w:rsidR="00356A81" w:rsidRPr="00646F1D" w:rsidRDefault="00356A81">
            <w:pPr>
              <w:pStyle w:val="TAL"/>
            </w:pPr>
            <w:r w:rsidRPr="00646F1D">
              <w:rPr>
                <w:lang w:eastAsia="zh-CN"/>
              </w:rPr>
              <w:t>The identifier of the UAV/UAV-C (e.g. 3GPP UE ID or CAA level UAV ID) which initiates the registration request</w:t>
            </w:r>
          </w:p>
        </w:tc>
      </w:tr>
      <w:tr w:rsidR="00356A81" w14:paraId="3DAE7CAC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D9C49F" w14:textId="77777777" w:rsidR="00356A81" w:rsidRDefault="00356A8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58EF64" w14:textId="77777777" w:rsidR="00356A81" w:rsidRDefault="00356A8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48AD2" w14:textId="33315484" w:rsidR="00356A81" w:rsidRPr="00646F1D" w:rsidRDefault="00356A81">
            <w:pPr>
              <w:pStyle w:val="TAL"/>
            </w:pPr>
            <w:r w:rsidRPr="00646F1D">
              <w:t xml:space="preserve">UAS UE information like IP address, </w:t>
            </w:r>
            <w:proofErr w:type="gramStart"/>
            <w:r w:rsidRPr="006964EF">
              <w:t>Multi-USS</w:t>
            </w:r>
            <w:proofErr w:type="gramEnd"/>
            <w:r w:rsidRPr="006964EF">
              <w:t xml:space="preserve"> capability, </w:t>
            </w:r>
            <w:r w:rsidRPr="002952EB">
              <w:t>DAA assist capability,</w:t>
            </w:r>
            <w:r>
              <w:t xml:space="preserve"> </w:t>
            </w:r>
            <w:r w:rsidRPr="00DB7D16">
              <w:t xml:space="preserve">Dual Network-Assisted C2 communication link capability, </w:t>
            </w:r>
            <w:ins w:id="23" w:author="Atle Monrad" w:date="2024-02-14T11:05:00Z">
              <w:r>
                <w:t xml:space="preserve">real time flight path monitoring </w:t>
              </w:r>
            </w:ins>
            <w:ins w:id="24" w:author="Atle Monrad-v1" w:date="2024-02-29T10:50:00Z">
              <w:r w:rsidR="00537F92">
                <w:t xml:space="preserve">assistance </w:t>
              </w:r>
            </w:ins>
            <w:ins w:id="25" w:author="Atle Monrad" w:date="2024-02-14T11:05:00Z">
              <w:r>
                <w:t xml:space="preserve">capability, </w:t>
              </w:r>
            </w:ins>
            <w:r w:rsidRPr="00646F1D">
              <w:t>etc.</w:t>
            </w:r>
          </w:p>
        </w:tc>
      </w:tr>
      <w:tr w:rsidR="00356A81" w14:paraId="4CBA4CDB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F198EA" w14:textId="77777777" w:rsidR="00356A81" w:rsidRDefault="00356A81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843F51" w14:textId="77777777" w:rsidR="00356A81" w:rsidRDefault="00356A8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DFF5D" w14:textId="77777777" w:rsidR="00356A81" w:rsidRDefault="00356A81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  <w:r>
              <w:rPr>
                <w:lang w:val="fr-FR"/>
              </w:rPr>
              <w:t>.</w:t>
            </w:r>
          </w:p>
        </w:tc>
      </w:tr>
    </w:tbl>
    <w:p w14:paraId="22233EA2" w14:textId="77777777" w:rsidR="00356A81" w:rsidRDefault="00356A81" w:rsidP="00356A81"/>
    <w:p w14:paraId="3D2694DC" w14:textId="77777777" w:rsidR="003C3971" w:rsidRPr="004276BD" w:rsidRDefault="00656CBB" w:rsidP="00656CBB">
      <w:pPr>
        <w:jc w:val="center"/>
        <w:rPr>
          <w:b/>
          <w:bCs/>
          <w:color w:val="FF0000"/>
          <w:sz w:val="36"/>
          <w:szCs w:val="36"/>
          <w:lang w:val="en-US"/>
        </w:rPr>
      </w:pPr>
      <w:r w:rsidRPr="004276BD">
        <w:rPr>
          <w:b/>
          <w:bCs/>
          <w:color w:val="FF0000"/>
          <w:sz w:val="36"/>
          <w:szCs w:val="36"/>
          <w:lang w:val="en-US"/>
        </w:rPr>
        <w:t>* * *   Next Change   * * *</w:t>
      </w:r>
    </w:p>
    <w:p w14:paraId="0C2984C1" w14:textId="19EE2AA3" w:rsidR="00356A81" w:rsidRPr="000745B5" w:rsidRDefault="00356A81" w:rsidP="00356A81">
      <w:pPr>
        <w:pStyle w:val="Heading2"/>
        <w:rPr>
          <w:ins w:id="26" w:author="Atle Monrad" w:date="2024-02-14T11:08:00Z"/>
          <w:lang w:val="en-IN"/>
        </w:rPr>
      </w:pPr>
      <w:bookmarkStart w:id="27" w:name="_Toc138277465"/>
      <w:ins w:id="28" w:author="Atle Monrad" w:date="2024-02-14T11:08:00Z">
        <w:r w:rsidRPr="000745B5">
          <w:rPr>
            <w:lang w:val="en-IN"/>
          </w:rPr>
          <w:t>7.</w:t>
        </w:r>
        <w:r>
          <w:rPr>
            <w:lang w:val="en-IN"/>
          </w:rPr>
          <w:t>9</w:t>
        </w:r>
        <w:r w:rsidRPr="000745B5">
          <w:rPr>
            <w:lang w:val="en-IN"/>
          </w:rPr>
          <w:tab/>
        </w:r>
        <w:r>
          <w:rPr>
            <w:lang w:val="en-IN"/>
          </w:rPr>
          <w:t>S</w:t>
        </w:r>
        <w:proofErr w:type="spellStart"/>
        <w:r>
          <w:t>upport</w:t>
        </w:r>
        <w:proofErr w:type="spellEnd"/>
        <w:r>
          <w:t xml:space="preserve"> of real time </w:t>
        </w:r>
        <w:r w:rsidRPr="00A27703">
          <w:rPr>
            <w:lang w:val="en-CA"/>
          </w:rPr>
          <w:t xml:space="preserve">UAV </w:t>
        </w:r>
        <w:r>
          <w:rPr>
            <w:lang w:val="en-CA"/>
          </w:rPr>
          <w:t>f</w:t>
        </w:r>
        <w:r w:rsidRPr="00A27703">
          <w:rPr>
            <w:lang w:val="en-CA"/>
          </w:rPr>
          <w:t xml:space="preserve">light </w:t>
        </w:r>
        <w:r>
          <w:rPr>
            <w:lang w:val="en-CA"/>
          </w:rPr>
          <w:t>p</w:t>
        </w:r>
        <w:r w:rsidRPr="00A27703">
          <w:rPr>
            <w:lang w:val="en-CA"/>
          </w:rPr>
          <w:t xml:space="preserve">ath </w:t>
        </w:r>
        <w:r>
          <w:rPr>
            <w:lang w:val="en-CA"/>
          </w:rPr>
          <w:t>m</w:t>
        </w:r>
        <w:r w:rsidRPr="00A27703">
          <w:rPr>
            <w:lang w:val="en-CA"/>
          </w:rPr>
          <w:t>onitoring</w:t>
        </w:r>
      </w:ins>
      <w:ins w:id="29" w:author="Atle Monrad-v1" w:date="2024-02-29T10:50:00Z">
        <w:r w:rsidR="00537F92" w:rsidRPr="00537F92">
          <w:t xml:space="preserve"> </w:t>
        </w:r>
        <w:r w:rsidR="00537F92">
          <w:t>assistance</w:t>
        </w:r>
      </w:ins>
    </w:p>
    <w:p w14:paraId="2FD6A8DF" w14:textId="77777777" w:rsidR="00356A81" w:rsidRPr="000745B5" w:rsidRDefault="00356A81" w:rsidP="00356A81">
      <w:pPr>
        <w:pStyle w:val="Heading3"/>
        <w:rPr>
          <w:ins w:id="30" w:author="Atle Monrad" w:date="2024-02-14T11:08:00Z"/>
        </w:rPr>
      </w:pPr>
      <w:ins w:id="31" w:author="Atle Monrad" w:date="2024-02-14T11:08:00Z">
        <w:r w:rsidRPr="000745B5">
          <w:rPr>
            <w:lang w:val="en-IN"/>
          </w:rPr>
          <w:t>7.</w:t>
        </w:r>
        <w:r>
          <w:rPr>
            <w:lang w:val="en-IN"/>
          </w:rPr>
          <w:t>9</w:t>
        </w:r>
        <w:r w:rsidRPr="000745B5">
          <w:rPr>
            <w:lang w:val="en-IN"/>
          </w:rPr>
          <w:t>.1</w:t>
        </w:r>
        <w:r w:rsidRPr="000745B5">
          <w:rPr>
            <w:lang w:val="en-IN"/>
          </w:rPr>
          <w:tab/>
        </w:r>
        <w:r w:rsidRPr="000745B5">
          <w:t>General</w:t>
        </w:r>
      </w:ins>
    </w:p>
    <w:p w14:paraId="591934CC" w14:textId="4CCF5CAD" w:rsidR="00356A81" w:rsidRPr="00370420" w:rsidRDefault="00356A81" w:rsidP="00356A81">
      <w:pPr>
        <w:rPr>
          <w:ins w:id="32" w:author="Atle Monrad" w:date="2024-02-14T11:08:00Z"/>
          <w:noProof/>
          <w:lang w:val="en-US"/>
        </w:rPr>
      </w:pPr>
      <w:ins w:id="33" w:author="Atle Monrad" w:date="2024-02-14T11:08:00Z">
        <w:r w:rsidRPr="00370420">
          <w:rPr>
            <w:noProof/>
            <w:lang w:val="en-US"/>
          </w:rPr>
          <w:t xml:space="preserve">This feature introduces the UAS application enablement services for </w:t>
        </w:r>
        <w:r>
          <w:t xml:space="preserve">support of real time </w:t>
        </w:r>
        <w:r w:rsidRPr="00A27703">
          <w:rPr>
            <w:lang w:val="en-CA"/>
          </w:rPr>
          <w:t xml:space="preserve">UAV </w:t>
        </w:r>
        <w:r>
          <w:rPr>
            <w:lang w:val="en-CA"/>
          </w:rPr>
          <w:t>f</w:t>
        </w:r>
        <w:r w:rsidRPr="00A27703">
          <w:rPr>
            <w:lang w:val="en-CA"/>
          </w:rPr>
          <w:t xml:space="preserve">light </w:t>
        </w:r>
        <w:r>
          <w:rPr>
            <w:lang w:val="en-CA"/>
          </w:rPr>
          <w:t>p</w:t>
        </w:r>
        <w:r w:rsidRPr="00A27703">
          <w:rPr>
            <w:lang w:val="en-CA"/>
          </w:rPr>
          <w:t xml:space="preserve">ath </w:t>
        </w:r>
        <w:r>
          <w:rPr>
            <w:lang w:val="en-CA"/>
          </w:rPr>
          <w:t>m</w:t>
        </w:r>
        <w:r w:rsidRPr="00A27703">
          <w:rPr>
            <w:lang w:val="en-CA"/>
          </w:rPr>
          <w:t>onitoring</w:t>
        </w:r>
      </w:ins>
      <w:ins w:id="34" w:author="Atle Monrad-v1" w:date="2024-02-29T10:50:00Z">
        <w:r w:rsidR="00537F92" w:rsidRPr="00537F92">
          <w:t xml:space="preserve"> </w:t>
        </w:r>
        <w:r w:rsidR="00537F92">
          <w:t>assistance</w:t>
        </w:r>
      </w:ins>
      <w:ins w:id="35" w:author="Atle Monrad" w:date="2024-02-14T11:08:00Z">
        <w:r w:rsidRPr="00370420">
          <w:rPr>
            <w:noProof/>
            <w:lang w:val="en-US"/>
          </w:rPr>
          <w:t>. In particular, the UAE layer provides support for the following operations:</w:t>
        </w:r>
      </w:ins>
    </w:p>
    <w:p w14:paraId="370B6262" w14:textId="4D071615" w:rsidR="00356A81" w:rsidRPr="00370420" w:rsidRDefault="00356A81" w:rsidP="00356A81">
      <w:pPr>
        <w:pStyle w:val="B1"/>
        <w:rPr>
          <w:ins w:id="36" w:author="Atle Monrad" w:date="2024-02-14T11:08:00Z"/>
        </w:rPr>
      </w:pPr>
      <w:ins w:id="37" w:author="Atle Monrad" w:date="2024-02-14T11:08:00Z">
        <w:r w:rsidRPr="00370420">
          <w:rPr>
            <w:noProof/>
            <w:lang w:val="en-US"/>
          </w:rPr>
          <w:t>-</w:t>
        </w:r>
        <w:r w:rsidRPr="00370420">
          <w:rPr>
            <w:noProof/>
            <w:lang w:val="en-US"/>
          </w:rPr>
          <w:tab/>
        </w:r>
        <w:r w:rsidRPr="00370420">
          <w:t xml:space="preserve">Support of the registration of the UAE clients </w:t>
        </w:r>
        <w:r>
          <w:t xml:space="preserve">real time </w:t>
        </w:r>
        <w:r w:rsidRPr="00A27703">
          <w:rPr>
            <w:lang w:val="en-CA"/>
          </w:rPr>
          <w:t xml:space="preserve">UAV </w:t>
        </w:r>
        <w:r>
          <w:rPr>
            <w:lang w:val="en-CA"/>
          </w:rPr>
          <w:t>f</w:t>
        </w:r>
        <w:r w:rsidRPr="00A27703">
          <w:rPr>
            <w:lang w:val="en-CA"/>
          </w:rPr>
          <w:t xml:space="preserve">light </w:t>
        </w:r>
        <w:r>
          <w:rPr>
            <w:lang w:val="en-CA"/>
          </w:rPr>
          <w:t>p</w:t>
        </w:r>
        <w:r w:rsidRPr="00A27703">
          <w:rPr>
            <w:lang w:val="en-CA"/>
          </w:rPr>
          <w:t xml:space="preserve">ath </w:t>
        </w:r>
        <w:r>
          <w:rPr>
            <w:lang w:val="en-CA"/>
          </w:rPr>
          <w:t>m</w:t>
        </w:r>
        <w:r w:rsidRPr="00A27703">
          <w:rPr>
            <w:lang w:val="en-CA"/>
          </w:rPr>
          <w:t>onitoring</w:t>
        </w:r>
        <w:r w:rsidRPr="00370420">
          <w:t xml:space="preserve"> </w:t>
        </w:r>
      </w:ins>
      <w:ins w:id="38" w:author="Atle Monrad-v1" w:date="2024-02-29T10:51:00Z">
        <w:r w:rsidR="00537F92">
          <w:t xml:space="preserve">assistance </w:t>
        </w:r>
      </w:ins>
      <w:ins w:id="39" w:author="Atle Monrad" w:date="2024-02-14T11:08:00Z">
        <w:r w:rsidRPr="00370420">
          <w:t>capabilit</w:t>
        </w:r>
        <w:r>
          <w:t>y</w:t>
        </w:r>
        <w:r w:rsidRPr="00370420">
          <w:t xml:space="preserve"> to the </w:t>
        </w:r>
        <w:r>
          <w:t>UAE server</w:t>
        </w:r>
        <w:r w:rsidRPr="00370420">
          <w:t xml:space="preserve"> as described in clause 7.1a.</w:t>
        </w:r>
      </w:ins>
    </w:p>
    <w:p w14:paraId="4ACA0F22" w14:textId="016098B1" w:rsidR="00356A81" w:rsidRPr="00370420" w:rsidRDefault="00356A81" w:rsidP="00356A81">
      <w:pPr>
        <w:pStyle w:val="B1"/>
        <w:rPr>
          <w:ins w:id="40" w:author="Atle Monrad" w:date="2024-02-14T11:08:00Z"/>
        </w:rPr>
      </w:pPr>
      <w:ins w:id="41" w:author="Atle Monrad" w:date="2024-02-14T11:08:00Z">
        <w:r w:rsidRPr="00370420">
          <w:t>-</w:t>
        </w:r>
        <w:r w:rsidRPr="00370420">
          <w:tab/>
          <w:t xml:space="preserve">Support the </w:t>
        </w:r>
        <w:r>
          <w:t>real time f</w:t>
        </w:r>
        <w:r w:rsidRPr="00F56C7E">
          <w:t xml:space="preserve">light path </w:t>
        </w:r>
        <w:r>
          <w:t>monitoring</w:t>
        </w:r>
        <w:r w:rsidRPr="000745B5">
          <w:t xml:space="preserve"> </w:t>
        </w:r>
      </w:ins>
      <w:ins w:id="42" w:author="Atle Monrad-v1" w:date="2024-02-29T10:51:00Z">
        <w:r w:rsidR="00537F92">
          <w:t xml:space="preserve">assistance </w:t>
        </w:r>
      </w:ins>
      <w:ins w:id="43" w:author="Atle Monrad" w:date="2024-02-14T11:08:00Z">
        <w:r w:rsidRPr="000745B5">
          <w:t>procedure</w:t>
        </w:r>
        <w:r w:rsidRPr="00370420">
          <w:t xml:space="preserve"> from the UAS application specific server to the UAE server and the UAE client, as described in clause 7.</w:t>
        </w:r>
        <w:r>
          <w:t>9</w:t>
        </w:r>
        <w:r w:rsidRPr="00370420">
          <w:t>.2.1 and clause 7.</w:t>
        </w:r>
        <w:r>
          <w:t>9</w:t>
        </w:r>
        <w:r w:rsidRPr="00370420">
          <w:t>.2.2.</w:t>
        </w:r>
      </w:ins>
    </w:p>
    <w:p w14:paraId="44B37AC5" w14:textId="77777777" w:rsidR="00356A81" w:rsidRPr="00370420" w:rsidRDefault="00356A81" w:rsidP="00356A81">
      <w:pPr>
        <w:pStyle w:val="B1"/>
        <w:rPr>
          <w:ins w:id="44" w:author="Atle Monrad" w:date="2024-02-14T11:08:00Z"/>
        </w:rPr>
      </w:pPr>
      <w:ins w:id="45" w:author="Atle Monrad" w:date="2024-02-14T11:08:00Z">
        <w:r w:rsidRPr="00370420">
          <w:t>-</w:t>
        </w:r>
        <w:r w:rsidRPr="00370420">
          <w:tab/>
        </w:r>
        <w:r w:rsidRPr="00370420">
          <w:rPr>
            <w:lang w:val="en-US"/>
          </w:rPr>
          <w:t xml:space="preserve">Support </w:t>
        </w:r>
        <w:r>
          <w:rPr>
            <w:lang w:val="en-US"/>
          </w:rPr>
          <w:t xml:space="preserve">of the </w:t>
        </w:r>
        <w:r>
          <w:t>real time f</w:t>
        </w:r>
        <w:r w:rsidRPr="00A924C5">
          <w:t>light path reporting procedure</w:t>
        </w:r>
        <w:r>
          <w:rPr>
            <w:lang w:val="en-US"/>
          </w:rPr>
          <w:t xml:space="preserve"> from the UAE client to the UAS application specific server</w:t>
        </w:r>
        <w:r w:rsidRPr="00370420">
          <w:t>, as described in clause 7.</w:t>
        </w:r>
        <w:r>
          <w:t>9</w:t>
        </w:r>
        <w:r w:rsidRPr="00370420">
          <w:t>.2.3.</w:t>
        </w:r>
      </w:ins>
    </w:p>
    <w:p w14:paraId="3479B53A" w14:textId="77777777" w:rsidR="00356A81" w:rsidRDefault="00356A81" w:rsidP="00356A81">
      <w:pPr>
        <w:pStyle w:val="Heading3"/>
        <w:rPr>
          <w:ins w:id="46" w:author="Atle Monrad" w:date="2024-02-14T11:08:00Z"/>
        </w:rPr>
      </w:pPr>
      <w:ins w:id="47" w:author="Atle Monrad" w:date="2024-02-14T11:08:00Z">
        <w:r>
          <w:lastRenderedPageBreak/>
          <w:t>7.9.2</w:t>
        </w:r>
        <w:r>
          <w:tab/>
          <w:t>Procedures</w:t>
        </w:r>
      </w:ins>
    </w:p>
    <w:p w14:paraId="3C2A4DDC" w14:textId="11482900" w:rsidR="00356A81" w:rsidRPr="000745B5" w:rsidRDefault="00356A81" w:rsidP="00356A81">
      <w:pPr>
        <w:pStyle w:val="Heading4"/>
        <w:rPr>
          <w:ins w:id="48" w:author="Atle Monrad" w:date="2024-02-14T11:08:00Z"/>
          <w:lang w:val="en-IN"/>
        </w:rPr>
      </w:pPr>
      <w:ins w:id="49" w:author="Atle Monrad" w:date="2024-02-14T11:08:00Z">
        <w:r w:rsidRPr="000745B5">
          <w:rPr>
            <w:lang w:val="en-IN"/>
          </w:rPr>
          <w:t>7.</w:t>
        </w:r>
        <w:r>
          <w:rPr>
            <w:lang w:val="en-IN"/>
          </w:rPr>
          <w:t>9</w:t>
        </w:r>
        <w:r w:rsidRPr="000745B5">
          <w:rPr>
            <w:lang w:val="en-IN"/>
          </w:rPr>
          <w:t>.2.</w:t>
        </w:r>
        <w:r>
          <w:rPr>
            <w:lang w:val="en-IN"/>
          </w:rPr>
          <w:t>1</w:t>
        </w:r>
        <w:r w:rsidRPr="000745B5">
          <w:rPr>
            <w:lang w:val="en-IN"/>
          </w:rPr>
          <w:tab/>
        </w:r>
        <w:r>
          <w:t xml:space="preserve">Real time </w:t>
        </w:r>
        <w:r w:rsidRPr="00A27703">
          <w:rPr>
            <w:lang w:val="en-CA"/>
          </w:rPr>
          <w:t xml:space="preserve">UAV </w:t>
        </w:r>
        <w:r>
          <w:rPr>
            <w:lang w:val="en-CA"/>
          </w:rPr>
          <w:t>f</w:t>
        </w:r>
        <w:r w:rsidRPr="00A27703">
          <w:rPr>
            <w:lang w:val="en-CA"/>
          </w:rPr>
          <w:t xml:space="preserve">light </w:t>
        </w:r>
        <w:r>
          <w:rPr>
            <w:lang w:val="en-CA"/>
          </w:rPr>
          <w:t>p</w:t>
        </w:r>
        <w:r w:rsidRPr="00A27703">
          <w:rPr>
            <w:lang w:val="en-CA"/>
          </w:rPr>
          <w:t xml:space="preserve">ath </w:t>
        </w:r>
        <w:r>
          <w:rPr>
            <w:lang w:val="en-CA"/>
          </w:rPr>
          <w:t>m</w:t>
        </w:r>
        <w:r w:rsidRPr="00A27703">
          <w:rPr>
            <w:lang w:val="en-CA"/>
          </w:rPr>
          <w:t>onitoring</w:t>
        </w:r>
        <w:r>
          <w:rPr>
            <w:lang w:val="en-CA"/>
          </w:rPr>
          <w:t xml:space="preserve"> </w:t>
        </w:r>
      </w:ins>
      <w:ins w:id="50" w:author="Atle Monrad-v1" w:date="2024-02-29T10:51:00Z">
        <w:r w:rsidR="00537F92">
          <w:t xml:space="preserve">assistance </w:t>
        </w:r>
      </w:ins>
      <w:ins w:id="51" w:author="Atle Monrad" w:date="2024-02-14T11:08:00Z">
        <w:r>
          <w:rPr>
            <w:lang w:val="en-CA"/>
          </w:rPr>
          <w:t>procedure</w:t>
        </w:r>
      </w:ins>
    </w:p>
    <w:p w14:paraId="3DF9B7F4" w14:textId="1D2EED0B" w:rsidR="00356A81" w:rsidRPr="000E1D6F" w:rsidRDefault="00356A81" w:rsidP="00356A81">
      <w:pPr>
        <w:rPr>
          <w:ins w:id="52" w:author="Atle Monrad" w:date="2024-02-14T11:08:00Z"/>
          <w:bCs/>
        </w:rPr>
      </w:pPr>
      <w:ins w:id="53" w:author="Atle Monrad" w:date="2024-02-14T11:08:00Z">
        <w:r w:rsidRPr="000E1D6F">
          <w:rPr>
            <w:noProof/>
            <w:lang w:val="en-US"/>
          </w:rPr>
          <w:t xml:space="preserve">This procedure manages the </w:t>
        </w:r>
        <w:r>
          <w:rPr>
            <w:lang w:val="en-CA"/>
          </w:rPr>
          <w:t xml:space="preserve">real time </w:t>
        </w:r>
        <w:r w:rsidRPr="00F56C7E">
          <w:rPr>
            <w:lang w:val="en-CA"/>
          </w:rPr>
          <w:t>UAV flight path monitoring</w:t>
        </w:r>
        <w:r w:rsidRPr="000E1D6F">
          <w:rPr>
            <w:noProof/>
            <w:lang w:val="en-US"/>
          </w:rPr>
          <w:t xml:space="preserve"> </w:t>
        </w:r>
      </w:ins>
      <w:ins w:id="54" w:author="Atle Monrad-v1" w:date="2024-02-29T10:51:00Z">
        <w:r w:rsidR="00537F92">
          <w:t xml:space="preserve">assistance </w:t>
        </w:r>
      </w:ins>
      <w:ins w:id="55" w:author="Atle Monrad" w:date="2024-02-14T11:08:00Z">
        <w:r w:rsidRPr="000E1D6F">
          <w:rPr>
            <w:noProof/>
            <w:lang w:val="en-US"/>
          </w:rPr>
          <w:t xml:space="preserve">at the UAE server, based on an application request from </w:t>
        </w:r>
        <w:r>
          <w:rPr>
            <w:noProof/>
            <w:lang w:val="en-US"/>
          </w:rPr>
          <w:t xml:space="preserve">the </w:t>
        </w:r>
        <w:r w:rsidRPr="000E1D6F">
          <w:rPr>
            <w:noProof/>
            <w:lang w:val="en-US"/>
          </w:rPr>
          <w:t xml:space="preserve">UAS application specific server to </w:t>
        </w:r>
        <w:r w:rsidRPr="00F56C7E">
          <w:rPr>
            <w:noProof/>
          </w:rPr>
          <w:t>perform</w:t>
        </w:r>
        <w:r w:rsidRPr="00F56C7E">
          <w:rPr>
            <w:lang w:val="en-CA"/>
          </w:rPr>
          <w:t xml:space="preserve"> </w:t>
        </w:r>
        <w:r>
          <w:rPr>
            <w:lang w:val="en-CA"/>
          </w:rPr>
          <w:t xml:space="preserve">real time </w:t>
        </w:r>
        <w:r w:rsidRPr="00F56C7E">
          <w:rPr>
            <w:lang w:val="en-CA"/>
          </w:rPr>
          <w:t>UAV flight path monitoring</w:t>
        </w:r>
      </w:ins>
      <w:ins w:id="56" w:author="Atle Monrad-v1" w:date="2024-02-29T10:51:00Z">
        <w:r w:rsidR="00537F92" w:rsidRPr="00537F92">
          <w:t xml:space="preserve"> </w:t>
        </w:r>
        <w:r w:rsidR="00537F92">
          <w:t>assistance</w:t>
        </w:r>
      </w:ins>
      <w:ins w:id="57" w:author="Atle Monrad" w:date="2024-02-14T11:08:00Z">
        <w:r w:rsidRPr="000E1D6F">
          <w:rPr>
            <w:noProof/>
            <w:lang w:val="en-US"/>
          </w:rPr>
          <w:t>.</w:t>
        </w:r>
      </w:ins>
    </w:p>
    <w:p w14:paraId="3012ECF9" w14:textId="60909607" w:rsidR="00356A81" w:rsidRDefault="00356A81" w:rsidP="00356A81">
      <w:pPr>
        <w:rPr>
          <w:ins w:id="58" w:author="Atle Monrad" w:date="2024-02-14T11:08:00Z"/>
        </w:rPr>
      </w:pPr>
      <w:ins w:id="59" w:author="Atle Monrad" w:date="2024-02-14T11:08:00Z">
        <w:r w:rsidRPr="00F56C7E">
          <w:rPr>
            <w:noProof/>
            <w:lang w:val="en-US"/>
          </w:rPr>
          <w:t>Figure</w:t>
        </w:r>
      </w:ins>
      <w:ins w:id="60" w:author="Atle Monrad" w:date="2024-02-15T20:45:00Z">
        <w:r w:rsidR="008451EB">
          <w:rPr>
            <w:noProof/>
            <w:lang w:val="en-US"/>
          </w:rPr>
          <w:t> </w:t>
        </w:r>
      </w:ins>
      <w:ins w:id="61" w:author="Atle Monrad" w:date="2024-02-14T11:08:00Z">
        <w:r w:rsidRPr="00F56C7E">
          <w:rPr>
            <w:noProof/>
            <w:lang w:val="en-US"/>
          </w:rPr>
          <w:t>7.</w:t>
        </w:r>
        <w:r>
          <w:rPr>
            <w:noProof/>
            <w:lang w:val="en-US"/>
          </w:rPr>
          <w:t>9</w:t>
        </w:r>
        <w:r w:rsidRPr="00F56C7E">
          <w:rPr>
            <w:noProof/>
            <w:lang w:val="en-US"/>
          </w:rPr>
          <w:t xml:space="preserve">.2.1-1 </w:t>
        </w:r>
        <w:r w:rsidRPr="00F56C7E">
          <w:t xml:space="preserve">illustrates the procedure where the UAE server receives a request </w:t>
        </w:r>
        <w:r w:rsidRPr="00F56C7E">
          <w:rPr>
            <w:noProof/>
          </w:rPr>
          <w:t xml:space="preserve">from the UAS application specific server (e.g., USS) </w:t>
        </w:r>
        <w:r>
          <w:t>to</w:t>
        </w:r>
        <w:r w:rsidRPr="00F56C7E">
          <w:t xml:space="preserve"> </w:t>
        </w:r>
        <w:r>
          <w:t xml:space="preserve">perform </w:t>
        </w:r>
        <w:r>
          <w:rPr>
            <w:lang w:val="en-CA"/>
          </w:rPr>
          <w:t xml:space="preserve">real time </w:t>
        </w:r>
        <w:r w:rsidRPr="00F56C7E">
          <w:rPr>
            <w:lang w:val="en-CA"/>
          </w:rPr>
          <w:t>UAV flight path monitoring</w:t>
        </w:r>
      </w:ins>
      <w:ins w:id="62" w:author="Atle Monrad-v1" w:date="2024-02-29T10:51:00Z">
        <w:r w:rsidR="00537F92" w:rsidRPr="00537F92">
          <w:t xml:space="preserve"> </w:t>
        </w:r>
        <w:r w:rsidR="00537F92">
          <w:t>assistance</w:t>
        </w:r>
      </w:ins>
      <w:ins w:id="63" w:author="Atle Monrad" w:date="2024-02-14T11:08:00Z">
        <w:r w:rsidRPr="00F56C7E">
          <w:t>.</w:t>
        </w:r>
      </w:ins>
    </w:p>
    <w:p w14:paraId="6119E46C" w14:textId="77777777" w:rsidR="00356A81" w:rsidRPr="000745B5" w:rsidRDefault="00356A81" w:rsidP="00356A81">
      <w:pPr>
        <w:rPr>
          <w:ins w:id="64" w:author="Atle Monrad" w:date="2024-02-14T11:08:00Z"/>
        </w:rPr>
      </w:pPr>
      <w:ins w:id="65" w:author="Atle Monrad" w:date="2024-02-14T11:08:00Z">
        <w:r w:rsidRPr="000745B5">
          <w:t>Pre-condition:</w:t>
        </w:r>
      </w:ins>
    </w:p>
    <w:p w14:paraId="395CE684" w14:textId="5C6774F5" w:rsidR="00356A81" w:rsidRDefault="00356A81" w:rsidP="00356A81">
      <w:pPr>
        <w:pStyle w:val="B1"/>
        <w:rPr>
          <w:ins w:id="66" w:author="Atle Monrad" w:date="2024-02-14T11:08:00Z"/>
        </w:rPr>
      </w:pPr>
      <w:ins w:id="67" w:author="Atle Monrad" w:date="2024-02-14T11:08:00Z">
        <w:r w:rsidRPr="000745B5">
          <w:t>-</w:t>
        </w:r>
        <w:r w:rsidRPr="000745B5">
          <w:tab/>
        </w:r>
        <w:r>
          <w:t xml:space="preserve">The </w:t>
        </w:r>
        <w:r w:rsidRPr="009C3C22">
          <w:t xml:space="preserve">UAE client has indicated support of </w:t>
        </w:r>
        <w:r>
          <w:t xml:space="preserve">real time </w:t>
        </w:r>
        <w:r w:rsidRPr="00A27703">
          <w:rPr>
            <w:lang w:val="en-CA"/>
          </w:rPr>
          <w:t xml:space="preserve">UAV </w:t>
        </w:r>
        <w:r>
          <w:rPr>
            <w:lang w:val="en-CA"/>
          </w:rPr>
          <w:t>f</w:t>
        </w:r>
        <w:r w:rsidRPr="00A27703">
          <w:rPr>
            <w:lang w:val="en-CA"/>
          </w:rPr>
          <w:t xml:space="preserve">light </w:t>
        </w:r>
        <w:r>
          <w:rPr>
            <w:lang w:val="en-CA"/>
          </w:rPr>
          <w:t>p</w:t>
        </w:r>
        <w:r w:rsidRPr="00A27703">
          <w:rPr>
            <w:lang w:val="en-CA"/>
          </w:rPr>
          <w:t xml:space="preserve">ath </w:t>
        </w:r>
        <w:r>
          <w:rPr>
            <w:lang w:val="en-CA"/>
          </w:rPr>
          <w:t>m</w:t>
        </w:r>
        <w:r w:rsidRPr="00A27703">
          <w:rPr>
            <w:lang w:val="en-CA"/>
          </w:rPr>
          <w:t>onitoring</w:t>
        </w:r>
        <w:r>
          <w:rPr>
            <w:lang w:val="en-CA"/>
          </w:rPr>
          <w:t xml:space="preserve"> </w:t>
        </w:r>
      </w:ins>
      <w:ins w:id="68" w:author="Atle Monrad-v1" w:date="2024-02-29T10:52:00Z">
        <w:r w:rsidR="00537F92">
          <w:t xml:space="preserve">assistance </w:t>
        </w:r>
      </w:ins>
      <w:ins w:id="69" w:author="Atle Monrad" w:date="2024-02-14T11:08:00Z">
        <w:r w:rsidRPr="009C3C22">
          <w:t>capability.</w:t>
        </w:r>
      </w:ins>
    </w:p>
    <w:p w14:paraId="3C042348" w14:textId="77777777" w:rsidR="00356A81" w:rsidRPr="000745B5" w:rsidRDefault="00356A81" w:rsidP="00356A81">
      <w:pPr>
        <w:pStyle w:val="B1"/>
        <w:rPr>
          <w:ins w:id="70" w:author="Atle Monrad" w:date="2024-02-14T11:08:00Z"/>
        </w:rPr>
      </w:pPr>
      <w:ins w:id="71" w:author="Atle Monrad" w:date="2024-02-14T11:08:00Z">
        <w:r>
          <w:t>-</w:t>
        </w:r>
        <w:r>
          <w:tab/>
        </w:r>
        <w:r w:rsidRPr="000745B5">
          <w:t xml:space="preserve">The UAV </w:t>
        </w:r>
        <w:r w:rsidRPr="000745B5">
          <w:rPr>
            <w:lang w:val="en-US"/>
          </w:rPr>
          <w:t>has received its UAS ID from the UAS application specific server</w:t>
        </w:r>
        <w:r w:rsidRPr="000745B5">
          <w:t>.</w:t>
        </w:r>
      </w:ins>
    </w:p>
    <w:p w14:paraId="05CA4605" w14:textId="77777777" w:rsidR="00356A81" w:rsidRDefault="00356A81" w:rsidP="00356A81">
      <w:pPr>
        <w:pStyle w:val="B1"/>
        <w:rPr>
          <w:ins w:id="72" w:author="Atle Monrad" w:date="2024-02-14T11:08:00Z"/>
        </w:rPr>
      </w:pPr>
      <w:ins w:id="73" w:author="Atle Monrad" w:date="2024-02-14T11:08:00Z">
        <w:r w:rsidRPr="000745B5">
          <w:t>-</w:t>
        </w:r>
        <w:r w:rsidRPr="000745B5">
          <w:tab/>
          <w:t>The UAV has performed the UAS UE registration procedure.</w:t>
        </w:r>
      </w:ins>
    </w:p>
    <w:p w14:paraId="3BECDE85" w14:textId="77777777" w:rsidR="00356A81" w:rsidRDefault="00356A81" w:rsidP="00356A81">
      <w:pPr>
        <w:pStyle w:val="TH"/>
        <w:rPr>
          <w:ins w:id="74" w:author="Atle Monrad" w:date="2024-02-14T11:08:00Z"/>
        </w:rPr>
      </w:pPr>
      <w:ins w:id="75" w:author="Atle Monrad" w:date="2024-02-14T11:08:00Z">
        <w:r>
          <w:object w:dxaOrig="4116" w:dyaOrig="3336" w14:anchorId="3BB865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5.8pt;height:149.4pt" o:ole="">
              <v:imagedata r:id="rId13" o:title="" cropbottom="6956f"/>
            </v:shape>
            <o:OLEObject Type="Embed" ProgID="Visio.Drawing.15" ShapeID="_x0000_i1025" DrawAspect="Content" ObjectID="_1770709428" r:id="rId14"/>
          </w:object>
        </w:r>
      </w:ins>
    </w:p>
    <w:p w14:paraId="092170B5" w14:textId="55E1B9A4" w:rsidR="00356A81" w:rsidRPr="00F56C7E" w:rsidRDefault="00356A81" w:rsidP="00356A81">
      <w:pPr>
        <w:pStyle w:val="TF"/>
        <w:rPr>
          <w:ins w:id="76" w:author="Atle Monrad" w:date="2024-02-14T11:08:00Z"/>
          <w:noProof/>
        </w:rPr>
      </w:pPr>
      <w:ins w:id="77" w:author="Atle Monrad" w:date="2024-02-14T11:08:00Z">
        <w:r w:rsidRPr="00F56C7E">
          <w:t>Figure</w:t>
        </w:r>
        <w:r>
          <w:t> 7.9.2.1-1</w:t>
        </w:r>
        <w:r w:rsidRPr="00F56C7E">
          <w:t xml:space="preserve">: </w:t>
        </w:r>
        <w:r>
          <w:t>Real time f</w:t>
        </w:r>
        <w:r w:rsidRPr="00F56C7E">
          <w:t xml:space="preserve">light path </w:t>
        </w:r>
        <w:r>
          <w:t>monitoring</w:t>
        </w:r>
        <w:r w:rsidRPr="000745B5">
          <w:t xml:space="preserve"> </w:t>
        </w:r>
      </w:ins>
      <w:ins w:id="78" w:author="Atle Monrad-v1" w:date="2024-02-29T10:52:00Z">
        <w:r w:rsidR="00537F92">
          <w:t xml:space="preserve">assistance </w:t>
        </w:r>
      </w:ins>
      <w:ins w:id="79" w:author="Atle Monrad" w:date="2024-02-14T11:08:00Z">
        <w:r w:rsidRPr="000745B5">
          <w:t>procedure</w:t>
        </w:r>
      </w:ins>
    </w:p>
    <w:p w14:paraId="62ED81CE" w14:textId="77777777" w:rsidR="00356A81" w:rsidRPr="00110E86" w:rsidRDefault="00A71F1F" w:rsidP="00356A81">
      <w:pPr>
        <w:pStyle w:val="B1"/>
        <w:numPr>
          <w:ilvl w:val="0"/>
          <w:numId w:val="27"/>
        </w:numPr>
        <w:ind w:left="851" w:hanging="291"/>
        <w:rPr>
          <w:ins w:id="80" w:author="Atle Monrad" w:date="2024-02-14T11:08:00Z"/>
          <w:rFonts w:eastAsia="Calibri"/>
        </w:rPr>
      </w:pPr>
      <w:ins w:id="81" w:author="Atle Monrad" w:date="2024-02-14T11:31:00Z">
        <w:r>
          <w:rPr>
            <w:rFonts w:eastAsia="Calibri"/>
          </w:rPr>
          <w:t xml:space="preserve">The </w:t>
        </w:r>
      </w:ins>
      <w:ins w:id="82" w:author="Atle Monrad" w:date="2024-02-14T11:08:00Z">
        <w:r w:rsidR="00356A81" w:rsidRPr="00110E86">
          <w:rPr>
            <w:rFonts w:eastAsia="Calibri"/>
          </w:rPr>
          <w:t xml:space="preserve">UAE server receives a Flight path reporting configuration request from the </w:t>
        </w:r>
        <w:r w:rsidR="00356A81" w:rsidRPr="00CF741E">
          <w:t>UAS application specific</w:t>
        </w:r>
        <w:r w:rsidR="00356A81" w:rsidRPr="00110E86">
          <w:rPr>
            <w:rFonts w:eastAsia="Calibri"/>
          </w:rPr>
          <w:t xml:space="preserve"> server including QoS and </w:t>
        </w:r>
        <w:proofErr w:type="spellStart"/>
        <w:r w:rsidR="00356A81" w:rsidRPr="00110E86">
          <w:rPr>
            <w:rFonts w:eastAsia="Calibri"/>
          </w:rPr>
          <w:t>QoE</w:t>
        </w:r>
        <w:proofErr w:type="spellEnd"/>
        <w:r w:rsidR="00356A81" w:rsidRPr="00110E86">
          <w:rPr>
            <w:rFonts w:eastAsia="Calibri"/>
          </w:rPr>
          <w:t xml:space="preserve"> related triggering events (QoS thresholds, </w:t>
        </w:r>
        <w:proofErr w:type="spellStart"/>
        <w:r w:rsidR="00356A81" w:rsidRPr="00110E86">
          <w:rPr>
            <w:rFonts w:eastAsia="Calibri"/>
          </w:rPr>
          <w:t>QoE</w:t>
        </w:r>
        <w:proofErr w:type="spellEnd"/>
        <w:r w:rsidR="00356A81" w:rsidRPr="00110E86">
          <w:rPr>
            <w:rFonts w:eastAsia="Calibri"/>
          </w:rPr>
          <w:t xml:space="preserve"> thresholds, periodicity to collect QoS and </w:t>
        </w:r>
        <w:proofErr w:type="spellStart"/>
        <w:r w:rsidR="00356A81" w:rsidRPr="00110E86">
          <w:rPr>
            <w:rFonts w:eastAsia="Calibri"/>
          </w:rPr>
          <w:t>QoE</w:t>
        </w:r>
        <w:proofErr w:type="spellEnd"/>
        <w:r w:rsidR="00356A81" w:rsidRPr="00110E86">
          <w:rPr>
            <w:rFonts w:eastAsia="Calibri"/>
          </w:rPr>
          <w:t xml:space="preserve"> information), validity scope (flight path waypoints and/or geographical area, time).</w:t>
        </w:r>
        <w:r w:rsidR="00356A81">
          <w:rPr>
            <w:rFonts w:eastAsia="Calibri"/>
          </w:rPr>
          <w:t xml:space="preserve"> The </w:t>
        </w:r>
        <w:r w:rsidR="00356A81" w:rsidRPr="00110E86">
          <w:rPr>
            <w:rFonts w:eastAsia="Calibri"/>
          </w:rPr>
          <w:t xml:space="preserve">QoS and </w:t>
        </w:r>
        <w:proofErr w:type="spellStart"/>
        <w:r w:rsidR="00356A81" w:rsidRPr="00110E86">
          <w:rPr>
            <w:rFonts w:eastAsia="Calibri"/>
          </w:rPr>
          <w:t>QoE</w:t>
        </w:r>
        <w:proofErr w:type="spellEnd"/>
        <w:r w:rsidR="00356A81" w:rsidRPr="00110E86">
          <w:rPr>
            <w:rFonts w:eastAsia="Calibri"/>
          </w:rPr>
          <w:t xml:space="preserve"> related triggering events </w:t>
        </w:r>
        <w:r w:rsidR="00356A81">
          <w:rPr>
            <w:rFonts w:eastAsia="Calibri"/>
          </w:rPr>
          <w:t xml:space="preserve">can be provided separately for </w:t>
        </w:r>
        <w:proofErr w:type="spellStart"/>
        <w:r w:rsidR="00356A81">
          <w:rPr>
            <w:rFonts w:eastAsia="Calibri"/>
          </w:rPr>
          <w:t>Uu</w:t>
        </w:r>
        <w:proofErr w:type="spellEnd"/>
        <w:r w:rsidR="00356A81">
          <w:rPr>
            <w:rFonts w:eastAsia="Calibri"/>
          </w:rPr>
          <w:t xml:space="preserve"> and for PC5.</w:t>
        </w:r>
      </w:ins>
    </w:p>
    <w:p w14:paraId="4C99A290" w14:textId="77777777" w:rsidR="00356A81" w:rsidRPr="00110E86" w:rsidRDefault="00356A81" w:rsidP="00356A81">
      <w:pPr>
        <w:pStyle w:val="B1"/>
        <w:numPr>
          <w:ilvl w:val="0"/>
          <w:numId w:val="27"/>
        </w:numPr>
        <w:ind w:left="851" w:hanging="291"/>
        <w:rPr>
          <w:ins w:id="83" w:author="Atle Monrad" w:date="2024-02-14T11:08:00Z"/>
        </w:rPr>
      </w:pPr>
      <w:ins w:id="84" w:author="Atle Monrad" w:date="2024-02-14T11:08:00Z">
        <w:r w:rsidRPr="00110E86">
          <w:t xml:space="preserve">The UAE server sends to the </w:t>
        </w:r>
        <w:r w:rsidRPr="00CF741E">
          <w:t xml:space="preserve">UAS application specific server </w:t>
        </w:r>
        <w:r w:rsidRPr="00110E86">
          <w:t xml:space="preserve">a Flight path reporting configuration response with a positive or negative acknowledgement of the request, based on capabilities of </w:t>
        </w:r>
      </w:ins>
      <w:ins w:id="85" w:author="Atle Monrad" w:date="2024-02-14T11:31:00Z">
        <w:r w:rsidR="00A71F1F">
          <w:t xml:space="preserve">the </w:t>
        </w:r>
      </w:ins>
      <w:ins w:id="86" w:author="Atle Monrad" w:date="2024-02-14T11:08:00Z">
        <w:r w:rsidRPr="00110E86">
          <w:t>UAE server to undertake the task.</w:t>
        </w:r>
      </w:ins>
    </w:p>
    <w:p w14:paraId="3CFE4947" w14:textId="77777777" w:rsidR="00356A81" w:rsidRPr="00110E86" w:rsidRDefault="00A71F1F" w:rsidP="00356A81">
      <w:pPr>
        <w:pStyle w:val="B1"/>
        <w:numPr>
          <w:ilvl w:val="0"/>
          <w:numId w:val="27"/>
        </w:numPr>
        <w:ind w:left="851" w:hanging="291"/>
        <w:rPr>
          <w:ins w:id="87" w:author="Atle Monrad" w:date="2024-02-14T11:08:00Z"/>
        </w:rPr>
      </w:pPr>
      <w:ins w:id="88" w:author="Atle Monrad" w:date="2024-02-14T11:31:00Z">
        <w:r>
          <w:t xml:space="preserve">The </w:t>
        </w:r>
      </w:ins>
      <w:ins w:id="89" w:author="Atle Monrad" w:date="2024-02-14T11:08:00Z">
        <w:r w:rsidR="00356A81" w:rsidRPr="00110E86">
          <w:t xml:space="preserve">UAE server executes the flight path reporting configuration of the UAE client by </w:t>
        </w:r>
        <w:r w:rsidR="00356A81" w:rsidRPr="007B6CB5">
          <w:t xml:space="preserve">sending a configuration request </w:t>
        </w:r>
        <w:r w:rsidR="00356A81">
          <w:t>to the UAE client as indicated in Figure 7.9.2</w:t>
        </w:r>
      </w:ins>
      <w:ins w:id="90" w:author="Atle Monrad" w:date="2024-02-15T20:45:00Z">
        <w:r w:rsidR="008451EB">
          <w:t>.2-1</w:t>
        </w:r>
      </w:ins>
      <w:ins w:id="91" w:author="Atle Monrad" w:date="2024-02-14T11:08:00Z">
        <w:r w:rsidR="00356A81">
          <w:t xml:space="preserve">, </w:t>
        </w:r>
        <w:r w:rsidR="00356A81" w:rsidRPr="007B6CB5">
          <w:t>including the UAV identifier, and the configuration parameters received in step 1</w:t>
        </w:r>
        <w:r w:rsidR="00356A81" w:rsidRPr="00110E86">
          <w:t>.</w:t>
        </w:r>
      </w:ins>
    </w:p>
    <w:p w14:paraId="024DEFE7" w14:textId="77777777" w:rsidR="00356A81" w:rsidRPr="00110E86" w:rsidRDefault="00356A81" w:rsidP="00356A81">
      <w:pPr>
        <w:pStyle w:val="B1"/>
        <w:numPr>
          <w:ilvl w:val="0"/>
          <w:numId w:val="27"/>
        </w:numPr>
        <w:ind w:left="851" w:hanging="291"/>
        <w:rPr>
          <w:ins w:id="92" w:author="Atle Monrad" w:date="2024-02-14T11:08:00Z"/>
        </w:rPr>
      </w:pPr>
      <w:ins w:id="93" w:author="Atle Monrad" w:date="2024-02-14T11:08:00Z">
        <w:r w:rsidRPr="00110E86">
          <w:t xml:space="preserve">After successful execution of the </w:t>
        </w:r>
      </w:ins>
      <w:ins w:id="94" w:author="Atle Monrad" w:date="2024-02-14T11:32:00Z">
        <w:r w:rsidR="00A71F1F">
          <w:t>f</w:t>
        </w:r>
      </w:ins>
      <w:ins w:id="95" w:author="Atle Monrad" w:date="2024-02-14T11:08:00Z">
        <w:r w:rsidRPr="00110E86">
          <w:t xml:space="preserve">light path reporting configuration, the UAE server notifies the </w:t>
        </w:r>
        <w:r w:rsidRPr="00CF741E">
          <w:t>UAS application specific</w:t>
        </w:r>
        <w:r w:rsidRPr="00110E86">
          <w:rPr>
            <w:rFonts w:eastAsia="Calibri"/>
          </w:rPr>
          <w:t xml:space="preserve"> server </w:t>
        </w:r>
        <w:r w:rsidRPr="00110E86">
          <w:t>with a Flight path reporting configuration complete.</w:t>
        </w:r>
      </w:ins>
    </w:p>
    <w:p w14:paraId="02F932DC" w14:textId="4C17DC5F" w:rsidR="00356A81" w:rsidRPr="000745B5" w:rsidRDefault="00356A81" w:rsidP="00356A81">
      <w:pPr>
        <w:pStyle w:val="Heading4"/>
        <w:rPr>
          <w:ins w:id="96" w:author="Atle Monrad" w:date="2024-02-14T11:08:00Z"/>
          <w:lang w:val="en-US"/>
        </w:rPr>
      </w:pPr>
      <w:ins w:id="97" w:author="Atle Monrad" w:date="2024-02-14T11:08:00Z">
        <w:r w:rsidRPr="000745B5">
          <w:rPr>
            <w:lang w:val="en-US"/>
          </w:rPr>
          <w:t>7.</w:t>
        </w:r>
        <w:r>
          <w:rPr>
            <w:lang w:val="en-US"/>
          </w:rPr>
          <w:t>9</w:t>
        </w:r>
        <w:r w:rsidRPr="000745B5">
          <w:rPr>
            <w:lang w:val="en-US"/>
          </w:rPr>
          <w:t>.2.2</w:t>
        </w:r>
        <w:r w:rsidRPr="000745B5">
          <w:rPr>
            <w:lang w:val="en-US"/>
          </w:rPr>
          <w:tab/>
        </w:r>
        <w:r>
          <w:t>Real time f</w:t>
        </w:r>
        <w:r w:rsidRPr="00F56C7E">
          <w:t xml:space="preserve">light path </w:t>
        </w:r>
        <w:r>
          <w:t>monitoring</w:t>
        </w:r>
        <w:r w:rsidRPr="000745B5">
          <w:t xml:space="preserve"> </w:t>
        </w:r>
      </w:ins>
      <w:ins w:id="98" w:author="Atle Monrad-v1" w:date="2024-02-29T10:52:00Z">
        <w:r w:rsidR="00537F92">
          <w:t xml:space="preserve">assistance </w:t>
        </w:r>
      </w:ins>
      <w:ins w:id="99" w:author="Atle Monrad" w:date="2024-02-14T11:08:00Z">
        <w:r w:rsidRPr="00F56C7E">
          <w:t xml:space="preserve">configuration </w:t>
        </w:r>
        <w:r>
          <w:t>of UAE Client</w:t>
        </w:r>
      </w:ins>
    </w:p>
    <w:p w14:paraId="2D20CF68" w14:textId="58B10E78" w:rsidR="00356A81" w:rsidRPr="000745B5" w:rsidRDefault="00356A81" w:rsidP="00356A81">
      <w:pPr>
        <w:rPr>
          <w:ins w:id="100" w:author="Atle Monrad" w:date="2024-02-14T11:08:00Z"/>
          <w:bCs/>
        </w:rPr>
      </w:pPr>
      <w:ins w:id="101" w:author="Atle Monrad" w:date="2024-02-14T11:08:00Z">
        <w:r w:rsidRPr="000745B5">
          <w:rPr>
            <w:noProof/>
            <w:lang w:val="en-US"/>
          </w:rPr>
          <w:t xml:space="preserve">This procedure enables the </w:t>
        </w:r>
        <w:r>
          <w:t>real time f</w:t>
        </w:r>
        <w:r w:rsidRPr="00F56C7E">
          <w:t xml:space="preserve">light path </w:t>
        </w:r>
        <w:r>
          <w:t>monitoring</w:t>
        </w:r>
        <w:r w:rsidRPr="000745B5">
          <w:t xml:space="preserve"> </w:t>
        </w:r>
      </w:ins>
      <w:ins w:id="102" w:author="Atle Monrad-v1" w:date="2024-02-29T10:52:00Z">
        <w:r w:rsidR="00537F92">
          <w:t xml:space="preserve">assistance </w:t>
        </w:r>
      </w:ins>
      <w:ins w:id="103" w:author="Atle Monrad" w:date="2024-02-14T11:08:00Z">
        <w:r w:rsidRPr="000745B5">
          <w:rPr>
            <w:noProof/>
            <w:lang w:val="en-US"/>
          </w:rPr>
          <w:t>configuration of the UAE client, based on a request from UAS application specific server.</w:t>
        </w:r>
      </w:ins>
    </w:p>
    <w:p w14:paraId="5EC19D12" w14:textId="5093F084" w:rsidR="00356A81" w:rsidRPr="00FB1E3B" w:rsidRDefault="00356A81" w:rsidP="00356A81">
      <w:pPr>
        <w:rPr>
          <w:ins w:id="104" w:author="Atle Monrad" w:date="2024-02-14T11:08:00Z"/>
          <w:bCs/>
        </w:rPr>
      </w:pPr>
      <w:ins w:id="105" w:author="Atle Monrad" w:date="2024-02-14T11:08:00Z">
        <w:r w:rsidRPr="00F56C7E">
          <w:rPr>
            <w:noProof/>
            <w:lang w:val="en-US"/>
          </w:rPr>
          <w:t>Figure</w:t>
        </w:r>
      </w:ins>
      <w:ins w:id="106" w:author="Atle Monrad" w:date="2024-02-15T20:46:00Z">
        <w:r w:rsidR="008451EB">
          <w:rPr>
            <w:noProof/>
            <w:lang w:val="en-US"/>
          </w:rPr>
          <w:t> </w:t>
        </w:r>
      </w:ins>
      <w:ins w:id="107" w:author="Atle Monrad" w:date="2024-02-14T11:08:00Z">
        <w:r w:rsidRPr="00F56C7E">
          <w:rPr>
            <w:noProof/>
            <w:lang w:val="en-US"/>
          </w:rPr>
          <w:t>7.</w:t>
        </w:r>
        <w:r>
          <w:rPr>
            <w:noProof/>
            <w:lang w:val="en-US"/>
          </w:rPr>
          <w:t>9.2.2</w:t>
        </w:r>
        <w:r w:rsidRPr="00F56C7E">
          <w:rPr>
            <w:noProof/>
            <w:lang w:val="en-US"/>
          </w:rPr>
          <w:t>-</w:t>
        </w:r>
        <w:r>
          <w:rPr>
            <w:noProof/>
            <w:lang w:val="en-US"/>
          </w:rPr>
          <w:t>1</w:t>
        </w:r>
        <w:r w:rsidRPr="00F56C7E">
          <w:rPr>
            <w:noProof/>
            <w:lang w:val="en-US"/>
          </w:rPr>
          <w:t xml:space="preserve"> </w:t>
        </w:r>
        <w:r w:rsidRPr="00F56C7E">
          <w:t xml:space="preserve">illustrates the </w:t>
        </w:r>
        <w:r>
          <w:rPr>
            <w:noProof/>
            <w:lang w:val="en-US"/>
          </w:rPr>
          <w:t xml:space="preserve">procedure that enables configuration of the real time </w:t>
        </w:r>
        <w:r w:rsidRPr="00110E86">
          <w:t xml:space="preserve">flight path </w:t>
        </w:r>
      </w:ins>
      <w:ins w:id="108" w:author="Atle Monrad-v1" w:date="2024-02-29T10:54:00Z">
        <w:r w:rsidR="008B3F6A">
          <w:t xml:space="preserve">monitoring </w:t>
        </w:r>
        <w:r w:rsidR="008B3F6A">
          <w:t xml:space="preserve">assistance </w:t>
        </w:r>
      </w:ins>
      <w:ins w:id="109" w:author="Atle Monrad" w:date="2024-02-14T11:08:00Z">
        <w:r w:rsidRPr="00110E86">
          <w:t xml:space="preserve">of the </w:t>
        </w:r>
        <w:r>
          <w:rPr>
            <w:noProof/>
            <w:lang w:val="en-US"/>
          </w:rPr>
          <w:t>UAE Client.</w:t>
        </w:r>
      </w:ins>
    </w:p>
    <w:p w14:paraId="44B39AFF" w14:textId="77777777" w:rsidR="00356A81" w:rsidRPr="000745B5" w:rsidRDefault="00356A81" w:rsidP="00356A81">
      <w:pPr>
        <w:rPr>
          <w:ins w:id="110" w:author="Atle Monrad" w:date="2024-02-14T11:08:00Z"/>
        </w:rPr>
      </w:pPr>
      <w:ins w:id="111" w:author="Atle Monrad" w:date="2024-02-14T11:08:00Z">
        <w:r w:rsidRPr="000745B5">
          <w:t>Pre-conditions:</w:t>
        </w:r>
      </w:ins>
    </w:p>
    <w:p w14:paraId="394E1236" w14:textId="77777777" w:rsidR="00356A81" w:rsidRPr="000745B5" w:rsidRDefault="00356A81" w:rsidP="00356A81">
      <w:pPr>
        <w:pStyle w:val="B1"/>
        <w:rPr>
          <w:ins w:id="112" w:author="Atle Monrad" w:date="2024-02-14T11:08:00Z"/>
        </w:rPr>
      </w:pPr>
      <w:ins w:id="113" w:author="Atle Monrad" w:date="2024-02-14T11:08:00Z">
        <w:r>
          <w:t>-</w:t>
        </w:r>
        <w:r w:rsidRPr="000745B5">
          <w:tab/>
          <w:t>The UAS UE</w:t>
        </w:r>
        <w:r>
          <w:t xml:space="preserve"> is</w:t>
        </w:r>
        <w:r w:rsidRPr="000745B5">
          <w:t xml:space="preserve"> connected to 5GS and authenticated and authorized by UAS application specific server as specified in clause 5.2 of 3GPP TS 23.256 [4].</w:t>
        </w:r>
      </w:ins>
    </w:p>
    <w:p w14:paraId="031D78D6" w14:textId="77777777" w:rsidR="00356A81" w:rsidRPr="000745B5" w:rsidRDefault="00356A81" w:rsidP="00356A81">
      <w:pPr>
        <w:pStyle w:val="B1"/>
        <w:rPr>
          <w:ins w:id="114" w:author="Atle Monrad" w:date="2024-02-14T11:08:00Z"/>
          <w:noProof/>
        </w:rPr>
      </w:pPr>
      <w:ins w:id="115" w:author="Atle Monrad" w:date="2024-02-14T11:08:00Z">
        <w:r>
          <w:lastRenderedPageBreak/>
          <w:t>-</w:t>
        </w:r>
        <w:r w:rsidRPr="000745B5">
          <w:tab/>
        </w:r>
      </w:ins>
      <w:ins w:id="116" w:author="Atle Monrad" w:date="2024-02-14T11:33:00Z">
        <w:r w:rsidR="00A71F1F">
          <w:t xml:space="preserve">The </w:t>
        </w:r>
      </w:ins>
      <w:ins w:id="117" w:author="Atle Monrad" w:date="2024-02-14T11:08:00Z">
        <w:r w:rsidRPr="000745B5">
          <w:rPr>
            <w:noProof/>
          </w:rPr>
          <w:t xml:space="preserve">UAE server has established a UAE session with the UAE client as the UAE client </w:t>
        </w:r>
        <w:r>
          <w:rPr>
            <w:noProof/>
          </w:rPr>
          <w:t>is</w:t>
        </w:r>
        <w:r w:rsidRPr="000745B5">
          <w:rPr>
            <w:noProof/>
          </w:rPr>
          <w:t xml:space="preserve"> successfully registered to the UAE server.</w:t>
        </w:r>
      </w:ins>
    </w:p>
    <w:p w14:paraId="1CB16DB4" w14:textId="5117CC8D" w:rsidR="00356A81" w:rsidRPr="000745B5" w:rsidRDefault="00356A81" w:rsidP="00356A81">
      <w:pPr>
        <w:pStyle w:val="B1"/>
        <w:rPr>
          <w:ins w:id="118" w:author="Atle Monrad" w:date="2024-02-14T11:08:00Z"/>
        </w:rPr>
      </w:pPr>
      <w:ins w:id="119" w:author="Atle Monrad" w:date="2024-02-14T11:08:00Z">
        <w:r>
          <w:t>-</w:t>
        </w:r>
        <w:r w:rsidRPr="000745B5">
          <w:tab/>
        </w:r>
      </w:ins>
      <w:ins w:id="120" w:author="Atle Monrad" w:date="2024-02-14T11:33:00Z">
        <w:r w:rsidR="00A71F1F">
          <w:t xml:space="preserve">The </w:t>
        </w:r>
      </w:ins>
      <w:ins w:id="121" w:author="Atle Monrad" w:date="2024-02-14T11:08:00Z">
        <w:r w:rsidRPr="000745B5">
          <w:t xml:space="preserve">UAE server has performed the </w:t>
        </w:r>
        <w:r>
          <w:t xml:space="preserve">real time </w:t>
        </w:r>
        <w:r w:rsidRPr="00A27703">
          <w:rPr>
            <w:lang w:val="en-CA"/>
          </w:rPr>
          <w:t xml:space="preserve">UAV </w:t>
        </w:r>
        <w:r>
          <w:rPr>
            <w:lang w:val="en-CA"/>
          </w:rPr>
          <w:t>f</w:t>
        </w:r>
        <w:r w:rsidRPr="00A27703">
          <w:rPr>
            <w:lang w:val="en-CA"/>
          </w:rPr>
          <w:t xml:space="preserve">light </w:t>
        </w:r>
        <w:r>
          <w:rPr>
            <w:lang w:val="en-CA"/>
          </w:rPr>
          <w:t>p</w:t>
        </w:r>
        <w:r w:rsidRPr="00A27703">
          <w:rPr>
            <w:lang w:val="en-CA"/>
          </w:rPr>
          <w:t xml:space="preserve">ath </w:t>
        </w:r>
        <w:r>
          <w:rPr>
            <w:lang w:val="en-CA"/>
          </w:rPr>
          <w:t>m</w:t>
        </w:r>
        <w:r w:rsidRPr="00A27703">
          <w:rPr>
            <w:lang w:val="en-CA"/>
          </w:rPr>
          <w:t>onitoring</w:t>
        </w:r>
        <w:r>
          <w:rPr>
            <w:lang w:val="en-CA"/>
          </w:rPr>
          <w:t xml:space="preserve"> </w:t>
        </w:r>
      </w:ins>
      <w:ins w:id="122" w:author="Atle Monrad-v1" w:date="2024-02-29T10:53:00Z">
        <w:r w:rsidR="00537F92">
          <w:t xml:space="preserve">assistance </w:t>
        </w:r>
      </w:ins>
      <w:ins w:id="123" w:author="Atle Monrad" w:date="2024-02-14T11:08:00Z">
        <w:r w:rsidRPr="000745B5">
          <w:t>procedure</w:t>
        </w:r>
        <w:r w:rsidRPr="000745B5" w:rsidDel="003A064E">
          <w:t xml:space="preserve"> </w:t>
        </w:r>
        <w:r>
          <w:t>according to</w:t>
        </w:r>
        <w:r w:rsidRPr="000745B5">
          <w:t xml:space="preserve"> clause 7.</w:t>
        </w:r>
        <w:r>
          <w:t>9.2.1</w:t>
        </w:r>
        <w:r w:rsidRPr="000745B5">
          <w:t>.</w:t>
        </w:r>
      </w:ins>
    </w:p>
    <w:p w14:paraId="5DCA6291" w14:textId="77777777" w:rsidR="00356A81" w:rsidRDefault="00356A81" w:rsidP="00356A81">
      <w:pPr>
        <w:pStyle w:val="TH"/>
        <w:ind w:left="920"/>
        <w:rPr>
          <w:ins w:id="124" w:author="Atle Monrad" w:date="2024-02-14T11:08:00Z"/>
        </w:rPr>
      </w:pPr>
      <w:ins w:id="125" w:author="Atle Monrad" w:date="2024-02-14T11:08:00Z">
        <w:r>
          <w:rPr>
            <w:lang w:eastAsia="x-none"/>
          </w:rPr>
          <w:object w:dxaOrig="7908" w:dyaOrig="2987" w14:anchorId="2C1F7BF9">
            <v:shape id="_x0000_i1026" type="#_x0000_t75" style="width:394.8pt;height:149.4pt" o:ole="">
              <v:imagedata r:id="rId15" o:title="" cropbottom="8115f" cropright="17547f"/>
            </v:shape>
            <o:OLEObject Type="Embed" ProgID="Visio.Drawing.11" ShapeID="_x0000_i1026" DrawAspect="Content" ObjectID="_1770709429" r:id="rId16"/>
          </w:object>
        </w:r>
      </w:ins>
    </w:p>
    <w:p w14:paraId="38342CCB" w14:textId="19103B53" w:rsidR="00356A81" w:rsidRPr="00F56C7E" w:rsidRDefault="00356A81" w:rsidP="00356A81">
      <w:pPr>
        <w:pStyle w:val="TF"/>
        <w:rPr>
          <w:ins w:id="126" w:author="Atle Monrad" w:date="2024-02-14T11:08:00Z"/>
          <w:noProof/>
        </w:rPr>
      </w:pPr>
      <w:ins w:id="127" w:author="Atle Monrad" w:date="2024-02-14T11:08:00Z">
        <w:r w:rsidRPr="00F56C7E">
          <w:t>Figure</w:t>
        </w:r>
        <w:r>
          <w:t> 7.9.2.2-1</w:t>
        </w:r>
        <w:r w:rsidRPr="00F56C7E">
          <w:t xml:space="preserve">: </w:t>
        </w:r>
        <w:r>
          <w:t>Real time f</w:t>
        </w:r>
        <w:r w:rsidRPr="00F56C7E">
          <w:t xml:space="preserve">light path </w:t>
        </w:r>
        <w:r>
          <w:t>monitoring</w:t>
        </w:r>
        <w:r w:rsidRPr="000745B5">
          <w:t xml:space="preserve"> </w:t>
        </w:r>
      </w:ins>
      <w:ins w:id="128" w:author="Atle Monrad-v1" w:date="2024-02-29T10:54:00Z">
        <w:r w:rsidR="008B3F6A">
          <w:t xml:space="preserve">assistance </w:t>
        </w:r>
      </w:ins>
      <w:ins w:id="129" w:author="Atle Monrad" w:date="2024-02-14T11:08:00Z">
        <w:r w:rsidRPr="00F56C7E">
          <w:t xml:space="preserve">configuration </w:t>
        </w:r>
        <w:r>
          <w:t>of UAE Client</w:t>
        </w:r>
      </w:ins>
    </w:p>
    <w:p w14:paraId="44A73299" w14:textId="77777777" w:rsidR="00356A81" w:rsidRPr="00D80BFC" w:rsidRDefault="00356A81" w:rsidP="00356A81">
      <w:pPr>
        <w:pStyle w:val="B1"/>
        <w:ind w:left="851"/>
        <w:rPr>
          <w:ins w:id="130" w:author="Atle Monrad" w:date="2024-02-14T11:08:00Z"/>
        </w:rPr>
      </w:pPr>
      <w:ins w:id="131" w:author="Atle Monrad" w:date="2024-02-14T11:08:00Z">
        <w:r w:rsidRPr="00D80BFC">
          <w:t>1.</w:t>
        </w:r>
        <w:r>
          <w:tab/>
        </w:r>
        <w:r w:rsidRPr="00D80BFC">
          <w:t xml:space="preserve">The UAE </w:t>
        </w:r>
        <w:r>
          <w:t>s</w:t>
        </w:r>
        <w:r w:rsidRPr="00D80BFC">
          <w:t xml:space="preserve">erver sends </w:t>
        </w:r>
      </w:ins>
      <w:ins w:id="132" w:author="Atle Monrad" w:date="2024-02-14T11:38:00Z">
        <w:r w:rsidR="00A71F1F">
          <w:t xml:space="preserve">to the UAE client </w:t>
        </w:r>
      </w:ins>
      <w:ins w:id="133" w:author="Atle Monrad" w:date="2024-02-14T11:08:00Z">
        <w:r w:rsidRPr="00D80BFC">
          <w:t xml:space="preserve">a </w:t>
        </w:r>
        <w:r w:rsidRPr="00110E86">
          <w:rPr>
            <w:rFonts w:eastAsia="Calibri"/>
          </w:rPr>
          <w:t xml:space="preserve">Flight path reporting </w:t>
        </w:r>
        <w:r>
          <w:rPr>
            <w:rFonts w:eastAsia="Calibri"/>
          </w:rPr>
          <w:t xml:space="preserve">client </w:t>
        </w:r>
        <w:r w:rsidRPr="00110E86">
          <w:rPr>
            <w:rFonts w:eastAsia="Calibri"/>
          </w:rPr>
          <w:t xml:space="preserve">configuration request </w:t>
        </w:r>
        <w:r w:rsidRPr="00D80BFC">
          <w:t xml:space="preserve">including the UAS identifier, </w:t>
        </w:r>
        <w:r w:rsidRPr="00110E86">
          <w:rPr>
            <w:rFonts w:eastAsia="Calibri"/>
          </w:rPr>
          <w:t xml:space="preserve">including QoS and </w:t>
        </w:r>
        <w:proofErr w:type="spellStart"/>
        <w:r w:rsidRPr="00110E86">
          <w:rPr>
            <w:rFonts w:eastAsia="Calibri"/>
          </w:rPr>
          <w:t>QoE</w:t>
        </w:r>
        <w:proofErr w:type="spellEnd"/>
        <w:r w:rsidRPr="00110E86">
          <w:rPr>
            <w:rFonts w:eastAsia="Calibri"/>
          </w:rPr>
          <w:t xml:space="preserve"> related triggering events (QoS thresholds, </w:t>
        </w:r>
        <w:proofErr w:type="spellStart"/>
        <w:r w:rsidRPr="00110E86">
          <w:rPr>
            <w:rFonts w:eastAsia="Calibri"/>
          </w:rPr>
          <w:t>QoE</w:t>
        </w:r>
        <w:proofErr w:type="spellEnd"/>
        <w:r w:rsidRPr="00110E86">
          <w:rPr>
            <w:rFonts w:eastAsia="Calibri"/>
          </w:rPr>
          <w:t xml:space="preserve"> thresholds, periodicity to collect QoS and </w:t>
        </w:r>
        <w:proofErr w:type="spellStart"/>
        <w:r w:rsidRPr="00110E86">
          <w:rPr>
            <w:rFonts w:eastAsia="Calibri"/>
          </w:rPr>
          <w:t>QoE</w:t>
        </w:r>
        <w:proofErr w:type="spellEnd"/>
        <w:r w:rsidRPr="00110E86">
          <w:rPr>
            <w:rFonts w:eastAsia="Calibri"/>
          </w:rPr>
          <w:t xml:space="preserve"> information), validity scope (flight path waypoints and/or geographical area, time)</w:t>
        </w:r>
        <w:r w:rsidRPr="00D80BFC">
          <w:t xml:space="preserve">. In case of </w:t>
        </w:r>
        <w:r>
          <w:t xml:space="preserve">complete </w:t>
        </w:r>
        <w:r w:rsidRPr="00D80BFC">
          <w:t xml:space="preserve">removal of </w:t>
        </w:r>
        <w:r>
          <w:t>the flight path event</w:t>
        </w:r>
        <w:r w:rsidRPr="00D80BFC">
          <w:t>, the request shall only include the UAS identifier.</w:t>
        </w:r>
      </w:ins>
    </w:p>
    <w:p w14:paraId="5D4D0307" w14:textId="77777777" w:rsidR="00356A81" w:rsidRPr="00D80BFC" w:rsidRDefault="00356A81" w:rsidP="00356A81">
      <w:pPr>
        <w:pStyle w:val="B1"/>
        <w:ind w:left="851"/>
        <w:rPr>
          <w:ins w:id="134" w:author="Atle Monrad" w:date="2024-02-14T11:08:00Z"/>
        </w:rPr>
      </w:pPr>
      <w:ins w:id="135" w:author="Atle Monrad" w:date="2024-02-14T11:08:00Z">
        <w:r w:rsidRPr="00D80BFC">
          <w:t>2.</w:t>
        </w:r>
        <w:r w:rsidRPr="00D80BFC">
          <w:tab/>
          <w:t xml:space="preserve">The UAE </w:t>
        </w:r>
        <w:r>
          <w:t>c</w:t>
        </w:r>
        <w:r w:rsidRPr="00D80BFC">
          <w:t xml:space="preserve">lient </w:t>
        </w:r>
        <w:r>
          <w:t>updates</w:t>
        </w:r>
        <w:r w:rsidRPr="00D80BFC">
          <w:t xml:space="preserve"> the </w:t>
        </w:r>
        <w:r>
          <w:t>flight path configuration</w:t>
        </w:r>
        <w:r w:rsidRPr="00D80BFC">
          <w:t xml:space="preserve"> as per the information received in step</w:t>
        </w:r>
        <w:r>
          <w:t> </w:t>
        </w:r>
        <w:r w:rsidRPr="00D80BFC">
          <w:t>1.</w:t>
        </w:r>
      </w:ins>
    </w:p>
    <w:p w14:paraId="6E7A0F83" w14:textId="77777777" w:rsidR="00356A81" w:rsidRPr="00D80BFC" w:rsidRDefault="00356A81" w:rsidP="00356A81">
      <w:pPr>
        <w:pStyle w:val="B1"/>
        <w:ind w:left="851"/>
        <w:rPr>
          <w:ins w:id="136" w:author="Atle Monrad" w:date="2024-02-14T11:08:00Z"/>
        </w:rPr>
      </w:pPr>
      <w:ins w:id="137" w:author="Atle Monrad" w:date="2024-02-14T11:08:00Z">
        <w:r w:rsidRPr="00D80BFC">
          <w:t>3.</w:t>
        </w:r>
        <w:r w:rsidRPr="00D80BFC">
          <w:tab/>
          <w:t xml:space="preserve">The UAE </w:t>
        </w:r>
        <w:r>
          <w:t>c</w:t>
        </w:r>
        <w:r w:rsidRPr="00D80BFC">
          <w:t xml:space="preserve">lient sends </w:t>
        </w:r>
      </w:ins>
      <w:ins w:id="138" w:author="Atle Monrad" w:date="2024-02-14T11:39:00Z">
        <w:r w:rsidR="00A71F1F" w:rsidRPr="00D80BFC">
          <w:t xml:space="preserve">to the UAE Server </w:t>
        </w:r>
      </w:ins>
      <w:ins w:id="139" w:author="Atle Monrad" w:date="2024-02-14T11:08:00Z">
        <w:r w:rsidRPr="00D80BFC">
          <w:t xml:space="preserve">a </w:t>
        </w:r>
        <w:r w:rsidRPr="00110E86">
          <w:rPr>
            <w:rFonts w:eastAsia="Calibri"/>
          </w:rPr>
          <w:t xml:space="preserve">Flight path reporting </w:t>
        </w:r>
        <w:r>
          <w:rPr>
            <w:rFonts w:eastAsia="Calibri"/>
          </w:rPr>
          <w:t xml:space="preserve">client </w:t>
        </w:r>
        <w:r w:rsidRPr="00110E86">
          <w:rPr>
            <w:rFonts w:eastAsia="Calibri"/>
          </w:rPr>
          <w:t xml:space="preserve">configuration </w:t>
        </w:r>
        <w:r w:rsidRPr="00D80BFC">
          <w:t>response.</w:t>
        </w:r>
      </w:ins>
    </w:p>
    <w:p w14:paraId="5BB20AFA" w14:textId="77777777" w:rsidR="00356A81" w:rsidRPr="000745B5" w:rsidRDefault="00356A81" w:rsidP="00356A81">
      <w:pPr>
        <w:pStyle w:val="Heading4"/>
        <w:rPr>
          <w:ins w:id="140" w:author="Atle Monrad" w:date="2024-02-14T11:08:00Z"/>
          <w:lang w:val="en-US"/>
        </w:rPr>
      </w:pPr>
      <w:ins w:id="141" w:author="Atle Monrad" w:date="2024-02-14T11:08:00Z">
        <w:r w:rsidRPr="000745B5">
          <w:rPr>
            <w:lang w:val="en-US"/>
          </w:rPr>
          <w:t>7.</w:t>
        </w:r>
        <w:r>
          <w:rPr>
            <w:lang w:val="en-US"/>
          </w:rPr>
          <w:t>9</w:t>
        </w:r>
        <w:r w:rsidRPr="000745B5">
          <w:rPr>
            <w:lang w:val="en-US"/>
          </w:rPr>
          <w:t>.2.</w:t>
        </w:r>
        <w:r>
          <w:rPr>
            <w:lang w:val="en-US"/>
          </w:rPr>
          <w:t>3</w:t>
        </w:r>
        <w:r w:rsidRPr="000745B5">
          <w:rPr>
            <w:lang w:val="en-US"/>
          </w:rPr>
          <w:tab/>
        </w:r>
        <w:r>
          <w:t>Real time f</w:t>
        </w:r>
        <w:r w:rsidRPr="00A924C5">
          <w:t>light path reporting procedure</w:t>
        </w:r>
      </w:ins>
    </w:p>
    <w:p w14:paraId="585BF25C" w14:textId="77777777" w:rsidR="00356A81" w:rsidRDefault="00356A81" w:rsidP="00356A81">
      <w:pPr>
        <w:rPr>
          <w:ins w:id="142" w:author="Atle Monrad" w:date="2024-02-14T11:08:00Z"/>
        </w:rPr>
      </w:pPr>
      <w:ins w:id="143" w:author="Atle Monrad" w:date="2024-02-14T11:08:00Z">
        <w:r w:rsidRPr="000745B5">
          <w:rPr>
            <w:noProof/>
            <w:lang w:val="en-US"/>
          </w:rPr>
          <w:t xml:space="preserve">This procedure </w:t>
        </w:r>
        <w:r w:rsidRPr="00F56C7E">
          <w:t xml:space="preserve">illustrates </w:t>
        </w:r>
        <w:r>
          <w:t xml:space="preserve">the procedure where the UAE client processes the flight path event reporting received </w:t>
        </w:r>
        <w:r>
          <w:rPr>
            <w:noProof/>
          </w:rPr>
          <w:t xml:space="preserve">from a UAE server and sends to the </w:t>
        </w:r>
        <w:r w:rsidRPr="00F56C7E">
          <w:rPr>
            <w:noProof/>
          </w:rPr>
          <w:t>UAS application specific</w:t>
        </w:r>
        <w:r w:rsidRPr="00AD0E0A">
          <w:rPr>
            <w:rFonts w:eastAsia="Calibri"/>
          </w:rPr>
          <w:t xml:space="preserve"> server</w:t>
        </w:r>
        <w:r>
          <w:rPr>
            <w:rFonts w:eastAsia="Calibri"/>
          </w:rPr>
          <w:t xml:space="preserve">. The UAE server can provide </w:t>
        </w:r>
        <w:r>
          <w:t>flight path reports including associated UAV location information as the UAE server is informed by the UAE client, or</w:t>
        </w:r>
        <w:r>
          <w:rPr>
            <w:noProof/>
          </w:rPr>
          <w:t xml:space="preserve"> in consolidated </w:t>
        </w:r>
        <w:r>
          <w:t>flight path report(s).</w:t>
        </w:r>
      </w:ins>
    </w:p>
    <w:p w14:paraId="5A6D8F95" w14:textId="77777777" w:rsidR="00356A81" w:rsidRPr="00FB1E3B" w:rsidRDefault="00356A81" w:rsidP="00356A81">
      <w:pPr>
        <w:rPr>
          <w:ins w:id="144" w:author="Atle Monrad" w:date="2024-02-14T11:08:00Z"/>
          <w:bCs/>
        </w:rPr>
      </w:pPr>
      <w:ins w:id="145" w:author="Atle Monrad" w:date="2024-02-14T11:08:00Z">
        <w:r w:rsidRPr="00F56C7E">
          <w:rPr>
            <w:noProof/>
            <w:lang w:val="en-US"/>
          </w:rPr>
          <w:t>Figure</w:t>
        </w:r>
      </w:ins>
      <w:ins w:id="146" w:author="Atle Monrad" w:date="2024-02-15T20:46:00Z">
        <w:r w:rsidR="008451EB">
          <w:rPr>
            <w:noProof/>
            <w:lang w:val="en-US"/>
          </w:rPr>
          <w:t> </w:t>
        </w:r>
      </w:ins>
      <w:ins w:id="147" w:author="Atle Monrad" w:date="2024-02-14T11:08:00Z">
        <w:r w:rsidRPr="00F56C7E">
          <w:rPr>
            <w:noProof/>
            <w:lang w:val="en-US"/>
          </w:rPr>
          <w:t>7.</w:t>
        </w:r>
        <w:r>
          <w:rPr>
            <w:noProof/>
            <w:lang w:val="en-US"/>
          </w:rPr>
          <w:t>9.2.3</w:t>
        </w:r>
        <w:r w:rsidRPr="00F56C7E">
          <w:rPr>
            <w:noProof/>
            <w:lang w:val="en-US"/>
          </w:rPr>
          <w:t>-</w:t>
        </w:r>
        <w:r>
          <w:rPr>
            <w:noProof/>
            <w:lang w:val="en-US"/>
          </w:rPr>
          <w:t>1</w:t>
        </w:r>
        <w:r w:rsidRPr="00F56C7E">
          <w:rPr>
            <w:noProof/>
            <w:lang w:val="en-US"/>
          </w:rPr>
          <w:t xml:space="preserve"> </w:t>
        </w:r>
        <w:r w:rsidRPr="00F56C7E">
          <w:t xml:space="preserve">illustrates the </w:t>
        </w:r>
        <w:r>
          <w:rPr>
            <w:noProof/>
            <w:lang w:val="en-US"/>
          </w:rPr>
          <w:t xml:space="preserve">procedure that reports real time </w:t>
        </w:r>
        <w:r w:rsidRPr="00110E86">
          <w:t xml:space="preserve">flight path </w:t>
        </w:r>
        <w:r>
          <w:t>information from</w:t>
        </w:r>
        <w:r w:rsidRPr="00110E86">
          <w:t xml:space="preserve"> the </w:t>
        </w:r>
        <w:r>
          <w:rPr>
            <w:noProof/>
            <w:lang w:val="en-US"/>
          </w:rPr>
          <w:t>UAE Client.</w:t>
        </w:r>
      </w:ins>
    </w:p>
    <w:p w14:paraId="382A3101" w14:textId="77777777" w:rsidR="00356A81" w:rsidRPr="009C3C22" w:rsidRDefault="00356A81" w:rsidP="00356A81">
      <w:pPr>
        <w:rPr>
          <w:ins w:id="148" w:author="Atle Monrad" w:date="2024-02-14T11:08:00Z"/>
          <w:noProof/>
          <w:lang w:val="en-US"/>
        </w:rPr>
      </w:pPr>
      <w:ins w:id="149" w:author="Atle Monrad" w:date="2024-02-14T11:08:00Z">
        <w:r w:rsidRPr="009C3C22">
          <w:rPr>
            <w:noProof/>
            <w:lang w:val="en-US"/>
          </w:rPr>
          <w:t>Pre-conditions:</w:t>
        </w:r>
      </w:ins>
    </w:p>
    <w:p w14:paraId="45A6C017" w14:textId="12A5BCBE" w:rsidR="00356A81" w:rsidRPr="00F342B4" w:rsidRDefault="00356A81" w:rsidP="00356A81">
      <w:pPr>
        <w:pStyle w:val="B1"/>
        <w:rPr>
          <w:ins w:id="150" w:author="Atle Monrad" w:date="2024-02-14T11:08:00Z"/>
          <w:noProof/>
          <w:lang w:val="en-US"/>
        </w:rPr>
      </w:pPr>
      <w:ins w:id="151" w:author="Atle Monrad" w:date="2024-02-14T11:08:00Z">
        <w:r w:rsidRPr="000745B5">
          <w:t>-</w:t>
        </w:r>
        <w:r w:rsidRPr="000745B5">
          <w:tab/>
        </w:r>
        <w:r>
          <w:t xml:space="preserve">The </w:t>
        </w:r>
        <w:r w:rsidRPr="009C3C22">
          <w:t xml:space="preserve">UAE client has indicated support of </w:t>
        </w:r>
        <w:r>
          <w:t xml:space="preserve">real time </w:t>
        </w:r>
        <w:r w:rsidRPr="00A27703">
          <w:rPr>
            <w:lang w:val="en-CA"/>
          </w:rPr>
          <w:t xml:space="preserve">UAV </w:t>
        </w:r>
        <w:r>
          <w:rPr>
            <w:lang w:val="en-CA"/>
          </w:rPr>
          <w:t>f</w:t>
        </w:r>
        <w:r w:rsidRPr="00A27703">
          <w:rPr>
            <w:lang w:val="en-CA"/>
          </w:rPr>
          <w:t xml:space="preserve">light </w:t>
        </w:r>
        <w:r>
          <w:rPr>
            <w:lang w:val="en-CA"/>
          </w:rPr>
          <w:t>p</w:t>
        </w:r>
        <w:r w:rsidRPr="00A27703">
          <w:rPr>
            <w:lang w:val="en-CA"/>
          </w:rPr>
          <w:t xml:space="preserve">ath </w:t>
        </w:r>
        <w:r>
          <w:rPr>
            <w:lang w:val="en-CA"/>
          </w:rPr>
          <w:t>m</w:t>
        </w:r>
        <w:r w:rsidRPr="00A27703">
          <w:rPr>
            <w:lang w:val="en-CA"/>
          </w:rPr>
          <w:t>onitoring</w:t>
        </w:r>
        <w:r>
          <w:rPr>
            <w:lang w:val="en-CA"/>
          </w:rPr>
          <w:t xml:space="preserve"> </w:t>
        </w:r>
      </w:ins>
      <w:ins w:id="152" w:author="Atle Monrad-v1" w:date="2024-02-29T10:55:00Z">
        <w:r w:rsidR="008B3F6A">
          <w:t xml:space="preserve">assistance </w:t>
        </w:r>
      </w:ins>
      <w:ins w:id="153" w:author="Atle Monrad" w:date="2024-02-14T11:08:00Z">
        <w:r w:rsidRPr="009C3C22">
          <w:t>capability.</w:t>
        </w:r>
      </w:ins>
    </w:p>
    <w:p w14:paraId="29240C32" w14:textId="620541DE" w:rsidR="00356A81" w:rsidRPr="00FB1E3B" w:rsidRDefault="00356A81" w:rsidP="00356A81">
      <w:pPr>
        <w:pStyle w:val="B1"/>
        <w:rPr>
          <w:ins w:id="154" w:author="Atle Monrad" w:date="2024-02-14T11:08:00Z"/>
        </w:rPr>
      </w:pPr>
      <w:ins w:id="155" w:author="Atle Monrad" w:date="2024-02-14T11:08:00Z">
        <w:r>
          <w:rPr>
            <w:noProof/>
          </w:rPr>
          <w:t>-</w:t>
        </w:r>
        <w:r w:rsidRPr="009C3C22">
          <w:rPr>
            <w:noProof/>
          </w:rPr>
          <w:tab/>
        </w:r>
        <w:r>
          <w:rPr>
            <w:noProof/>
          </w:rPr>
          <w:t xml:space="preserve">The </w:t>
        </w:r>
        <w:r w:rsidRPr="009C3C22">
          <w:t xml:space="preserve">UAS application specific server has provided </w:t>
        </w:r>
        <w:r>
          <w:t xml:space="preserve">the real time </w:t>
        </w:r>
        <w:r w:rsidRPr="00A27703">
          <w:rPr>
            <w:lang w:val="en-CA"/>
          </w:rPr>
          <w:t xml:space="preserve">UAV </w:t>
        </w:r>
        <w:r>
          <w:rPr>
            <w:lang w:val="en-CA"/>
          </w:rPr>
          <w:t>f</w:t>
        </w:r>
        <w:r w:rsidRPr="00A27703">
          <w:rPr>
            <w:lang w:val="en-CA"/>
          </w:rPr>
          <w:t xml:space="preserve">light </w:t>
        </w:r>
        <w:r>
          <w:rPr>
            <w:lang w:val="en-CA"/>
          </w:rPr>
          <w:t>p</w:t>
        </w:r>
        <w:r w:rsidRPr="00A27703">
          <w:rPr>
            <w:lang w:val="en-CA"/>
          </w:rPr>
          <w:t xml:space="preserve">ath </w:t>
        </w:r>
        <w:r>
          <w:rPr>
            <w:lang w:val="en-CA"/>
          </w:rPr>
          <w:t>m</w:t>
        </w:r>
        <w:r w:rsidRPr="00A27703">
          <w:rPr>
            <w:lang w:val="en-CA"/>
          </w:rPr>
          <w:t>onitoring</w:t>
        </w:r>
        <w:r>
          <w:rPr>
            <w:lang w:val="en-CA"/>
          </w:rPr>
          <w:t xml:space="preserve"> </w:t>
        </w:r>
      </w:ins>
      <w:ins w:id="156" w:author="Atle Monrad-v1" w:date="2024-02-29T10:55:00Z">
        <w:r w:rsidR="008B3F6A">
          <w:t xml:space="preserve">assistance </w:t>
        </w:r>
        <w:r w:rsidR="008B3F6A">
          <w:t xml:space="preserve">configuration </w:t>
        </w:r>
      </w:ins>
      <w:ins w:id="157" w:author="Atle Monrad" w:date="2024-02-14T11:08:00Z">
        <w:r w:rsidRPr="009C3C22">
          <w:t xml:space="preserve">to the </w:t>
        </w:r>
        <w:r w:rsidRPr="009C3C22">
          <w:rPr>
            <w:noProof/>
          </w:rPr>
          <w:t>UAE client</w:t>
        </w:r>
        <w:r w:rsidRPr="009C3C22">
          <w:rPr>
            <w:lang w:val="en-US"/>
          </w:rPr>
          <w:t>.</w:t>
        </w:r>
      </w:ins>
    </w:p>
    <w:p w14:paraId="66F4ABD5" w14:textId="77777777" w:rsidR="00356A81" w:rsidRDefault="00356A81" w:rsidP="00356A81">
      <w:pPr>
        <w:pStyle w:val="TH"/>
        <w:rPr>
          <w:ins w:id="158" w:author="Atle Monrad" w:date="2024-02-14T11:08:00Z"/>
        </w:rPr>
      </w:pPr>
      <w:ins w:id="159" w:author="Atle Monrad" w:date="2024-02-14T11:08:00Z">
        <w:r>
          <w:rPr>
            <w:rFonts w:ascii="Times New Roman" w:hAnsi="Times New Roman"/>
          </w:rPr>
          <w:object w:dxaOrig="5964" w:dyaOrig="4104" w14:anchorId="4EE3D8EC">
            <v:shape id="_x0000_i1027" type="#_x0000_t75" style="width:348.6pt;height:188.4pt" o:ole="">
              <v:imagedata r:id="rId17" o:title="" croptop="4949f" cropbottom="4836f" cropleft="3342f" cropright="3264f"/>
            </v:shape>
            <o:OLEObject Type="Embed" ProgID="Visio.Drawing.15" ShapeID="_x0000_i1027" DrawAspect="Content" ObjectID="_1770709430" r:id="rId18"/>
          </w:object>
        </w:r>
      </w:ins>
    </w:p>
    <w:p w14:paraId="53710A21" w14:textId="77777777" w:rsidR="00356A81" w:rsidRPr="00A924C5" w:rsidRDefault="00356A81" w:rsidP="00356A81">
      <w:pPr>
        <w:pStyle w:val="Caption"/>
        <w:jc w:val="center"/>
        <w:rPr>
          <w:ins w:id="160" w:author="Atle Monrad" w:date="2024-02-14T11:08:00Z"/>
        </w:rPr>
      </w:pPr>
      <w:ins w:id="161" w:author="Atle Monrad" w:date="2024-02-14T11:08:00Z">
        <w:r w:rsidRPr="00A924C5">
          <w:t>Figure </w:t>
        </w:r>
        <w:r w:rsidRPr="00A924C5">
          <w:rPr>
            <w:noProof/>
            <w:lang w:val="en-US"/>
          </w:rPr>
          <w:t>7.</w:t>
        </w:r>
        <w:r>
          <w:rPr>
            <w:noProof/>
            <w:lang w:val="en-US"/>
          </w:rPr>
          <w:t>9.2.3</w:t>
        </w:r>
        <w:r w:rsidRPr="00A924C5">
          <w:rPr>
            <w:noProof/>
            <w:lang w:val="en-US"/>
          </w:rPr>
          <w:t>-</w:t>
        </w:r>
        <w:r>
          <w:rPr>
            <w:noProof/>
            <w:lang w:val="en-US"/>
          </w:rPr>
          <w:t>1</w:t>
        </w:r>
        <w:r w:rsidRPr="00A924C5">
          <w:t xml:space="preserve">: </w:t>
        </w:r>
        <w:r>
          <w:t>Real time f</w:t>
        </w:r>
        <w:r w:rsidRPr="00A924C5">
          <w:t>light path reporting procedure</w:t>
        </w:r>
      </w:ins>
    </w:p>
    <w:p w14:paraId="329E8894" w14:textId="77777777" w:rsidR="00356A81" w:rsidRPr="00AD0E0A" w:rsidRDefault="00A71F1F" w:rsidP="00356A81">
      <w:pPr>
        <w:pStyle w:val="B1"/>
        <w:numPr>
          <w:ilvl w:val="0"/>
          <w:numId w:val="28"/>
        </w:numPr>
        <w:ind w:left="851" w:hanging="291"/>
        <w:rPr>
          <w:ins w:id="162" w:author="Atle Monrad" w:date="2024-02-14T11:08:00Z"/>
          <w:rFonts w:eastAsia="Calibri"/>
        </w:rPr>
      </w:pPr>
      <w:ins w:id="163" w:author="Atle Monrad" w:date="2024-02-14T11:34:00Z">
        <w:r>
          <w:rPr>
            <w:rFonts w:eastAsia="Calibri"/>
          </w:rPr>
          <w:t xml:space="preserve">The </w:t>
        </w:r>
      </w:ins>
      <w:ins w:id="164" w:author="Atle Monrad" w:date="2024-02-14T11:08:00Z">
        <w:r w:rsidR="00356A81" w:rsidRPr="00AD0E0A">
          <w:rPr>
            <w:rFonts w:eastAsia="Calibri"/>
          </w:rPr>
          <w:t>UAE client detects event</w:t>
        </w:r>
        <w:r w:rsidR="00356A81">
          <w:rPr>
            <w:rFonts w:eastAsia="Calibri"/>
          </w:rPr>
          <w:t>(s)</w:t>
        </w:r>
        <w:r w:rsidR="00356A81" w:rsidRPr="00AD0E0A">
          <w:rPr>
            <w:rFonts w:eastAsia="Calibri"/>
          </w:rPr>
          <w:t xml:space="preserve"> </w:t>
        </w:r>
        <w:r w:rsidR="00356A81">
          <w:rPr>
            <w:rFonts w:eastAsia="Calibri"/>
          </w:rPr>
          <w:t xml:space="preserve">for </w:t>
        </w:r>
        <w:proofErr w:type="spellStart"/>
        <w:r w:rsidR="00356A81">
          <w:rPr>
            <w:rFonts w:eastAsia="Calibri"/>
          </w:rPr>
          <w:t>Uu</w:t>
        </w:r>
        <w:proofErr w:type="spellEnd"/>
        <w:r w:rsidR="00356A81">
          <w:rPr>
            <w:rFonts w:eastAsia="Calibri"/>
          </w:rPr>
          <w:t xml:space="preserve"> or PC5 </w:t>
        </w:r>
        <w:r w:rsidR="00356A81" w:rsidRPr="00AD0E0A">
          <w:rPr>
            <w:rFonts w:eastAsia="Calibri"/>
          </w:rPr>
          <w:t>based on</w:t>
        </w:r>
        <w:r w:rsidR="00356A81">
          <w:rPr>
            <w:rFonts w:eastAsia="Calibri"/>
          </w:rPr>
          <w:t xml:space="preserve"> a</w:t>
        </w:r>
        <w:r w:rsidR="00356A81" w:rsidRPr="00AD0E0A">
          <w:rPr>
            <w:rFonts w:eastAsia="Calibri"/>
          </w:rPr>
          <w:t xml:space="preserve">pplication layer experienced </w:t>
        </w:r>
        <w:r w:rsidR="00356A81">
          <w:rPr>
            <w:rFonts w:eastAsia="Calibri"/>
          </w:rPr>
          <w:t xml:space="preserve">rules and thresholds as indicated </w:t>
        </w:r>
        <w:r w:rsidR="00356A81" w:rsidRPr="00AD0E0A">
          <w:rPr>
            <w:rFonts w:eastAsia="Calibri"/>
          </w:rPr>
          <w:t xml:space="preserve">from the </w:t>
        </w:r>
        <w:r w:rsidR="00356A81">
          <w:rPr>
            <w:rFonts w:eastAsia="Calibri"/>
          </w:rPr>
          <w:t xml:space="preserve">flight path </w:t>
        </w:r>
        <w:r w:rsidR="00356A81" w:rsidRPr="00AD0E0A">
          <w:rPr>
            <w:rFonts w:eastAsia="Calibri"/>
          </w:rPr>
          <w:t>reporting configuration</w:t>
        </w:r>
        <w:r w:rsidR="00356A81">
          <w:rPr>
            <w:rFonts w:eastAsia="Calibri"/>
          </w:rPr>
          <w:t xml:space="preserve"> outlined in Figure 7.9.2.2-1, </w:t>
        </w:r>
        <w:r w:rsidR="00356A81" w:rsidRPr="00110E86">
          <w:rPr>
            <w:rFonts w:eastAsia="Calibri"/>
          </w:rPr>
          <w:t xml:space="preserve">QoS thresholds, </w:t>
        </w:r>
        <w:proofErr w:type="spellStart"/>
        <w:r w:rsidR="00356A81" w:rsidRPr="00110E86">
          <w:rPr>
            <w:rFonts w:eastAsia="Calibri"/>
          </w:rPr>
          <w:t>QoE</w:t>
        </w:r>
        <w:proofErr w:type="spellEnd"/>
        <w:r w:rsidR="00356A81" w:rsidRPr="00110E86">
          <w:rPr>
            <w:rFonts w:eastAsia="Calibri"/>
          </w:rPr>
          <w:t xml:space="preserve"> thresholds, periodicity to collect QoS and </w:t>
        </w:r>
        <w:proofErr w:type="spellStart"/>
        <w:r w:rsidR="00356A81" w:rsidRPr="00110E86">
          <w:rPr>
            <w:rFonts w:eastAsia="Calibri"/>
          </w:rPr>
          <w:t>QoE</w:t>
        </w:r>
        <w:proofErr w:type="spellEnd"/>
        <w:r w:rsidR="00356A81" w:rsidRPr="00110E86">
          <w:rPr>
            <w:rFonts w:eastAsia="Calibri"/>
          </w:rPr>
          <w:t xml:space="preserve"> information, validity scope (flight path waypoints and/or geographical area, time)</w:t>
        </w:r>
        <w:r w:rsidR="00356A81" w:rsidRPr="00AD0E0A">
          <w:rPr>
            <w:rFonts w:eastAsia="Calibri"/>
          </w:rPr>
          <w:t>.</w:t>
        </w:r>
      </w:ins>
    </w:p>
    <w:p w14:paraId="06EA6186" w14:textId="77777777" w:rsidR="00356A81" w:rsidRPr="00BF1516" w:rsidRDefault="00A71F1F" w:rsidP="00356A81">
      <w:pPr>
        <w:pStyle w:val="B1"/>
        <w:numPr>
          <w:ilvl w:val="0"/>
          <w:numId w:val="28"/>
        </w:numPr>
        <w:ind w:left="851" w:hanging="291"/>
        <w:rPr>
          <w:ins w:id="165" w:author="Atle Monrad" w:date="2024-02-14T11:08:00Z"/>
          <w:rFonts w:eastAsia="Calibri"/>
        </w:rPr>
      </w:pPr>
      <w:ins w:id="166" w:author="Atle Monrad" w:date="2024-02-14T11:34:00Z">
        <w:r>
          <w:rPr>
            <w:rFonts w:eastAsia="Calibri"/>
          </w:rPr>
          <w:t xml:space="preserve">The </w:t>
        </w:r>
      </w:ins>
      <w:ins w:id="167" w:author="Atle Monrad" w:date="2024-02-14T11:08:00Z">
        <w:r w:rsidR="00356A81" w:rsidRPr="00AD0E0A">
          <w:rPr>
            <w:rFonts w:eastAsia="Calibri"/>
          </w:rPr>
          <w:t xml:space="preserve">UAE </w:t>
        </w:r>
      </w:ins>
      <w:ins w:id="168" w:author="Atle Monrad" w:date="2024-02-14T11:35:00Z">
        <w:r>
          <w:rPr>
            <w:rFonts w:eastAsia="Calibri"/>
          </w:rPr>
          <w:t>client sen</w:t>
        </w:r>
      </w:ins>
      <w:ins w:id="169" w:author="Atle Monrad" w:date="2024-02-14T11:36:00Z">
        <w:r>
          <w:rPr>
            <w:rFonts w:eastAsia="Calibri"/>
          </w:rPr>
          <w:t xml:space="preserve">ds </w:t>
        </w:r>
      </w:ins>
      <w:ins w:id="170" w:author="Atle Monrad" w:date="2024-02-14T11:37:00Z">
        <w:r>
          <w:rPr>
            <w:rFonts w:eastAsia="Calibri"/>
          </w:rPr>
          <w:t xml:space="preserve">to the UAE </w:t>
        </w:r>
        <w:r w:rsidRPr="00AD0E0A">
          <w:rPr>
            <w:rFonts w:eastAsia="Calibri"/>
          </w:rPr>
          <w:t>server</w:t>
        </w:r>
        <w:r w:rsidRPr="00BF1516">
          <w:rPr>
            <w:rFonts w:eastAsia="Calibri"/>
          </w:rPr>
          <w:t xml:space="preserve"> </w:t>
        </w:r>
      </w:ins>
      <w:ins w:id="171" w:author="Atle Monrad" w:date="2024-02-14T11:08:00Z">
        <w:r w:rsidR="00356A81" w:rsidRPr="00AD0E0A">
          <w:rPr>
            <w:rFonts w:eastAsia="Calibri"/>
          </w:rPr>
          <w:t xml:space="preserve">a </w:t>
        </w:r>
        <w:r w:rsidR="00356A81">
          <w:rPr>
            <w:rFonts w:eastAsia="Calibri"/>
          </w:rPr>
          <w:t>Flight path event</w:t>
        </w:r>
        <w:r w:rsidR="00356A81" w:rsidRPr="00BF1516">
          <w:rPr>
            <w:rFonts w:eastAsia="Calibri"/>
          </w:rPr>
          <w:t xml:space="preserve"> report including </w:t>
        </w:r>
        <w:r w:rsidR="00356A81">
          <w:rPr>
            <w:rFonts w:eastAsia="Calibri"/>
          </w:rPr>
          <w:t>detected</w:t>
        </w:r>
        <w:r w:rsidR="00356A81" w:rsidRPr="00BF1516">
          <w:rPr>
            <w:rFonts w:eastAsia="Calibri"/>
          </w:rPr>
          <w:t xml:space="preserve"> </w:t>
        </w:r>
        <w:r w:rsidR="00356A81">
          <w:rPr>
            <w:rFonts w:eastAsia="Calibri"/>
          </w:rPr>
          <w:t>event(s)</w:t>
        </w:r>
        <w:r w:rsidR="00356A81" w:rsidRPr="00BF1516">
          <w:rPr>
            <w:rFonts w:eastAsia="Calibri"/>
          </w:rPr>
          <w:t xml:space="preserve"> (e.g., low/high </w:t>
        </w:r>
        <w:r w:rsidR="00356A81">
          <w:rPr>
            <w:rFonts w:eastAsia="Calibri"/>
          </w:rPr>
          <w:t xml:space="preserve">QoS and/or </w:t>
        </w:r>
        <w:proofErr w:type="spellStart"/>
        <w:r w:rsidR="00356A81" w:rsidRPr="00BF1516">
          <w:rPr>
            <w:rFonts w:eastAsia="Calibri"/>
          </w:rPr>
          <w:t>QoE</w:t>
        </w:r>
        <w:proofErr w:type="spellEnd"/>
        <w:r w:rsidR="00356A81" w:rsidRPr="00BF1516">
          <w:rPr>
            <w:rFonts w:eastAsia="Calibri"/>
          </w:rPr>
          <w:t>)</w:t>
        </w:r>
        <w:r w:rsidR="00356A81">
          <w:rPr>
            <w:rFonts w:eastAsia="Calibri"/>
          </w:rPr>
          <w:t>. T</w:t>
        </w:r>
        <w:r w:rsidR="00356A81" w:rsidRPr="00BF1516">
          <w:rPr>
            <w:rFonts w:eastAsia="Calibri"/>
          </w:rPr>
          <w:t>he UAE server records the event</w:t>
        </w:r>
        <w:r w:rsidR="00356A81">
          <w:rPr>
            <w:rFonts w:eastAsia="Calibri"/>
          </w:rPr>
          <w:t>(s)</w:t>
        </w:r>
        <w:r w:rsidR="00356A81" w:rsidRPr="00BF1516">
          <w:rPr>
            <w:rFonts w:eastAsia="Calibri"/>
          </w:rPr>
          <w:t xml:space="preserve"> with current timestamp.</w:t>
        </w:r>
      </w:ins>
    </w:p>
    <w:p w14:paraId="68ABF74B" w14:textId="77777777" w:rsidR="00356A81" w:rsidRPr="00AD0E0A" w:rsidRDefault="00A71F1F" w:rsidP="00356A81">
      <w:pPr>
        <w:pStyle w:val="B1"/>
        <w:numPr>
          <w:ilvl w:val="0"/>
          <w:numId w:val="28"/>
        </w:numPr>
        <w:ind w:left="851" w:hanging="291"/>
        <w:rPr>
          <w:ins w:id="172" w:author="Atle Monrad" w:date="2024-02-14T11:08:00Z"/>
          <w:rFonts w:eastAsia="Calibri"/>
        </w:rPr>
      </w:pPr>
      <w:ins w:id="173" w:author="Atle Monrad" w:date="2024-02-14T11:34:00Z">
        <w:r>
          <w:rPr>
            <w:rFonts w:eastAsia="Calibri"/>
          </w:rPr>
          <w:t xml:space="preserve">The </w:t>
        </w:r>
      </w:ins>
      <w:ins w:id="174" w:author="Atle Monrad" w:date="2024-02-14T11:08:00Z">
        <w:r w:rsidR="00356A81" w:rsidRPr="00AD0E0A">
          <w:rPr>
            <w:rFonts w:eastAsia="Calibri"/>
          </w:rPr>
          <w:t>UAE server requests UAE client current location information from the SEAL location services. The UAE server records the received location information with current timestamp.</w:t>
        </w:r>
      </w:ins>
    </w:p>
    <w:p w14:paraId="283AD921" w14:textId="77777777" w:rsidR="00356A81" w:rsidRPr="00720055" w:rsidRDefault="00A71F1F" w:rsidP="00356A81">
      <w:pPr>
        <w:pStyle w:val="B1"/>
        <w:numPr>
          <w:ilvl w:val="0"/>
          <w:numId w:val="28"/>
        </w:numPr>
        <w:ind w:left="851" w:hanging="291"/>
        <w:rPr>
          <w:ins w:id="175" w:author="Atle Monrad" w:date="2024-02-14T11:08:00Z"/>
          <w:rFonts w:eastAsia="Calibri"/>
        </w:rPr>
      </w:pPr>
      <w:ins w:id="176" w:author="Atle Monrad" w:date="2024-02-14T11:34:00Z">
        <w:r>
          <w:rPr>
            <w:rFonts w:eastAsia="Calibri"/>
          </w:rPr>
          <w:t xml:space="preserve">The </w:t>
        </w:r>
      </w:ins>
      <w:ins w:id="177" w:author="Atle Monrad" w:date="2024-02-14T11:08:00Z">
        <w:r w:rsidR="00356A81" w:rsidRPr="00CF741E">
          <w:rPr>
            <w:rFonts w:eastAsia="Calibri"/>
          </w:rPr>
          <w:t xml:space="preserve">UAE server sends to the </w:t>
        </w:r>
        <w:r w:rsidR="00356A81" w:rsidRPr="00F56C7E">
          <w:rPr>
            <w:noProof/>
          </w:rPr>
          <w:t>UAS application specific</w:t>
        </w:r>
        <w:r w:rsidR="00356A81" w:rsidRPr="00CF741E">
          <w:rPr>
            <w:rFonts w:eastAsia="Calibri"/>
          </w:rPr>
          <w:t xml:space="preserve"> server a Flight path event report notification. Based on the </w:t>
        </w:r>
        <w:r w:rsidR="00356A81">
          <w:t xml:space="preserve">flight path </w:t>
        </w:r>
        <w:r w:rsidR="00356A81" w:rsidRPr="00D75C62">
          <w:t>reporting configuration</w:t>
        </w:r>
        <w:r w:rsidR="00356A81" w:rsidRPr="00CF741E">
          <w:rPr>
            <w:rFonts w:eastAsia="Calibri"/>
          </w:rPr>
          <w:t xml:space="preserve">, the UAE server may send the flight path information with location report information to the </w:t>
        </w:r>
        <w:r w:rsidR="00356A81" w:rsidRPr="00F56C7E">
          <w:rPr>
            <w:noProof/>
          </w:rPr>
          <w:t>UAS application specific</w:t>
        </w:r>
        <w:r w:rsidR="00356A81" w:rsidRPr="00CF741E">
          <w:rPr>
            <w:rFonts w:eastAsia="Calibri"/>
          </w:rPr>
          <w:t xml:space="preserve"> server when received, periodically or when the session with the UAE client end (e.g., when flight mission completes).</w:t>
        </w:r>
      </w:ins>
    </w:p>
    <w:p w14:paraId="74A89B81" w14:textId="77777777" w:rsidR="00356A81" w:rsidRPr="00AD0E0A" w:rsidRDefault="00356A81" w:rsidP="00356A81">
      <w:pPr>
        <w:pStyle w:val="B1"/>
        <w:numPr>
          <w:ilvl w:val="0"/>
          <w:numId w:val="28"/>
        </w:numPr>
        <w:ind w:left="851" w:hanging="291"/>
        <w:rPr>
          <w:ins w:id="178" w:author="Atle Monrad" w:date="2024-02-14T11:08:00Z"/>
        </w:rPr>
      </w:pPr>
      <w:ins w:id="179" w:author="Atle Monrad" w:date="2024-02-14T11:08:00Z">
        <w:r>
          <w:rPr>
            <w:rFonts w:eastAsia="Calibri"/>
          </w:rPr>
          <w:t xml:space="preserve">The </w:t>
        </w:r>
        <w:r w:rsidRPr="00F56C7E">
          <w:rPr>
            <w:noProof/>
          </w:rPr>
          <w:t>UAS application specific</w:t>
        </w:r>
        <w:r w:rsidRPr="00CF741E">
          <w:rPr>
            <w:rFonts w:eastAsia="Calibri"/>
          </w:rPr>
          <w:t xml:space="preserve"> server</w:t>
        </w:r>
        <w:r>
          <w:rPr>
            <w:rFonts w:eastAsia="Calibri"/>
          </w:rPr>
          <w:t xml:space="preserve"> confirms with a </w:t>
        </w:r>
        <w:r w:rsidRPr="00CF741E">
          <w:rPr>
            <w:rFonts w:eastAsia="Calibri"/>
          </w:rPr>
          <w:t>Flight path event report notification</w:t>
        </w:r>
        <w:r>
          <w:rPr>
            <w:rFonts w:eastAsia="Calibri"/>
          </w:rPr>
          <w:t xml:space="preserve"> acknowledgement to the UAE server.</w:t>
        </w:r>
      </w:ins>
    </w:p>
    <w:p w14:paraId="03629FE0" w14:textId="77777777" w:rsidR="00356A81" w:rsidRDefault="00356A81" w:rsidP="00356A81">
      <w:pPr>
        <w:pStyle w:val="Heading3"/>
        <w:rPr>
          <w:ins w:id="180" w:author="Atle Monrad" w:date="2024-02-14T11:08:00Z"/>
        </w:rPr>
      </w:pPr>
      <w:ins w:id="181" w:author="Atle Monrad" w:date="2024-02-14T11:08:00Z">
        <w:r>
          <w:t>7.9.3</w:t>
        </w:r>
        <w:r>
          <w:tab/>
          <w:t>Information flows</w:t>
        </w:r>
      </w:ins>
    </w:p>
    <w:p w14:paraId="799BF929" w14:textId="77777777" w:rsidR="00356A81" w:rsidRPr="00650A17" w:rsidRDefault="00356A81" w:rsidP="00356A81">
      <w:pPr>
        <w:pStyle w:val="Heading4"/>
        <w:rPr>
          <w:ins w:id="182" w:author="Atle Monrad" w:date="2024-02-14T11:08:00Z"/>
        </w:rPr>
      </w:pPr>
      <w:ins w:id="183" w:author="Atle Monrad" w:date="2024-02-14T11:08:00Z">
        <w:r>
          <w:t>7</w:t>
        </w:r>
        <w:r w:rsidRPr="00650A17">
          <w:t>.</w:t>
        </w:r>
        <w:r>
          <w:t>9</w:t>
        </w:r>
        <w:r w:rsidRPr="00650A17">
          <w:t>.3.1</w:t>
        </w:r>
        <w:r w:rsidRPr="00650A17">
          <w:tab/>
        </w:r>
        <w:r w:rsidRPr="00110E86">
          <w:rPr>
            <w:rFonts w:eastAsia="Calibri"/>
          </w:rPr>
          <w:t xml:space="preserve">Flight path reporting configuration </w:t>
        </w:r>
        <w:r w:rsidRPr="00650A17">
          <w:t>request</w:t>
        </w:r>
      </w:ins>
    </w:p>
    <w:p w14:paraId="6FB2A136" w14:textId="77777777" w:rsidR="00356A81" w:rsidRDefault="00356A81" w:rsidP="00356A81">
      <w:pPr>
        <w:rPr>
          <w:ins w:id="184" w:author="Atle Monrad" w:date="2024-02-14T11:08:00Z"/>
          <w:lang w:val="en-US"/>
        </w:rPr>
      </w:pPr>
      <w:ins w:id="185" w:author="Atle Monrad" w:date="2024-02-14T11:08:00Z">
        <w:r>
          <w:rPr>
            <w:lang w:val="en-US"/>
          </w:rPr>
          <w:t>Table 7.9.3.1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</w:t>
        </w:r>
        <w:r>
          <w:rPr>
            <w:rFonts w:eastAsia="Calibri"/>
            <w:lang w:val="en-US"/>
          </w:rPr>
          <w:t>f</w:t>
        </w:r>
        <w:r w:rsidRPr="00110E86">
          <w:rPr>
            <w:rFonts w:eastAsia="Calibri"/>
          </w:rPr>
          <w:t xml:space="preserve">light path reporting configuration request </w:t>
        </w:r>
        <w:r>
          <w:rPr>
            <w:lang w:val="en-US"/>
          </w:rPr>
          <w:t>from the UAS application specific server to the UAE server.</w:t>
        </w:r>
      </w:ins>
    </w:p>
    <w:p w14:paraId="32DF969E" w14:textId="77777777" w:rsidR="00356A81" w:rsidRDefault="00356A81" w:rsidP="00356A81">
      <w:pPr>
        <w:pStyle w:val="TH"/>
        <w:rPr>
          <w:ins w:id="186" w:author="Atle Monrad" w:date="2024-02-14T11:08:00Z"/>
          <w:lang w:val="en-US"/>
        </w:rPr>
      </w:pPr>
      <w:ins w:id="187" w:author="Atle Monrad" w:date="2024-02-14T11:08:00Z">
        <w:r>
          <w:rPr>
            <w:lang w:val="en-US"/>
          </w:rPr>
          <w:lastRenderedPageBreak/>
          <w:t>Table 7.9.3.1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: </w:t>
        </w:r>
        <w:r w:rsidRPr="00110E86">
          <w:rPr>
            <w:rFonts w:eastAsia="Calibri"/>
          </w:rPr>
          <w:t>Flight path reporting configuration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56A81" w14:paraId="735DCD33" w14:textId="77777777">
        <w:trPr>
          <w:jc w:val="center"/>
          <w:ins w:id="188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A20AEF" w14:textId="77777777" w:rsidR="00356A81" w:rsidRDefault="00356A81">
            <w:pPr>
              <w:pStyle w:val="TAH"/>
              <w:rPr>
                <w:ins w:id="189" w:author="Atle Monrad" w:date="2024-02-14T11:08:00Z"/>
                <w:lang w:val="en-US"/>
              </w:rPr>
            </w:pPr>
            <w:ins w:id="190" w:author="Atle Monrad" w:date="2024-02-14T11:08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8A3D01" w14:textId="77777777" w:rsidR="00356A81" w:rsidRDefault="00356A81">
            <w:pPr>
              <w:pStyle w:val="TAH"/>
              <w:rPr>
                <w:ins w:id="191" w:author="Atle Monrad" w:date="2024-02-14T11:08:00Z"/>
                <w:lang w:val="en-US"/>
              </w:rPr>
            </w:pPr>
            <w:ins w:id="192" w:author="Atle Monrad" w:date="2024-02-14T11:08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32276" w14:textId="77777777" w:rsidR="00356A81" w:rsidRDefault="00356A81">
            <w:pPr>
              <w:pStyle w:val="TAH"/>
              <w:rPr>
                <w:ins w:id="193" w:author="Atle Monrad" w:date="2024-02-14T11:08:00Z"/>
                <w:lang w:val="en-US"/>
              </w:rPr>
            </w:pPr>
            <w:ins w:id="194" w:author="Atle Monrad" w:date="2024-02-14T11:08:00Z">
              <w:r>
                <w:rPr>
                  <w:lang w:val="en-US"/>
                </w:rPr>
                <w:t>Description</w:t>
              </w:r>
            </w:ins>
          </w:p>
        </w:tc>
      </w:tr>
      <w:tr w:rsidR="00356A81" w14:paraId="3F490E54" w14:textId="77777777">
        <w:trPr>
          <w:jc w:val="center"/>
          <w:ins w:id="195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6108A" w14:textId="77777777" w:rsidR="00356A81" w:rsidRDefault="00356A81">
            <w:pPr>
              <w:pStyle w:val="TAL"/>
              <w:rPr>
                <w:ins w:id="196" w:author="Atle Monrad" w:date="2024-02-14T11:08:00Z"/>
                <w:szCs w:val="18"/>
                <w:lang w:val="en-US"/>
              </w:rPr>
            </w:pPr>
            <w:ins w:id="197" w:author="Atle Monrad" w:date="2024-02-14T11:08:00Z">
              <w:r>
                <w:rPr>
                  <w:szCs w:val="18"/>
                  <w:lang w:val="en-US"/>
                </w:rPr>
                <w:t>UASS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057771" w14:textId="77777777" w:rsidR="00356A81" w:rsidRDefault="00356A81">
            <w:pPr>
              <w:pStyle w:val="TAL"/>
              <w:rPr>
                <w:ins w:id="198" w:author="Atle Monrad" w:date="2024-02-14T11:08:00Z"/>
                <w:szCs w:val="18"/>
                <w:lang w:val="en-US"/>
              </w:rPr>
            </w:pPr>
            <w:ins w:id="199" w:author="Atle Monrad" w:date="2024-02-14T11:08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406E4" w14:textId="77777777" w:rsidR="00356A81" w:rsidRDefault="00356A81">
            <w:pPr>
              <w:pStyle w:val="TAL"/>
              <w:rPr>
                <w:ins w:id="200" w:author="Atle Monrad" w:date="2024-02-14T11:08:00Z"/>
                <w:szCs w:val="18"/>
                <w:lang w:val="en-US"/>
              </w:rPr>
            </w:pPr>
            <w:ins w:id="201" w:author="Atle Monrad" w:date="2024-02-14T11:08:00Z">
              <w:r>
                <w:rPr>
                  <w:szCs w:val="18"/>
                  <w:lang w:val="en-US"/>
                </w:rPr>
                <w:t xml:space="preserve">Identity of the </w:t>
              </w:r>
              <w:r>
                <w:rPr>
                  <w:lang w:val="en-US"/>
                </w:rPr>
                <w:t>UAS application specific server</w:t>
              </w:r>
              <w:r>
                <w:rPr>
                  <w:szCs w:val="18"/>
                  <w:lang w:val="en-US"/>
                </w:rPr>
                <w:t xml:space="preserve"> which requests the </w:t>
              </w:r>
              <w:r>
                <w:rPr>
                  <w:rFonts w:eastAsia="Calibri"/>
                </w:rPr>
                <w:t>f</w:t>
              </w:r>
              <w:r w:rsidRPr="00110E86">
                <w:rPr>
                  <w:rFonts w:eastAsia="Calibri"/>
                </w:rPr>
                <w:t>light path reporting configuration</w:t>
              </w:r>
              <w:r>
                <w:rPr>
                  <w:szCs w:val="18"/>
                  <w:lang w:val="en-US"/>
                </w:rPr>
                <w:t xml:space="preserve">. This ID can be the </w:t>
              </w:r>
              <w:r w:rsidRPr="0059269A">
                <w:rPr>
                  <w:szCs w:val="18"/>
                  <w:lang w:val="en-US"/>
                </w:rPr>
                <w:t>USS</w:t>
              </w:r>
              <w:r>
                <w:rPr>
                  <w:szCs w:val="18"/>
                  <w:lang w:val="en-US"/>
                </w:rPr>
                <w:t xml:space="preserve"> identifier, when the </w:t>
              </w:r>
              <w:r>
                <w:rPr>
                  <w:lang w:val="en-US"/>
                </w:rPr>
                <w:t xml:space="preserve">UAS application specific server is the </w:t>
              </w:r>
              <w:r w:rsidRPr="0059269A">
                <w:rPr>
                  <w:lang w:val="en-US"/>
                </w:rPr>
                <w:t>USS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356A81" w14:paraId="62A17357" w14:textId="77777777">
        <w:trPr>
          <w:jc w:val="center"/>
          <w:ins w:id="202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77A83" w14:textId="77777777" w:rsidR="00356A81" w:rsidRDefault="00356A81">
            <w:pPr>
              <w:pStyle w:val="TAL"/>
              <w:rPr>
                <w:ins w:id="203" w:author="Atle Monrad" w:date="2024-02-14T11:08:00Z"/>
                <w:szCs w:val="18"/>
                <w:lang w:val="en-US"/>
              </w:rPr>
            </w:pPr>
            <w:ins w:id="204" w:author="Atle Monrad" w:date="2024-02-14T11:08:00Z">
              <w:r>
                <w:rPr>
                  <w:szCs w:val="18"/>
                  <w:lang w:val="en-US"/>
                </w:rPr>
                <w:t>UAS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E3F72A" w14:textId="77777777" w:rsidR="00356A81" w:rsidRDefault="00356A81">
            <w:pPr>
              <w:pStyle w:val="TAL"/>
              <w:rPr>
                <w:ins w:id="205" w:author="Atle Monrad" w:date="2024-02-14T11:08:00Z"/>
                <w:szCs w:val="18"/>
                <w:lang w:val="en-US"/>
              </w:rPr>
            </w:pPr>
            <w:ins w:id="206" w:author="Atle Monrad" w:date="2024-02-14T11:08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DE99" w14:textId="77777777" w:rsidR="00356A81" w:rsidRDefault="00356A81">
            <w:pPr>
              <w:pStyle w:val="TAL"/>
              <w:rPr>
                <w:ins w:id="207" w:author="Atle Monrad" w:date="2024-02-14T11:08:00Z"/>
                <w:szCs w:val="18"/>
                <w:lang w:val="en-US"/>
              </w:rPr>
            </w:pPr>
            <w:ins w:id="208" w:author="Atle Monrad" w:date="2024-02-14T11:08:00Z">
              <w:r>
                <w:rPr>
                  <w:szCs w:val="18"/>
                  <w:lang w:val="en-US"/>
                </w:rPr>
                <w:t xml:space="preserve">The identification of the UAS for which the </w:t>
              </w:r>
              <w:r w:rsidRPr="00110E86">
                <w:rPr>
                  <w:rFonts w:eastAsia="Calibri"/>
                </w:rPr>
                <w:t>Flight path reporting configuration</w:t>
              </w:r>
              <w:r>
                <w:rPr>
                  <w:szCs w:val="18"/>
                  <w:lang w:val="en-US"/>
                </w:rPr>
                <w:t xml:space="preserve"> request applies. This could be in form of identifier for the UAS, </w:t>
              </w:r>
              <w:proofErr w:type="spellStart"/>
              <w:r>
                <w:rPr>
                  <w:szCs w:val="18"/>
                  <w:lang w:val="en-US"/>
                </w:rPr>
                <w:t>e.g</w:t>
              </w:r>
              <w:proofErr w:type="spellEnd"/>
              <w:r>
                <w:rPr>
                  <w:szCs w:val="18"/>
                  <w:lang w:val="en-US"/>
                </w:rPr>
                <w:t xml:space="preserve"> group ID; or collection of individual identifiers for the UAV and UAV-C, e.g. CAA level UAV ID, GPSI</w:t>
              </w:r>
            </w:ins>
          </w:p>
        </w:tc>
      </w:tr>
      <w:tr w:rsidR="00356A81" w14:paraId="28478E06" w14:textId="77777777">
        <w:trPr>
          <w:jc w:val="center"/>
          <w:ins w:id="209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D2AFB0" w14:textId="77777777" w:rsidR="00356A81" w:rsidRDefault="00356A81">
            <w:pPr>
              <w:pStyle w:val="TAL"/>
              <w:rPr>
                <w:ins w:id="210" w:author="Atle Monrad" w:date="2024-02-14T11:08:00Z"/>
                <w:szCs w:val="18"/>
                <w:lang w:val="en-US"/>
              </w:rPr>
            </w:pPr>
            <w:ins w:id="211" w:author="Atle Monrad" w:date="2024-02-14T11:08:00Z">
              <w:r>
                <w:rPr>
                  <w:szCs w:val="18"/>
                  <w:lang w:val="en-US"/>
                </w:rPr>
                <w:t xml:space="preserve">Parameters for </w:t>
              </w:r>
              <w:proofErr w:type="spellStart"/>
              <w:r>
                <w:rPr>
                  <w:szCs w:val="18"/>
                  <w:lang w:val="en-US"/>
                </w:rPr>
                <w:t>Uu</w:t>
              </w:r>
              <w:proofErr w:type="spellEnd"/>
              <w:r>
                <w:rPr>
                  <w:szCs w:val="18"/>
                  <w:lang w:val="en-US"/>
                </w:rPr>
                <w:t xml:space="preserve"> / PC5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AAE009" w14:textId="77777777" w:rsidR="00356A81" w:rsidRDefault="00356A81">
            <w:pPr>
              <w:pStyle w:val="TAL"/>
              <w:rPr>
                <w:ins w:id="212" w:author="Atle Monrad" w:date="2024-02-14T11:08:00Z"/>
                <w:szCs w:val="18"/>
                <w:lang w:val="en-US"/>
              </w:rPr>
            </w:pPr>
            <w:ins w:id="213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7EBB" w14:textId="77777777" w:rsidR="00356A81" w:rsidRDefault="00356A81">
            <w:pPr>
              <w:pStyle w:val="TAL"/>
              <w:rPr>
                <w:ins w:id="214" w:author="Atle Monrad" w:date="2024-02-14T11:08:00Z"/>
                <w:szCs w:val="18"/>
                <w:lang w:val="en-US"/>
              </w:rPr>
            </w:pPr>
            <w:ins w:id="215" w:author="Atle Monrad" w:date="2024-02-14T11:08:00Z">
              <w:r>
                <w:rPr>
                  <w:szCs w:val="18"/>
                  <w:lang w:val="en-US"/>
                </w:rPr>
                <w:t xml:space="preserve">Parameters for </w:t>
              </w:r>
              <w:proofErr w:type="spellStart"/>
              <w:r>
                <w:rPr>
                  <w:szCs w:val="18"/>
                  <w:lang w:val="en-US"/>
                </w:rPr>
                <w:t>Uu</w:t>
              </w:r>
              <w:proofErr w:type="spellEnd"/>
              <w:r>
                <w:rPr>
                  <w:szCs w:val="18"/>
                  <w:lang w:val="en-US"/>
                </w:rPr>
                <w:t xml:space="preserve"> and PC5</w:t>
              </w:r>
            </w:ins>
          </w:p>
        </w:tc>
      </w:tr>
      <w:tr w:rsidR="00356A81" w:rsidRPr="00AD6AC3" w14:paraId="50B4E75C" w14:textId="77777777">
        <w:trPr>
          <w:jc w:val="center"/>
          <w:ins w:id="216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203799" w14:textId="77777777" w:rsidR="00356A81" w:rsidRPr="00AD6AC3" w:rsidRDefault="00356A81">
            <w:pPr>
              <w:pStyle w:val="TAL"/>
              <w:rPr>
                <w:ins w:id="217" w:author="Atle Monrad" w:date="2024-02-14T11:08:00Z"/>
                <w:szCs w:val="18"/>
                <w:lang w:val="en-US"/>
              </w:rPr>
            </w:pPr>
            <w:ins w:id="218" w:author="Atle Monrad" w:date="2024-02-14T11:08:00Z">
              <w:r>
                <w:rPr>
                  <w:szCs w:val="18"/>
                  <w:lang w:val="en-US"/>
                </w:rPr>
                <w:t>&gt; QoS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01C3FE" w14:textId="77777777" w:rsidR="00356A81" w:rsidRPr="00AD6AC3" w:rsidRDefault="00356A81">
            <w:pPr>
              <w:pStyle w:val="TAL"/>
              <w:rPr>
                <w:ins w:id="219" w:author="Atle Monrad" w:date="2024-02-14T11:08:00Z"/>
                <w:szCs w:val="18"/>
                <w:lang w:val="en-US"/>
              </w:rPr>
            </w:pPr>
            <w:ins w:id="220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D830" w14:textId="77777777" w:rsidR="00356A81" w:rsidRPr="00254EC3" w:rsidRDefault="00356A81">
            <w:pPr>
              <w:pStyle w:val="TAL"/>
              <w:rPr>
                <w:ins w:id="221" w:author="Atle Monrad" w:date="2024-02-14T11:08:00Z"/>
                <w:rFonts w:cs="Arial"/>
                <w:szCs w:val="18"/>
                <w:lang w:val="en-US"/>
              </w:rPr>
            </w:pPr>
            <w:ins w:id="222" w:author="Atle Monrad" w:date="2024-02-14T11:08:00Z">
              <w:r>
                <w:rPr>
                  <w:rFonts w:cs="Arial"/>
                  <w:szCs w:val="18"/>
                  <w:lang w:val="en-US"/>
                </w:rPr>
                <w:t>Parameters for flight path configuration related with QoS.</w:t>
              </w:r>
            </w:ins>
          </w:p>
          <w:p w14:paraId="4D1A9F60" w14:textId="77777777" w:rsidR="00356A81" w:rsidRPr="00707547" w:rsidRDefault="00356A81">
            <w:pPr>
              <w:pStyle w:val="B1"/>
              <w:rPr>
                <w:ins w:id="223" w:author="Atle Monrad" w:date="2024-02-14T11:08:00Z"/>
                <w:rFonts w:ascii="Arial" w:hAnsi="Arial" w:cs="Arial"/>
                <w:sz w:val="18"/>
                <w:szCs w:val="18"/>
                <w:lang w:val="en-US"/>
              </w:rPr>
            </w:pPr>
            <w:ins w:id="224" w:author="Atle Monrad" w:date="2024-02-14T11:08:00Z">
              <w:r w:rsidRPr="00707547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707547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  <w:t>QoS thresholds</w:t>
              </w:r>
            </w:ins>
          </w:p>
          <w:p w14:paraId="1160FC1F" w14:textId="77777777" w:rsidR="00356A81" w:rsidRPr="00AD6AC3" w:rsidRDefault="00356A81">
            <w:pPr>
              <w:pStyle w:val="B1"/>
              <w:rPr>
                <w:ins w:id="225" w:author="Atle Monrad" w:date="2024-02-14T11:08:00Z"/>
                <w:szCs w:val="18"/>
                <w:lang w:val="en-US"/>
              </w:rPr>
            </w:pPr>
            <w:ins w:id="226" w:author="Atle Monrad" w:date="2024-02-14T11:08:00Z">
              <w:r w:rsidRPr="00707547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707547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  <w:t xml:space="preserve">QoS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periodicity</w:t>
              </w:r>
            </w:ins>
          </w:p>
        </w:tc>
      </w:tr>
      <w:tr w:rsidR="00356A81" w:rsidRPr="00AD6AC3" w14:paraId="4D5E341C" w14:textId="77777777">
        <w:trPr>
          <w:jc w:val="center"/>
          <w:ins w:id="227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1C93CE" w14:textId="77777777" w:rsidR="00356A81" w:rsidRPr="00AD6AC3" w:rsidRDefault="00356A81">
            <w:pPr>
              <w:pStyle w:val="TAL"/>
              <w:rPr>
                <w:ins w:id="228" w:author="Atle Monrad" w:date="2024-02-14T11:08:00Z"/>
                <w:szCs w:val="18"/>
                <w:lang w:val="en-US"/>
              </w:rPr>
            </w:pPr>
            <w:ins w:id="229" w:author="Atle Monrad" w:date="2024-02-14T11:08:00Z">
              <w:r>
                <w:rPr>
                  <w:szCs w:val="18"/>
                  <w:lang w:val="en-US"/>
                </w:rPr>
                <w:t xml:space="preserve">&gt; </w:t>
              </w:r>
              <w:proofErr w:type="spellStart"/>
              <w:r>
                <w:t>QoE</w:t>
              </w:r>
              <w:proofErr w:type="spellEnd"/>
              <w:r>
                <w:t xml:space="preserve">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5F2871" w14:textId="77777777" w:rsidR="00356A81" w:rsidRPr="00AD6AC3" w:rsidRDefault="00356A81">
            <w:pPr>
              <w:pStyle w:val="TAL"/>
              <w:rPr>
                <w:ins w:id="230" w:author="Atle Monrad" w:date="2024-02-14T11:08:00Z"/>
                <w:szCs w:val="18"/>
                <w:lang w:val="en-US"/>
              </w:rPr>
            </w:pPr>
            <w:ins w:id="231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5264" w14:textId="77777777" w:rsidR="00356A81" w:rsidRPr="00254EC3" w:rsidRDefault="00356A81">
            <w:pPr>
              <w:pStyle w:val="TAL"/>
              <w:rPr>
                <w:ins w:id="232" w:author="Atle Monrad" w:date="2024-02-14T11:08:00Z"/>
                <w:rFonts w:cs="Arial"/>
                <w:szCs w:val="18"/>
                <w:lang w:val="en-US"/>
              </w:rPr>
            </w:pPr>
            <w:ins w:id="233" w:author="Atle Monrad" w:date="2024-02-14T11:08:00Z">
              <w:r>
                <w:rPr>
                  <w:rFonts w:cs="Arial"/>
                  <w:szCs w:val="18"/>
                  <w:lang w:val="en-US"/>
                </w:rPr>
                <w:t xml:space="preserve">Parameters for flight path configuration related with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QoE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>.</w:t>
              </w:r>
            </w:ins>
          </w:p>
          <w:p w14:paraId="622889E9" w14:textId="77777777" w:rsidR="00356A81" w:rsidRDefault="00356A81">
            <w:pPr>
              <w:pStyle w:val="B1"/>
              <w:rPr>
                <w:ins w:id="234" w:author="Atle Monrad" w:date="2024-02-14T11:08:00Z"/>
                <w:rFonts w:ascii="Arial" w:hAnsi="Arial" w:cs="Arial"/>
                <w:sz w:val="18"/>
                <w:szCs w:val="18"/>
                <w:lang w:val="en-US"/>
              </w:rPr>
            </w:pPr>
            <w:ins w:id="235" w:author="Atle Monrad" w:date="2024-02-14T11:08:00Z"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</w:r>
              <w:proofErr w:type="spellStart"/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>Qo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  <w:proofErr w:type="spellEnd"/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thresholds</w:t>
              </w:r>
            </w:ins>
          </w:p>
          <w:p w14:paraId="483FA9B4" w14:textId="77777777" w:rsidR="00356A81" w:rsidRPr="00AD6AC3" w:rsidRDefault="00356A81">
            <w:pPr>
              <w:pStyle w:val="B1"/>
              <w:rPr>
                <w:ins w:id="236" w:author="Atle Monrad" w:date="2024-02-14T11:08:00Z"/>
                <w:szCs w:val="18"/>
                <w:lang w:val="en-US"/>
              </w:rPr>
            </w:pPr>
            <w:ins w:id="237" w:author="Atle Monrad" w:date="2024-02-14T11:08:00Z"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</w:r>
              <w:proofErr w:type="spellStart"/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>Qo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  <w:proofErr w:type="spellEnd"/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periodicity</w:t>
              </w:r>
            </w:ins>
          </w:p>
        </w:tc>
      </w:tr>
      <w:tr w:rsidR="00356A81" w:rsidRPr="00AD6AC3" w14:paraId="7331AE91" w14:textId="77777777">
        <w:trPr>
          <w:jc w:val="center"/>
          <w:ins w:id="238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01E838" w14:textId="77777777" w:rsidR="00356A81" w:rsidRPr="00AD6AC3" w:rsidRDefault="00356A81">
            <w:pPr>
              <w:pStyle w:val="TAL"/>
              <w:rPr>
                <w:ins w:id="239" w:author="Atle Monrad" w:date="2024-02-14T11:08:00Z"/>
                <w:szCs w:val="18"/>
                <w:lang w:val="en-US"/>
              </w:rPr>
            </w:pPr>
            <w:ins w:id="240" w:author="Atle Monrad" w:date="2024-02-14T11:08:00Z">
              <w:r>
                <w:rPr>
                  <w:szCs w:val="18"/>
                  <w:lang w:val="en-US"/>
                </w:rPr>
                <w:t xml:space="preserve">&gt; </w:t>
              </w:r>
              <w: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368237" w14:textId="77777777" w:rsidR="00356A81" w:rsidRPr="00AD6AC3" w:rsidRDefault="00356A81">
            <w:pPr>
              <w:pStyle w:val="TAL"/>
              <w:rPr>
                <w:ins w:id="241" w:author="Atle Monrad" w:date="2024-02-14T11:08:00Z"/>
                <w:szCs w:val="18"/>
                <w:lang w:val="en-US"/>
              </w:rPr>
            </w:pPr>
            <w:ins w:id="242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3199" w14:textId="77777777" w:rsidR="00356A81" w:rsidRPr="00AD6AC3" w:rsidRDefault="00356A81">
            <w:pPr>
              <w:pStyle w:val="TAL"/>
              <w:rPr>
                <w:ins w:id="243" w:author="Atle Monrad" w:date="2024-02-14T11:08:00Z"/>
                <w:szCs w:val="18"/>
                <w:lang w:val="en-US"/>
              </w:rPr>
            </w:pPr>
            <w:ins w:id="244" w:author="Atle Monrad" w:date="2024-02-14T11:08:00Z">
              <w:r>
                <w:rPr>
                  <w:szCs w:val="18"/>
                  <w:lang w:val="en-US"/>
                </w:rPr>
                <w:t xml:space="preserve">Time validity </w:t>
              </w:r>
              <w:r>
                <w:t>where</w:t>
              </w:r>
              <w:r w:rsidRPr="00960D65">
                <w:t xml:space="preserve"> the </w:t>
              </w:r>
              <w:r>
                <w:rPr>
                  <w:szCs w:val="18"/>
                  <w:lang w:val="en-US"/>
                </w:rPr>
                <w:t>flight path client configuration applies.</w:t>
              </w:r>
            </w:ins>
          </w:p>
        </w:tc>
      </w:tr>
      <w:tr w:rsidR="00356A81" w:rsidRPr="00AD6AC3" w14:paraId="7991F489" w14:textId="77777777">
        <w:trPr>
          <w:jc w:val="center"/>
          <w:ins w:id="245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02F7C5" w14:textId="77777777" w:rsidR="00356A81" w:rsidRPr="00AD6AC3" w:rsidRDefault="00356A81">
            <w:pPr>
              <w:pStyle w:val="TAL"/>
              <w:rPr>
                <w:ins w:id="246" w:author="Atle Monrad" w:date="2024-02-14T11:08:00Z"/>
                <w:szCs w:val="18"/>
                <w:lang w:val="en-US"/>
              </w:rPr>
            </w:pPr>
            <w:ins w:id="247" w:author="Atle Monrad" w:date="2024-02-14T11:08:00Z">
              <w:r>
                <w:rPr>
                  <w:szCs w:val="18"/>
                  <w:lang w:val="en-US"/>
                </w:rPr>
                <w:t xml:space="preserve">&gt; </w:t>
              </w:r>
              <w:r>
                <w:t>List of waypoints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E82D97" w14:textId="77777777" w:rsidR="00356A81" w:rsidRPr="00AD6AC3" w:rsidRDefault="00356A81">
            <w:pPr>
              <w:pStyle w:val="TAL"/>
              <w:rPr>
                <w:ins w:id="248" w:author="Atle Monrad" w:date="2024-02-14T11:08:00Z"/>
                <w:szCs w:val="18"/>
                <w:lang w:val="en-US"/>
              </w:rPr>
            </w:pPr>
            <w:ins w:id="249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B859" w14:textId="77777777" w:rsidR="00356A81" w:rsidRPr="00AD6AC3" w:rsidRDefault="00356A81">
            <w:pPr>
              <w:pStyle w:val="TAL"/>
              <w:rPr>
                <w:ins w:id="250" w:author="Atle Monrad" w:date="2024-02-14T11:08:00Z"/>
                <w:szCs w:val="18"/>
                <w:lang w:val="en-US"/>
              </w:rPr>
            </w:pPr>
            <w:ins w:id="251" w:author="Atle Monrad" w:date="2024-02-14T11:08:00Z">
              <w:r>
                <w:t>One or more waypoints along the flight path where</w:t>
              </w:r>
              <w:r w:rsidRPr="00960D65">
                <w:t xml:space="preserve"> the </w:t>
              </w:r>
              <w:r>
                <w:rPr>
                  <w:szCs w:val="18"/>
                  <w:lang w:val="en-US"/>
                </w:rPr>
                <w:t>flight path client configuration applies.</w:t>
              </w:r>
            </w:ins>
          </w:p>
        </w:tc>
      </w:tr>
      <w:tr w:rsidR="00356A81" w:rsidRPr="00AD6AC3" w14:paraId="14BD23D1" w14:textId="77777777">
        <w:trPr>
          <w:jc w:val="center"/>
          <w:ins w:id="252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5F3389" w14:textId="77777777" w:rsidR="00356A81" w:rsidRPr="00AD6AC3" w:rsidRDefault="00356A81">
            <w:pPr>
              <w:pStyle w:val="TAL"/>
              <w:rPr>
                <w:ins w:id="253" w:author="Atle Monrad" w:date="2024-02-14T11:08:00Z"/>
                <w:szCs w:val="18"/>
                <w:lang w:val="en-US"/>
              </w:rPr>
            </w:pPr>
            <w:ins w:id="254" w:author="Atle Monrad" w:date="2024-02-14T11:08:00Z">
              <w:r>
                <w:rPr>
                  <w:szCs w:val="18"/>
                  <w:lang w:val="en-US"/>
                </w:rPr>
                <w:t>&gt; Geographical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491411" w14:textId="77777777" w:rsidR="00356A81" w:rsidRPr="00AD6AC3" w:rsidRDefault="00356A81">
            <w:pPr>
              <w:pStyle w:val="TAL"/>
              <w:rPr>
                <w:ins w:id="255" w:author="Atle Monrad" w:date="2024-02-14T11:08:00Z"/>
                <w:szCs w:val="18"/>
                <w:lang w:val="en-US"/>
              </w:rPr>
            </w:pPr>
            <w:ins w:id="256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AF69" w14:textId="77777777" w:rsidR="00356A81" w:rsidRPr="00AD6AC3" w:rsidRDefault="00356A81">
            <w:pPr>
              <w:pStyle w:val="TAL"/>
              <w:rPr>
                <w:ins w:id="257" w:author="Atle Monrad" w:date="2024-02-14T11:08:00Z"/>
                <w:szCs w:val="18"/>
                <w:lang w:val="en-US"/>
              </w:rPr>
            </w:pPr>
            <w:ins w:id="258" w:author="Atle Monrad" w:date="2024-02-14T11:08:00Z">
              <w:r w:rsidRPr="00B67CD4">
                <w:rPr>
                  <w:rStyle w:val="TALChar"/>
                </w:rPr>
                <w:t xml:space="preserve">The area </w:t>
              </w:r>
              <w:r>
                <w:t>where</w:t>
              </w:r>
              <w:r w:rsidRPr="00960D65">
                <w:t xml:space="preserve"> the </w:t>
              </w:r>
              <w:r>
                <w:rPr>
                  <w:szCs w:val="18"/>
                  <w:lang w:val="en-US"/>
                </w:rPr>
                <w:t>flight path client configuration applies</w:t>
              </w:r>
              <w:r w:rsidRPr="00B67CD4">
                <w:rPr>
                  <w:rStyle w:val="TALChar"/>
                </w:rPr>
                <w:t>. This can be geographical area, or topological area</w:t>
              </w:r>
              <w:r>
                <w:rPr>
                  <w:szCs w:val="18"/>
                  <w:lang w:val="en-US"/>
                </w:rPr>
                <w:t>.</w:t>
              </w:r>
            </w:ins>
          </w:p>
        </w:tc>
      </w:tr>
      <w:tr w:rsidR="00356A81" w:rsidRPr="00AD6AC3" w14:paraId="1E661BF9" w14:textId="77777777">
        <w:trPr>
          <w:jc w:val="center"/>
          <w:ins w:id="259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13C625" w14:textId="77777777" w:rsidR="00356A81" w:rsidRDefault="00356A81">
            <w:pPr>
              <w:pStyle w:val="TAL"/>
              <w:rPr>
                <w:ins w:id="260" w:author="Atle Monrad" w:date="2024-02-14T11:08:00Z"/>
                <w:szCs w:val="18"/>
                <w:lang w:val="en-US"/>
              </w:rPr>
            </w:pPr>
            <w:ins w:id="261" w:author="Atle Monrad" w:date="2024-02-14T11:08:00Z">
              <w:r>
                <w:rPr>
                  <w:szCs w:val="18"/>
                  <w:lang w:val="en-US"/>
                </w:rPr>
                <w:t>&gt; Reporting frequency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A53C48" w14:textId="77777777" w:rsidR="00356A81" w:rsidRDefault="00356A81">
            <w:pPr>
              <w:pStyle w:val="TAL"/>
              <w:rPr>
                <w:ins w:id="262" w:author="Atle Monrad" w:date="2024-02-14T11:08:00Z"/>
                <w:szCs w:val="18"/>
                <w:lang w:val="en-US"/>
              </w:rPr>
            </w:pPr>
            <w:ins w:id="263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4A88" w14:textId="77777777" w:rsidR="00356A81" w:rsidRPr="00B67CD4" w:rsidRDefault="00356A81">
            <w:pPr>
              <w:pStyle w:val="TAL"/>
              <w:rPr>
                <w:ins w:id="264" w:author="Atle Monrad" w:date="2024-02-14T11:08:00Z"/>
                <w:rStyle w:val="TALChar"/>
              </w:rPr>
            </w:pPr>
            <w:ins w:id="265" w:author="Atle Monrad" w:date="2024-02-14T11:08:00Z">
              <w:r>
                <w:rPr>
                  <w:rStyle w:val="TALChar"/>
                </w:rPr>
                <w:t xml:space="preserve">Indication on how often the </w:t>
              </w:r>
              <w:r>
                <w:rPr>
                  <w:lang w:val="en-US"/>
                </w:rPr>
                <w:t>UAS application specific server would like to be reported. This can be event based and / or time based.</w:t>
              </w:r>
            </w:ins>
          </w:p>
        </w:tc>
      </w:tr>
      <w:tr w:rsidR="00356A81" w14:paraId="46283ADC" w14:textId="77777777">
        <w:trPr>
          <w:jc w:val="center"/>
          <w:ins w:id="266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4BEDC2" w14:textId="77777777" w:rsidR="00356A81" w:rsidRDefault="00356A81">
            <w:pPr>
              <w:pStyle w:val="TAL"/>
              <w:rPr>
                <w:ins w:id="267" w:author="Atle Monrad" w:date="2024-02-14T11:08:00Z"/>
                <w:szCs w:val="18"/>
                <w:lang w:val="en-US"/>
              </w:rPr>
            </w:pPr>
            <w:ins w:id="268" w:author="Atle Monrad" w:date="2024-02-14T11:08:00Z">
              <w:r>
                <w:rPr>
                  <w:szCs w:val="18"/>
                  <w:lang w:val="en-US"/>
                </w:rPr>
                <w:t>Parameters for PC5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ECFE32" w14:textId="77777777" w:rsidR="00356A81" w:rsidRDefault="00356A81">
            <w:pPr>
              <w:pStyle w:val="TAL"/>
              <w:rPr>
                <w:ins w:id="269" w:author="Atle Monrad" w:date="2024-02-14T11:08:00Z"/>
                <w:szCs w:val="18"/>
                <w:lang w:val="en-US"/>
              </w:rPr>
            </w:pPr>
            <w:ins w:id="270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0B263" w14:textId="77777777" w:rsidR="00356A81" w:rsidRDefault="00356A81">
            <w:pPr>
              <w:pStyle w:val="TAL"/>
              <w:rPr>
                <w:ins w:id="271" w:author="Atle Monrad" w:date="2024-02-14T11:08:00Z"/>
                <w:szCs w:val="18"/>
                <w:lang w:val="en-US"/>
              </w:rPr>
            </w:pPr>
            <w:ins w:id="272" w:author="Atle Monrad" w:date="2024-02-14T11:08:00Z">
              <w:r>
                <w:rPr>
                  <w:szCs w:val="18"/>
                  <w:lang w:val="en-US"/>
                </w:rPr>
                <w:t xml:space="preserve">Parameters for PC5. If this set is provided, the above parameters “Parameters for </w:t>
              </w:r>
              <w:proofErr w:type="spellStart"/>
              <w:r>
                <w:rPr>
                  <w:szCs w:val="18"/>
                  <w:lang w:val="en-US"/>
                </w:rPr>
                <w:t>Uu</w:t>
              </w:r>
              <w:proofErr w:type="spellEnd"/>
              <w:r>
                <w:rPr>
                  <w:szCs w:val="18"/>
                  <w:lang w:val="en-US"/>
                </w:rPr>
                <w:t xml:space="preserve"> / PC5” is only for </w:t>
              </w:r>
              <w:proofErr w:type="spellStart"/>
              <w:r>
                <w:rPr>
                  <w:szCs w:val="18"/>
                  <w:lang w:val="en-US"/>
                </w:rPr>
                <w:t>Uu</w:t>
              </w:r>
              <w:proofErr w:type="spellEnd"/>
              <w:r>
                <w:rPr>
                  <w:szCs w:val="18"/>
                  <w:lang w:val="en-US"/>
                </w:rPr>
                <w:t>.</w:t>
              </w:r>
            </w:ins>
          </w:p>
        </w:tc>
      </w:tr>
      <w:tr w:rsidR="00356A81" w:rsidRPr="00AD6AC3" w14:paraId="0E472D93" w14:textId="77777777">
        <w:trPr>
          <w:jc w:val="center"/>
          <w:ins w:id="273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66DAEC" w14:textId="77777777" w:rsidR="00356A81" w:rsidRPr="00AD6AC3" w:rsidRDefault="00356A81">
            <w:pPr>
              <w:pStyle w:val="TAL"/>
              <w:rPr>
                <w:ins w:id="274" w:author="Atle Monrad" w:date="2024-02-14T11:08:00Z"/>
                <w:szCs w:val="18"/>
                <w:lang w:val="en-US"/>
              </w:rPr>
            </w:pPr>
            <w:ins w:id="275" w:author="Atle Monrad" w:date="2024-02-14T11:08:00Z">
              <w:r>
                <w:rPr>
                  <w:szCs w:val="18"/>
                  <w:lang w:val="en-US"/>
                </w:rPr>
                <w:t>&gt; QoS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E950C5" w14:textId="77777777" w:rsidR="00356A81" w:rsidRPr="00AD6AC3" w:rsidRDefault="00356A81">
            <w:pPr>
              <w:pStyle w:val="TAL"/>
              <w:rPr>
                <w:ins w:id="276" w:author="Atle Monrad" w:date="2024-02-14T11:08:00Z"/>
                <w:szCs w:val="18"/>
                <w:lang w:val="en-US"/>
              </w:rPr>
            </w:pPr>
            <w:ins w:id="277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C88E2" w14:textId="77777777" w:rsidR="00356A81" w:rsidRPr="00254EC3" w:rsidRDefault="00356A81">
            <w:pPr>
              <w:pStyle w:val="TAL"/>
              <w:rPr>
                <w:ins w:id="278" w:author="Atle Monrad" w:date="2024-02-14T11:08:00Z"/>
                <w:rFonts w:cs="Arial"/>
                <w:szCs w:val="18"/>
                <w:lang w:val="en-US"/>
              </w:rPr>
            </w:pPr>
            <w:ins w:id="279" w:author="Atle Monrad" w:date="2024-02-14T11:08:00Z">
              <w:r>
                <w:rPr>
                  <w:rFonts w:cs="Arial"/>
                  <w:szCs w:val="18"/>
                  <w:lang w:val="en-US"/>
                </w:rPr>
                <w:t>Parameters for flight path configuration related with QoS.</w:t>
              </w:r>
            </w:ins>
          </w:p>
          <w:p w14:paraId="62AC0E7B" w14:textId="77777777" w:rsidR="00356A81" w:rsidRPr="00707547" w:rsidRDefault="00356A81">
            <w:pPr>
              <w:pStyle w:val="B1"/>
              <w:rPr>
                <w:ins w:id="280" w:author="Atle Monrad" w:date="2024-02-14T11:08:00Z"/>
                <w:rFonts w:ascii="Arial" w:hAnsi="Arial" w:cs="Arial"/>
                <w:sz w:val="18"/>
                <w:szCs w:val="18"/>
                <w:lang w:val="en-US"/>
              </w:rPr>
            </w:pPr>
            <w:ins w:id="281" w:author="Atle Monrad" w:date="2024-02-14T11:08:00Z">
              <w:r w:rsidRPr="00707547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707547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  <w:t>QoS thresholds</w:t>
              </w:r>
            </w:ins>
          </w:p>
          <w:p w14:paraId="7DB4705A" w14:textId="77777777" w:rsidR="00356A81" w:rsidRPr="00AD6AC3" w:rsidRDefault="00356A81">
            <w:pPr>
              <w:pStyle w:val="B1"/>
              <w:rPr>
                <w:ins w:id="282" w:author="Atle Monrad" w:date="2024-02-14T11:08:00Z"/>
                <w:szCs w:val="18"/>
                <w:lang w:val="en-US"/>
              </w:rPr>
            </w:pPr>
            <w:ins w:id="283" w:author="Atle Monrad" w:date="2024-02-14T11:08:00Z">
              <w:r w:rsidRPr="00707547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707547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  <w:t xml:space="preserve">QoS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periodicity</w:t>
              </w:r>
            </w:ins>
          </w:p>
        </w:tc>
      </w:tr>
      <w:tr w:rsidR="00356A81" w:rsidRPr="00AD6AC3" w14:paraId="42C075FD" w14:textId="77777777">
        <w:trPr>
          <w:jc w:val="center"/>
          <w:ins w:id="284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AC2410" w14:textId="77777777" w:rsidR="00356A81" w:rsidRPr="00AD6AC3" w:rsidRDefault="00356A81">
            <w:pPr>
              <w:pStyle w:val="TAL"/>
              <w:rPr>
                <w:ins w:id="285" w:author="Atle Monrad" w:date="2024-02-14T11:08:00Z"/>
                <w:szCs w:val="18"/>
                <w:lang w:val="en-US"/>
              </w:rPr>
            </w:pPr>
            <w:ins w:id="286" w:author="Atle Monrad" w:date="2024-02-14T11:08:00Z">
              <w:r>
                <w:rPr>
                  <w:szCs w:val="18"/>
                  <w:lang w:val="en-US"/>
                </w:rPr>
                <w:t xml:space="preserve">&gt; </w:t>
              </w:r>
              <w:proofErr w:type="spellStart"/>
              <w:r>
                <w:t>QoE</w:t>
              </w:r>
              <w:proofErr w:type="spellEnd"/>
              <w:r>
                <w:t xml:space="preserve">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F05479" w14:textId="77777777" w:rsidR="00356A81" w:rsidRPr="00AD6AC3" w:rsidRDefault="00356A81">
            <w:pPr>
              <w:pStyle w:val="TAL"/>
              <w:rPr>
                <w:ins w:id="287" w:author="Atle Monrad" w:date="2024-02-14T11:08:00Z"/>
                <w:szCs w:val="18"/>
                <w:lang w:val="en-US"/>
              </w:rPr>
            </w:pPr>
            <w:ins w:id="288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59DEB" w14:textId="77777777" w:rsidR="00356A81" w:rsidRPr="00254EC3" w:rsidRDefault="00356A81">
            <w:pPr>
              <w:pStyle w:val="TAL"/>
              <w:rPr>
                <w:ins w:id="289" w:author="Atle Monrad" w:date="2024-02-14T11:08:00Z"/>
                <w:rFonts w:cs="Arial"/>
                <w:szCs w:val="18"/>
                <w:lang w:val="en-US"/>
              </w:rPr>
            </w:pPr>
            <w:ins w:id="290" w:author="Atle Monrad" w:date="2024-02-14T11:08:00Z">
              <w:r>
                <w:rPr>
                  <w:rFonts w:cs="Arial"/>
                  <w:szCs w:val="18"/>
                  <w:lang w:val="en-US"/>
                </w:rPr>
                <w:t xml:space="preserve">Parameters for flight path configuration related with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QoE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>.</w:t>
              </w:r>
            </w:ins>
          </w:p>
          <w:p w14:paraId="46E812DE" w14:textId="77777777" w:rsidR="00356A81" w:rsidRDefault="00356A81">
            <w:pPr>
              <w:pStyle w:val="B1"/>
              <w:rPr>
                <w:ins w:id="291" w:author="Atle Monrad" w:date="2024-02-14T11:08:00Z"/>
                <w:rFonts w:ascii="Arial" w:hAnsi="Arial" w:cs="Arial"/>
                <w:sz w:val="18"/>
                <w:szCs w:val="18"/>
                <w:lang w:val="en-US"/>
              </w:rPr>
            </w:pPr>
            <w:ins w:id="292" w:author="Atle Monrad" w:date="2024-02-14T11:08:00Z"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</w:r>
              <w:proofErr w:type="spellStart"/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>Qo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  <w:proofErr w:type="spellEnd"/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thresholds</w:t>
              </w:r>
            </w:ins>
          </w:p>
          <w:p w14:paraId="5028A7F6" w14:textId="77777777" w:rsidR="00356A81" w:rsidRPr="00AD6AC3" w:rsidRDefault="00356A81">
            <w:pPr>
              <w:pStyle w:val="B1"/>
              <w:rPr>
                <w:ins w:id="293" w:author="Atle Monrad" w:date="2024-02-14T11:08:00Z"/>
                <w:szCs w:val="18"/>
                <w:lang w:val="en-US"/>
              </w:rPr>
            </w:pPr>
            <w:ins w:id="294" w:author="Atle Monrad" w:date="2024-02-14T11:08:00Z"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</w:r>
              <w:proofErr w:type="spellStart"/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>Qo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  <w:proofErr w:type="spellEnd"/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periodicity</w:t>
              </w:r>
            </w:ins>
          </w:p>
        </w:tc>
      </w:tr>
      <w:tr w:rsidR="00356A81" w:rsidRPr="00AD6AC3" w14:paraId="35E8C841" w14:textId="77777777">
        <w:trPr>
          <w:jc w:val="center"/>
          <w:ins w:id="295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7B3AC8" w14:textId="77777777" w:rsidR="00356A81" w:rsidRPr="00AD6AC3" w:rsidRDefault="00356A81">
            <w:pPr>
              <w:pStyle w:val="TAL"/>
              <w:rPr>
                <w:ins w:id="296" w:author="Atle Monrad" w:date="2024-02-14T11:08:00Z"/>
                <w:szCs w:val="18"/>
                <w:lang w:val="en-US"/>
              </w:rPr>
            </w:pPr>
            <w:ins w:id="297" w:author="Atle Monrad" w:date="2024-02-14T11:08:00Z">
              <w:r>
                <w:rPr>
                  <w:szCs w:val="18"/>
                  <w:lang w:val="en-US"/>
                </w:rPr>
                <w:t xml:space="preserve">&gt; </w:t>
              </w:r>
              <w: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8AFC9F" w14:textId="77777777" w:rsidR="00356A81" w:rsidRPr="00AD6AC3" w:rsidRDefault="00356A81">
            <w:pPr>
              <w:pStyle w:val="TAL"/>
              <w:rPr>
                <w:ins w:id="298" w:author="Atle Monrad" w:date="2024-02-14T11:08:00Z"/>
                <w:szCs w:val="18"/>
                <w:lang w:val="en-US"/>
              </w:rPr>
            </w:pPr>
            <w:ins w:id="299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443E" w14:textId="77777777" w:rsidR="00356A81" w:rsidRPr="00AD6AC3" w:rsidRDefault="00356A81">
            <w:pPr>
              <w:pStyle w:val="TAL"/>
              <w:rPr>
                <w:ins w:id="300" w:author="Atle Monrad" w:date="2024-02-14T11:08:00Z"/>
                <w:szCs w:val="18"/>
                <w:lang w:val="en-US"/>
              </w:rPr>
            </w:pPr>
            <w:ins w:id="301" w:author="Atle Monrad" w:date="2024-02-14T11:08:00Z">
              <w:r>
                <w:rPr>
                  <w:szCs w:val="18"/>
                  <w:lang w:val="en-US"/>
                </w:rPr>
                <w:t xml:space="preserve">Time validity </w:t>
              </w:r>
              <w:r>
                <w:t>where</w:t>
              </w:r>
              <w:r w:rsidRPr="00960D65">
                <w:t xml:space="preserve"> the </w:t>
              </w:r>
              <w:r>
                <w:rPr>
                  <w:szCs w:val="18"/>
                  <w:lang w:val="en-US"/>
                </w:rPr>
                <w:t>flight path client configuration applies.</w:t>
              </w:r>
            </w:ins>
          </w:p>
        </w:tc>
      </w:tr>
      <w:tr w:rsidR="00356A81" w:rsidRPr="00AD6AC3" w14:paraId="33857D4A" w14:textId="77777777">
        <w:trPr>
          <w:jc w:val="center"/>
          <w:ins w:id="302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573543" w14:textId="77777777" w:rsidR="00356A81" w:rsidRPr="00AD6AC3" w:rsidRDefault="00356A81">
            <w:pPr>
              <w:pStyle w:val="TAL"/>
              <w:rPr>
                <w:ins w:id="303" w:author="Atle Monrad" w:date="2024-02-14T11:08:00Z"/>
                <w:szCs w:val="18"/>
                <w:lang w:val="en-US"/>
              </w:rPr>
            </w:pPr>
            <w:ins w:id="304" w:author="Atle Monrad" w:date="2024-02-14T11:08:00Z">
              <w:r>
                <w:rPr>
                  <w:szCs w:val="18"/>
                  <w:lang w:val="en-US"/>
                </w:rPr>
                <w:t xml:space="preserve">&gt; </w:t>
              </w:r>
              <w:r>
                <w:t>List of waypoints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A32867" w14:textId="77777777" w:rsidR="00356A81" w:rsidRPr="00AD6AC3" w:rsidRDefault="00356A81">
            <w:pPr>
              <w:pStyle w:val="TAL"/>
              <w:rPr>
                <w:ins w:id="305" w:author="Atle Monrad" w:date="2024-02-14T11:08:00Z"/>
                <w:szCs w:val="18"/>
                <w:lang w:val="en-US"/>
              </w:rPr>
            </w:pPr>
            <w:ins w:id="306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1C1D3" w14:textId="77777777" w:rsidR="00356A81" w:rsidRPr="00AD6AC3" w:rsidRDefault="00356A81">
            <w:pPr>
              <w:pStyle w:val="TAL"/>
              <w:rPr>
                <w:ins w:id="307" w:author="Atle Monrad" w:date="2024-02-14T11:08:00Z"/>
                <w:szCs w:val="18"/>
                <w:lang w:val="en-US"/>
              </w:rPr>
            </w:pPr>
            <w:ins w:id="308" w:author="Atle Monrad" w:date="2024-02-14T11:08:00Z">
              <w:r>
                <w:t>One or more waypoints along the flight path where</w:t>
              </w:r>
              <w:r w:rsidRPr="00960D65">
                <w:t xml:space="preserve"> the </w:t>
              </w:r>
              <w:r>
                <w:rPr>
                  <w:szCs w:val="18"/>
                  <w:lang w:val="en-US"/>
                </w:rPr>
                <w:t>flight path client configuration applies.</w:t>
              </w:r>
            </w:ins>
          </w:p>
        </w:tc>
      </w:tr>
      <w:tr w:rsidR="00356A81" w:rsidRPr="00AD6AC3" w14:paraId="51595061" w14:textId="77777777">
        <w:trPr>
          <w:jc w:val="center"/>
          <w:ins w:id="309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245E38" w14:textId="77777777" w:rsidR="00356A81" w:rsidRPr="00AD6AC3" w:rsidRDefault="00356A81">
            <w:pPr>
              <w:pStyle w:val="TAL"/>
              <w:rPr>
                <w:ins w:id="310" w:author="Atle Monrad" w:date="2024-02-14T11:08:00Z"/>
                <w:szCs w:val="18"/>
                <w:lang w:val="en-US"/>
              </w:rPr>
            </w:pPr>
            <w:ins w:id="311" w:author="Atle Monrad" w:date="2024-02-14T11:08:00Z">
              <w:r>
                <w:rPr>
                  <w:szCs w:val="18"/>
                  <w:lang w:val="en-US"/>
                </w:rPr>
                <w:t>&gt; Geographical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3F581F" w14:textId="77777777" w:rsidR="00356A81" w:rsidRPr="00AD6AC3" w:rsidRDefault="00356A81">
            <w:pPr>
              <w:pStyle w:val="TAL"/>
              <w:rPr>
                <w:ins w:id="312" w:author="Atle Monrad" w:date="2024-02-14T11:08:00Z"/>
                <w:szCs w:val="18"/>
                <w:lang w:val="en-US"/>
              </w:rPr>
            </w:pPr>
            <w:ins w:id="313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6592" w14:textId="77777777" w:rsidR="00356A81" w:rsidRPr="00AD6AC3" w:rsidRDefault="00356A81">
            <w:pPr>
              <w:pStyle w:val="TAL"/>
              <w:rPr>
                <w:ins w:id="314" w:author="Atle Monrad" w:date="2024-02-14T11:08:00Z"/>
                <w:szCs w:val="18"/>
                <w:lang w:val="en-US"/>
              </w:rPr>
            </w:pPr>
            <w:ins w:id="315" w:author="Atle Monrad" w:date="2024-02-14T11:08:00Z">
              <w:r w:rsidRPr="00B67CD4">
                <w:rPr>
                  <w:rStyle w:val="TALChar"/>
                </w:rPr>
                <w:t xml:space="preserve">The area </w:t>
              </w:r>
              <w:r>
                <w:t>where</w:t>
              </w:r>
              <w:r w:rsidRPr="00960D65">
                <w:t xml:space="preserve"> the </w:t>
              </w:r>
              <w:r>
                <w:rPr>
                  <w:szCs w:val="18"/>
                  <w:lang w:val="en-US"/>
                </w:rPr>
                <w:t>flight path client configuration applies</w:t>
              </w:r>
              <w:r w:rsidRPr="00B67CD4">
                <w:rPr>
                  <w:rStyle w:val="TALChar"/>
                </w:rPr>
                <w:t>. This can be geographical area, or topological area</w:t>
              </w:r>
              <w:r>
                <w:rPr>
                  <w:szCs w:val="18"/>
                  <w:lang w:val="en-US"/>
                </w:rPr>
                <w:t>.</w:t>
              </w:r>
            </w:ins>
          </w:p>
        </w:tc>
      </w:tr>
      <w:tr w:rsidR="00356A81" w:rsidRPr="00B67CD4" w14:paraId="08C827F9" w14:textId="77777777">
        <w:trPr>
          <w:jc w:val="center"/>
          <w:ins w:id="316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6D77DF" w14:textId="77777777" w:rsidR="00356A81" w:rsidRDefault="00356A81">
            <w:pPr>
              <w:pStyle w:val="TAL"/>
              <w:rPr>
                <w:ins w:id="317" w:author="Atle Monrad" w:date="2024-02-14T11:08:00Z"/>
                <w:szCs w:val="18"/>
                <w:lang w:val="en-US"/>
              </w:rPr>
            </w:pPr>
            <w:ins w:id="318" w:author="Atle Monrad" w:date="2024-02-14T11:08:00Z">
              <w:r>
                <w:rPr>
                  <w:szCs w:val="18"/>
                  <w:lang w:val="en-US"/>
                </w:rPr>
                <w:t>&gt; Reporting frequency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9C8FAA" w14:textId="77777777" w:rsidR="00356A81" w:rsidRDefault="00356A81">
            <w:pPr>
              <w:pStyle w:val="TAL"/>
              <w:rPr>
                <w:ins w:id="319" w:author="Atle Monrad" w:date="2024-02-14T11:08:00Z"/>
                <w:szCs w:val="18"/>
                <w:lang w:val="en-US"/>
              </w:rPr>
            </w:pPr>
            <w:ins w:id="320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2495" w14:textId="77777777" w:rsidR="00356A81" w:rsidRPr="00B67CD4" w:rsidRDefault="00356A81">
            <w:pPr>
              <w:pStyle w:val="TAL"/>
              <w:rPr>
                <w:ins w:id="321" w:author="Atle Monrad" w:date="2024-02-14T11:08:00Z"/>
                <w:rStyle w:val="TALChar"/>
              </w:rPr>
            </w:pPr>
            <w:ins w:id="322" w:author="Atle Monrad" w:date="2024-02-14T11:08:00Z">
              <w:r>
                <w:rPr>
                  <w:rStyle w:val="TALChar"/>
                </w:rPr>
                <w:t xml:space="preserve">Indication on how often the </w:t>
              </w:r>
              <w:r>
                <w:rPr>
                  <w:lang w:val="en-US"/>
                </w:rPr>
                <w:t>UAS application specific server would like to be reported. This can be event based and / or time based.</w:t>
              </w:r>
            </w:ins>
          </w:p>
        </w:tc>
      </w:tr>
      <w:tr w:rsidR="00356A81" w:rsidRPr="005514F2" w14:paraId="2A5AE889" w14:textId="77777777">
        <w:trPr>
          <w:jc w:val="center"/>
          <w:ins w:id="323" w:author="Atle Monrad" w:date="2024-02-14T11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25A5" w14:textId="77777777" w:rsidR="00356A81" w:rsidRPr="005514F2" w:rsidRDefault="00356A81">
            <w:pPr>
              <w:pStyle w:val="TAN"/>
              <w:rPr>
                <w:ins w:id="324" w:author="Atle Monrad" w:date="2024-02-14T11:08:00Z"/>
                <w:lang w:val="en-US"/>
              </w:rPr>
            </w:pPr>
            <w:ins w:id="325" w:author="Atle Monrad" w:date="2024-02-14T11:0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If no </w:t>
              </w:r>
              <w:r>
                <w:rPr>
                  <w:rFonts w:eastAsia="Calibri"/>
                </w:rPr>
                <w:t>f</w:t>
              </w:r>
              <w:r w:rsidRPr="00110E86">
                <w:rPr>
                  <w:rFonts w:eastAsia="Calibri"/>
                </w:rPr>
                <w:t xml:space="preserve">light path reporting configuration </w:t>
              </w:r>
              <w:r>
                <w:rPr>
                  <w:rFonts w:eastAsia="Calibri"/>
                </w:rPr>
                <w:t xml:space="preserve">information </w:t>
              </w:r>
              <w:r>
                <w:rPr>
                  <w:lang w:val="en-US"/>
                </w:rPr>
                <w:t xml:space="preserve">is included, it indicates removal of a previously provided </w:t>
              </w:r>
              <w:r>
                <w:rPr>
                  <w:rFonts w:eastAsia="Calibri"/>
                </w:rPr>
                <w:t>flight path</w:t>
              </w:r>
              <w:r w:rsidRPr="00110E86">
                <w:rPr>
                  <w:rFonts w:eastAsia="Calibri"/>
                </w:rPr>
                <w:t xml:space="preserve"> reporting </w:t>
              </w:r>
              <w:r>
                <w:rPr>
                  <w:rFonts w:eastAsia="Calibri"/>
                </w:rPr>
                <w:t xml:space="preserve">client </w:t>
              </w:r>
              <w:r w:rsidRPr="00110E86">
                <w:rPr>
                  <w:rFonts w:eastAsia="Calibri"/>
                </w:rPr>
                <w:t>configuration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7C978F15" w14:textId="77777777" w:rsidR="00356A81" w:rsidRDefault="00356A81" w:rsidP="00356A81">
      <w:pPr>
        <w:rPr>
          <w:ins w:id="326" w:author="Atle Monrad" w:date="2024-02-14T11:08:00Z"/>
          <w:lang w:val="en-US"/>
        </w:rPr>
      </w:pPr>
    </w:p>
    <w:p w14:paraId="5D591C20" w14:textId="77777777" w:rsidR="00356A81" w:rsidRPr="00650A17" w:rsidRDefault="00356A81" w:rsidP="00356A81">
      <w:pPr>
        <w:pStyle w:val="Heading4"/>
        <w:rPr>
          <w:ins w:id="327" w:author="Atle Monrad" w:date="2024-02-14T11:08:00Z"/>
        </w:rPr>
      </w:pPr>
      <w:ins w:id="328" w:author="Atle Monrad" w:date="2024-02-14T11:08:00Z">
        <w:r>
          <w:lastRenderedPageBreak/>
          <w:t>7</w:t>
        </w:r>
        <w:r w:rsidRPr="00650A17">
          <w:t>.</w:t>
        </w:r>
        <w:r>
          <w:t>9</w:t>
        </w:r>
        <w:r w:rsidRPr="00650A17">
          <w:t>.3.2</w:t>
        </w:r>
        <w:r w:rsidRPr="00650A17">
          <w:tab/>
        </w:r>
        <w:r w:rsidRPr="00110E86">
          <w:rPr>
            <w:rFonts w:eastAsia="Calibri"/>
          </w:rPr>
          <w:t xml:space="preserve">Flight path reporting configuration </w:t>
        </w:r>
        <w:r w:rsidRPr="00650A17">
          <w:t>response</w:t>
        </w:r>
      </w:ins>
    </w:p>
    <w:p w14:paraId="3E98EF70" w14:textId="77777777" w:rsidR="00356A81" w:rsidRDefault="00356A81" w:rsidP="00356A81">
      <w:pPr>
        <w:rPr>
          <w:ins w:id="329" w:author="Atle Monrad" w:date="2024-02-14T11:08:00Z"/>
          <w:lang w:val="en-US"/>
        </w:rPr>
      </w:pPr>
      <w:ins w:id="330" w:author="Atle Monrad" w:date="2024-02-14T11:08:00Z">
        <w:r>
          <w:rPr>
            <w:lang w:val="en-US"/>
          </w:rPr>
          <w:t>Table 7.9.3.2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</w:t>
        </w:r>
        <w:r>
          <w:rPr>
            <w:rFonts w:eastAsia="Calibri"/>
          </w:rPr>
          <w:t>f</w:t>
        </w:r>
        <w:r w:rsidRPr="00110E86">
          <w:rPr>
            <w:rFonts w:eastAsia="Calibri"/>
          </w:rPr>
          <w:t xml:space="preserve">light path reporting configuration </w:t>
        </w:r>
        <w:r>
          <w:rPr>
            <w:lang w:val="en-US"/>
          </w:rPr>
          <w:t>response from the UAE server to the UAS application specific server.</w:t>
        </w:r>
      </w:ins>
    </w:p>
    <w:p w14:paraId="0C26602D" w14:textId="77777777" w:rsidR="00356A81" w:rsidRDefault="00356A81" w:rsidP="00356A81">
      <w:pPr>
        <w:pStyle w:val="TH"/>
        <w:rPr>
          <w:ins w:id="331" w:author="Atle Monrad" w:date="2024-02-14T11:08:00Z"/>
          <w:lang w:val="en-US"/>
        </w:rPr>
      </w:pPr>
      <w:ins w:id="332" w:author="Atle Monrad" w:date="2024-02-14T11:08:00Z">
        <w:r>
          <w:rPr>
            <w:lang w:val="en-US"/>
          </w:rPr>
          <w:t>Table 7.9.3.2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: </w:t>
        </w:r>
        <w:r w:rsidRPr="00110E86">
          <w:rPr>
            <w:rFonts w:eastAsia="Calibri"/>
          </w:rPr>
          <w:t xml:space="preserve">Flight path reporting configuration </w:t>
        </w:r>
        <w:r>
          <w:rPr>
            <w:lang w:val="en-US"/>
          </w:rPr>
          <w:t>response</w:t>
        </w:r>
      </w:ins>
    </w:p>
    <w:tbl>
      <w:tblPr>
        <w:tblW w:w="9027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356A81" w14:paraId="4053CEC0" w14:textId="77777777">
        <w:trPr>
          <w:trHeight w:val="272"/>
          <w:jc w:val="center"/>
          <w:ins w:id="333" w:author="Atle Monrad" w:date="2024-02-14T11:08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45293" w14:textId="77777777" w:rsidR="00356A81" w:rsidRDefault="00356A81">
            <w:pPr>
              <w:pStyle w:val="TAH"/>
              <w:rPr>
                <w:ins w:id="334" w:author="Atle Monrad" w:date="2024-02-14T11:08:00Z"/>
                <w:lang w:val="en-US"/>
              </w:rPr>
            </w:pPr>
            <w:ins w:id="335" w:author="Atle Monrad" w:date="2024-02-14T11:08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209C08" w14:textId="77777777" w:rsidR="00356A81" w:rsidRDefault="00356A81">
            <w:pPr>
              <w:pStyle w:val="TAH"/>
              <w:rPr>
                <w:ins w:id="336" w:author="Atle Monrad" w:date="2024-02-14T11:08:00Z"/>
                <w:lang w:val="en-US"/>
              </w:rPr>
            </w:pPr>
            <w:ins w:id="337" w:author="Atle Monrad" w:date="2024-02-14T11:08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EB573" w14:textId="77777777" w:rsidR="00356A81" w:rsidRDefault="00356A81">
            <w:pPr>
              <w:pStyle w:val="TAH"/>
              <w:rPr>
                <w:ins w:id="338" w:author="Atle Monrad" w:date="2024-02-14T11:08:00Z"/>
                <w:lang w:val="en-US"/>
              </w:rPr>
            </w:pPr>
            <w:ins w:id="339" w:author="Atle Monrad" w:date="2024-02-14T11:08:00Z">
              <w:r>
                <w:rPr>
                  <w:lang w:val="en-US"/>
                </w:rPr>
                <w:t>Description</w:t>
              </w:r>
            </w:ins>
          </w:p>
        </w:tc>
      </w:tr>
      <w:tr w:rsidR="00356A81" w14:paraId="1AE7C1F3" w14:textId="77777777">
        <w:trPr>
          <w:trHeight w:val="293"/>
          <w:jc w:val="center"/>
          <w:ins w:id="340" w:author="Atle Monrad" w:date="2024-02-14T11:08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2F6AA6" w14:textId="77777777" w:rsidR="00356A81" w:rsidRDefault="00356A81">
            <w:pPr>
              <w:pStyle w:val="TAL"/>
              <w:rPr>
                <w:ins w:id="341" w:author="Atle Monrad" w:date="2024-02-14T11:08:00Z"/>
                <w:szCs w:val="18"/>
                <w:lang w:val="en-US"/>
              </w:rPr>
            </w:pPr>
            <w:ins w:id="342" w:author="Atle Monrad" w:date="2024-02-14T11:08:00Z">
              <w:r>
                <w:rPr>
                  <w:szCs w:val="18"/>
                  <w:lang w:val="en-US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1B4669" w14:textId="77777777" w:rsidR="00356A81" w:rsidRDefault="00356A81">
            <w:pPr>
              <w:pStyle w:val="TAL"/>
              <w:rPr>
                <w:ins w:id="343" w:author="Atle Monrad" w:date="2024-02-14T11:08:00Z"/>
                <w:szCs w:val="18"/>
                <w:lang w:val="en-US"/>
              </w:rPr>
            </w:pPr>
            <w:ins w:id="344" w:author="Atle Monrad" w:date="2024-02-14T11:08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8F766" w14:textId="77777777" w:rsidR="00356A81" w:rsidRDefault="00356A81">
            <w:pPr>
              <w:pStyle w:val="TAL"/>
              <w:rPr>
                <w:ins w:id="345" w:author="Atle Monrad" w:date="2024-02-14T11:08:00Z"/>
                <w:szCs w:val="18"/>
                <w:lang w:val="en-US"/>
              </w:rPr>
            </w:pPr>
            <w:ins w:id="346" w:author="Atle Monrad" w:date="2024-02-14T11:08:00Z">
              <w:r>
                <w:rPr>
                  <w:lang w:val="en-US"/>
                </w:rPr>
                <w:t xml:space="preserve">The positive or negative result of the </w:t>
              </w:r>
              <w:r>
                <w:rPr>
                  <w:rFonts w:eastAsia="Calibri"/>
                </w:rPr>
                <w:t>f</w:t>
              </w:r>
              <w:r w:rsidRPr="00110E86">
                <w:rPr>
                  <w:rFonts w:eastAsia="Calibri"/>
                </w:rPr>
                <w:t xml:space="preserve">light path reporting configuration </w:t>
              </w:r>
              <w:r>
                <w:rPr>
                  <w:lang w:val="en-US"/>
                </w:rPr>
                <w:t>request.</w:t>
              </w:r>
            </w:ins>
          </w:p>
        </w:tc>
      </w:tr>
    </w:tbl>
    <w:p w14:paraId="48083C1A" w14:textId="77777777" w:rsidR="00356A81" w:rsidRDefault="00356A81" w:rsidP="00356A81">
      <w:pPr>
        <w:rPr>
          <w:ins w:id="347" w:author="Atle Monrad" w:date="2024-02-14T11:08:00Z"/>
          <w:lang w:val="en-US"/>
        </w:rPr>
      </w:pPr>
    </w:p>
    <w:p w14:paraId="7EF68D74" w14:textId="77777777" w:rsidR="00356A81" w:rsidRDefault="00356A81" w:rsidP="00356A81">
      <w:pPr>
        <w:pStyle w:val="Heading4"/>
        <w:rPr>
          <w:ins w:id="348" w:author="Atle Monrad" w:date="2024-02-14T11:08:00Z"/>
        </w:rPr>
      </w:pPr>
      <w:ins w:id="349" w:author="Atle Monrad" w:date="2024-02-14T11:08:00Z">
        <w:r>
          <w:t>7.9.3.3</w:t>
        </w:r>
        <w:r>
          <w:tab/>
        </w:r>
        <w:r w:rsidRPr="00110E86">
          <w:rPr>
            <w:rFonts w:eastAsia="Calibri"/>
          </w:rPr>
          <w:t xml:space="preserve">Flight path reporting configuration </w:t>
        </w:r>
        <w:r>
          <w:t>complete</w:t>
        </w:r>
      </w:ins>
    </w:p>
    <w:p w14:paraId="539D9D71" w14:textId="77777777" w:rsidR="00356A81" w:rsidRDefault="00356A81" w:rsidP="00356A81">
      <w:pPr>
        <w:rPr>
          <w:ins w:id="350" w:author="Atle Monrad" w:date="2024-02-14T11:08:00Z"/>
          <w:lang w:val="en-US"/>
        </w:rPr>
      </w:pPr>
      <w:ins w:id="351" w:author="Atle Monrad" w:date="2024-02-14T11:08:00Z">
        <w:r>
          <w:rPr>
            <w:lang w:val="en-US"/>
          </w:rPr>
          <w:t>Table 7.9.3.3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 </w:t>
        </w:r>
        <w:r w:rsidRPr="00110E86">
          <w:rPr>
            <w:rFonts w:eastAsia="Calibri"/>
          </w:rPr>
          <w:t xml:space="preserve">Flight path reporting configuration </w:t>
        </w:r>
        <w:r>
          <w:rPr>
            <w:lang w:val="en-US"/>
          </w:rPr>
          <w:t>complete from the UAE server to the UAS application specific server.</w:t>
        </w:r>
      </w:ins>
    </w:p>
    <w:p w14:paraId="60ADCD18" w14:textId="77777777" w:rsidR="00356A81" w:rsidRDefault="00356A81" w:rsidP="00356A81">
      <w:pPr>
        <w:pStyle w:val="TH"/>
        <w:rPr>
          <w:ins w:id="352" w:author="Atle Monrad" w:date="2024-02-14T11:08:00Z"/>
          <w:lang w:val="en-US"/>
        </w:rPr>
      </w:pPr>
      <w:ins w:id="353" w:author="Atle Monrad" w:date="2024-02-14T11:08:00Z">
        <w:r>
          <w:rPr>
            <w:lang w:val="en-US"/>
          </w:rPr>
          <w:t>Table 7.9.3.3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: </w:t>
        </w:r>
        <w:r w:rsidRPr="00110E86">
          <w:rPr>
            <w:rFonts w:eastAsia="Calibri"/>
          </w:rPr>
          <w:t xml:space="preserve">Flight path reporting configuration </w:t>
        </w:r>
        <w:r>
          <w:rPr>
            <w:lang w:val="en-US"/>
          </w:rPr>
          <w:t>complete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356A81" w14:paraId="63F98E39" w14:textId="77777777">
        <w:trPr>
          <w:trHeight w:val="272"/>
          <w:jc w:val="center"/>
          <w:ins w:id="354" w:author="Atle Monrad" w:date="2024-02-14T11:08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A1F1C8" w14:textId="77777777" w:rsidR="00356A81" w:rsidRDefault="00356A81">
            <w:pPr>
              <w:pStyle w:val="TAH"/>
              <w:rPr>
                <w:ins w:id="355" w:author="Atle Monrad" w:date="2024-02-14T11:08:00Z"/>
                <w:lang w:val="en-US"/>
              </w:rPr>
            </w:pPr>
            <w:ins w:id="356" w:author="Atle Monrad" w:date="2024-02-14T11:08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C533E4" w14:textId="77777777" w:rsidR="00356A81" w:rsidRDefault="00356A81">
            <w:pPr>
              <w:pStyle w:val="TAH"/>
              <w:rPr>
                <w:ins w:id="357" w:author="Atle Monrad" w:date="2024-02-14T11:08:00Z"/>
                <w:lang w:val="en-US"/>
              </w:rPr>
            </w:pPr>
            <w:ins w:id="358" w:author="Atle Monrad" w:date="2024-02-14T11:08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46813" w14:textId="77777777" w:rsidR="00356A81" w:rsidRDefault="00356A81">
            <w:pPr>
              <w:pStyle w:val="TAH"/>
              <w:rPr>
                <w:ins w:id="359" w:author="Atle Monrad" w:date="2024-02-14T11:08:00Z"/>
                <w:lang w:val="en-US"/>
              </w:rPr>
            </w:pPr>
            <w:ins w:id="360" w:author="Atle Monrad" w:date="2024-02-14T11:08:00Z">
              <w:r>
                <w:rPr>
                  <w:lang w:val="en-US"/>
                </w:rPr>
                <w:t>Description</w:t>
              </w:r>
            </w:ins>
          </w:p>
        </w:tc>
      </w:tr>
      <w:tr w:rsidR="00356A81" w14:paraId="6181919F" w14:textId="77777777">
        <w:trPr>
          <w:trHeight w:val="293"/>
          <w:jc w:val="center"/>
          <w:ins w:id="361" w:author="Atle Monrad" w:date="2024-02-14T11:08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D1FB11" w14:textId="77777777" w:rsidR="00356A81" w:rsidRDefault="00356A81">
            <w:pPr>
              <w:pStyle w:val="TAL"/>
              <w:rPr>
                <w:ins w:id="362" w:author="Atle Monrad" w:date="2024-02-14T11:08:00Z"/>
                <w:szCs w:val="18"/>
                <w:lang w:val="en-US"/>
              </w:rPr>
            </w:pPr>
            <w:ins w:id="363" w:author="Atle Monrad" w:date="2024-02-14T11:08:00Z">
              <w:r>
                <w:rPr>
                  <w:szCs w:val="18"/>
                  <w:lang w:val="en-US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99BDA0" w14:textId="77777777" w:rsidR="00356A81" w:rsidRDefault="00356A81">
            <w:pPr>
              <w:pStyle w:val="TAL"/>
              <w:rPr>
                <w:ins w:id="364" w:author="Atle Monrad" w:date="2024-02-14T11:08:00Z"/>
                <w:szCs w:val="18"/>
                <w:lang w:val="en-US"/>
              </w:rPr>
            </w:pPr>
            <w:ins w:id="365" w:author="Atle Monrad" w:date="2024-02-14T11:08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C861C" w14:textId="77777777" w:rsidR="00356A81" w:rsidRDefault="00356A81">
            <w:pPr>
              <w:pStyle w:val="TAL"/>
              <w:rPr>
                <w:ins w:id="366" w:author="Atle Monrad" w:date="2024-02-14T11:08:00Z"/>
                <w:szCs w:val="18"/>
                <w:lang w:val="en-US"/>
              </w:rPr>
            </w:pPr>
            <w:ins w:id="367" w:author="Atle Monrad" w:date="2024-02-14T11:08:00Z">
              <w:r>
                <w:rPr>
                  <w:lang w:val="en-US"/>
                </w:rPr>
                <w:t xml:space="preserve">The positive or negative result of the </w:t>
              </w:r>
              <w:r>
                <w:rPr>
                  <w:rFonts w:eastAsia="Calibri"/>
                </w:rPr>
                <w:t>f</w:t>
              </w:r>
              <w:r w:rsidRPr="00110E86">
                <w:rPr>
                  <w:rFonts w:eastAsia="Calibri"/>
                </w:rPr>
                <w:t>light path reporting configuration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42BC7C78" w14:textId="77777777" w:rsidR="00356A81" w:rsidRDefault="00356A81" w:rsidP="00356A81">
      <w:pPr>
        <w:rPr>
          <w:ins w:id="368" w:author="Atle Monrad" w:date="2024-02-14T11:08:00Z"/>
          <w:lang w:val="en-US"/>
        </w:rPr>
      </w:pPr>
    </w:p>
    <w:p w14:paraId="53FFDD29" w14:textId="77777777" w:rsidR="00356A81" w:rsidRPr="008B6E16" w:rsidRDefault="00356A81" w:rsidP="00356A81">
      <w:pPr>
        <w:pStyle w:val="Heading4"/>
        <w:rPr>
          <w:ins w:id="369" w:author="Atle Monrad" w:date="2024-02-14T11:08:00Z"/>
        </w:rPr>
      </w:pPr>
      <w:ins w:id="370" w:author="Atle Monrad" w:date="2024-02-14T11:08:00Z">
        <w:r>
          <w:t>7</w:t>
        </w:r>
        <w:r w:rsidRPr="008B6E16">
          <w:t>.</w:t>
        </w:r>
        <w:r>
          <w:t>9</w:t>
        </w:r>
        <w:r w:rsidRPr="008B6E16">
          <w:t>.3.</w:t>
        </w:r>
        <w:r>
          <w:t>4</w:t>
        </w:r>
        <w:r w:rsidRPr="008B6E16">
          <w:tab/>
        </w:r>
        <w:r w:rsidRPr="00110E86">
          <w:rPr>
            <w:rFonts w:eastAsia="Calibri"/>
          </w:rPr>
          <w:t xml:space="preserve">Flight path reporting </w:t>
        </w:r>
        <w:r>
          <w:rPr>
            <w:rFonts w:eastAsia="Calibri"/>
          </w:rPr>
          <w:t xml:space="preserve">client </w:t>
        </w:r>
        <w:r w:rsidRPr="00110E86">
          <w:rPr>
            <w:rFonts w:eastAsia="Calibri"/>
          </w:rPr>
          <w:t>configuration</w:t>
        </w:r>
        <w:r w:rsidRPr="008B6E16">
          <w:t xml:space="preserve"> request</w:t>
        </w:r>
      </w:ins>
    </w:p>
    <w:p w14:paraId="19D4585F" w14:textId="77777777" w:rsidR="00356A81" w:rsidRPr="008B6E16" w:rsidRDefault="00356A81" w:rsidP="00356A81">
      <w:pPr>
        <w:rPr>
          <w:ins w:id="371" w:author="Atle Monrad" w:date="2024-02-14T11:08:00Z"/>
          <w:lang w:val="en-US"/>
        </w:rPr>
      </w:pPr>
      <w:ins w:id="372" w:author="Atle Monrad" w:date="2024-02-14T11:08:00Z">
        <w:r w:rsidRPr="008B6E16">
          <w:rPr>
            <w:lang w:val="en-US"/>
          </w:rPr>
          <w:t>Table </w:t>
        </w:r>
        <w:r>
          <w:rPr>
            <w:lang w:val="en-US"/>
          </w:rPr>
          <w:t>7</w:t>
        </w:r>
        <w:r w:rsidRPr="008B6E16">
          <w:rPr>
            <w:lang w:val="en-US"/>
          </w:rPr>
          <w:t>.</w:t>
        </w:r>
        <w:r>
          <w:rPr>
            <w:lang w:val="en-US"/>
          </w:rPr>
          <w:t>9</w:t>
        </w:r>
        <w:r w:rsidRPr="008B6E16">
          <w:rPr>
            <w:lang w:val="en-US"/>
          </w:rPr>
          <w:t>.3.</w:t>
        </w:r>
        <w:r>
          <w:rPr>
            <w:lang w:val="en-US"/>
          </w:rPr>
          <w:t>4</w:t>
        </w:r>
        <w:r w:rsidRPr="008B6E16">
          <w:rPr>
            <w:lang w:val="en-US" w:eastAsia="zh-CN"/>
          </w:rPr>
          <w:t>-1</w:t>
        </w:r>
        <w:r w:rsidRPr="008B6E16">
          <w:rPr>
            <w:lang w:val="en-US"/>
          </w:rPr>
          <w:t xml:space="preserve"> describes the information flow </w:t>
        </w:r>
        <w:r>
          <w:rPr>
            <w:rFonts w:eastAsia="Calibri"/>
          </w:rPr>
          <w:t>f</w:t>
        </w:r>
        <w:r w:rsidRPr="00110E86">
          <w:rPr>
            <w:rFonts w:eastAsia="Calibri"/>
          </w:rPr>
          <w:t xml:space="preserve">light path reporting </w:t>
        </w:r>
        <w:r>
          <w:rPr>
            <w:rFonts w:eastAsia="Calibri"/>
          </w:rPr>
          <w:t xml:space="preserve">client </w:t>
        </w:r>
        <w:r w:rsidRPr="00110E86">
          <w:rPr>
            <w:rFonts w:eastAsia="Calibri"/>
          </w:rPr>
          <w:t xml:space="preserve">configuration </w:t>
        </w:r>
        <w:r w:rsidRPr="008B6E16">
          <w:rPr>
            <w:lang w:val="en-US"/>
          </w:rPr>
          <w:t>request from the UAE server to the UAE client.</w:t>
        </w:r>
      </w:ins>
    </w:p>
    <w:p w14:paraId="024EEC43" w14:textId="77777777" w:rsidR="00356A81" w:rsidRPr="0088004F" w:rsidRDefault="00356A81" w:rsidP="00356A81">
      <w:pPr>
        <w:pStyle w:val="TH"/>
        <w:rPr>
          <w:ins w:id="373" w:author="Atle Monrad" w:date="2024-02-14T11:08:00Z"/>
          <w:lang w:val="fr-FR"/>
        </w:rPr>
      </w:pPr>
      <w:ins w:id="374" w:author="Atle Monrad" w:date="2024-02-14T11:08:00Z">
        <w:r w:rsidRPr="0088004F">
          <w:rPr>
            <w:lang w:val="fr-FR"/>
          </w:rPr>
          <w:lastRenderedPageBreak/>
          <w:t>Table 7.</w:t>
        </w:r>
        <w:r>
          <w:rPr>
            <w:lang w:val="fr-FR"/>
          </w:rPr>
          <w:t>9</w:t>
        </w:r>
        <w:r w:rsidRPr="0088004F">
          <w:rPr>
            <w:lang w:val="fr-FR"/>
          </w:rPr>
          <w:t>.3.</w:t>
        </w:r>
        <w:r>
          <w:rPr>
            <w:lang w:val="fr-FR"/>
          </w:rPr>
          <w:t>4</w:t>
        </w:r>
        <w:r w:rsidRPr="0088004F">
          <w:rPr>
            <w:lang w:val="fr-FR" w:eastAsia="zh-CN"/>
          </w:rPr>
          <w:t>-</w:t>
        </w:r>
        <w:proofErr w:type="gramStart"/>
        <w:r w:rsidRPr="0088004F">
          <w:rPr>
            <w:lang w:val="fr-FR" w:eastAsia="zh-CN"/>
          </w:rPr>
          <w:t>1</w:t>
        </w:r>
        <w:r w:rsidRPr="0088004F">
          <w:rPr>
            <w:lang w:val="fr-FR"/>
          </w:rPr>
          <w:t>:</w:t>
        </w:r>
        <w:proofErr w:type="gramEnd"/>
        <w:r w:rsidRPr="0088004F">
          <w:rPr>
            <w:lang w:val="fr-FR"/>
          </w:rPr>
          <w:t xml:space="preserve"> </w:t>
        </w:r>
        <w:r w:rsidRPr="00110E86">
          <w:rPr>
            <w:rFonts w:eastAsia="Calibri"/>
          </w:rPr>
          <w:t xml:space="preserve">Flight path reporting </w:t>
        </w:r>
        <w:r>
          <w:rPr>
            <w:rFonts w:eastAsia="Calibri"/>
          </w:rPr>
          <w:t xml:space="preserve">client </w:t>
        </w:r>
        <w:r w:rsidRPr="00110E86">
          <w:rPr>
            <w:rFonts w:eastAsia="Calibri"/>
          </w:rPr>
          <w:t xml:space="preserve">configuration </w:t>
        </w:r>
        <w:proofErr w:type="spellStart"/>
        <w:r w:rsidRPr="0088004F">
          <w:rPr>
            <w:lang w:val="fr-FR"/>
          </w:rPr>
          <w:t>request</w:t>
        </w:r>
        <w:proofErr w:type="spell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56A81" w:rsidRPr="00AD6AC3" w14:paraId="7578EB93" w14:textId="77777777">
        <w:trPr>
          <w:jc w:val="center"/>
          <w:ins w:id="375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CA7F36" w14:textId="77777777" w:rsidR="00356A81" w:rsidRPr="008B6E16" w:rsidRDefault="00356A81">
            <w:pPr>
              <w:pStyle w:val="TAH"/>
              <w:rPr>
                <w:ins w:id="376" w:author="Atle Monrad" w:date="2024-02-14T11:08:00Z"/>
                <w:lang w:val="en-US"/>
              </w:rPr>
            </w:pPr>
            <w:ins w:id="377" w:author="Atle Monrad" w:date="2024-02-14T11:08:00Z">
              <w:r w:rsidRPr="008B6E16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7F0F49" w14:textId="77777777" w:rsidR="00356A81" w:rsidRPr="008B6E16" w:rsidRDefault="00356A81">
            <w:pPr>
              <w:pStyle w:val="TAH"/>
              <w:rPr>
                <w:ins w:id="378" w:author="Atle Monrad" w:date="2024-02-14T11:08:00Z"/>
                <w:lang w:val="en-US"/>
              </w:rPr>
            </w:pPr>
            <w:ins w:id="379" w:author="Atle Monrad" w:date="2024-02-14T11:08:00Z">
              <w:r w:rsidRPr="008B6E16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A5E1A" w14:textId="77777777" w:rsidR="00356A81" w:rsidRPr="008B6E16" w:rsidRDefault="00356A81">
            <w:pPr>
              <w:pStyle w:val="TAH"/>
              <w:rPr>
                <w:ins w:id="380" w:author="Atle Monrad" w:date="2024-02-14T11:08:00Z"/>
                <w:lang w:val="en-US"/>
              </w:rPr>
            </w:pPr>
            <w:ins w:id="381" w:author="Atle Monrad" w:date="2024-02-14T11:08:00Z">
              <w:r w:rsidRPr="008B6E16">
                <w:rPr>
                  <w:lang w:val="en-US"/>
                </w:rPr>
                <w:t>Description</w:t>
              </w:r>
            </w:ins>
          </w:p>
        </w:tc>
      </w:tr>
      <w:tr w:rsidR="00356A81" w:rsidRPr="00AD6AC3" w14:paraId="5B3B5D13" w14:textId="77777777">
        <w:trPr>
          <w:jc w:val="center"/>
          <w:ins w:id="382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F26854" w14:textId="77777777" w:rsidR="00356A81" w:rsidRPr="00AD6AC3" w:rsidRDefault="00356A81">
            <w:pPr>
              <w:pStyle w:val="TAL"/>
              <w:rPr>
                <w:ins w:id="383" w:author="Atle Monrad" w:date="2024-02-14T11:08:00Z"/>
                <w:szCs w:val="18"/>
                <w:lang w:val="en-US"/>
              </w:rPr>
            </w:pPr>
            <w:ins w:id="384" w:author="Atle Monrad" w:date="2024-02-14T11:08:00Z">
              <w:r w:rsidRPr="00AD6AC3">
                <w:rPr>
                  <w:szCs w:val="18"/>
                  <w:lang w:val="en-US"/>
                </w:rPr>
                <w:t>UAS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993729" w14:textId="77777777" w:rsidR="00356A81" w:rsidRPr="00AD6AC3" w:rsidRDefault="00356A81">
            <w:pPr>
              <w:pStyle w:val="TAL"/>
              <w:rPr>
                <w:ins w:id="385" w:author="Atle Monrad" w:date="2024-02-14T11:08:00Z"/>
                <w:szCs w:val="18"/>
                <w:lang w:val="en-US"/>
              </w:rPr>
            </w:pPr>
            <w:ins w:id="386" w:author="Atle Monrad" w:date="2024-02-14T11:08:00Z">
              <w:r w:rsidRPr="00AD6AC3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5CECE" w14:textId="77777777" w:rsidR="00356A81" w:rsidRPr="00AD6AC3" w:rsidRDefault="00356A81">
            <w:pPr>
              <w:pStyle w:val="TAL"/>
              <w:rPr>
                <w:ins w:id="387" w:author="Atle Monrad" w:date="2024-02-14T11:08:00Z"/>
                <w:szCs w:val="18"/>
                <w:lang w:val="en-US"/>
              </w:rPr>
            </w:pPr>
            <w:ins w:id="388" w:author="Atle Monrad" w:date="2024-02-14T11:08:00Z">
              <w:r w:rsidRPr="00AD6AC3">
                <w:rPr>
                  <w:szCs w:val="18"/>
                  <w:lang w:val="en-US"/>
                </w:rPr>
                <w:t xml:space="preserve">The identification of the UAS for which the </w:t>
              </w:r>
              <w:r>
                <w:rPr>
                  <w:rFonts w:eastAsia="Calibri"/>
                </w:rPr>
                <w:t>f</w:t>
              </w:r>
              <w:r w:rsidRPr="00110E86">
                <w:rPr>
                  <w:rFonts w:eastAsia="Calibri"/>
                </w:rPr>
                <w:t xml:space="preserve">light path reporting </w:t>
              </w:r>
              <w:r>
                <w:rPr>
                  <w:rFonts w:eastAsia="Calibri"/>
                </w:rPr>
                <w:t xml:space="preserve">client </w:t>
              </w:r>
              <w:r w:rsidRPr="00110E86">
                <w:rPr>
                  <w:rFonts w:eastAsia="Calibri"/>
                </w:rPr>
                <w:t xml:space="preserve">configuration </w:t>
              </w:r>
              <w:proofErr w:type="spellStart"/>
              <w:r>
                <w:rPr>
                  <w:lang w:val="fr-FR"/>
                </w:rPr>
                <w:t>request</w:t>
              </w:r>
              <w:proofErr w:type="spellEnd"/>
              <w:r w:rsidRPr="00AD6AC3">
                <w:rPr>
                  <w:szCs w:val="18"/>
                  <w:lang w:val="en-US"/>
                </w:rPr>
                <w:t xml:space="preserve"> applies. This could be in form of identifier for the UAS, e.g</w:t>
              </w:r>
              <w:r>
                <w:rPr>
                  <w:szCs w:val="18"/>
                  <w:lang w:val="en-US"/>
                </w:rPr>
                <w:t>.</w:t>
              </w:r>
              <w:r w:rsidRPr="008B6E16">
                <w:rPr>
                  <w:szCs w:val="18"/>
                  <w:lang w:val="en-US"/>
                </w:rPr>
                <w:t xml:space="preserve"> group ID; or </w:t>
              </w:r>
              <w:r>
                <w:rPr>
                  <w:szCs w:val="18"/>
                  <w:lang w:val="en-US"/>
                </w:rPr>
                <w:t xml:space="preserve">collection of </w:t>
              </w:r>
              <w:r w:rsidRPr="008B6E16">
                <w:rPr>
                  <w:szCs w:val="18"/>
                  <w:lang w:val="en-US"/>
                </w:rPr>
                <w:t xml:space="preserve">individual identifiers for the UAV and UAV-C, e.g. CAA </w:t>
              </w:r>
              <w:r>
                <w:rPr>
                  <w:szCs w:val="18"/>
                  <w:lang w:val="en-US"/>
                </w:rPr>
                <w:t xml:space="preserve">level UAV </w:t>
              </w:r>
              <w:r w:rsidRPr="008B6E16">
                <w:rPr>
                  <w:szCs w:val="18"/>
                  <w:lang w:val="en-US"/>
                </w:rPr>
                <w:t>ID, GPSI.</w:t>
              </w:r>
            </w:ins>
          </w:p>
        </w:tc>
      </w:tr>
      <w:tr w:rsidR="00356A81" w:rsidRPr="00AD6AC3" w14:paraId="55AD58D7" w14:textId="77777777">
        <w:trPr>
          <w:jc w:val="center"/>
          <w:ins w:id="389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6E75A3" w14:textId="77777777" w:rsidR="00356A81" w:rsidRPr="00AD6AC3" w:rsidRDefault="00356A81">
            <w:pPr>
              <w:pStyle w:val="TAL"/>
              <w:rPr>
                <w:ins w:id="390" w:author="Atle Monrad" w:date="2024-02-14T11:08:00Z"/>
                <w:szCs w:val="18"/>
                <w:lang w:val="en-US"/>
              </w:rPr>
            </w:pPr>
            <w:ins w:id="391" w:author="Atle Monrad" w:date="2024-02-14T11:08:00Z">
              <w:r>
                <w:rPr>
                  <w:szCs w:val="18"/>
                  <w:lang w:val="en-US"/>
                </w:rPr>
                <w:t xml:space="preserve">Parameters for </w:t>
              </w:r>
              <w:proofErr w:type="spellStart"/>
              <w:r>
                <w:rPr>
                  <w:szCs w:val="18"/>
                  <w:lang w:val="en-US"/>
                </w:rPr>
                <w:t>Uu</w:t>
              </w:r>
              <w:proofErr w:type="spellEnd"/>
              <w:r>
                <w:rPr>
                  <w:szCs w:val="18"/>
                  <w:lang w:val="en-US"/>
                </w:rPr>
                <w:t xml:space="preserve"> / PC5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A3B433" w14:textId="77777777" w:rsidR="00356A81" w:rsidRPr="00AD6AC3" w:rsidRDefault="00356A81">
            <w:pPr>
              <w:pStyle w:val="TAL"/>
              <w:rPr>
                <w:ins w:id="392" w:author="Atle Monrad" w:date="2024-02-14T11:08:00Z"/>
                <w:szCs w:val="18"/>
                <w:lang w:val="en-US"/>
              </w:rPr>
            </w:pPr>
            <w:ins w:id="393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4D507" w14:textId="77777777" w:rsidR="00356A81" w:rsidRPr="00AD6AC3" w:rsidRDefault="00356A81">
            <w:pPr>
              <w:pStyle w:val="TAL"/>
              <w:rPr>
                <w:ins w:id="394" w:author="Atle Monrad" w:date="2024-02-14T11:08:00Z"/>
                <w:szCs w:val="18"/>
                <w:lang w:val="en-US"/>
              </w:rPr>
            </w:pPr>
            <w:ins w:id="395" w:author="Atle Monrad" w:date="2024-02-14T11:08:00Z">
              <w:r>
                <w:rPr>
                  <w:szCs w:val="18"/>
                  <w:lang w:val="en-US"/>
                </w:rPr>
                <w:t xml:space="preserve">Parameters for </w:t>
              </w:r>
              <w:proofErr w:type="spellStart"/>
              <w:r>
                <w:rPr>
                  <w:szCs w:val="18"/>
                  <w:lang w:val="en-US"/>
                </w:rPr>
                <w:t>Uu</w:t>
              </w:r>
              <w:proofErr w:type="spellEnd"/>
              <w:r>
                <w:rPr>
                  <w:szCs w:val="18"/>
                  <w:lang w:val="en-US"/>
                </w:rPr>
                <w:t xml:space="preserve"> and PC5</w:t>
              </w:r>
            </w:ins>
          </w:p>
        </w:tc>
      </w:tr>
      <w:tr w:rsidR="00356A81" w:rsidRPr="00AD6AC3" w14:paraId="0E242537" w14:textId="77777777">
        <w:trPr>
          <w:jc w:val="center"/>
          <w:ins w:id="396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360E23" w14:textId="77777777" w:rsidR="00356A81" w:rsidRPr="00AD6AC3" w:rsidRDefault="00356A81">
            <w:pPr>
              <w:pStyle w:val="TAL"/>
              <w:rPr>
                <w:ins w:id="397" w:author="Atle Monrad" w:date="2024-02-14T11:08:00Z"/>
                <w:szCs w:val="18"/>
                <w:lang w:val="en-US"/>
              </w:rPr>
            </w:pPr>
            <w:ins w:id="398" w:author="Atle Monrad" w:date="2024-02-14T11:08:00Z">
              <w:r>
                <w:rPr>
                  <w:szCs w:val="18"/>
                  <w:lang w:val="en-US"/>
                </w:rPr>
                <w:t>&gt; QoS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C95359" w14:textId="77777777" w:rsidR="00356A81" w:rsidRPr="00AD6AC3" w:rsidRDefault="00356A81">
            <w:pPr>
              <w:pStyle w:val="TAL"/>
              <w:rPr>
                <w:ins w:id="399" w:author="Atle Monrad" w:date="2024-02-14T11:08:00Z"/>
                <w:szCs w:val="18"/>
                <w:lang w:val="en-US"/>
              </w:rPr>
            </w:pPr>
            <w:ins w:id="400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2FE8" w14:textId="77777777" w:rsidR="00356A81" w:rsidRPr="00254EC3" w:rsidRDefault="00356A81">
            <w:pPr>
              <w:pStyle w:val="TAL"/>
              <w:rPr>
                <w:ins w:id="401" w:author="Atle Monrad" w:date="2024-02-14T11:08:00Z"/>
                <w:rFonts w:cs="Arial"/>
                <w:szCs w:val="18"/>
                <w:lang w:val="en-US"/>
              </w:rPr>
            </w:pPr>
            <w:ins w:id="402" w:author="Atle Monrad" w:date="2024-02-14T11:08:00Z">
              <w:r>
                <w:rPr>
                  <w:rFonts w:cs="Arial"/>
                  <w:szCs w:val="18"/>
                  <w:lang w:val="en-US"/>
                </w:rPr>
                <w:t>Parameters for flight path configuration related with QoS.</w:t>
              </w:r>
            </w:ins>
          </w:p>
          <w:p w14:paraId="202DC86D" w14:textId="77777777" w:rsidR="00356A81" w:rsidRPr="00707547" w:rsidRDefault="00356A81">
            <w:pPr>
              <w:pStyle w:val="B1"/>
              <w:rPr>
                <w:ins w:id="403" w:author="Atle Monrad" w:date="2024-02-14T11:08:00Z"/>
                <w:rFonts w:ascii="Arial" w:hAnsi="Arial" w:cs="Arial"/>
                <w:sz w:val="18"/>
                <w:szCs w:val="18"/>
                <w:lang w:val="en-US"/>
              </w:rPr>
            </w:pPr>
            <w:ins w:id="404" w:author="Atle Monrad" w:date="2024-02-14T11:08:00Z">
              <w:r w:rsidRPr="00707547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707547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  <w:t>QoS thresholds</w:t>
              </w:r>
            </w:ins>
          </w:p>
          <w:p w14:paraId="176EBBB7" w14:textId="77777777" w:rsidR="00356A81" w:rsidRPr="00AD6AC3" w:rsidRDefault="00356A81">
            <w:pPr>
              <w:pStyle w:val="B1"/>
              <w:rPr>
                <w:ins w:id="405" w:author="Atle Monrad" w:date="2024-02-14T11:08:00Z"/>
                <w:szCs w:val="18"/>
                <w:lang w:val="en-US"/>
              </w:rPr>
            </w:pPr>
            <w:ins w:id="406" w:author="Atle Monrad" w:date="2024-02-14T11:08:00Z">
              <w:r w:rsidRPr="00707547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707547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  <w:t xml:space="preserve">QoS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periodicity</w:t>
              </w:r>
            </w:ins>
          </w:p>
        </w:tc>
      </w:tr>
      <w:tr w:rsidR="00356A81" w:rsidRPr="00AD6AC3" w14:paraId="1424C5CF" w14:textId="77777777">
        <w:trPr>
          <w:jc w:val="center"/>
          <w:ins w:id="407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B45845" w14:textId="77777777" w:rsidR="00356A81" w:rsidRPr="00AD6AC3" w:rsidRDefault="00356A81">
            <w:pPr>
              <w:pStyle w:val="TAL"/>
              <w:rPr>
                <w:ins w:id="408" w:author="Atle Monrad" w:date="2024-02-14T11:08:00Z"/>
                <w:szCs w:val="18"/>
                <w:lang w:val="en-US"/>
              </w:rPr>
            </w:pPr>
            <w:ins w:id="409" w:author="Atle Monrad" w:date="2024-02-14T11:08:00Z">
              <w:r>
                <w:rPr>
                  <w:szCs w:val="18"/>
                  <w:lang w:val="en-US"/>
                </w:rPr>
                <w:t xml:space="preserve">&gt; </w:t>
              </w:r>
              <w:proofErr w:type="spellStart"/>
              <w:r>
                <w:t>QoE</w:t>
              </w:r>
              <w:proofErr w:type="spellEnd"/>
              <w:r>
                <w:t xml:space="preserve">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AB05C3" w14:textId="77777777" w:rsidR="00356A81" w:rsidRPr="00AD6AC3" w:rsidRDefault="00356A81">
            <w:pPr>
              <w:pStyle w:val="TAL"/>
              <w:rPr>
                <w:ins w:id="410" w:author="Atle Monrad" w:date="2024-02-14T11:08:00Z"/>
                <w:szCs w:val="18"/>
                <w:lang w:val="en-US"/>
              </w:rPr>
            </w:pPr>
            <w:ins w:id="411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8FA9B" w14:textId="77777777" w:rsidR="00356A81" w:rsidRPr="00254EC3" w:rsidRDefault="00356A81">
            <w:pPr>
              <w:pStyle w:val="TAL"/>
              <w:rPr>
                <w:ins w:id="412" w:author="Atle Monrad" w:date="2024-02-14T11:08:00Z"/>
                <w:rFonts w:cs="Arial"/>
                <w:szCs w:val="18"/>
                <w:lang w:val="en-US"/>
              </w:rPr>
            </w:pPr>
            <w:ins w:id="413" w:author="Atle Monrad" w:date="2024-02-14T11:08:00Z">
              <w:r>
                <w:rPr>
                  <w:rFonts w:cs="Arial"/>
                  <w:szCs w:val="18"/>
                  <w:lang w:val="en-US"/>
                </w:rPr>
                <w:t xml:space="preserve">Parameters for flight path configuration related with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QoE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>.</w:t>
              </w:r>
            </w:ins>
          </w:p>
          <w:p w14:paraId="2F82F463" w14:textId="77777777" w:rsidR="00356A81" w:rsidRDefault="00356A81">
            <w:pPr>
              <w:pStyle w:val="B1"/>
              <w:rPr>
                <w:ins w:id="414" w:author="Atle Monrad" w:date="2024-02-14T11:08:00Z"/>
                <w:rFonts w:ascii="Arial" w:hAnsi="Arial" w:cs="Arial"/>
                <w:sz w:val="18"/>
                <w:szCs w:val="18"/>
                <w:lang w:val="en-US"/>
              </w:rPr>
            </w:pPr>
            <w:ins w:id="415" w:author="Atle Monrad" w:date="2024-02-14T11:08:00Z"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</w:r>
              <w:proofErr w:type="spellStart"/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>Qo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  <w:proofErr w:type="spellEnd"/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thresholds</w:t>
              </w:r>
            </w:ins>
          </w:p>
          <w:p w14:paraId="4DE638FB" w14:textId="77777777" w:rsidR="00356A81" w:rsidRPr="00AD6AC3" w:rsidRDefault="00356A81">
            <w:pPr>
              <w:pStyle w:val="B1"/>
              <w:rPr>
                <w:ins w:id="416" w:author="Atle Monrad" w:date="2024-02-14T11:08:00Z"/>
                <w:szCs w:val="18"/>
                <w:lang w:val="en-US"/>
              </w:rPr>
            </w:pPr>
            <w:ins w:id="417" w:author="Atle Monrad" w:date="2024-02-14T11:08:00Z"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</w:r>
              <w:proofErr w:type="spellStart"/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>Qo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  <w:proofErr w:type="spellEnd"/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periodicity</w:t>
              </w:r>
            </w:ins>
          </w:p>
        </w:tc>
      </w:tr>
      <w:tr w:rsidR="00356A81" w:rsidRPr="00AD6AC3" w14:paraId="26254249" w14:textId="77777777">
        <w:trPr>
          <w:jc w:val="center"/>
          <w:ins w:id="418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55AC2" w14:textId="77777777" w:rsidR="00356A81" w:rsidRPr="00AD6AC3" w:rsidRDefault="00356A81">
            <w:pPr>
              <w:pStyle w:val="TAL"/>
              <w:rPr>
                <w:ins w:id="419" w:author="Atle Monrad" w:date="2024-02-14T11:08:00Z"/>
                <w:szCs w:val="18"/>
                <w:lang w:val="en-US"/>
              </w:rPr>
            </w:pPr>
            <w:ins w:id="420" w:author="Atle Monrad" w:date="2024-02-14T11:08:00Z">
              <w:r>
                <w:rPr>
                  <w:szCs w:val="18"/>
                  <w:lang w:val="en-US"/>
                </w:rPr>
                <w:t xml:space="preserve">&gt; </w:t>
              </w:r>
              <w:r>
                <w:t xml:space="preserve">Time validity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37A608" w14:textId="77777777" w:rsidR="00356A81" w:rsidRPr="00AD6AC3" w:rsidRDefault="00356A81">
            <w:pPr>
              <w:pStyle w:val="TAL"/>
              <w:rPr>
                <w:ins w:id="421" w:author="Atle Monrad" w:date="2024-02-14T11:08:00Z"/>
                <w:szCs w:val="18"/>
                <w:lang w:val="en-US"/>
              </w:rPr>
            </w:pPr>
            <w:ins w:id="422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96DC7" w14:textId="77777777" w:rsidR="00356A81" w:rsidRPr="00AD6AC3" w:rsidRDefault="00356A81">
            <w:pPr>
              <w:pStyle w:val="TAL"/>
              <w:rPr>
                <w:ins w:id="423" w:author="Atle Monrad" w:date="2024-02-14T11:08:00Z"/>
                <w:szCs w:val="18"/>
                <w:lang w:val="en-US"/>
              </w:rPr>
            </w:pPr>
            <w:ins w:id="424" w:author="Atle Monrad" w:date="2024-02-14T11:08:00Z">
              <w:r>
                <w:rPr>
                  <w:szCs w:val="18"/>
                  <w:lang w:val="en-US"/>
                </w:rPr>
                <w:t xml:space="preserve">Time validity </w:t>
              </w:r>
              <w:r>
                <w:t>where</w:t>
              </w:r>
              <w:r w:rsidRPr="00960D65">
                <w:t xml:space="preserve"> the </w:t>
              </w:r>
              <w:r>
                <w:rPr>
                  <w:szCs w:val="18"/>
                  <w:lang w:val="en-US"/>
                </w:rPr>
                <w:t>flight path client configuration applies.</w:t>
              </w:r>
            </w:ins>
          </w:p>
        </w:tc>
      </w:tr>
      <w:tr w:rsidR="00356A81" w:rsidRPr="00AD6AC3" w14:paraId="2CF5554E" w14:textId="77777777">
        <w:trPr>
          <w:jc w:val="center"/>
          <w:ins w:id="425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6CBFEF" w14:textId="77777777" w:rsidR="00356A81" w:rsidRPr="00AD6AC3" w:rsidRDefault="00356A81">
            <w:pPr>
              <w:pStyle w:val="TAL"/>
              <w:rPr>
                <w:ins w:id="426" w:author="Atle Monrad" w:date="2024-02-14T11:08:00Z"/>
                <w:szCs w:val="18"/>
                <w:lang w:val="en-US"/>
              </w:rPr>
            </w:pPr>
            <w:ins w:id="427" w:author="Atle Monrad" w:date="2024-02-14T11:08:00Z">
              <w:r>
                <w:rPr>
                  <w:szCs w:val="18"/>
                  <w:lang w:val="en-US"/>
                </w:rPr>
                <w:t xml:space="preserve">&gt; </w:t>
              </w:r>
              <w:r>
                <w:t>List of waypoints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0C36BA" w14:textId="77777777" w:rsidR="00356A81" w:rsidRPr="00AD6AC3" w:rsidRDefault="00356A81">
            <w:pPr>
              <w:pStyle w:val="TAL"/>
              <w:rPr>
                <w:ins w:id="428" w:author="Atle Monrad" w:date="2024-02-14T11:08:00Z"/>
                <w:szCs w:val="18"/>
                <w:lang w:val="en-US"/>
              </w:rPr>
            </w:pPr>
            <w:ins w:id="429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C3DA2" w14:textId="77777777" w:rsidR="00356A81" w:rsidRPr="00AD6AC3" w:rsidRDefault="00356A81">
            <w:pPr>
              <w:pStyle w:val="TAL"/>
              <w:rPr>
                <w:ins w:id="430" w:author="Atle Monrad" w:date="2024-02-14T11:08:00Z"/>
                <w:szCs w:val="18"/>
                <w:lang w:val="en-US"/>
              </w:rPr>
            </w:pPr>
            <w:ins w:id="431" w:author="Atle Monrad" w:date="2024-02-14T11:08:00Z">
              <w:r>
                <w:t>One or more waypoints along the flight path where</w:t>
              </w:r>
              <w:r w:rsidRPr="00960D65">
                <w:t xml:space="preserve"> the </w:t>
              </w:r>
              <w:r>
                <w:rPr>
                  <w:szCs w:val="18"/>
                  <w:lang w:val="en-US"/>
                </w:rPr>
                <w:t>flight path client configuration applies.</w:t>
              </w:r>
            </w:ins>
          </w:p>
        </w:tc>
      </w:tr>
      <w:tr w:rsidR="00356A81" w:rsidRPr="00AD6AC3" w14:paraId="2F3E1579" w14:textId="77777777">
        <w:trPr>
          <w:jc w:val="center"/>
          <w:ins w:id="432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D668ED" w14:textId="77777777" w:rsidR="00356A81" w:rsidRPr="00AD6AC3" w:rsidRDefault="00356A81">
            <w:pPr>
              <w:pStyle w:val="TAL"/>
              <w:rPr>
                <w:ins w:id="433" w:author="Atle Monrad" w:date="2024-02-14T11:08:00Z"/>
                <w:szCs w:val="18"/>
                <w:lang w:val="en-US"/>
              </w:rPr>
            </w:pPr>
            <w:ins w:id="434" w:author="Atle Monrad" w:date="2024-02-14T11:08:00Z">
              <w:r>
                <w:rPr>
                  <w:szCs w:val="18"/>
                  <w:lang w:val="en-US"/>
                </w:rPr>
                <w:t>&gt; Geographical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8432E6" w14:textId="77777777" w:rsidR="00356A81" w:rsidRPr="00AD6AC3" w:rsidRDefault="00356A81">
            <w:pPr>
              <w:pStyle w:val="TAL"/>
              <w:rPr>
                <w:ins w:id="435" w:author="Atle Monrad" w:date="2024-02-14T11:08:00Z"/>
                <w:szCs w:val="18"/>
                <w:lang w:val="en-US"/>
              </w:rPr>
            </w:pPr>
            <w:ins w:id="436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837C" w14:textId="77777777" w:rsidR="00356A81" w:rsidRPr="00AD6AC3" w:rsidRDefault="00356A81">
            <w:pPr>
              <w:pStyle w:val="TAL"/>
              <w:rPr>
                <w:ins w:id="437" w:author="Atle Monrad" w:date="2024-02-14T11:08:00Z"/>
                <w:szCs w:val="18"/>
                <w:lang w:val="en-US"/>
              </w:rPr>
            </w:pPr>
            <w:ins w:id="438" w:author="Atle Monrad" w:date="2024-02-14T11:08:00Z">
              <w:r w:rsidRPr="00B67CD4">
                <w:rPr>
                  <w:rStyle w:val="TALChar"/>
                </w:rPr>
                <w:t xml:space="preserve">The area </w:t>
              </w:r>
              <w:r>
                <w:t>where</w:t>
              </w:r>
              <w:r w:rsidRPr="00960D65">
                <w:t xml:space="preserve"> the </w:t>
              </w:r>
              <w:r>
                <w:rPr>
                  <w:szCs w:val="18"/>
                  <w:lang w:val="en-US"/>
                </w:rPr>
                <w:t>flight path client configuration applies</w:t>
              </w:r>
              <w:r w:rsidRPr="00B67CD4">
                <w:rPr>
                  <w:rStyle w:val="TALChar"/>
                </w:rPr>
                <w:t>. This can be geographical area, or topological area</w:t>
              </w:r>
              <w:r>
                <w:rPr>
                  <w:szCs w:val="18"/>
                  <w:lang w:val="en-US"/>
                </w:rPr>
                <w:t>.</w:t>
              </w:r>
            </w:ins>
          </w:p>
        </w:tc>
      </w:tr>
      <w:tr w:rsidR="00356A81" w:rsidRPr="00B67CD4" w14:paraId="7EE74EA4" w14:textId="77777777">
        <w:trPr>
          <w:jc w:val="center"/>
          <w:ins w:id="439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CA8C3C" w14:textId="77777777" w:rsidR="00356A81" w:rsidRDefault="00356A81">
            <w:pPr>
              <w:pStyle w:val="TAL"/>
              <w:rPr>
                <w:ins w:id="440" w:author="Atle Monrad" w:date="2024-02-14T11:08:00Z"/>
                <w:szCs w:val="18"/>
                <w:lang w:val="en-US"/>
              </w:rPr>
            </w:pPr>
            <w:ins w:id="441" w:author="Atle Monrad" w:date="2024-02-14T11:08:00Z">
              <w:r>
                <w:rPr>
                  <w:szCs w:val="18"/>
                  <w:lang w:val="en-US"/>
                </w:rPr>
                <w:t>&gt; Reporting frequency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72CC5D" w14:textId="77777777" w:rsidR="00356A81" w:rsidRDefault="00356A81">
            <w:pPr>
              <w:pStyle w:val="TAL"/>
              <w:rPr>
                <w:ins w:id="442" w:author="Atle Monrad" w:date="2024-02-14T11:08:00Z"/>
                <w:szCs w:val="18"/>
                <w:lang w:val="en-US"/>
              </w:rPr>
            </w:pPr>
            <w:ins w:id="443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6DB48" w14:textId="77777777" w:rsidR="00356A81" w:rsidRPr="00B67CD4" w:rsidRDefault="00356A81">
            <w:pPr>
              <w:pStyle w:val="TAL"/>
              <w:rPr>
                <w:ins w:id="444" w:author="Atle Monrad" w:date="2024-02-14T11:08:00Z"/>
                <w:rStyle w:val="TALChar"/>
              </w:rPr>
            </w:pPr>
            <w:ins w:id="445" w:author="Atle Monrad" w:date="2024-02-14T11:08:00Z">
              <w:r>
                <w:rPr>
                  <w:rStyle w:val="TALChar"/>
                </w:rPr>
                <w:t xml:space="preserve">Indication on how often the </w:t>
              </w:r>
              <w:r>
                <w:rPr>
                  <w:lang w:val="en-US"/>
                </w:rPr>
                <w:t>UAE server would like to be reported. This can be event based and / or time based.</w:t>
              </w:r>
            </w:ins>
          </w:p>
        </w:tc>
      </w:tr>
      <w:tr w:rsidR="00356A81" w:rsidRPr="00AD6AC3" w14:paraId="041662EF" w14:textId="77777777">
        <w:trPr>
          <w:jc w:val="center"/>
          <w:ins w:id="446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C0E297" w14:textId="77777777" w:rsidR="00356A81" w:rsidRPr="00AD6AC3" w:rsidRDefault="00356A81">
            <w:pPr>
              <w:pStyle w:val="TAL"/>
              <w:rPr>
                <w:ins w:id="447" w:author="Atle Monrad" w:date="2024-02-14T11:08:00Z"/>
                <w:szCs w:val="18"/>
                <w:lang w:val="en-US"/>
              </w:rPr>
            </w:pPr>
            <w:ins w:id="448" w:author="Atle Monrad" w:date="2024-02-14T11:08:00Z">
              <w:r>
                <w:rPr>
                  <w:szCs w:val="18"/>
                  <w:lang w:val="en-US"/>
                </w:rPr>
                <w:t>Parameters for PC5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C17BD2" w14:textId="77777777" w:rsidR="00356A81" w:rsidRPr="00AD6AC3" w:rsidRDefault="00356A81">
            <w:pPr>
              <w:pStyle w:val="TAL"/>
              <w:rPr>
                <w:ins w:id="449" w:author="Atle Monrad" w:date="2024-02-14T11:08:00Z"/>
                <w:szCs w:val="18"/>
                <w:lang w:val="en-US"/>
              </w:rPr>
            </w:pPr>
            <w:ins w:id="450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ED46" w14:textId="77777777" w:rsidR="00356A81" w:rsidRPr="00AD6AC3" w:rsidRDefault="00356A81">
            <w:pPr>
              <w:pStyle w:val="TAL"/>
              <w:rPr>
                <w:ins w:id="451" w:author="Atle Monrad" w:date="2024-02-14T11:08:00Z"/>
                <w:szCs w:val="18"/>
                <w:lang w:val="en-US"/>
              </w:rPr>
            </w:pPr>
            <w:ins w:id="452" w:author="Atle Monrad" w:date="2024-02-14T11:08:00Z">
              <w:r>
                <w:rPr>
                  <w:szCs w:val="18"/>
                  <w:lang w:val="en-US"/>
                </w:rPr>
                <w:t xml:space="preserve">Parameters for PC5. If this set is provided, the above parameters “Parameters for </w:t>
              </w:r>
              <w:proofErr w:type="spellStart"/>
              <w:r>
                <w:rPr>
                  <w:szCs w:val="18"/>
                  <w:lang w:val="en-US"/>
                </w:rPr>
                <w:t>Uu</w:t>
              </w:r>
              <w:proofErr w:type="spellEnd"/>
              <w:r>
                <w:rPr>
                  <w:szCs w:val="18"/>
                  <w:lang w:val="en-US"/>
                </w:rPr>
                <w:t xml:space="preserve"> / PC5” is only for </w:t>
              </w:r>
              <w:proofErr w:type="spellStart"/>
              <w:r>
                <w:rPr>
                  <w:szCs w:val="18"/>
                  <w:lang w:val="en-US"/>
                </w:rPr>
                <w:t>Uu</w:t>
              </w:r>
              <w:proofErr w:type="spellEnd"/>
              <w:r>
                <w:rPr>
                  <w:szCs w:val="18"/>
                  <w:lang w:val="en-US"/>
                </w:rPr>
                <w:t>.</w:t>
              </w:r>
            </w:ins>
          </w:p>
        </w:tc>
      </w:tr>
      <w:tr w:rsidR="00356A81" w:rsidRPr="00AD6AC3" w14:paraId="08AA535D" w14:textId="77777777">
        <w:trPr>
          <w:jc w:val="center"/>
          <w:ins w:id="453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DE2FC2" w14:textId="77777777" w:rsidR="00356A81" w:rsidRPr="00AD6AC3" w:rsidRDefault="00356A81">
            <w:pPr>
              <w:pStyle w:val="TAL"/>
              <w:rPr>
                <w:ins w:id="454" w:author="Atle Monrad" w:date="2024-02-14T11:08:00Z"/>
                <w:szCs w:val="18"/>
                <w:lang w:val="en-US"/>
              </w:rPr>
            </w:pPr>
            <w:ins w:id="455" w:author="Atle Monrad" w:date="2024-02-14T11:08:00Z">
              <w:r>
                <w:rPr>
                  <w:szCs w:val="18"/>
                  <w:lang w:val="en-US"/>
                </w:rPr>
                <w:t>&gt; QoS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DB0384" w14:textId="77777777" w:rsidR="00356A81" w:rsidRPr="00AD6AC3" w:rsidRDefault="00356A81">
            <w:pPr>
              <w:pStyle w:val="TAL"/>
              <w:rPr>
                <w:ins w:id="456" w:author="Atle Monrad" w:date="2024-02-14T11:08:00Z"/>
                <w:szCs w:val="18"/>
                <w:lang w:val="en-US"/>
              </w:rPr>
            </w:pPr>
            <w:ins w:id="457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290DA" w14:textId="77777777" w:rsidR="00356A81" w:rsidRPr="00254EC3" w:rsidRDefault="00356A81">
            <w:pPr>
              <w:pStyle w:val="TAL"/>
              <w:rPr>
                <w:ins w:id="458" w:author="Atle Monrad" w:date="2024-02-14T11:08:00Z"/>
                <w:rFonts w:cs="Arial"/>
                <w:szCs w:val="18"/>
                <w:lang w:val="en-US"/>
              </w:rPr>
            </w:pPr>
            <w:ins w:id="459" w:author="Atle Monrad" w:date="2024-02-14T11:08:00Z">
              <w:r>
                <w:rPr>
                  <w:rFonts w:cs="Arial"/>
                  <w:szCs w:val="18"/>
                  <w:lang w:val="en-US"/>
                </w:rPr>
                <w:t>Parameters for flight path configuration related with QoS.</w:t>
              </w:r>
            </w:ins>
          </w:p>
          <w:p w14:paraId="051BFA5A" w14:textId="77777777" w:rsidR="00356A81" w:rsidRPr="00707547" w:rsidRDefault="00356A81">
            <w:pPr>
              <w:pStyle w:val="B1"/>
              <w:rPr>
                <w:ins w:id="460" w:author="Atle Monrad" w:date="2024-02-14T11:08:00Z"/>
                <w:rFonts w:ascii="Arial" w:hAnsi="Arial" w:cs="Arial"/>
                <w:sz w:val="18"/>
                <w:szCs w:val="18"/>
                <w:lang w:val="en-US"/>
              </w:rPr>
            </w:pPr>
            <w:ins w:id="461" w:author="Atle Monrad" w:date="2024-02-14T11:08:00Z">
              <w:r w:rsidRPr="00707547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707547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  <w:t>QoS thresholds</w:t>
              </w:r>
            </w:ins>
          </w:p>
          <w:p w14:paraId="1D600B9D" w14:textId="77777777" w:rsidR="00356A81" w:rsidRPr="00AD6AC3" w:rsidRDefault="00356A81">
            <w:pPr>
              <w:pStyle w:val="B1"/>
              <w:rPr>
                <w:ins w:id="462" w:author="Atle Monrad" w:date="2024-02-14T11:08:00Z"/>
                <w:szCs w:val="18"/>
                <w:lang w:val="en-US"/>
              </w:rPr>
            </w:pPr>
            <w:ins w:id="463" w:author="Atle Monrad" w:date="2024-02-14T11:08:00Z">
              <w:r w:rsidRPr="00707547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707547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  <w:t xml:space="preserve">QoS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periodicity</w:t>
              </w:r>
            </w:ins>
          </w:p>
        </w:tc>
      </w:tr>
      <w:tr w:rsidR="00356A81" w:rsidRPr="00AD6AC3" w14:paraId="77330B53" w14:textId="77777777">
        <w:trPr>
          <w:jc w:val="center"/>
          <w:ins w:id="464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4CDBA6" w14:textId="77777777" w:rsidR="00356A81" w:rsidRPr="00AD6AC3" w:rsidRDefault="00356A81">
            <w:pPr>
              <w:pStyle w:val="TAL"/>
              <w:rPr>
                <w:ins w:id="465" w:author="Atle Monrad" w:date="2024-02-14T11:08:00Z"/>
                <w:szCs w:val="18"/>
                <w:lang w:val="en-US"/>
              </w:rPr>
            </w:pPr>
            <w:ins w:id="466" w:author="Atle Monrad" w:date="2024-02-14T11:08:00Z">
              <w:r>
                <w:rPr>
                  <w:szCs w:val="18"/>
                  <w:lang w:val="en-US"/>
                </w:rPr>
                <w:t xml:space="preserve">&gt; </w:t>
              </w:r>
              <w:proofErr w:type="spellStart"/>
              <w:r>
                <w:t>QoE</w:t>
              </w:r>
              <w:proofErr w:type="spellEnd"/>
              <w:r>
                <w:t xml:space="preserve">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932002" w14:textId="77777777" w:rsidR="00356A81" w:rsidRPr="00AD6AC3" w:rsidRDefault="00356A81">
            <w:pPr>
              <w:pStyle w:val="TAL"/>
              <w:rPr>
                <w:ins w:id="467" w:author="Atle Monrad" w:date="2024-02-14T11:08:00Z"/>
                <w:szCs w:val="18"/>
                <w:lang w:val="en-US"/>
              </w:rPr>
            </w:pPr>
            <w:ins w:id="468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FC91C" w14:textId="77777777" w:rsidR="00356A81" w:rsidRPr="00254EC3" w:rsidRDefault="00356A81">
            <w:pPr>
              <w:pStyle w:val="TAL"/>
              <w:rPr>
                <w:ins w:id="469" w:author="Atle Monrad" w:date="2024-02-14T11:08:00Z"/>
                <w:rFonts w:cs="Arial"/>
                <w:szCs w:val="18"/>
                <w:lang w:val="en-US"/>
              </w:rPr>
            </w:pPr>
            <w:ins w:id="470" w:author="Atle Monrad" w:date="2024-02-14T11:08:00Z">
              <w:r>
                <w:rPr>
                  <w:rFonts w:cs="Arial"/>
                  <w:szCs w:val="18"/>
                  <w:lang w:val="en-US"/>
                </w:rPr>
                <w:t xml:space="preserve">Parameters for flight path configuration related with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QoE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>.</w:t>
              </w:r>
            </w:ins>
          </w:p>
          <w:p w14:paraId="591335F3" w14:textId="77777777" w:rsidR="00356A81" w:rsidRDefault="00356A81">
            <w:pPr>
              <w:pStyle w:val="B1"/>
              <w:rPr>
                <w:ins w:id="471" w:author="Atle Monrad" w:date="2024-02-14T11:08:00Z"/>
                <w:rFonts w:ascii="Arial" w:hAnsi="Arial" w:cs="Arial"/>
                <w:sz w:val="18"/>
                <w:szCs w:val="18"/>
                <w:lang w:val="en-US"/>
              </w:rPr>
            </w:pPr>
            <w:ins w:id="472" w:author="Atle Monrad" w:date="2024-02-14T11:08:00Z"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</w:r>
              <w:proofErr w:type="spellStart"/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>Qo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  <w:proofErr w:type="spellEnd"/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thresholds</w:t>
              </w:r>
            </w:ins>
          </w:p>
          <w:p w14:paraId="51099201" w14:textId="77777777" w:rsidR="00356A81" w:rsidRPr="00AD6AC3" w:rsidRDefault="00356A81">
            <w:pPr>
              <w:pStyle w:val="B1"/>
              <w:rPr>
                <w:ins w:id="473" w:author="Atle Monrad" w:date="2024-02-14T11:08:00Z"/>
                <w:szCs w:val="18"/>
                <w:lang w:val="en-US"/>
              </w:rPr>
            </w:pPr>
            <w:ins w:id="474" w:author="Atle Monrad" w:date="2024-02-14T11:08:00Z"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</w:r>
              <w:proofErr w:type="spellStart"/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>Qo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  <w:proofErr w:type="spellEnd"/>
              <w:r w:rsidRPr="00387E56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periodicity</w:t>
              </w:r>
            </w:ins>
          </w:p>
        </w:tc>
      </w:tr>
      <w:tr w:rsidR="00356A81" w:rsidRPr="00AD6AC3" w14:paraId="0C507773" w14:textId="77777777">
        <w:trPr>
          <w:jc w:val="center"/>
          <w:ins w:id="475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465C9F" w14:textId="77777777" w:rsidR="00356A81" w:rsidRPr="00AD6AC3" w:rsidRDefault="00356A81">
            <w:pPr>
              <w:pStyle w:val="TAL"/>
              <w:rPr>
                <w:ins w:id="476" w:author="Atle Monrad" w:date="2024-02-14T11:08:00Z"/>
                <w:szCs w:val="18"/>
                <w:lang w:val="en-US"/>
              </w:rPr>
            </w:pPr>
            <w:ins w:id="477" w:author="Atle Monrad" w:date="2024-02-14T11:08:00Z">
              <w:r>
                <w:rPr>
                  <w:szCs w:val="18"/>
                  <w:lang w:val="en-US"/>
                </w:rPr>
                <w:t xml:space="preserve">&gt; </w:t>
              </w:r>
              <w:r>
                <w:t xml:space="preserve">Time validity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5C2823" w14:textId="77777777" w:rsidR="00356A81" w:rsidRPr="00AD6AC3" w:rsidRDefault="00356A81">
            <w:pPr>
              <w:pStyle w:val="TAL"/>
              <w:rPr>
                <w:ins w:id="478" w:author="Atle Monrad" w:date="2024-02-14T11:08:00Z"/>
                <w:szCs w:val="18"/>
                <w:lang w:val="en-US"/>
              </w:rPr>
            </w:pPr>
            <w:ins w:id="479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A19B" w14:textId="77777777" w:rsidR="00356A81" w:rsidRPr="00AD6AC3" w:rsidRDefault="00356A81">
            <w:pPr>
              <w:pStyle w:val="TAL"/>
              <w:rPr>
                <w:ins w:id="480" w:author="Atle Monrad" w:date="2024-02-14T11:08:00Z"/>
                <w:szCs w:val="18"/>
                <w:lang w:val="en-US"/>
              </w:rPr>
            </w:pPr>
            <w:ins w:id="481" w:author="Atle Monrad" w:date="2024-02-14T11:08:00Z">
              <w:r>
                <w:rPr>
                  <w:szCs w:val="18"/>
                  <w:lang w:val="en-US"/>
                </w:rPr>
                <w:t xml:space="preserve">Time validity </w:t>
              </w:r>
              <w:r>
                <w:t>where</w:t>
              </w:r>
              <w:r w:rsidRPr="00960D65">
                <w:t xml:space="preserve"> the </w:t>
              </w:r>
              <w:r>
                <w:rPr>
                  <w:szCs w:val="18"/>
                  <w:lang w:val="en-US"/>
                </w:rPr>
                <w:t>flight path client configuration applies.</w:t>
              </w:r>
            </w:ins>
          </w:p>
        </w:tc>
      </w:tr>
      <w:tr w:rsidR="00356A81" w:rsidRPr="00AD6AC3" w14:paraId="7EC08927" w14:textId="77777777">
        <w:trPr>
          <w:jc w:val="center"/>
          <w:ins w:id="482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033CD7" w14:textId="77777777" w:rsidR="00356A81" w:rsidRPr="00AD6AC3" w:rsidRDefault="00356A81">
            <w:pPr>
              <w:pStyle w:val="TAL"/>
              <w:rPr>
                <w:ins w:id="483" w:author="Atle Monrad" w:date="2024-02-14T11:08:00Z"/>
                <w:szCs w:val="18"/>
                <w:lang w:val="en-US"/>
              </w:rPr>
            </w:pPr>
            <w:ins w:id="484" w:author="Atle Monrad" w:date="2024-02-14T11:08:00Z">
              <w:r>
                <w:rPr>
                  <w:szCs w:val="18"/>
                  <w:lang w:val="en-US"/>
                </w:rPr>
                <w:t xml:space="preserve">&gt; </w:t>
              </w:r>
              <w:r>
                <w:t>List of waypoints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41B136" w14:textId="77777777" w:rsidR="00356A81" w:rsidRPr="00AD6AC3" w:rsidRDefault="00356A81">
            <w:pPr>
              <w:pStyle w:val="TAL"/>
              <w:rPr>
                <w:ins w:id="485" w:author="Atle Monrad" w:date="2024-02-14T11:08:00Z"/>
                <w:szCs w:val="18"/>
                <w:lang w:val="en-US"/>
              </w:rPr>
            </w:pPr>
            <w:ins w:id="486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4BCC" w14:textId="77777777" w:rsidR="00356A81" w:rsidRPr="00AD6AC3" w:rsidRDefault="00356A81">
            <w:pPr>
              <w:pStyle w:val="TAL"/>
              <w:rPr>
                <w:ins w:id="487" w:author="Atle Monrad" w:date="2024-02-14T11:08:00Z"/>
                <w:szCs w:val="18"/>
                <w:lang w:val="en-US"/>
              </w:rPr>
            </w:pPr>
            <w:ins w:id="488" w:author="Atle Monrad" w:date="2024-02-14T11:08:00Z">
              <w:r>
                <w:t>One or more waypoints along the flight path where</w:t>
              </w:r>
              <w:r w:rsidRPr="00960D65">
                <w:t xml:space="preserve"> the </w:t>
              </w:r>
              <w:r>
                <w:rPr>
                  <w:szCs w:val="18"/>
                  <w:lang w:val="en-US"/>
                </w:rPr>
                <w:t>flight path client configuration applies.</w:t>
              </w:r>
            </w:ins>
          </w:p>
        </w:tc>
      </w:tr>
      <w:tr w:rsidR="00356A81" w:rsidRPr="00AD6AC3" w14:paraId="0132A290" w14:textId="77777777">
        <w:trPr>
          <w:jc w:val="center"/>
          <w:ins w:id="489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5A9847" w14:textId="77777777" w:rsidR="00356A81" w:rsidRPr="00AD6AC3" w:rsidRDefault="00356A81">
            <w:pPr>
              <w:pStyle w:val="TAL"/>
              <w:rPr>
                <w:ins w:id="490" w:author="Atle Monrad" w:date="2024-02-14T11:08:00Z"/>
                <w:szCs w:val="18"/>
                <w:lang w:val="en-US"/>
              </w:rPr>
            </w:pPr>
            <w:ins w:id="491" w:author="Atle Monrad" w:date="2024-02-14T11:08:00Z">
              <w:r>
                <w:rPr>
                  <w:szCs w:val="18"/>
                  <w:lang w:val="en-US"/>
                </w:rPr>
                <w:t>&gt; Geographical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90A00E" w14:textId="77777777" w:rsidR="00356A81" w:rsidRPr="00AD6AC3" w:rsidRDefault="00356A81">
            <w:pPr>
              <w:pStyle w:val="TAL"/>
              <w:rPr>
                <w:ins w:id="492" w:author="Atle Monrad" w:date="2024-02-14T11:08:00Z"/>
                <w:szCs w:val="18"/>
                <w:lang w:val="en-US"/>
              </w:rPr>
            </w:pPr>
            <w:ins w:id="493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8FEC5" w14:textId="77777777" w:rsidR="00356A81" w:rsidRPr="00AD6AC3" w:rsidRDefault="00356A81">
            <w:pPr>
              <w:pStyle w:val="TAL"/>
              <w:rPr>
                <w:ins w:id="494" w:author="Atle Monrad" w:date="2024-02-14T11:08:00Z"/>
                <w:szCs w:val="18"/>
                <w:lang w:val="en-US"/>
              </w:rPr>
            </w:pPr>
            <w:ins w:id="495" w:author="Atle Monrad" w:date="2024-02-14T11:08:00Z">
              <w:r w:rsidRPr="00B67CD4">
                <w:rPr>
                  <w:rStyle w:val="TALChar"/>
                </w:rPr>
                <w:t xml:space="preserve">The area </w:t>
              </w:r>
              <w:r>
                <w:t>where</w:t>
              </w:r>
              <w:r w:rsidRPr="00960D65">
                <w:t xml:space="preserve"> the </w:t>
              </w:r>
              <w:r>
                <w:rPr>
                  <w:szCs w:val="18"/>
                  <w:lang w:val="en-US"/>
                </w:rPr>
                <w:t>flight path client configuration applies</w:t>
              </w:r>
              <w:r w:rsidRPr="00B67CD4">
                <w:rPr>
                  <w:rStyle w:val="TALChar"/>
                </w:rPr>
                <w:t>. This can be geographical area, or topological area</w:t>
              </w:r>
              <w:r>
                <w:rPr>
                  <w:szCs w:val="18"/>
                  <w:lang w:val="en-US"/>
                </w:rPr>
                <w:t>.</w:t>
              </w:r>
            </w:ins>
          </w:p>
        </w:tc>
      </w:tr>
      <w:tr w:rsidR="00356A81" w:rsidRPr="00B67CD4" w14:paraId="221374B2" w14:textId="77777777">
        <w:trPr>
          <w:jc w:val="center"/>
          <w:ins w:id="496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931D5F" w14:textId="77777777" w:rsidR="00356A81" w:rsidRDefault="00356A81">
            <w:pPr>
              <w:pStyle w:val="TAL"/>
              <w:rPr>
                <w:ins w:id="497" w:author="Atle Monrad" w:date="2024-02-14T11:08:00Z"/>
                <w:szCs w:val="18"/>
                <w:lang w:val="en-US"/>
              </w:rPr>
            </w:pPr>
            <w:ins w:id="498" w:author="Atle Monrad" w:date="2024-02-14T11:08:00Z">
              <w:r>
                <w:rPr>
                  <w:szCs w:val="18"/>
                  <w:lang w:val="en-US"/>
                </w:rPr>
                <w:t>&gt; Reporting frequency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DA7BB0" w14:textId="77777777" w:rsidR="00356A81" w:rsidRDefault="00356A81">
            <w:pPr>
              <w:pStyle w:val="TAL"/>
              <w:rPr>
                <w:ins w:id="499" w:author="Atle Monrad" w:date="2024-02-14T11:08:00Z"/>
                <w:szCs w:val="18"/>
                <w:lang w:val="en-US"/>
              </w:rPr>
            </w:pPr>
            <w:ins w:id="500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7DA6E" w14:textId="77777777" w:rsidR="00356A81" w:rsidRPr="00B67CD4" w:rsidRDefault="00356A81">
            <w:pPr>
              <w:pStyle w:val="TAL"/>
              <w:rPr>
                <w:ins w:id="501" w:author="Atle Monrad" w:date="2024-02-14T11:08:00Z"/>
                <w:rStyle w:val="TALChar"/>
              </w:rPr>
            </w:pPr>
            <w:ins w:id="502" w:author="Atle Monrad" w:date="2024-02-14T11:08:00Z">
              <w:r>
                <w:rPr>
                  <w:rStyle w:val="TALChar"/>
                </w:rPr>
                <w:t xml:space="preserve">Indication on how often the </w:t>
              </w:r>
              <w:r>
                <w:rPr>
                  <w:lang w:val="en-US"/>
                </w:rPr>
                <w:t>UAE server would like to be reported. This can be event based and / or time based.</w:t>
              </w:r>
            </w:ins>
          </w:p>
        </w:tc>
      </w:tr>
      <w:tr w:rsidR="00356A81" w:rsidRPr="00AD6AC3" w14:paraId="7D3C0BB5" w14:textId="77777777">
        <w:trPr>
          <w:jc w:val="center"/>
          <w:ins w:id="503" w:author="Atle Monrad" w:date="2024-02-14T11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961F" w14:textId="77777777" w:rsidR="00356A81" w:rsidRPr="005514F2" w:rsidRDefault="00356A81">
            <w:pPr>
              <w:pStyle w:val="TAN"/>
              <w:rPr>
                <w:ins w:id="504" w:author="Atle Monrad" w:date="2024-02-14T11:08:00Z"/>
                <w:lang w:val="en-US"/>
              </w:rPr>
            </w:pPr>
            <w:ins w:id="505" w:author="Atle Monrad" w:date="2024-02-14T11:0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If no </w:t>
              </w:r>
              <w:r>
                <w:rPr>
                  <w:rFonts w:eastAsia="Calibri"/>
                </w:rPr>
                <w:t>f</w:t>
              </w:r>
              <w:r w:rsidRPr="00110E86">
                <w:rPr>
                  <w:rFonts w:eastAsia="Calibri"/>
                </w:rPr>
                <w:t xml:space="preserve">light path reporting </w:t>
              </w:r>
              <w:r>
                <w:rPr>
                  <w:rFonts w:eastAsia="Calibri"/>
                </w:rPr>
                <w:t xml:space="preserve">client </w:t>
              </w:r>
              <w:r w:rsidRPr="00110E86">
                <w:rPr>
                  <w:rFonts w:eastAsia="Calibri"/>
                </w:rPr>
                <w:t xml:space="preserve">configuration </w:t>
              </w:r>
              <w:r>
                <w:rPr>
                  <w:rFonts w:eastAsia="Calibri"/>
                </w:rPr>
                <w:t xml:space="preserve">information </w:t>
              </w:r>
              <w:r>
                <w:rPr>
                  <w:lang w:val="en-US"/>
                </w:rPr>
                <w:t xml:space="preserve">is included, it indicates removal of a previously provided </w:t>
              </w:r>
              <w:r>
                <w:rPr>
                  <w:rFonts w:eastAsia="Calibri"/>
                </w:rPr>
                <w:t>flight path</w:t>
              </w:r>
              <w:r w:rsidRPr="00110E86">
                <w:rPr>
                  <w:rFonts w:eastAsia="Calibri"/>
                </w:rPr>
                <w:t xml:space="preserve"> reporting </w:t>
              </w:r>
              <w:r>
                <w:rPr>
                  <w:rFonts w:eastAsia="Calibri"/>
                </w:rPr>
                <w:t xml:space="preserve">client </w:t>
              </w:r>
              <w:r w:rsidRPr="00110E86">
                <w:rPr>
                  <w:rFonts w:eastAsia="Calibri"/>
                </w:rPr>
                <w:t>configuration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039A26E7" w14:textId="77777777" w:rsidR="00356A81" w:rsidRDefault="00356A81" w:rsidP="00356A81">
      <w:pPr>
        <w:rPr>
          <w:ins w:id="506" w:author="Atle Monrad" w:date="2024-02-14T11:08:00Z"/>
          <w:lang w:val="en-US"/>
        </w:rPr>
      </w:pPr>
    </w:p>
    <w:p w14:paraId="4BD3210B" w14:textId="77777777" w:rsidR="00356A81" w:rsidRPr="008B6E16" w:rsidRDefault="00356A81" w:rsidP="00356A81">
      <w:pPr>
        <w:pStyle w:val="Heading4"/>
        <w:rPr>
          <w:ins w:id="507" w:author="Atle Monrad" w:date="2024-02-14T11:08:00Z"/>
        </w:rPr>
      </w:pPr>
      <w:ins w:id="508" w:author="Atle Monrad" w:date="2024-02-14T11:08:00Z">
        <w:r>
          <w:t>7</w:t>
        </w:r>
        <w:r w:rsidRPr="008B6E16">
          <w:t>.</w:t>
        </w:r>
        <w:r>
          <w:t>9</w:t>
        </w:r>
        <w:r w:rsidRPr="008B6E16">
          <w:t>.3.</w:t>
        </w:r>
        <w:r>
          <w:t>5</w:t>
        </w:r>
        <w:r w:rsidRPr="008B6E16">
          <w:tab/>
        </w:r>
        <w:r w:rsidRPr="00110E86">
          <w:rPr>
            <w:rFonts w:eastAsia="Calibri"/>
          </w:rPr>
          <w:t xml:space="preserve">Flight path reporting </w:t>
        </w:r>
        <w:r>
          <w:rPr>
            <w:rFonts w:eastAsia="Calibri"/>
          </w:rPr>
          <w:t xml:space="preserve">client </w:t>
        </w:r>
        <w:r w:rsidRPr="00110E86">
          <w:rPr>
            <w:rFonts w:eastAsia="Calibri"/>
          </w:rPr>
          <w:t xml:space="preserve">configuration </w:t>
        </w:r>
        <w:r w:rsidRPr="008B6E16">
          <w:t>response</w:t>
        </w:r>
      </w:ins>
    </w:p>
    <w:p w14:paraId="7DA77484" w14:textId="77777777" w:rsidR="00356A81" w:rsidRPr="008B6E16" w:rsidRDefault="00356A81" w:rsidP="00356A81">
      <w:pPr>
        <w:rPr>
          <w:ins w:id="509" w:author="Atle Monrad" w:date="2024-02-14T11:08:00Z"/>
          <w:lang w:val="en-US"/>
        </w:rPr>
      </w:pPr>
      <w:ins w:id="510" w:author="Atle Monrad" w:date="2024-02-14T11:08:00Z">
        <w:r w:rsidRPr="008B6E16">
          <w:rPr>
            <w:lang w:val="en-US"/>
          </w:rPr>
          <w:t>Table </w:t>
        </w:r>
        <w:r>
          <w:rPr>
            <w:lang w:val="en-US"/>
          </w:rPr>
          <w:t>7</w:t>
        </w:r>
        <w:r w:rsidRPr="008B6E16">
          <w:rPr>
            <w:lang w:val="en-US"/>
          </w:rPr>
          <w:t>.</w:t>
        </w:r>
        <w:r>
          <w:rPr>
            <w:lang w:val="en-US"/>
          </w:rPr>
          <w:t>9</w:t>
        </w:r>
        <w:r w:rsidRPr="008B6E16">
          <w:rPr>
            <w:lang w:val="en-US"/>
          </w:rPr>
          <w:t>.3.</w:t>
        </w:r>
        <w:r>
          <w:rPr>
            <w:lang w:val="en-US"/>
          </w:rPr>
          <w:t>5</w:t>
        </w:r>
        <w:r w:rsidRPr="008B6E16">
          <w:rPr>
            <w:lang w:val="en-US" w:eastAsia="zh-CN"/>
          </w:rPr>
          <w:t>-1</w:t>
        </w:r>
        <w:r w:rsidRPr="008B6E16">
          <w:rPr>
            <w:lang w:val="en-US"/>
          </w:rPr>
          <w:t xml:space="preserve"> describes the information flow </w:t>
        </w:r>
        <w:r>
          <w:rPr>
            <w:rFonts w:eastAsia="Calibri"/>
            <w:lang w:val="en-US"/>
          </w:rPr>
          <w:t>f</w:t>
        </w:r>
        <w:r w:rsidRPr="00110E86">
          <w:rPr>
            <w:rFonts w:eastAsia="Calibri"/>
          </w:rPr>
          <w:t xml:space="preserve">light path reporting </w:t>
        </w:r>
        <w:r>
          <w:rPr>
            <w:rFonts w:eastAsia="Calibri"/>
          </w:rPr>
          <w:t xml:space="preserve">client </w:t>
        </w:r>
        <w:r w:rsidRPr="00110E86">
          <w:rPr>
            <w:rFonts w:eastAsia="Calibri"/>
          </w:rPr>
          <w:t xml:space="preserve">configuration </w:t>
        </w:r>
        <w:r w:rsidRPr="008B6E16">
          <w:rPr>
            <w:lang w:val="en-US"/>
          </w:rPr>
          <w:t>response from the UAE client to the UAE server.</w:t>
        </w:r>
      </w:ins>
    </w:p>
    <w:p w14:paraId="1C2DDDC6" w14:textId="77777777" w:rsidR="00356A81" w:rsidRPr="0088004F" w:rsidRDefault="00356A81" w:rsidP="00356A81">
      <w:pPr>
        <w:pStyle w:val="TH"/>
        <w:rPr>
          <w:ins w:id="511" w:author="Atle Monrad" w:date="2024-02-14T11:08:00Z"/>
          <w:lang w:val="fr-FR"/>
        </w:rPr>
      </w:pPr>
      <w:ins w:id="512" w:author="Atle Monrad" w:date="2024-02-14T11:08:00Z">
        <w:r w:rsidRPr="0088004F">
          <w:rPr>
            <w:lang w:val="fr-FR"/>
          </w:rPr>
          <w:lastRenderedPageBreak/>
          <w:t>Table 7.</w:t>
        </w:r>
        <w:r>
          <w:rPr>
            <w:lang w:val="fr-FR"/>
          </w:rPr>
          <w:t>9</w:t>
        </w:r>
        <w:r w:rsidRPr="0088004F">
          <w:rPr>
            <w:lang w:val="fr-FR"/>
          </w:rPr>
          <w:t>.3.</w:t>
        </w:r>
        <w:r>
          <w:rPr>
            <w:lang w:val="fr-FR"/>
          </w:rPr>
          <w:t>5</w:t>
        </w:r>
        <w:r w:rsidRPr="0088004F">
          <w:rPr>
            <w:lang w:val="fr-FR" w:eastAsia="zh-CN"/>
          </w:rPr>
          <w:t>-</w:t>
        </w:r>
        <w:proofErr w:type="gramStart"/>
        <w:r w:rsidRPr="0088004F">
          <w:rPr>
            <w:lang w:val="fr-FR" w:eastAsia="zh-CN"/>
          </w:rPr>
          <w:t>1</w:t>
        </w:r>
        <w:r w:rsidRPr="0088004F">
          <w:rPr>
            <w:lang w:val="fr-FR"/>
          </w:rPr>
          <w:t>:</w:t>
        </w:r>
        <w:proofErr w:type="gramEnd"/>
        <w:r w:rsidRPr="0088004F">
          <w:rPr>
            <w:lang w:val="fr-FR"/>
          </w:rPr>
          <w:t xml:space="preserve"> </w:t>
        </w:r>
        <w:r w:rsidRPr="00110E86">
          <w:rPr>
            <w:rFonts w:eastAsia="Calibri"/>
          </w:rPr>
          <w:t xml:space="preserve">Flight path reporting </w:t>
        </w:r>
        <w:r>
          <w:rPr>
            <w:rFonts w:eastAsia="Calibri"/>
          </w:rPr>
          <w:t xml:space="preserve">client </w:t>
        </w:r>
        <w:r w:rsidRPr="00110E86">
          <w:rPr>
            <w:rFonts w:eastAsia="Calibri"/>
          </w:rPr>
          <w:t xml:space="preserve">configuration </w:t>
        </w:r>
        <w:proofErr w:type="spellStart"/>
        <w:r w:rsidRPr="0088004F">
          <w:rPr>
            <w:lang w:val="fr-FR"/>
          </w:rPr>
          <w:t>response</w:t>
        </w:r>
        <w:proofErr w:type="spellEnd"/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356A81" w:rsidRPr="00AD6AC3" w14:paraId="7F80FCB5" w14:textId="77777777">
        <w:trPr>
          <w:trHeight w:val="272"/>
          <w:jc w:val="center"/>
          <w:ins w:id="513" w:author="Atle Monrad" w:date="2024-02-14T11:08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1A51C" w14:textId="77777777" w:rsidR="00356A81" w:rsidRPr="008B6E16" w:rsidRDefault="00356A81">
            <w:pPr>
              <w:pStyle w:val="TAH"/>
              <w:rPr>
                <w:ins w:id="514" w:author="Atle Monrad" w:date="2024-02-14T11:08:00Z"/>
                <w:lang w:val="en-US"/>
              </w:rPr>
            </w:pPr>
            <w:ins w:id="515" w:author="Atle Monrad" w:date="2024-02-14T11:08:00Z">
              <w:r w:rsidRPr="008B6E16"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47F525" w14:textId="77777777" w:rsidR="00356A81" w:rsidRPr="00AD6AC3" w:rsidRDefault="00356A81">
            <w:pPr>
              <w:pStyle w:val="TAH"/>
              <w:rPr>
                <w:ins w:id="516" w:author="Atle Monrad" w:date="2024-02-14T11:08:00Z"/>
                <w:lang w:val="en-US"/>
              </w:rPr>
            </w:pPr>
            <w:ins w:id="517" w:author="Atle Monrad" w:date="2024-02-14T11:08:00Z">
              <w:r w:rsidRPr="00AD6AC3"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45B57" w14:textId="77777777" w:rsidR="00356A81" w:rsidRPr="00AD6AC3" w:rsidRDefault="00356A81">
            <w:pPr>
              <w:pStyle w:val="TAH"/>
              <w:rPr>
                <w:ins w:id="518" w:author="Atle Monrad" w:date="2024-02-14T11:08:00Z"/>
                <w:lang w:val="en-US"/>
              </w:rPr>
            </w:pPr>
            <w:ins w:id="519" w:author="Atle Monrad" w:date="2024-02-14T11:08:00Z">
              <w:r w:rsidRPr="00AD6AC3">
                <w:rPr>
                  <w:lang w:val="en-US"/>
                </w:rPr>
                <w:t>Description</w:t>
              </w:r>
            </w:ins>
          </w:p>
        </w:tc>
      </w:tr>
      <w:tr w:rsidR="00356A81" w14:paraId="4BBFC736" w14:textId="77777777">
        <w:trPr>
          <w:trHeight w:val="293"/>
          <w:jc w:val="center"/>
          <w:ins w:id="520" w:author="Atle Monrad" w:date="2024-02-14T11:08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6B9F5F" w14:textId="77777777" w:rsidR="00356A81" w:rsidRPr="00AD6AC3" w:rsidRDefault="00356A81">
            <w:pPr>
              <w:pStyle w:val="TAL"/>
              <w:rPr>
                <w:ins w:id="521" w:author="Atle Monrad" w:date="2024-02-14T11:08:00Z"/>
                <w:szCs w:val="18"/>
                <w:lang w:val="en-US"/>
              </w:rPr>
            </w:pPr>
            <w:ins w:id="522" w:author="Atle Monrad" w:date="2024-02-14T11:08:00Z">
              <w:r w:rsidRPr="00AD6AC3">
                <w:rPr>
                  <w:szCs w:val="18"/>
                  <w:lang w:val="en-US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CDBD7A" w14:textId="77777777" w:rsidR="00356A81" w:rsidRPr="00AD6AC3" w:rsidRDefault="00356A81">
            <w:pPr>
              <w:pStyle w:val="TAL"/>
              <w:rPr>
                <w:ins w:id="523" w:author="Atle Monrad" w:date="2024-02-14T11:08:00Z"/>
                <w:szCs w:val="18"/>
                <w:lang w:val="en-US"/>
              </w:rPr>
            </w:pPr>
            <w:ins w:id="524" w:author="Atle Monrad" w:date="2024-02-14T11:08:00Z">
              <w:r w:rsidRPr="00AD6AC3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AD37B" w14:textId="77777777" w:rsidR="00356A81" w:rsidRDefault="00356A81">
            <w:pPr>
              <w:pStyle w:val="TAL"/>
              <w:rPr>
                <w:ins w:id="525" w:author="Atle Monrad" w:date="2024-02-14T11:08:00Z"/>
                <w:szCs w:val="18"/>
                <w:lang w:val="en-US"/>
              </w:rPr>
            </w:pPr>
            <w:ins w:id="526" w:author="Atle Monrad" w:date="2024-02-14T11:08:00Z">
              <w:r w:rsidRPr="00AD6AC3">
                <w:rPr>
                  <w:lang w:val="en-US"/>
                </w:rPr>
                <w:t xml:space="preserve">The positive or negative result of </w:t>
              </w:r>
              <w:r>
                <w:rPr>
                  <w:lang w:val="en-US"/>
                </w:rPr>
                <w:t xml:space="preserve">the </w:t>
              </w:r>
              <w:r>
                <w:rPr>
                  <w:rFonts w:eastAsia="Calibri"/>
                </w:rPr>
                <w:t>f</w:t>
              </w:r>
              <w:r w:rsidRPr="00110E86">
                <w:rPr>
                  <w:rFonts w:eastAsia="Calibri"/>
                </w:rPr>
                <w:t xml:space="preserve">light path reporting </w:t>
              </w:r>
              <w:r>
                <w:rPr>
                  <w:rFonts w:eastAsia="Calibri"/>
                </w:rPr>
                <w:t xml:space="preserve">client </w:t>
              </w:r>
              <w:r w:rsidRPr="00110E86">
                <w:rPr>
                  <w:rFonts w:eastAsia="Calibri"/>
                </w:rPr>
                <w:t>configuration</w:t>
              </w:r>
            </w:ins>
          </w:p>
        </w:tc>
      </w:tr>
    </w:tbl>
    <w:p w14:paraId="174A3EEF" w14:textId="77777777" w:rsidR="00356A81" w:rsidRDefault="00356A81" w:rsidP="00356A81">
      <w:pPr>
        <w:rPr>
          <w:ins w:id="527" w:author="Atle Monrad" w:date="2024-02-14T11:08:00Z"/>
          <w:lang w:val="en-US"/>
        </w:rPr>
      </w:pPr>
    </w:p>
    <w:p w14:paraId="165D0D60" w14:textId="77777777" w:rsidR="00356A81" w:rsidRPr="007B2596" w:rsidRDefault="00356A81" w:rsidP="00356A81">
      <w:pPr>
        <w:pStyle w:val="Heading4"/>
        <w:rPr>
          <w:ins w:id="528" w:author="Atle Monrad" w:date="2024-02-14T11:08:00Z"/>
        </w:rPr>
      </w:pPr>
      <w:ins w:id="529" w:author="Atle Monrad" w:date="2024-02-14T11:08:00Z">
        <w:r>
          <w:t>7</w:t>
        </w:r>
        <w:r w:rsidRPr="007B2596">
          <w:t>.</w:t>
        </w:r>
        <w:r>
          <w:t>9</w:t>
        </w:r>
        <w:r w:rsidRPr="007B2596">
          <w:t>.3.</w:t>
        </w:r>
        <w:r>
          <w:t>6</w:t>
        </w:r>
        <w:r w:rsidRPr="007B2596">
          <w:tab/>
        </w:r>
        <w:r>
          <w:rPr>
            <w:rFonts w:eastAsia="Calibri"/>
          </w:rPr>
          <w:t>Flight path event</w:t>
        </w:r>
        <w:r w:rsidRPr="00BF1516">
          <w:rPr>
            <w:rFonts w:eastAsia="Calibri"/>
          </w:rPr>
          <w:t xml:space="preserve"> report</w:t>
        </w:r>
      </w:ins>
    </w:p>
    <w:p w14:paraId="0AD6D859" w14:textId="77777777" w:rsidR="00356A81" w:rsidRPr="0060529B" w:rsidRDefault="00356A81" w:rsidP="00356A81">
      <w:pPr>
        <w:rPr>
          <w:ins w:id="530" w:author="Atle Monrad" w:date="2024-02-14T11:08:00Z"/>
          <w:lang w:val="en-US"/>
        </w:rPr>
      </w:pPr>
      <w:ins w:id="531" w:author="Atle Monrad" w:date="2024-02-14T11:08:00Z">
        <w:r w:rsidRPr="007B2596">
          <w:rPr>
            <w:lang w:val="en-US"/>
          </w:rPr>
          <w:t>Table </w:t>
        </w:r>
        <w:r>
          <w:rPr>
            <w:lang w:val="en-US"/>
          </w:rPr>
          <w:t>7</w:t>
        </w:r>
        <w:r w:rsidRPr="007B2596">
          <w:rPr>
            <w:lang w:val="en-US"/>
          </w:rPr>
          <w:t>.</w:t>
        </w:r>
        <w:r>
          <w:rPr>
            <w:lang w:val="en-US"/>
          </w:rPr>
          <w:t>9</w:t>
        </w:r>
        <w:r w:rsidRPr="007B2596">
          <w:rPr>
            <w:lang w:val="en-US"/>
          </w:rPr>
          <w:t>.3.</w:t>
        </w:r>
        <w:r>
          <w:rPr>
            <w:lang w:val="en-US"/>
          </w:rPr>
          <w:t>6</w:t>
        </w:r>
        <w:r w:rsidRPr="007B2596">
          <w:rPr>
            <w:lang w:val="en-US" w:eastAsia="zh-CN"/>
          </w:rPr>
          <w:t>-1</w:t>
        </w:r>
        <w:r w:rsidRPr="007B2596">
          <w:rPr>
            <w:lang w:val="en-US"/>
          </w:rPr>
          <w:t xml:space="preserve"> describes the information flow </w:t>
        </w:r>
        <w:r>
          <w:rPr>
            <w:rFonts w:eastAsia="Calibri"/>
            <w:lang w:val="en-US"/>
          </w:rPr>
          <w:t>f</w:t>
        </w:r>
        <w:r>
          <w:rPr>
            <w:rFonts w:eastAsia="Calibri"/>
          </w:rPr>
          <w:t>light path event</w:t>
        </w:r>
        <w:r w:rsidRPr="00BF1516">
          <w:rPr>
            <w:rFonts w:eastAsia="Calibri"/>
          </w:rPr>
          <w:t xml:space="preserve"> report </w:t>
        </w:r>
        <w:r w:rsidRPr="0060529B">
          <w:rPr>
            <w:lang w:val="en-US"/>
          </w:rPr>
          <w:t>from the UAE client to the UAE server.</w:t>
        </w:r>
      </w:ins>
    </w:p>
    <w:p w14:paraId="6F3671D8" w14:textId="77777777" w:rsidR="00356A81" w:rsidRPr="007B2596" w:rsidRDefault="00356A81" w:rsidP="00356A81">
      <w:pPr>
        <w:pStyle w:val="TH"/>
        <w:rPr>
          <w:ins w:id="532" w:author="Atle Monrad" w:date="2024-02-14T11:08:00Z"/>
          <w:lang w:val="en-US"/>
        </w:rPr>
      </w:pPr>
      <w:ins w:id="533" w:author="Atle Monrad" w:date="2024-02-14T11:08:00Z">
        <w:r w:rsidRPr="0060529B">
          <w:rPr>
            <w:lang w:val="en-US"/>
          </w:rPr>
          <w:t>Table </w:t>
        </w:r>
        <w:r>
          <w:rPr>
            <w:lang w:val="en-US"/>
          </w:rPr>
          <w:t>7</w:t>
        </w:r>
        <w:r w:rsidRPr="0060529B">
          <w:rPr>
            <w:lang w:val="en-US"/>
          </w:rPr>
          <w:t>.</w:t>
        </w:r>
        <w:r>
          <w:rPr>
            <w:lang w:val="en-US"/>
          </w:rPr>
          <w:t>9</w:t>
        </w:r>
        <w:r w:rsidRPr="0060529B">
          <w:rPr>
            <w:lang w:val="en-US"/>
          </w:rPr>
          <w:t>.3.</w:t>
        </w:r>
        <w:r>
          <w:rPr>
            <w:lang w:val="en-US"/>
          </w:rPr>
          <w:t>6</w:t>
        </w:r>
        <w:r w:rsidRPr="007B2596">
          <w:rPr>
            <w:lang w:val="en-US" w:eastAsia="zh-CN"/>
          </w:rPr>
          <w:t>-1</w:t>
        </w:r>
        <w:r w:rsidRPr="007B2596">
          <w:rPr>
            <w:lang w:val="en-US"/>
          </w:rPr>
          <w:t xml:space="preserve">: </w:t>
        </w:r>
        <w:r>
          <w:rPr>
            <w:rFonts w:eastAsia="Calibri"/>
          </w:rPr>
          <w:t>Flight path event</w:t>
        </w:r>
        <w:r w:rsidRPr="00BF1516">
          <w:rPr>
            <w:rFonts w:eastAsia="Calibri"/>
          </w:rPr>
          <w:t xml:space="preserve"> report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56A81" w:rsidRPr="0060529B" w14:paraId="4DE1C9FD" w14:textId="77777777">
        <w:trPr>
          <w:jc w:val="center"/>
          <w:ins w:id="534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BA6F6C" w14:textId="77777777" w:rsidR="00356A81" w:rsidRPr="0060529B" w:rsidRDefault="00356A81">
            <w:pPr>
              <w:pStyle w:val="TAH"/>
              <w:rPr>
                <w:ins w:id="535" w:author="Atle Monrad" w:date="2024-02-14T11:08:00Z"/>
                <w:lang w:val="en-US"/>
              </w:rPr>
            </w:pPr>
            <w:ins w:id="536" w:author="Atle Monrad" w:date="2024-02-14T11:08:00Z">
              <w:r w:rsidRPr="0060529B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130C5" w14:textId="77777777" w:rsidR="00356A81" w:rsidRPr="0060529B" w:rsidRDefault="00356A81">
            <w:pPr>
              <w:pStyle w:val="TAH"/>
              <w:rPr>
                <w:ins w:id="537" w:author="Atle Monrad" w:date="2024-02-14T11:08:00Z"/>
                <w:lang w:val="en-US"/>
              </w:rPr>
            </w:pPr>
            <w:ins w:id="538" w:author="Atle Monrad" w:date="2024-02-14T11:08:00Z">
              <w:r w:rsidRPr="0060529B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8A154" w14:textId="77777777" w:rsidR="00356A81" w:rsidRPr="0060529B" w:rsidRDefault="00356A81">
            <w:pPr>
              <w:pStyle w:val="TAH"/>
              <w:rPr>
                <w:ins w:id="539" w:author="Atle Monrad" w:date="2024-02-14T11:08:00Z"/>
                <w:lang w:val="en-US"/>
              </w:rPr>
            </w:pPr>
            <w:ins w:id="540" w:author="Atle Monrad" w:date="2024-02-14T11:08:00Z">
              <w:r w:rsidRPr="0060529B">
                <w:rPr>
                  <w:lang w:val="en-US"/>
                </w:rPr>
                <w:t>Description</w:t>
              </w:r>
            </w:ins>
          </w:p>
        </w:tc>
      </w:tr>
      <w:tr w:rsidR="00356A81" w:rsidRPr="0060529B" w14:paraId="44999CD3" w14:textId="77777777">
        <w:trPr>
          <w:jc w:val="center"/>
          <w:ins w:id="541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0ECAC5" w14:textId="77777777" w:rsidR="00356A81" w:rsidRPr="0060529B" w:rsidRDefault="00356A81">
            <w:pPr>
              <w:pStyle w:val="TAL"/>
              <w:rPr>
                <w:ins w:id="542" w:author="Atle Monrad" w:date="2024-02-14T11:08:00Z"/>
                <w:szCs w:val="18"/>
                <w:lang w:val="en-US"/>
              </w:rPr>
            </w:pPr>
            <w:ins w:id="543" w:author="Atle Monrad" w:date="2024-02-14T11:08:00Z">
              <w:r>
                <w:rPr>
                  <w:szCs w:val="18"/>
                  <w:lang w:val="en-US"/>
                </w:rPr>
                <w:t>Report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85DBEE" w14:textId="77777777" w:rsidR="00356A81" w:rsidRPr="0060529B" w:rsidRDefault="00356A81">
            <w:pPr>
              <w:pStyle w:val="TAL"/>
              <w:rPr>
                <w:ins w:id="544" w:author="Atle Monrad" w:date="2024-02-14T11:08:00Z"/>
                <w:szCs w:val="18"/>
                <w:lang w:val="en-US"/>
              </w:rPr>
            </w:pPr>
            <w:ins w:id="545" w:author="Atle Monrad" w:date="2024-02-14T11:08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16AC" w14:textId="77777777" w:rsidR="00356A81" w:rsidRPr="0060529B" w:rsidRDefault="00356A81">
            <w:pPr>
              <w:pStyle w:val="TAL"/>
              <w:rPr>
                <w:ins w:id="546" w:author="Atle Monrad" w:date="2024-02-14T11:08:00Z"/>
                <w:szCs w:val="18"/>
                <w:lang w:val="en-US"/>
              </w:rPr>
            </w:pPr>
            <w:ins w:id="547" w:author="Atle Monrad" w:date="2024-02-14T11:08:00Z">
              <w:r>
                <w:rPr>
                  <w:szCs w:val="18"/>
                  <w:lang w:val="en-US"/>
                </w:rPr>
                <w:t xml:space="preserve">Indication of event-based, </w:t>
              </w:r>
              <w:proofErr w:type="gramStart"/>
              <w:r>
                <w:rPr>
                  <w:szCs w:val="18"/>
                  <w:lang w:val="en-US"/>
                </w:rPr>
                <w:t>periodic</w:t>
              </w:r>
              <w:proofErr w:type="gramEnd"/>
              <w:r>
                <w:rPr>
                  <w:szCs w:val="18"/>
                  <w:lang w:val="en-US"/>
                </w:rPr>
                <w:t xml:space="preserve"> or final flight part event report</w:t>
              </w:r>
            </w:ins>
          </w:p>
        </w:tc>
      </w:tr>
      <w:tr w:rsidR="00356A81" w:rsidRPr="00AD6AC3" w14:paraId="27C12215" w14:textId="77777777">
        <w:trPr>
          <w:jc w:val="center"/>
          <w:ins w:id="548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222A69" w14:textId="77777777" w:rsidR="00356A81" w:rsidRPr="00AD6AC3" w:rsidRDefault="00356A81">
            <w:pPr>
              <w:pStyle w:val="TAL"/>
              <w:rPr>
                <w:ins w:id="549" w:author="Atle Monrad" w:date="2024-02-14T11:08:00Z"/>
                <w:szCs w:val="18"/>
                <w:lang w:val="en-US"/>
              </w:rPr>
            </w:pPr>
            <w:ins w:id="550" w:author="Atle Monrad" w:date="2024-02-14T11:08:00Z">
              <w:r>
                <w:rPr>
                  <w:szCs w:val="18"/>
                  <w:lang w:val="en-US"/>
                </w:rPr>
                <w:t>&gt; QoS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C1DD3B" w14:textId="77777777" w:rsidR="00356A81" w:rsidRPr="00AD6AC3" w:rsidRDefault="00356A81">
            <w:pPr>
              <w:pStyle w:val="TAL"/>
              <w:rPr>
                <w:ins w:id="551" w:author="Atle Monrad" w:date="2024-02-14T11:08:00Z"/>
                <w:szCs w:val="18"/>
                <w:lang w:val="en-US"/>
              </w:rPr>
            </w:pPr>
            <w:ins w:id="552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0E72A" w14:textId="77777777" w:rsidR="00356A81" w:rsidRPr="00AD6AC3" w:rsidRDefault="00356A81">
            <w:pPr>
              <w:pStyle w:val="TAL"/>
              <w:rPr>
                <w:ins w:id="553" w:author="Atle Monrad" w:date="2024-02-14T11:08:00Z"/>
                <w:szCs w:val="18"/>
                <w:lang w:val="en-US"/>
              </w:rPr>
            </w:pPr>
            <w:ins w:id="554" w:author="Atle Monrad" w:date="2024-02-14T11:08:00Z">
              <w:r>
                <w:rPr>
                  <w:rFonts w:cs="Arial"/>
                  <w:szCs w:val="18"/>
                  <w:lang w:val="en-US"/>
                </w:rPr>
                <w:t>Indication of QoS event(</w:t>
              </w:r>
              <w:r w:rsidRPr="00707547">
                <w:rPr>
                  <w:rFonts w:cs="Arial"/>
                  <w:szCs w:val="18"/>
                  <w:lang w:val="en-US"/>
                </w:rPr>
                <w:t>s</w:t>
              </w:r>
              <w:r>
                <w:rPr>
                  <w:rFonts w:cs="Arial"/>
                  <w:szCs w:val="18"/>
                  <w:lang w:val="en-US"/>
                </w:rPr>
                <w:t>).</w:t>
              </w:r>
            </w:ins>
          </w:p>
        </w:tc>
      </w:tr>
      <w:tr w:rsidR="00356A81" w:rsidRPr="00AD6AC3" w14:paraId="60D66AAA" w14:textId="77777777">
        <w:trPr>
          <w:jc w:val="center"/>
          <w:ins w:id="555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4541B7" w14:textId="77777777" w:rsidR="00356A81" w:rsidRPr="00AD6AC3" w:rsidRDefault="00356A81">
            <w:pPr>
              <w:pStyle w:val="TAL"/>
              <w:rPr>
                <w:ins w:id="556" w:author="Atle Monrad" w:date="2024-02-14T11:08:00Z"/>
                <w:szCs w:val="18"/>
                <w:lang w:val="en-US"/>
              </w:rPr>
            </w:pPr>
            <w:ins w:id="557" w:author="Atle Monrad" w:date="2024-02-14T11:08:00Z">
              <w:r>
                <w:t xml:space="preserve">&gt; </w:t>
              </w:r>
              <w:proofErr w:type="spellStart"/>
              <w:r>
                <w:t>QoE</w:t>
              </w:r>
              <w:proofErr w:type="spellEnd"/>
              <w:r>
                <w:t xml:space="preserve">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F6EB42" w14:textId="77777777" w:rsidR="00356A81" w:rsidRPr="00AD6AC3" w:rsidRDefault="00356A81">
            <w:pPr>
              <w:pStyle w:val="TAL"/>
              <w:rPr>
                <w:ins w:id="558" w:author="Atle Monrad" w:date="2024-02-14T11:08:00Z"/>
                <w:szCs w:val="18"/>
                <w:lang w:val="en-US"/>
              </w:rPr>
            </w:pPr>
            <w:ins w:id="559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44C0" w14:textId="77777777" w:rsidR="00356A81" w:rsidRPr="00AD6AC3" w:rsidRDefault="00356A81">
            <w:pPr>
              <w:pStyle w:val="TAL"/>
              <w:rPr>
                <w:ins w:id="560" w:author="Atle Monrad" w:date="2024-02-14T11:08:00Z"/>
                <w:szCs w:val="18"/>
                <w:lang w:val="en-US"/>
              </w:rPr>
            </w:pPr>
            <w:ins w:id="561" w:author="Atle Monrad" w:date="2024-02-14T11:08:00Z">
              <w:r>
                <w:rPr>
                  <w:rFonts w:cs="Arial"/>
                  <w:szCs w:val="18"/>
                  <w:lang w:val="en-US"/>
                </w:rPr>
                <w:t xml:space="preserve">Indication of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QoE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event(</w:t>
              </w:r>
              <w:r w:rsidRPr="00707547">
                <w:rPr>
                  <w:rFonts w:cs="Arial"/>
                  <w:szCs w:val="18"/>
                  <w:lang w:val="en-US"/>
                </w:rPr>
                <w:t>s</w:t>
              </w:r>
              <w:r>
                <w:rPr>
                  <w:rFonts w:cs="Arial"/>
                  <w:szCs w:val="18"/>
                  <w:lang w:val="en-US"/>
                </w:rPr>
                <w:t>).</w:t>
              </w:r>
            </w:ins>
          </w:p>
        </w:tc>
      </w:tr>
      <w:tr w:rsidR="00356A81" w:rsidRPr="00AD6AC3" w14:paraId="4E1FBBD4" w14:textId="77777777">
        <w:trPr>
          <w:jc w:val="center"/>
          <w:ins w:id="562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6F1C6" w14:textId="77777777" w:rsidR="00356A81" w:rsidRPr="00AD6AC3" w:rsidRDefault="00356A81">
            <w:pPr>
              <w:pStyle w:val="TAL"/>
              <w:rPr>
                <w:ins w:id="563" w:author="Atle Monrad" w:date="2024-02-14T11:08:00Z"/>
                <w:szCs w:val="18"/>
                <w:lang w:val="en-US"/>
              </w:rPr>
            </w:pPr>
            <w:ins w:id="564" w:author="Atle Monrad" w:date="2024-02-14T11:08:00Z">
              <w:r>
                <w:t>&gt; Waypoint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35EFA1" w14:textId="77777777" w:rsidR="00356A81" w:rsidRPr="00AD6AC3" w:rsidRDefault="00356A81">
            <w:pPr>
              <w:pStyle w:val="TAL"/>
              <w:rPr>
                <w:ins w:id="565" w:author="Atle Monrad" w:date="2024-02-14T11:08:00Z"/>
                <w:szCs w:val="18"/>
                <w:lang w:val="en-US"/>
              </w:rPr>
            </w:pPr>
            <w:ins w:id="566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BDE5" w14:textId="77777777" w:rsidR="00356A81" w:rsidRPr="00AD6AC3" w:rsidRDefault="00356A81">
            <w:pPr>
              <w:pStyle w:val="TAL"/>
              <w:rPr>
                <w:ins w:id="567" w:author="Atle Monrad" w:date="2024-02-14T11:08:00Z"/>
                <w:szCs w:val="18"/>
                <w:lang w:val="en-US"/>
              </w:rPr>
            </w:pPr>
            <w:ins w:id="568" w:author="Atle Monrad" w:date="2024-02-14T11:08:00Z">
              <w:r>
                <w:rPr>
                  <w:rFonts w:cs="Arial"/>
                  <w:szCs w:val="18"/>
                  <w:lang w:val="en-US"/>
                </w:rPr>
                <w:t>Indication of waypoint event(</w:t>
              </w:r>
              <w:r w:rsidRPr="00707547">
                <w:rPr>
                  <w:rFonts w:cs="Arial"/>
                  <w:szCs w:val="18"/>
                  <w:lang w:val="en-US"/>
                </w:rPr>
                <w:t>s</w:t>
              </w:r>
              <w:r>
                <w:rPr>
                  <w:rFonts w:cs="Arial"/>
                  <w:szCs w:val="18"/>
                  <w:lang w:val="en-US"/>
                </w:rPr>
                <w:t>).</w:t>
              </w:r>
            </w:ins>
          </w:p>
        </w:tc>
      </w:tr>
      <w:tr w:rsidR="00356A81" w:rsidRPr="00AD6AC3" w14:paraId="1EAFE50C" w14:textId="77777777">
        <w:trPr>
          <w:jc w:val="center"/>
          <w:ins w:id="569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75925A" w14:textId="77777777" w:rsidR="00356A81" w:rsidRPr="00AD6AC3" w:rsidRDefault="00356A81">
            <w:pPr>
              <w:pStyle w:val="TAL"/>
              <w:rPr>
                <w:ins w:id="570" w:author="Atle Monrad" w:date="2024-02-14T11:08:00Z"/>
                <w:szCs w:val="18"/>
                <w:lang w:val="en-US"/>
              </w:rPr>
            </w:pPr>
            <w:ins w:id="571" w:author="Atle Monrad" w:date="2024-02-14T11:08:00Z">
              <w:r>
                <w:rPr>
                  <w:szCs w:val="18"/>
                  <w:lang w:val="en-US"/>
                </w:rPr>
                <w:t>&gt; Geographical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7C5478" w14:textId="77777777" w:rsidR="00356A81" w:rsidRPr="00AD6AC3" w:rsidRDefault="00356A81">
            <w:pPr>
              <w:pStyle w:val="TAL"/>
              <w:rPr>
                <w:ins w:id="572" w:author="Atle Monrad" w:date="2024-02-14T11:08:00Z"/>
                <w:szCs w:val="18"/>
                <w:lang w:val="en-US"/>
              </w:rPr>
            </w:pPr>
            <w:ins w:id="573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16E44" w14:textId="77777777" w:rsidR="00356A81" w:rsidRPr="00AD6AC3" w:rsidRDefault="00356A81">
            <w:pPr>
              <w:pStyle w:val="TAL"/>
              <w:rPr>
                <w:ins w:id="574" w:author="Atle Monrad" w:date="2024-02-14T11:08:00Z"/>
                <w:szCs w:val="18"/>
                <w:lang w:val="en-US"/>
              </w:rPr>
            </w:pPr>
            <w:ins w:id="575" w:author="Atle Monrad" w:date="2024-02-14T11:08:00Z">
              <w:r>
                <w:rPr>
                  <w:rFonts w:cs="Arial"/>
                  <w:szCs w:val="18"/>
                  <w:lang w:val="en-US"/>
                </w:rPr>
                <w:t>Indication of geographical event(</w:t>
              </w:r>
              <w:r w:rsidRPr="00707547">
                <w:rPr>
                  <w:rFonts w:cs="Arial"/>
                  <w:szCs w:val="18"/>
                  <w:lang w:val="en-US"/>
                </w:rPr>
                <w:t>s</w:t>
              </w:r>
              <w:r>
                <w:rPr>
                  <w:rFonts w:cs="Arial"/>
                  <w:szCs w:val="18"/>
                  <w:lang w:val="en-US"/>
                </w:rPr>
                <w:t>).</w:t>
              </w:r>
            </w:ins>
          </w:p>
        </w:tc>
      </w:tr>
      <w:tr w:rsidR="00356A81" w:rsidRPr="00AD6AC3" w14:paraId="5C87ECC1" w14:textId="77777777">
        <w:trPr>
          <w:jc w:val="center"/>
          <w:ins w:id="576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F2B5A1" w14:textId="77777777" w:rsidR="00356A81" w:rsidRPr="00AD6AC3" w:rsidRDefault="00356A81">
            <w:pPr>
              <w:pStyle w:val="TAL"/>
              <w:rPr>
                <w:ins w:id="577" w:author="Atle Monrad" w:date="2024-02-14T11:08:00Z"/>
                <w:szCs w:val="18"/>
                <w:lang w:val="en-US"/>
              </w:rPr>
            </w:pPr>
            <w:ins w:id="578" w:author="Atle Monrad" w:date="2024-02-14T11:08:00Z">
              <w:r>
                <w:rPr>
                  <w:szCs w:val="18"/>
                  <w:lang w:val="en-US"/>
                </w:rPr>
                <w:t>&gt; QoS event for PC5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2ECB23" w14:textId="77777777" w:rsidR="00356A81" w:rsidRPr="00AD6AC3" w:rsidRDefault="00356A81">
            <w:pPr>
              <w:pStyle w:val="TAL"/>
              <w:rPr>
                <w:ins w:id="579" w:author="Atle Monrad" w:date="2024-02-14T11:08:00Z"/>
                <w:szCs w:val="18"/>
                <w:lang w:val="en-US"/>
              </w:rPr>
            </w:pPr>
            <w:ins w:id="580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DBE7" w14:textId="77777777" w:rsidR="00356A81" w:rsidRPr="00AD6AC3" w:rsidRDefault="00356A81">
            <w:pPr>
              <w:pStyle w:val="TAL"/>
              <w:rPr>
                <w:ins w:id="581" w:author="Atle Monrad" w:date="2024-02-14T11:08:00Z"/>
                <w:szCs w:val="18"/>
                <w:lang w:val="en-US"/>
              </w:rPr>
            </w:pPr>
            <w:ins w:id="582" w:author="Atle Monrad" w:date="2024-02-14T11:08:00Z">
              <w:r>
                <w:rPr>
                  <w:rFonts w:cs="Arial"/>
                  <w:szCs w:val="18"/>
                  <w:lang w:val="en-US"/>
                </w:rPr>
                <w:t>Indication of QoS event(</w:t>
              </w:r>
              <w:r w:rsidRPr="00707547">
                <w:rPr>
                  <w:rFonts w:cs="Arial"/>
                  <w:szCs w:val="18"/>
                  <w:lang w:val="en-US"/>
                </w:rPr>
                <w:t>s</w:t>
              </w:r>
              <w:r>
                <w:rPr>
                  <w:rFonts w:cs="Arial"/>
                  <w:szCs w:val="18"/>
                  <w:lang w:val="en-US"/>
                </w:rPr>
                <w:t>).</w:t>
              </w:r>
            </w:ins>
          </w:p>
        </w:tc>
      </w:tr>
      <w:tr w:rsidR="00356A81" w:rsidRPr="00AD6AC3" w14:paraId="5355F40A" w14:textId="77777777">
        <w:trPr>
          <w:jc w:val="center"/>
          <w:ins w:id="583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929F06" w14:textId="77777777" w:rsidR="00356A81" w:rsidRPr="00AD6AC3" w:rsidRDefault="00356A81">
            <w:pPr>
              <w:pStyle w:val="TAL"/>
              <w:rPr>
                <w:ins w:id="584" w:author="Atle Monrad" w:date="2024-02-14T11:08:00Z"/>
                <w:szCs w:val="18"/>
                <w:lang w:val="en-US"/>
              </w:rPr>
            </w:pPr>
            <w:ins w:id="585" w:author="Atle Monrad" w:date="2024-02-14T11:08:00Z">
              <w:r>
                <w:t xml:space="preserve">&gt; </w:t>
              </w:r>
              <w:proofErr w:type="spellStart"/>
              <w:r>
                <w:t>QoE</w:t>
              </w:r>
              <w:proofErr w:type="spellEnd"/>
              <w:r>
                <w:t xml:space="preserve"> event</w:t>
              </w:r>
              <w:r>
                <w:rPr>
                  <w:szCs w:val="18"/>
                  <w:lang w:val="en-US"/>
                </w:rPr>
                <w:t xml:space="preserve"> for PC5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EB8D22" w14:textId="77777777" w:rsidR="00356A81" w:rsidRPr="00AD6AC3" w:rsidRDefault="00356A81">
            <w:pPr>
              <w:pStyle w:val="TAL"/>
              <w:rPr>
                <w:ins w:id="586" w:author="Atle Monrad" w:date="2024-02-14T11:08:00Z"/>
                <w:szCs w:val="18"/>
                <w:lang w:val="en-US"/>
              </w:rPr>
            </w:pPr>
            <w:ins w:id="587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3708" w14:textId="77777777" w:rsidR="00356A81" w:rsidRPr="00AD6AC3" w:rsidRDefault="00356A81">
            <w:pPr>
              <w:pStyle w:val="TAL"/>
              <w:rPr>
                <w:ins w:id="588" w:author="Atle Monrad" w:date="2024-02-14T11:08:00Z"/>
                <w:szCs w:val="18"/>
                <w:lang w:val="en-US"/>
              </w:rPr>
            </w:pPr>
            <w:ins w:id="589" w:author="Atle Monrad" w:date="2024-02-14T11:08:00Z">
              <w:r>
                <w:rPr>
                  <w:rFonts w:cs="Arial"/>
                  <w:szCs w:val="18"/>
                  <w:lang w:val="en-US"/>
                </w:rPr>
                <w:t xml:space="preserve">Indication of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QoE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event(</w:t>
              </w:r>
              <w:r w:rsidRPr="00707547">
                <w:rPr>
                  <w:rFonts w:cs="Arial"/>
                  <w:szCs w:val="18"/>
                  <w:lang w:val="en-US"/>
                </w:rPr>
                <w:t>s</w:t>
              </w:r>
              <w:r>
                <w:rPr>
                  <w:rFonts w:cs="Arial"/>
                  <w:szCs w:val="18"/>
                  <w:lang w:val="en-US"/>
                </w:rPr>
                <w:t>).</w:t>
              </w:r>
            </w:ins>
          </w:p>
        </w:tc>
      </w:tr>
      <w:tr w:rsidR="00356A81" w:rsidRPr="00AD6AC3" w14:paraId="36D13897" w14:textId="77777777">
        <w:trPr>
          <w:jc w:val="center"/>
          <w:ins w:id="590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7FFE13" w14:textId="77777777" w:rsidR="00356A81" w:rsidRPr="00AD6AC3" w:rsidRDefault="00356A81">
            <w:pPr>
              <w:pStyle w:val="TAL"/>
              <w:rPr>
                <w:ins w:id="591" w:author="Atle Monrad" w:date="2024-02-14T11:08:00Z"/>
                <w:szCs w:val="18"/>
                <w:lang w:val="en-US"/>
              </w:rPr>
            </w:pPr>
            <w:ins w:id="592" w:author="Atle Monrad" w:date="2024-02-14T11:08:00Z">
              <w:r>
                <w:t>&gt; Waypoint event</w:t>
              </w:r>
              <w:r>
                <w:rPr>
                  <w:szCs w:val="18"/>
                  <w:lang w:val="en-US"/>
                </w:rPr>
                <w:t xml:space="preserve"> for PC5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2DB99" w14:textId="77777777" w:rsidR="00356A81" w:rsidRPr="00AD6AC3" w:rsidRDefault="00356A81">
            <w:pPr>
              <w:pStyle w:val="TAL"/>
              <w:rPr>
                <w:ins w:id="593" w:author="Atle Monrad" w:date="2024-02-14T11:08:00Z"/>
                <w:szCs w:val="18"/>
                <w:lang w:val="en-US"/>
              </w:rPr>
            </w:pPr>
            <w:ins w:id="594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3501" w14:textId="77777777" w:rsidR="00356A81" w:rsidRPr="00AD6AC3" w:rsidRDefault="00356A81">
            <w:pPr>
              <w:pStyle w:val="TAL"/>
              <w:rPr>
                <w:ins w:id="595" w:author="Atle Monrad" w:date="2024-02-14T11:08:00Z"/>
                <w:szCs w:val="18"/>
                <w:lang w:val="en-US"/>
              </w:rPr>
            </w:pPr>
            <w:ins w:id="596" w:author="Atle Monrad" w:date="2024-02-14T11:08:00Z">
              <w:r>
                <w:rPr>
                  <w:rFonts w:cs="Arial"/>
                  <w:szCs w:val="18"/>
                  <w:lang w:val="en-US"/>
                </w:rPr>
                <w:t>Indication of waypoint event(</w:t>
              </w:r>
              <w:r w:rsidRPr="00707547">
                <w:rPr>
                  <w:rFonts w:cs="Arial"/>
                  <w:szCs w:val="18"/>
                  <w:lang w:val="en-US"/>
                </w:rPr>
                <w:t>s</w:t>
              </w:r>
              <w:r>
                <w:rPr>
                  <w:rFonts w:cs="Arial"/>
                  <w:szCs w:val="18"/>
                  <w:lang w:val="en-US"/>
                </w:rPr>
                <w:t>).</w:t>
              </w:r>
            </w:ins>
          </w:p>
        </w:tc>
      </w:tr>
      <w:tr w:rsidR="00356A81" w:rsidRPr="00AD6AC3" w14:paraId="31E1DDB9" w14:textId="77777777">
        <w:trPr>
          <w:jc w:val="center"/>
          <w:ins w:id="597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74B6D3" w14:textId="77777777" w:rsidR="00356A81" w:rsidRPr="00AD6AC3" w:rsidRDefault="00356A81">
            <w:pPr>
              <w:pStyle w:val="TAL"/>
              <w:rPr>
                <w:ins w:id="598" w:author="Atle Monrad" w:date="2024-02-14T11:08:00Z"/>
                <w:szCs w:val="18"/>
                <w:lang w:val="en-US"/>
              </w:rPr>
            </w:pPr>
            <w:ins w:id="599" w:author="Atle Monrad" w:date="2024-02-14T11:08:00Z">
              <w:r>
                <w:rPr>
                  <w:szCs w:val="18"/>
                  <w:lang w:val="en-US"/>
                </w:rPr>
                <w:t>&gt; Geographical event for PC5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67871" w14:textId="77777777" w:rsidR="00356A81" w:rsidRPr="00AD6AC3" w:rsidRDefault="00356A81">
            <w:pPr>
              <w:pStyle w:val="TAL"/>
              <w:rPr>
                <w:ins w:id="600" w:author="Atle Monrad" w:date="2024-02-14T11:08:00Z"/>
                <w:szCs w:val="18"/>
                <w:lang w:val="en-US"/>
              </w:rPr>
            </w:pPr>
            <w:ins w:id="601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7854E" w14:textId="77777777" w:rsidR="00356A81" w:rsidRPr="00AD6AC3" w:rsidRDefault="00356A81">
            <w:pPr>
              <w:pStyle w:val="TAL"/>
              <w:rPr>
                <w:ins w:id="602" w:author="Atle Monrad" w:date="2024-02-14T11:08:00Z"/>
                <w:szCs w:val="18"/>
                <w:lang w:val="en-US"/>
              </w:rPr>
            </w:pPr>
            <w:ins w:id="603" w:author="Atle Monrad" w:date="2024-02-14T11:08:00Z">
              <w:r>
                <w:rPr>
                  <w:rFonts w:cs="Arial"/>
                  <w:szCs w:val="18"/>
                  <w:lang w:val="en-US"/>
                </w:rPr>
                <w:t>Indication of geographical event(</w:t>
              </w:r>
              <w:r w:rsidRPr="00707547">
                <w:rPr>
                  <w:rFonts w:cs="Arial"/>
                  <w:szCs w:val="18"/>
                  <w:lang w:val="en-US"/>
                </w:rPr>
                <w:t>s</w:t>
              </w:r>
              <w:r>
                <w:rPr>
                  <w:rFonts w:cs="Arial"/>
                  <w:szCs w:val="18"/>
                  <w:lang w:val="en-US"/>
                </w:rPr>
                <w:t>).</w:t>
              </w:r>
            </w:ins>
          </w:p>
        </w:tc>
      </w:tr>
      <w:tr w:rsidR="00356A81" w:rsidRPr="005514F2" w14:paraId="4BE6EC7D" w14:textId="77777777">
        <w:trPr>
          <w:jc w:val="center"/>
          <w:ins w:id="604" w:author="Atle Monrad" w:date="2024-02-14T11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DA9F" w14:textId="77777777" w:rsidR="00356A81" w:rsidRPr="005514F2" w:rsidRDefault="00356A81">
            <w:pPr>
              <w:pStyle w:val="TAN"/>
              <w:rPr>
                <w:ins w:id="605" w:author="Atle Monrad" w:date="2024-02-14T11:08:00Z"/>
                <w:lang w:val="en-US"/>
              </w:rPr>
            </w:pPr>
            <w:ins w:id="606" w:author="Atle Monrad" w:date="2024-02-14T11:0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Zero, one or more of each of the events may be provided for </w:t>
              </w:r>
              <w:proofErr w:type="spellStart"/>
              <w:r>
                <w:rPr>
                  <w:lang w:val="en-US"/>
                </w:rPr>
                <w:t>Uu</w:t>
              </w:r>
              <w:proofErr w:type="spellEnd"/>
              <w:r>
                <w:rPr>
                  <w:lang w:val="en-US"/>
                </w:rPr>
                <w:t xml:space="preserve"> and/or PC5. If </w:t>
              </w:r>
              <w:r>
                <w:rPr>
                  <w:szCs w:val="18"/>
                  <w:lang w:val="en-US"/>
                </w:rPr>
                <w:t xml:space="preserve">separate parameters for PC5 are provided, </w:t>
              </w:r>
            </w:ins>
            <w:ins w:id="607" w:author="Atle Monrad" w:date="2024-02-15T20:51:00Z">
              <w:r w:rsidR="008451EB">
                <w:rPr>
                  <w:szCs w:val="18"/>
                  <w:lang w:val="en-US"/>
                </w:rPr>
                <w:t xml:space="preserve">then </w:t>
              </w:r>
            </w:ins>
            <w:ins w:id="608" w:author="Atle Monrad" w:date="2024-02-14T11:08:00Z">
              <w:r>
                <w:rPr>
                  <w:szCs w:val="18"/>
                  <w:lang w:val="en-US"/>
                </w:rPr>
                <w:t>separate events for PC5 are provided.</w:t>
              </w:r>
            </w:ins>
          </w:p>
        </w:tc>
      </w:tr>
    </w:tbl>
    <w:p w14:paraId="750B525F" w14:textId="77777777" w:rsidR="00356A81" w:rsidRDefault="00356A81" w:rsidP="00356A81">
      <w:pPr>
        <w:rPr>
          <w:ins w:id="609" w:author="Atle Monrad" w:date="2024-02-14T11:08:00Z"/>
          <w:lang w:val="en-US"/>
        </w:rPr>
      </w:pPr>
    </w:p>
    <w:p w14:paraId="4E63F3FB" w14:textId="77777777" w:rsidR="00356A81" w:rsidRPr="009C3C22" w:rsidRDefault="00356A81" w:rsidP="00356A81">
      <w:pPr>
        <w:pStyle w:val="Heading4"/>
        <w:rPr>
          <w:ins w:id="610" w:author="Atle Monrad" w:date="2024-02-14T11:08:00Z"/>
        </w:rPr>
      </w:pPr>
      <w:ins w:id="611" w:author="Atle Monrad" w:date="2024-02-14T11:08:00Z">
        <w:r w:rsidRPr="009C3C22">
          <w:t>7.</w:t>
        </w:r>
        <w:r>
          <w:t>9</w:t>
        </w:r>
        <w:r w:rsidRPr="009C3C22">
          <w:t>.3.</w:t>
        </w:r>
        <w:r>
          <w:t>7</w:t>
        </w:r>
        <w:r w:rsidRPr="009C3C22">
          <w:tab/>
        </w:r>
        <w:r w:rsidRPr="00CF741E">
          <w:rPr>
            <w:rFonts w:eastAsia="Calibri"/>
          </w:rPr>
          <w:t>Flight path event report notificatio</w:t>
        </w:r>
        <w:r>
          <w:rPr>
            <w:rFonts w:eastAsia="Calibri"/>
          </w:rPr>
          <w:t>n</w:t>
        </w:r>
      </w:ins>
    </w:p>
    <w:p w14:paraId="6B93CC8E" w14:textId="77777777" w:rsidR="00356A81" w:rsidRPr="009C3C22" w:rsidRDefault="00356A81" w:rsidP="00356A81">
      <w:pPr>
        <w:rPr>
          <w:ins w:id="612" w:author="Atle Monrad" w:date="2024-02-14T11:08:00Z"/>
          <w:lang w:val="en-US"/>
        </w:rPr>
      </w:pPr>
      <w:ins w:id="613" w:author="Atle Monrad" w:date="2024-02-14T11:08:00Z">
        <w:r w:rsidRPr="009C3C22">
          <w:rPr>
            <w:lang w:val="en-US"/>
          </w:rPr>
          <w:t>Table 7.</w:t>
        </w:r>
        <w:r>
          <w:rPr>
            <w:lang w:val="en-US"/>
          </w:rPr>
          <w:t>9</w:t>
        </w:r>
        <w:r w:rsidRPr="009C3C22">
          <w:rPr>
            <w:lang w:val="en-US"/>
          </w:rPr>
          <w:t>.3.</w:t>
        </w:r>
        <w:r>
          <w:rPr>
            <w:lang w:val="en-US"/>
          </w:rPr>
          <w:t>7</w:t>
        </w:r>
        <w:r w:rsidRPr="009C3C22">
          <w:rPr>
            <w:lang w:val="en-US" w:eastAsia="zh-CN"/>
          </w:rPr>
          <w:t>-1</w:t>
        </w:r>
        <w:r w:rsidRPr="009C3C22">
          <w:rPr>
            <w:lang w:val="en-US"/>
          </w:rPr>
          <w:t xml:space="preserve"> describes the information flow </w:t>
        </w:r>
        <w:r>
          <w:rPr>
            <w:rFonts w:eastAsia="Calibri"/>
          </w:rPr>
          <w:t>f</w:t>
        </w:r>
        <w:r w:rsidRPr="00CF741E">
          <w:rPr>
            <w:rFonts w:eastAsia="Calibri"/>
          </w:rPr>
          <w:t>light path event report notification</w:t>
        </w:r>
        <w:r w:rsidRPr="009C3C22">
          <w:rPr>
            <w:lang w:val="en-US"/>
          </w:rPr>
          <w:t xml:space="preserve"> from the UAE server to the UAS application specific server.</w:t>
        </w:r>
      </w:ins>
    </w:p>
    <w:p w14:paraId="201B64C4" w14:textId="77777777" w:rsidR="00356A81" w:rsidRPr="009C3C22" w:rsidRDefault="00356A81" w:rsidP="00356A81">
      <w:pPr>
        <w:pStyle w:val="TH"/>
        <w:rPr>
          <w:ins w:id="614" w:author="Atle Monrad" w:date="2024-02-14T11:08:00Z"/>
          <w:lang w:val="en-US"/>
        </w:rPr>
      </w:pPr>
      <w:ins w:id="615" w:author="Atle Monrad" w:date="2024-02-14T11:08:00Z">
        <w:r w:rsidRPr="009C3C22">
          <w:rPr>
            <w:lang w:val="en-US"/>
          </w:rPr>
          <w:t>Table 7.</w:t>
        </w:r>
        <w:r>
          <w:rPr>
            <w:lang w:val="en-US"/>
          </w:rPr>
          <w:t>9</w:t>
        </w:r>
        <w:r w:rsidRPr="009C3C22">
          <w:rPr>
            <w:lang w:val="en-US"/>
          </w:rPr>
          <w:t>.3.</w:t>
        </w:r>
        <w:r>
          <w:rPr>
            <w:lang w:val="en-US"/>
          </w:rPr>
          <w:t>7</w:t>
        </w:r>
        <w:r w:rsidRPr="009C3C22">
          <w:rPr>
            <w:lang w:val="en-US" w:eastAsia="zh-CN"/>
          </w:rPr>
          <w:t>-1</w:t>
        </w:r>
        <w:r w:rsidRPr="009C3C22">
          <w:rPr>
            <w:lang w:val="en-US"/>
          </w:rPr>
          <w:t xml:space="preserve">: </w:t>
        </w:r>
        <w:r w:rsidRPr="00CF741E">
          <w:rPr>
            <w:rFonts w:eastAsia="Calibri"/>
          </w:rPr>
          <w:t>Flight path event report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56A81" w:rsidRPr="009C3C22" w14:paraId="0041FC6A" w14:textId="77777777">
        <w:trPr>
          <w:jc w:val="center"/>
          <w:ins w:id="616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F56C5F" w14:textId="77777777" w:rsidR="00356A81" w:rsidRPr="009C3C22" w:rsidRDefault="00356A81">
            <w:pPr>
              <w:pStyle w:val="TAH"/>
              <w:rPr>
                <w:ins w:id="617" w:author="Atle Monrad" w:date="2024-02-14T11:08:00Z"/>
                <w:lang w:val="en-US"/>
              </w:rPr>
            </w:pPr>
            <w:ins w:id="618" w:author="Atle Monrad" w:date="2024-02-14T11:08:00Z">
              <w:r w:rsidRPr="009C3C22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B690E" w14:textId="77777777" w:rsidR="00356A81" w:rsidRPr="009C3C22" w:rsidRDefault="00356A81">
            <w:pPr>
              <w:pStyle w:val="TAH"/>
              <w:rPr>
                <w:ins w:id="619" w:author="Atle Monrad" w:date="2024-02-14T11:08:00Z"/>
                <w:lang w:val="en-US"/>
              </w:rPr>
            </w:pPr>
            <w:ins w:id="620" w:author="Atle Monrad" w:date="2024-02-14T11:08:00Z">
              <w:r w:rsidRPr="009C3C22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A112F" w14:textId="77777777" w:rsidR="00356A81" w:rsidRPr="009C3C22" w:rsidRDefault="00356A81">
            <w:pPr>
              <w:pStyle w:val="TAH"/>
              <w:rPr>
                <w:ins w:id="621" w:author="Atle Monrad" w:date="2024-02-14T11:08:00Z"/>
                <w:lang w:val="en-US"/>
              </w:rPr>
            </w:pPr>
            <w:ins w:id="622" w:author="Atle Monrad" w:date="2024-02-14T11:08:00Z">
              <w:r w:rsidRPr="009C3C22">
                <w:rPr>
                  <w:lang w:val="en-US"/>
                </w:rPr>
                <w:t>Description</w:t>
              </w:r>
            </w:ins>
          </w:p>
        </w:tc>
      </w:tr>
      <w:tr w:rsidR="00356A81" w:rsidRPr="00AD6AC3" w14:paraId="21908902" w14:textId="77777777">
        <w:trPr>
          <w:jc w:val="center"/>
          <w:ins w:id="623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7D14CB" w14:textId="77777777" w:rsidR="00356A81" w:rsidRPr="00AD6AC3" w:rsidRDefault="00356A81">
            <w:pPr>
              <w:pStyle w:val="TAL"/>
              <w:rPr>
                <w:ins w:id="624" w:author="Atle Monrad" w:date="2024-02-14T11:08:00Z"/>
                <w:lang w:val="en-US"/>
              </w:rPr>
            </w:pPr>
            <w:ins w:id="625" w:author="Atle Monrad" w:date="2024-02-14T11:08:00Z">
              <w:r>
                <w:rPr>
                  <w:lang w:val="en-US"/>
                </w:rPr>
                <w:t>Report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93A8FC" w14:textId="77777777" w:rsidR="00356A81" w:rsidRPr="00AD6AC3" w:rsidRDefault="00356A81">
            <w:pPr>
              <w:pStyle w:val="TAL"/>
              <w:rPr>
                <w:ins w:id="626" w:author="Atle Monrad" w:date="2024-02-14T11:08:00Z"/>
                <w:lang w:val="en-US"/>
              </w:rPr>
            </w:pPr>
            <w:ins w:id="627" w:author="Atle Monrad" w:date="2024-02-14T11:0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895C" w14:textId="77777777" w:rsidR="00356A81" w:rsidRPr="00AD6AC3" w:rsidRDefault="00356A81">
            <w:pPr>
              <w:pStyle w:val="TAL"/>
              <w:rPr>
                <w:ins w:id="628" w:author="Atle Monrad" w:date="2024-02-14T11:08:00Z"/>
                <w:lang w:val="en-US"/>
              </w:rPr>
            </w:pPr>
            <w:ins w:id="629" w:author="Atle Monrad" w:date="2024-02-14T11:08:00Z">
              <w:r>
                <w:rPr>
                  <w:lang w:val="en-US"/>
                </w:rPr>
                <w:t xml:space="preserve">Indication of event-based, </w:t>
              </w:r>
              <w:proofErr w:type="gramStart"/>
              <w:r>
                <w:rPr>
                  <w:lang w:val="en-US"/>
                </w:rPr>
                <w:t>periodic</w:t>
              </w:r>
              <w:proofErr w:type="gramEnd"/>
              <w:r>
                <w:rPr>
                  <w:lang w:val="en-US"/>
                </w:rPr>
                <w:t xml:space="preserve"> or final flight part event report</w:t>
              </w:r>
            </w:ins>
          </w:p>
        </w:tc>
      </w:tr>
      <w:tr w:rsidR="00356A81" w:rsidRPr="00AD6AC3" w14:paraId="639C06A5" w14:textId="77777777">
        <w:trPr>
          <w:jc w:val="center"/>
          <w:ins w:id="630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E4CB7F" w14:textId="77777777" w:rsidR="00356A81" w:rsidRPr="00AD6AC3" w:rsidRDefault="00356A81">
            <w:pPr>
              <w:pStyle w:val="TAL"/>
              <w:rPr>
                <w:ins w:id="631" w:author="Atle Monrad" w:date="2024-02-14T11:08:00Z"/>
                <w:lang w:val="en-US"/>
              </w:rPr>
            </w:pPr>
            <w:ins w:id="632" w:author="Atle Monrad" w:date="2024-02-14T11:08:00Z">
              <w:r>
                <w:rPr>
                  <w:szCs w:val="18"/>
                  <w:lang w:val="en-US"/>
                </w:rPr>
                <w:t>&gt; QoS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5FA2B3" w14:textId="77777777" w:rsidR="00356A81" w:rsidRPr="00AD6AC3" w:rsidRDefault="00356A81">
            <w:pPr>
              <w:pStyle w:val="TAL"/>
              <w:rPr>
                <w:ins w:id="633" w:author="Atle Monrad" w:date="2024-02-14T11:08:00Z"/>
                <w:lang w:val="en-US"/>
              </w:rPr>
            </w:pPr>
            <w:ins w:id="634" w:author="Atle Monrad" w:date="2024-02-14T11:0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18586" w14:textId="77777777" w:rsidR="00356A81" w:rsidRPr="00AD6AC3" w:rsidRDefault="00356A81">
            <w:pPr>
              <w:pStyle w:val="TAL"/>
              <w:rPr>
                <w:ins w:id="635" w:author="Atle Monrad" w:date="2024-02-14T11:08:00Z"/>
                <w:lang w:val="en-US"/>
              </w:rPr>
            </w:pPr>
            <w:ins w:id="636" w:author="Atle Monrad" w:date="2024-02-14T11:08:00Z">
              <w:r>
                <w:rPr>
                  <w:rFonts w:cs="Arial"/>
                  <w:lang w:val="en-US"/>
                </w:rPr>
                <w:t>Indication of QoS event(</w:t>
              </w:r>
              <w:r w:rsidRPr="00707547">
                <w:rPr>
                  <w:rFonts w:cs="Arial"/>
                  <w:lang w:val="en-US"/>
                </w:rPr>
                <w:t>s</w:t>
              </w:r>
              <w:r>
                <w:rPr>
                  <w:rFonts w:cs="Arial"/>
                  <w:lang w:val="en-US"/>
                </w:rPr>
                <w:t>).</w:t>
              </w:r>
            </w:ins>
          </w:p>
        </w:tc>
      </w:tr>
      <w:tr w:rsidR="00356A81" w:rsidRPr="00AD6AC3" w14:paraId="54B9E407" w14:textId="77777777">
        <w:trPr>
          <w:jc w:val="center"/>
          <w:ins w:id="637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B7E525" w14:textId="77777777" w:rsidR="00356A81" w:rsidRPr="00AD6AC3" w:rsidRDefault="00356A81">
            <w:pPr>
              <w:pStyle w:val="TAL"/>
              <w:rPr>
                <w:ins w:id="638" w:author="Atle Monrad" w:date="2024-02-14T11:08:00Z"/>
                <w:lang w:val="en-US"/>
              </w:rPr>
            </w:pPr>
            <w:ins w:id="639" w:author="Atle Monrad" w:date="2024-02-14T11:08:00Z">
              <w:r>
                <w:t xml:space="preserve">&gt; </w:t>
              </w:r>
              <w:proofErr w:type="spellStart"/>
              <w:r>
                <w:t>QoE</w:t>
              </w:r>
              <w:proofErr w:type="spellEnd"/>
              <w:r>
                <w:t xml:space="preserve">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DEAA49" w14:textId="77777777" w:rsidR="00356A81" w:rsidRPr="00AD6AC3" w:rsidRDefault="00356A81">
            <w:pPr>
              <w:pStyle w:val="TAL"/>
              <w:rPr>
                <w:ins w:id="640" w:author="Atle Monrad" w:date="2024-02-14T11:08:00Z"/>
                <w:lang w:val="en-US"/>
              </w:rPr>
            </w:pPr>
            <w:ins w:id="641" w:author="Atle Monrad" w:date="2024-02-14T11:0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79773" w14:textId="77777777" w:rsidR="00356A81" w:rsidRPr="00AD6AC3" w:rsidRDefault="00356A81">
            <w:pPr>
              <w:pStyle w:val="TAL"/>
              <w:rPr>
                <w:ins w:id="642" w:author="Atle Monrad" w:date="2024-02-14T11:08:00Z"/>
                <w:lang w:val="en-US"/>
              </w:rPr>
            </w:pPr>
            <w:ins w:id="643" w:author="Atle Monrad" w:date="2024-02-14T11:08:00Z">
              <w:r>
                <w:rPr>
                  <w:rFonts w:cs="Arial"/>
                  <w:lang w:val="en-US"/>
                </w:rPr>
                <w:t xml:space="preserve">Indication of </w:t>
              </w:r>
              <w:proofErr w:type="spellStart"/>
              <w:r>
                <w:rPr>
                  <w:rFonts w:cs="Arial"/>
                  <w:lang w:val="en-US"/>
                </w:rPr>
                <w:t>QoE</w:t>
              </w:r>
              <w:proofErr w:type="spellEnd"/>
              <w:r>
                <w:rPr>
                  <w:rFonts w:cs="Arial"/>
                  <w:lang w:val="en-US"/>
                </w:rPr>
                <w:t xml:space="preserve"> event(</w:t>
              </w:r>
              <w:r w:rsidRPr="00707547">
                <w:rPr>
                  <w:rFonts w:cs="Arial"/>
                  <w:lang w:val="en-US"/>
                </w:rPr>
                <w:t>s</w:t>
              </w:r>
              <w:r>
                <w:rPr>
                  <w:rFonts w:cs="Arial"/>
                  <w:lang w:val="en-US"/>
                </w:rPr>
                <w:t>).</w:t>
              </w:r>
            </w:ins>
          </w:p>
        </w:tc>
      </w:tr>
      <w:tr w:rsidR="00356A81" w:rsidRPr="00AD6AC3" w14:paraId="7526DB91" w14:textId="77777777">
        <w:trPr>
          <w:jc w:val="center"/>
          <w:ins w:id="644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6DC4CB" w14:textId="77777777" w:rsidR="00356A81" w:rsidRPr="00AD6AC3" w:rsidRDefault="00356A81">
            <w:pPr>
              <w:pStyle w:val="TAL"/>
              <w:rPr>
                <w:ins w:id="645" w:author="Atle Monrad" w:date="2024-02-14T11:08:00Z"/>
                <w:lang w:val="en-US"/>
              </w:rPr>
            </w:pPr>
            <w:ins w:id="646" w:author="Atle Monrad" w:date="2024-02-14T11:08:00Z">
              <w:r>
                <w:t>&gt; Waypoint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23A14C" w14:textId="77777777" w:rsidR="00356A81" w:rsidRPr="00AD6AC3" w:rsidRDefault="00356A81">
            <w:pPr>
              <w:pStyle w:val="TAL"/>
              <w:rPr>
                <w:ins w:id="647" w:author="Atle Monrad" w:date="2024-02-14T11:08:00Z"/>
                <w:lang w:val="en-US"/>
              </w:rPr>
            </w:pPr>
            <w:ins w:id="648" w:author="Atle Monrad" w:date="2024-02-14T11:0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BCB2" w14:textId="77777777" w:rsidR="00356A81" w:rsidRPr="00AD6AC3" w:rsidRDefault="00356A81">
            <w:pPr>
              <w:pStyle w:val="TAL"/>
              <w:rPr>
                <w:ins w:id="649" w:author="Atle Monrad" w:date="2024-02-14T11:08:00Z"/>
                <w:lang w:val="en-US"/>
              </w:rPr>
            </w:pPr>
            <w:ins w:id="650" w:author="Atle Monrad" w:date="2024-02-14T11:08:00Z">
              <w:r>
                <w:rPr>
                  <w:rFonts w:cs="Arial"/>
                  <w:lang w:val="en-US"/>
                </w:rPr>
                <w:t>Indication of waypoint event(</w:t>
              </w:r>
              <w:r w:rsidRPr="00707547">
                <w:rPr>
                  <w:rFonts w:cs="Arial"/>
                  <w:lang w:val="en-US"/>
                </w:rPr>
                <w:t>s</w:t>
              </w:r>
              <w:r>
                <w:rPr>
                  <w:rFonts w:cs="Arial"/>
                  <w:lang w:val="en-US"/>
                </w:rPr>
                <w:t>).</w:t>
              </w:r>
            </w:ins>
          </w:p>
        </w:tc>
      </w:tr>
      <w:tr w:rsidR="00356A81" w:rsidRPr="00AD6AC3" w14:paraId="1CA7266D" w14:textId="77777777">
        <w:trPr>
          <w:jc w:val="center"/>
          <w:ins w:id="651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C240E2" w14:textId="77777777" w:rsidR="00356A81" w:rsidRPr="00AD6AC3" w:rsidRDefault="00356A81">
            <w:pPr>
              <w:pStyle w:val="TAL"/>
              <w:rPr>
                <w:ins w:id="652" w:author="Atle Monrad" w:date="2024-02-14T11:08:00Z"/>
                <w:lang w:val="en-US"/>
              </w:rPr>
            </w:pPr>
            <w:ins w:id="653" w:author="Atle Monrad" w:date="2024-02-14T11:08:00Z">
              <w:r>
                <w:rPr>
                  <w:szCs w:val="18"/>
                  <w:lang w:val="en-US"/>
                </w:rPr>
                <w:t>&gt; Geographical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401E01" w14:textId="77777777" w:rsidR="00356A81" w:rsidRPr="00AD6AC3" w:rsidRDefault="00356A81">
            <w:pPr>
              <w:pStyle w:val="TAL"/>
              <w:rPr>
                <w:ins w:id="654" w:author="Atle Monrad" w:date="2024-02-14T11:08:00Z"/>
                <w:lang w:val="en-US"/>
              </w:rPr>
            </w:pPr>
            <w:ins w:id="655" w:author="Atle Monrad" w:date="2024-02-14T11:0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BE89A" w14:textId="77777777" w:rsidR="00356A81" w:rsidRPr="00AD6AC3" w:rsidRDefault="00356A81">
            <w:pPr>
              <w:pStyle w:val="TAL"/>
              <w:rPr>
                <w:ins w:id="656" w:author="Atle Monrad" w:date="2024-02-14T11:08:00Z"/>
                <w:lang w:val="en-US"/>
              </w:rPr>
            </w:pPr>
            <w:ins w:id="657" w:author="Atle Monrad" w:date="2024-02-14T11:08:00Z">
              <w:r>
                <w:rPr>
                  <w:rFonts w:cs="Arial"/>
                  <w:lang w:val="en-US"/>
                </w:rPr>
                <w:t>Indication of geographical event(</w:t>
              </w:r>
              <w:r w:rsidRPr="00707547">
                <w:rPr>
                  <w:rFonts w:cs="Arial"/>
                  <w:lang w:val="en-US"/>
                </w:rPr>
                <w:t>s</w:t>
              </w:r>
              <w:r>
                <w:rPr>
                  <w:rFonts w:cs="Arial"/>
                  <w:lang w:val="en-US"/>
                </w:rPr>
                <w:t>).</w:t>
              </w:r>
            </w:ins>
          </w:p>
        </w:tc>
      </w:tr>
      <w:tr w:rsidR="00356A81" w:rsidRPr="009C3C22" w14:paraId="724EA026" w14:textId="77777777">
        <w:trPr>
          <w:jc w:val="center"/>
          <w:ins w:id="658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79EC34" w14:textId="77777777" w:rsidR="00356A81" w:rsidRPr="009C3C22" w:rsidRDefault="00356A81">
            <w:pPr>
              <w:pStyle w:val="TAL"/>
              <w:rPr>
                <w:ins w:id="659" w:author="Atle Monrad" w:date="2024-02-14T11:08:00Z"/>
                <w:lang w:val="en-US"/>
              </w:rPr>
            </w:pPr>
            <w:ins w:id="660" w:author="Atle Monrad" w:date="2024-02-14T11:08:00Z">
              <w:r>
                <w:rPr>
                  <w:lang w:val="en-US"/>
                </w:rPr>
                <w:t>&gt;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67611C" w14:textId="77777777" w:rsidR="00356A81" w:rsidRPr="009C3C22" w:rsidRDefault="00356A81">
            <w:pPr>
              <w:pStyle w:val="TAL"/>
              <w:rPr>
                <w:ins w:id="661" w:author="Atle Monrad" w:date="2024-02-14T11:08:00Z"/>
                <w:lang w:val="en-US"/>
              </w:rPr>
            </w:pPr>
            <w:ins w:id="662" w:author="Atle Monrad" w:date="2024-02-14T11:0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16F6" w14:textId="77777777" w:rsidR="00356A81" w:rsidRPr="009C3C22" w:rsidRDefault="00356A81">
            <w:pPr>
              <w:pStyle w:val="TAL"/>
              <w:rPr>
                <w:ins w:id="663" w:author="Atle Monrad" w:date="2024-02-14T11:08:00Z"/>
                <w:lang w:val="en-US"/>
              </w:rPr>
            </w:pPr>
            <w:ins w:id="664" w:author="Atle Monrad" w:date="2024-02-14T11:08:00Z">
              <w:r>
                <w:rPr>
                  <w:lang w:val="en-US"/>
                </w:rPr>
                <w:t>Time of reception of the report(s) from the UAE client</w:t>
              </w:r>
            </w:ins>
          </w:p>
        </w:tc>
      </w:tr>
      <w:tr w:rsidR="00356A81" w:rsidRPr="009C3C22" w14:paraId="7E58952B" w14:textId="77777777">
        <w:trPr>
          <w:jc w:val="center"/>
          <w:ins w:id="665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62C844" w14:textId="77777777" w:rsidR="00356A81" w:rsidRDefault="00356A81">
            <w:pPr>
              <w:pStyle w:val="TAL"/>
              <w:rPr>
                <w:ins w:id="666" w:author="Atle Monrad" w:date="2024-02-14T11:08:00Z"/>
                <w:lang w:val="en-US"/>
              </w:rPr>
            </w:pPr>
            <w:ins w:id="667" w:author="Atle Monrad" w:date="2024-02-14T11:08:00Z">
              <w:r>
                <w:rPr>
                  <w:lang w:val="en-US"/>
                </w:rPr>
                <w:t>&gt;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A9B949" w14:textId="77777777" w:rsidR="00356A81" w:rsidRDefault="00356A81">
            <w:pPr>
              <w:pStyle w:val="TAL"/>
              <w:rPr>
                <w:ins w:id="668" w:author="Atle Monrad" w:date="2024-02-14T11:08:00Z"/>
                <w:lang w:val="en-US"/>
              </w:rPr>
            </w:pPr>
            <w:ins w:id="669" w:author="Atle Monrad" w:date="2024-02-14T11:0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60487" w14:textId="77777777" w:rsidR="00356A81" w:rsidRDefault="00356A81">
            <w:pPr>
              <w:pStyle w:val="TAL"/>
              <w:rPr>
                <w:ins w:id="670" w:author="Atle Monrad" w:date="2024-02-14T11:08:00Z"/>
                <w:lang w:val="en-US"/>
              </w:rPr>
            </w:pPr>
            <w:ins w:id="671" w:author="Atle Monrad" w:date="2024-02-14T11:08:00Z">
              <w:r>
                <w:rPr>
                  <w:lang w:val="en-US"/>
                </w:rPr>
                <w:t>Location of the UAE client when the report(s) from the UAE client was received by the UAE server</w:t>
              </w:r>
            </w:ins>
          </w:p>
        </w:tc>
      </w:tr>
      <w:tr w:rsidR="00356A81" w:rsidRPr="009C3C22" w14:paraId="3E85C981" w14:textId="77777777">
        <w:trPr>
          <w:jc w:val="center"/>
          <w:ins w:id="672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5F8291" w14:textId="77777777" w:rsidR="00356A81" w:rsidRDefault="00356A81">
            <w:pPr>
              <w:pStyle w:val="TAL"/>
              <w:rPr>
                <w:ins w:id="673" w:author="Atle Monrad" w:date="2024-02-14T11:08:00Z"/>
                <w:lang w:val="en-US"/>
              </w:rPr>
            </w:pPr>
            <w:ins w:id="674" w:author="Atle Monrad" w:date="2024-02-14T11:08:00Z">
              <w:r>
                <w:rPr>
                  <w:szCs w:val="18"/>
                  <w:lang w:val="en-US"/>
                </w:rPr>
                <w:t>&gt; QoS event for PC5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0B68A" w14:textId="77777777" w:rsidR="00356A81" w:rsidRDefault="00356A81">
            <w:pPr>
              <w:pStyle w:val="TAL"/>
              <w:rPr>
                <w:ins w:id="675" w:author="Atle Monrad" w:date="2024-02-14T11:08:00Z"/>
                <w:lang w:val="en-US"/>
              </w:rPr>
            </w:pPr>
            <w:ins w:id="676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9903" w14:textId="77777777" w:rsidR="00356A81" w:rsidRDefault="00356A81">
            <w:pPr>
              <w:pStyle w:val="TAL"/>
              <w:rPr>
                <w:ins w:id="677" w:author="Atle Monrad" w:date="2024-02-14T11:08:00Z"/>
                <w:lang w:val="en-US"/>
              </w:rPr>
            </w:pPr>
            <w:ins w:id="678" w:author="Atle Monrad" w:date="2024-02-14T11:08:00Z">
              <w:r>
                <w:rPr>
                  <w:rFonts w:cs="Arial"/>
                  <w:szCs w:val="18"/>
                  <w:lang w:val="en-US"/>
                </w:rPr>
                <w:t>Indication of QoS event(</w:t>
              </w:r>
              <w:r w:rsidRPr="00707547">
                <w:rPr>
                  <w:rFonts w:cs="Arial"/>
                  <w:szCs w:val="18"/>
                  <w:lang w:val="en-US"/>
                </w:rPr>
                <w:t>s</w:t>
              </w:r>
              <w:r>
                <w:rPr>
                  <w:rFonts w:cs="Arial"/>
                  <w:szCs w:val="18"/>
                  <w:lang w:val="en-US"/>
                </w:rPr>
                <w:t>).</w:t>
              </w:r>
            </w:ins>
          </w:p>
        </w:tc>
      </w:tr>
      <w:tr w:rsidR="00356A81" w:rsidRPr="009C3C22" w14:paraId="038589D1" w14:textId="77777777">
        <w:trPr>
          <w:jc w:val="center"/>
          <w:ins w:id="679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90234C" w14:textId="77777777" w:rsidR="00356A81" w:rsidRDefault="00356A81">
            <w:pPr>
              <w:pStyle w:val="TAL"/>
              <w:rPr>
                <w:ins w:id="680" w:author="Atle Monrad" w:date="2024-02-14T11:08:00Z"/>
                <w:lang w:val="en-US"/>
              </w:rPr>
            </w:pPr>
            <w:ins w:id="681" w:author="Atle Monrad" w:date="2024-02-14T11:08:00Z">
              <w:r>
                <w:t xml:space="preserve">&gt; </w:t>
              </w:r>
              <w:proofErr w:type="spellStart"/>
              <w:r>
                <w:t>QoE</w:t>
              </w:r>
              <w:proofErr w:type="spellEnd"/>
              <w:r>
                <w:t xml:space="preserve"> event</w:t>
              </w:r>
              <w:r>
                <w:rPr>
                  <w:szCs w:val="18"/>
                  <w:lang w:val="en-US"/>
                </w:rPr>
                <w:t xml:space="preserve"> for PC5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A6DC06" w14:textId="77777777" w:rsidR="00356A81" w:rsidRDefault="00356A81">
            <w:pPr>
              <w:pStyle w:val="TAL"/>
              <w:rPr>
                <w:ins w:id="682" w:author="Atle Monrad" w:date="2024-02-14T11:08:00Z"/>
                <w:lang w:val="en-US"/>
              </w:rPr>
            </w:pPr>
            <w:ins w:id="683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9B9C" w14:textId="77777777" w:rsidR="00356A81" w:rsidRDefault="00356A81">
            <w:pPr>
              <w:pStyle w:val="TAL"/>
              <w:rPr>
                <w:ins w:id="684" w:author="Atle Monrad" w:date="2024-02-14T11:08:00Z"/>
                <w:lang w:val="en-US"/>
              </w:rPr>
            </w:pPr>
            <w:ins w:id="685" w:author="Atle Monrad" w:date="2024-02-14T11:08:00Z">
              <w:r>
                <w:rPr>
                  <w:rFonts w:cs="Arial"/>
                  <w:szCs w:val="18"/>
                  <w:lang w:val="en-US"/>
                </w:rPr>
                <w:t xml:space="preserve">Indication of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QoE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event(</w:t>
              </w:r>
              <w:r w:rsidRPr="00707547">
                <w:rPr>
                  <w:rFonts w:cs="Arial"/>
                  <w:szCs w:val="18"/>
                  <w:lang w:val="en-US"/>
                </w:rPr>
                <w:t>s</w:t>
              </w:r>
              <w:r>
                <w:rPr>
                  <w:rFonts w:cs="Arial"/>
                  <w:szCs w:val="18"/>
                  <w:lang w:val="en-US"/>
                </w:rPr>
                <w:t>).</w:t>
              </w:r>
            </w:ins>
          </w:p>
        </w:tc>
      </w:tr>
      <w:tr w:rsidR="00356A81" w:rsidRPr="009C3C22" w14:paraId="0F10A520" w14:textId="77777777">
        <w:trPr>
          <w:jc w:val="center"/>
          <w:ins w:id="686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04B7BF" w14:textId="77777777" w:rsidR="00356A81" w:rsidRDefault="00356A81">
            <w:pPr>
              <w:pStyle w:val="TAL"/>
              <w:rPr>
                <w:ins w:id="687" w:author="Atle Monrad" w:date="2024-02-14T11:08:00Z"/>
                <w:lang w:val="en-US"/>
              </w:rPr>
            </w:pPr>
            <w:ins w:id="688" w:author="Atle Monrad" w:date="2024-02-14T11:08:00Z">
              <w:r>
                <w:t>&gt; Waypoint event</w:t>
              </w:r>
              <w:r>
                <w:rPr>
                  <w:szCs w:val="18"/>
                  <w:lang w:val="en-US"/>
                </w:rPr>
                <w:t xml:space="preserve"> for PC5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09E34C" w14:textId="77777777" w:rsidR="00356A81" w:rsidRDefault="00356A81">
            <w:pPr>
              <w:pStyle w:val="TAL"/>
              <w:rPr>
                <w:ins w:id="689" w:author="Atle Monrad" w:date="2024-02-14T11:08:00Z"/>
                <w:lang w:val="en-US"/>
              </w:rPr>
            </w:pPr>
            <w:ins w:id="690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83F8" w14:textId="77777777" w:rsidR="00356A81" w:rsidRDefault="00356A81">
            <w:pPr>
              <w:pStyle w:val="TAL"/>
              <w:rPr>
                <w:ins w:id="691" w:author="Atle Monrad" w:date="2024-02-14T11:08:00Z"/>
                <w:lang w:val="en-US"/>
              </w:rPr>
            </w:pPr>
            <w:ins w:id="692" w:author="Atle Monrad" w:date="2024-02-14T11:08:00Z">
              <w:r>
                <w:rPr>
                  <w:rFonts w:cs="Arial"/>
                  <w:szCs w:val="18"/>
                  <w:lang w:val="en-US"/>
                </w:rPr>
                <w:t>Indication of waypoint event(</w:t>
              </w:r>
              <w:r w:rsidRPr="00707547">
                <w:rPr>
                  <w:rFonts w:cs="Arial"/>
                  <w:szCs w:val="18"/>
                  <w:lang w:val="en-US"/>
                </w:rPr>
                <w:t>s</w:t>
              </w:r>
              <w:r>
                <w:rPr>
                  <w:rFonts w:cs="Arial"/>
                  <w:szCs w:val="18"/>
                  <w:lang w:val="en-US"/>
                </w:rPr>
                <w:t>).</w:t>
              </w:r>
            </w:ins>
          </w:p>
        </w:tc>
      </w:tr>
      <w:tr w:rsidR="00356A81" w:rsidRPr="009C3C22" w14:paraId="5E0B5F00" w14:textId="77777777">
        <w:trPr>
          <w:jc w:val="center"/>
          <w:ins w:id="693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9B82E9" w14:textId="77777777" w:rsidR="00356A81" w:rsidRDefault="00356A81">
            <w:pPr>
              <w:pStyle w:val="TAL"/>
              <w:rPr>
                <w:ins w:id="694" w:author="Atle Monrad" w:date="2024-02-14T11:08:00Z"/>
                <w:lang w:val="en-US"/>
              </w:rPr>
            </w:pPr>
            <w:ins w:id="695" w:author="Atle Monrad" w:date="2024-02-14T11:08:00Z">
              <w:r>
                <w:rPr>
                  <w:szCs w:val="18"/>
                  <w:lang w:val="en-US"/>
                </w:rPr>
                <w:t>&gt; Geographical event for PC5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F9E6A8" w14:textId="77777777" w:rsidR="00356A81" w:rsidRDefault="00356A81">
            <w:pPr>
              <w:pStyle w:val="TAL"/>
              <w:rPr>
                <w:ins w:id="696" w:author="Atle Monrad" w:date="2024-02-14T11:08:00Z"/>
                <w:lang w:val="en-US"/>
              </w:rPr>
            </w:pPr>
            <w:ins w:id="697" w:author="Atle Monrad" w:date="2024-02-14T11:0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95D8" w14:textId="77777777" w:rsidR="00356A81" w:rsidRDefault="00356A81">
            <w:pPr>
              <w:pStyle w:val="TAL"/>
              <w:rPr>
                <w:ins w:id="698" w:author="Atle Monrad" w:date="2024-02-14T11:08:00Z"/>
                <w:lang w:val="en-US"/>
              </w:rPr>
            </w:pPr>
            <w:ins w:id="699" w:author="Atle Monrad" w:date="2024-02-14T11:08:00Z">
              <w:r>
                <w:rPr>
                  <w:rFonts w:cs="Arial"/>
                  <w:szCs w:val="18"/>
                  <w:lang w:val="en-US"/>
                </w:rPr>
                <w:t>Indication of geographical event(</w:t>
              </w:r>
              <w:r w:rsidRPr="00707547">
                <w:rPr>
                  <w:rFonts w:cs="Arial"/>
                  <w:szCs w:val="18"/>
                  <w:lang w:val="en-US"/>
                </w:rPr>
                <w:t>s</w:t>
              </w:r>
              <w:r>
                <w:rPr>
                  <w:rFonts w:cs="Arial"/>
                  <w:szCs w:val="18"/>
                  <w:lang w:val="en-US"/>
                </w:rPr>
                <w:t>).</w:t>
              </w:r>
            </w:ins>
          </w:p>
        </w:tc>
      </w:tr>
      <w:tr w:rsidR="00356A81" w:rsidRPr="009C3C22" w14:paraId="29A9D12F" w14:textId="77777777">
        <w:trPr>
          <w:jc w:val="center"/>
          <w:ins w:id="700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48738A" w14:textId="77777777" w:rsidR="00356A81" w:rsidRDefault="00356A81">
            <w:pPr>
              <w:pStyle w:val="TAL"/>
              <w:rPr>
                <w:ins w:id="701" w:author="Atle Monrad" w:date="2024-02-14T11:08:00Z"/>
                <w:szCs w:val="18"/>
                <w:lang w:val="en-US"/>
              </w:rPr>
            </w:pPr>
            <w:ins w:id="702" w:author="Atle Monrad" w:date="2024-02-14T11:08:00Z">
              <w:r>
                <w:rPr>
                  <w:lang w:val="en-US"/>
                </w:rPr>
                <w:t xml:space="preserve">&gt; Time for </w:t>
              </w:r>
              <w:r>
                <w:rPr>
                  <w:szCs w:val="18"/>
                  <w:lang w:val="en-US"/>
                </w:rPr>
                <w:t>event for PC5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856E97" w14:textId="77777777" w:rsidR="00356A81" w:rsidRDefault="00356A81">
            <w:pPr>
              <w:pStyle w:val="TAL"/>
              <w:rPr>
                <w:ins w:id="703" w:author="Atle Monrad" w:date="2024-02-14T11:08:00Z"/>
                <w:szCs w:val="18"/>
                <w:lang w:val="en-US"/>
              </w:rPr>
            </w:pPr>
            <w:ins w:id="704" w:author="Atle Monrad" w:date="2024-02-14T11:0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081A1" w14:textId="77777777" w:rsidR="00356A81" w:rsidRDefault="00356A81">
            <w:pPr>
              <w:pStyle w:val="TAL"/>
              <w:rPr>
                <w:ins w:id="705" w:author="Atle Monrad" w:date="2024-02-14T11:08:00Z"/>
                <w:rFonts w:cs="Arial"/>
                <w:szCs w:val="18"/>
                <w:lang w:val="en-US"/>
              </w:rPr>
            </w:pPr>
            <w:ins w:id="706" w:author="Atle Monrad" w:date="2024-02-14T11:08:00Z">
              <w:r>
                <w:rPr>
                  <w:lang w:val="en-US"/>
                </w:rPr>
                <w:t>Time of reception of the report(s) from the UAE client</w:t>
              </w:r>
            </w:ins>
          </w:p>
        </w:tc>
      </w:tr>
      <w:tr w:rsidR="00356A81" w:rsidRPr="009C3C22" w14:paraId="4E9DC9E3" w14:textId="77777777">
        <w:trPr>
          <w:jc w:val="center"/>
          <w:ins w:id="707" w:author="Atle Monrad" w:date="2024-02-14T11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CACDCA" w14:textId="77777777" w:rsidR="00356A81" w:rsidRDefault="00356A81">
            <w:pPr>
              <w:pStyle w:val="TAL"/>
              <w:rPr>
                <w:ins w:id="708" w:author="Atle Monrad" w:date="2024-02-14T11:08:00Z"/>
                <w:szCs w:val="18"/>
                <w:lang w:val="en-US"/>
              </w:rPr>
            </w:pPr>
            <w:ins w:id="709" w:author="Atle Monrad" w:date="2024-02-14T11:08:00Z">
              <w:r>
                <w:rPr>
                  <w:lang w:val="en-US"/>
                </w:rPr>
                <w:t xml:space="preserve">&gt; Location of </w:t>
              </w:r>
              <w:r>
                <w:rPr>
                  <w:szCs w:val="18"/>
                  <w:lang w:val="en-US"/>
                </w:rPr>
                <w:t>event for PC5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45B6CA" w14:textId="77777777" w:rsidR="00356A81" w:rsidRDefault="00356A81">
            <w:pPr>
              <w:pStyle w:val="TAL"/>
              <w:rPr>
                <w:ins w:id="710" w:author="Atle Monrad" w:date="2024-02-14T11:08:00Z"/>
                <w:szCs w:val="18"/>
                <w:lang w:val="en-US"/>
              </w:rPr>
            </w:pPr>
            <w:ins w:id="711" w:author="Atle Monrad" w:date="2024-02-14T11:0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5FB1" w14:textId="77777777" w:rsidR="00356A81" w:rsidRDefault="00356A81">
            <w:pPr>
              <w:pStyle w:val="TAL"/>
              <w:rPr>
                <w:ins w:id="712" w:author="Atle Monrad" w:date="2024-02-14T11:08:00Z"/>
                <w:rFonts w:cs="Arial"/>
                <w:szCs w:val="18"/>
                <w:lang w:val="en-US"/>
              </w:rPr>
            </w:pPr>
            <w:ins w:id="713" w:author="Atle Monrad" w:date="2024-02-14T11:08:00Z">
              <w:r>
                <w:rPr>
                  <w:lang w:val="en-US"/>
                </w:rPr>
                <w:t>Location of the UAE client when the report(s) from the UAE client was received by the UAE server</w:t>
              </w:r>
            </w:ins>
          </w:p>
        </w:tc>
      </w:tr>
      <w:tr w:rsidR="00356A81" w:rsidRPr="005514F2" w14:paraId="21A812FD" w14:textId="77777777">
        <w:trPr>
          <w:jc w:val="center"/>
          <w:ins w:id="714" w:author="Atle Monrad" w:date="2024-02-14T11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F956" w14:textId="77777777" w:rsidR="00356A81" w:rsidRPr="005514F2" w:rsidRDefault="00356A81">
            <w:pPr>
              <w:pStyle w:val="TAN"/>
              <w:rPr>
                <w:ins w:id="715" w:author="Atle Monrad" w:date="2024-02-14T11:08:00Z"/>
                <w:lang w:val="en-US"/>
              </w:rPr>
            </w:pPr>
            <w:ins w:id="716" w:author="Atle Monrad" w:date="2024-02-14T11:0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Zero, one or more of each of the events may be provided for </w:t>
              </w:r>
              <w:proofErr w:type="spellStart"/>
              <w:r>
                <w:rPr>
                  <w:lang w:val="en-US"/>
                </w:rPr>
                <w:t>Uu</w:t>
              </w:r>
              <w:proofErr w:type="spellEnd"/>
              <w:r>
                <w:rPr>
                  <w:lang w:val="en-US"/>
                </w:rPr>
                <w:t xml:space="preserve"> and/or PC5. If </w:t>
              </w:r>
              <w:r>
                <w:rPr>
                  <w:szCs w:val="18"/>
                  <w:lang w:val="en-US"/>
                </w:rPr>
                <w:t xml:space="preserve">separate parameters for PC5 are provided, </w:t>
              </w:r>
            </w:ins>
            <w:ins w:id="717" w:author="Atle Monrad" w:date="2024-02-15T20:51:00Z">
              <w:r w:rsidR="008451EB">
                <w:rPr>
                  <w:szCs w:val="18"/>
                  <w:lang w:val="en-US"/>
                </w:rPr>
                <w:t xml:space="preserve">then </w:t>
              </w:r>
            </w:ins>
            <w:ins w:id="718" w:author="Atle Monrad" w:date="2024-02-14T11:08:00Z">
              <w:r>
                <w:rPr>
                  <w:szCs w:val="18"/>
                  <w:lang w:val="en-US"/>
                </w:rPr>
                <w:t>separate events for PC5 are provided.</w:t>
              </w:r>
            </w:ins>
          </w:p>
        </w:tc>
      </w:tr>
    </w:tbl>
    <w:p w14:paraId="47ED36F9" w14:textId="77777777" w:rsidR="00356A81" w:rsidRDefault="00356A81" w:rsidP="00356A81">
      <w:pPr>
        <w:rPr>
          <w:ins w:id="719" w:author="Atle Monrad" w:date="2024-02-14T11:08:00Z"/>
          <w:sz w:val="22"/>
          <w:szCs w:val="22"/>
          <w:lang w:val="en-US"/>
        </w:rPr>
      </w:pPr>
    </w:p>
    <w:bookmarkEnd w:id="27"/>
    <w:p w14:paraId="7262B7BC" w14:textId="77777777" w:rsidR="004276BD" w:rsidRPr="004276BD" w:rsidRDefault="004276BD" w:rsidP="004276BD">
      <w:pPr>
        <w:jc w:val="center"/>
        <w:rPr>
          <w:b/>
          <w:bCs/>
          <w:color w:val="FF0000"/>
          <w:sz w:val="36"/>
          <w:szCs w:val="36"/>
          <w:lang w:val="en-US"/>
        </w:rPr>
      </w:pPr>
      <w:r w:rsidRPr="004276BD">
        <w:rPr>
          <w:b/>
          <w:bCs/>
          <w:color w:val="FF0000"/>
          <w:sz w:val="36"/>
          <w:szCs w:val="36"/>
          <w:lang w:val="en-US"/>
        </w:rPr>
        <w:t>* * *   Next Change   * * *</w:t>
      </w:r>
    </w:p>
    <w:p w14:paraId="502F99DD" w14:textId="77777777" w:rsidR="004276BD" w:rsidRDefault="004276BD" w:rsidP="004276BD">
      <w:pPr>
        <w:pStyle w:val="Heading3"/>
      </w:pPr>
      <w:bookmarkStart w:id="720" w:name="_Toc536270714"/>
      <w:bookmarkStart w:id="721" w:name="_Toc536271021"/>
      <w:bookmarkStart w:id="722" w:name="_Toc9812498"/>
      <w:bookmarkStart w:id="723" w:name="_Toc9812742"/>
      <w:bookmarkStart w:id="724" w:name="_Toc67934659"/>
      <w:bookmarkStart w:id="725" w:name="_Toc138277523"/>
      <w:r>
        <w:t>8.2.1</w:t>
      </w:r>
      <w:r>
        <w:tab/>
        <w:t>General</w:t>
      </w:r>
      <w:bookmarkEnd w:id="720"/>
      <w:bookmarkEnd w:id="721"/>
      <w:bookmarkEnd w:id="722"/>
      <w:bookmarkEnd w:id="723"/>
      <w:bookmarkEnd w:id="724"/>
      <w:bookmarkEnd w:id="725"/>
    </w:p>
    <w:p w14:paraId="4D2E82C9" w14:textId="77777777" w:rsidR="004276BD" w:rsidRDefault="004276BD" w:rsidP="004276BD">
      <w:r>
        <w:t>Table 8.2.1-1 illustrates the UAE server APIs.</w:t>
      </w:r>
    </w:p>
    <w:p w14:paraId="0C5C2826" w14:textId="77777777" w:rsidR="004276BD" w:rsidRDefault="004276BD" w:rsidP="004276BD">
      <w:pPr>
        <w:pStyle w:val="TH"/>
        <w:rPr>
          <w:rFonts w:eastAsia="SimSun"/>
          <w:lang w:eastAsia="zh-CN"/>
        </w:rPr>
      </w:pPr>
      <w:r>
        <w:lastRenderedPageBreak/>
        <w:t>Table 8.2.1-1: List of UAE server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4"/>
        <w:gridCol w:w="3808"/>
        <w:gridCol w:w="1276"/>
        <w:gridCol w:w="1669"/>
      </w:tblGrid>
      <w:tr w:rsidR="004276BD" w14:paraId="00793B0F" w14:textId="77777777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E616" w14:textId="77777777" w:rsidR="004276BD" w:rsidRDefault="004276BD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C13E" w14:textId="77777777" w:rsidR="004276BD" w:rsidRDefault="004276BD">
            <w:pPr>
              <w:pStyle w:val="TAH"/>
            </w:pPr>
            <w:r>
              <w:t>API Operations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4CE6" w14:textId="77777777" w:rsidR="004276BD" w:rsidRDefault="004276BD">
            <w:pPr>
              <w:pStyle w:val="TAH"/>
            </w:pPr>
            <w:r>
              <w:t>Known Consumer(s)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0A8B" w14:textId="77777777" w:rsidR="004276BD" w:rsidRDefault="004276BD">
            <w:pPr>
              <w:pStyle w:val="TAH"/>
            </w:pPr>
            <w:r>
              <w:t>Communication Type</w:t>
            </w:r>
          </w:p>
        </w:tc>
      </w:tr>
      <w:tr w:rsidR="004276BD" w14:paraId="6BC18C76" w14:textId="77777777">
        <w:trPr>
          <w:trHeight w:val="84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DB69A4" w14:textId="77777777" w:rsidR="004276BD" w:rsidRDefault="004276BD">
            <w:pPr>
              <w:pStyle w:val="TAL"/>
            </w:pPr>
            <w:r>
              <w:t>UAE_C2OperationModeManagement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A574" w14:textId="77777777" w:rsidR="004276BD" w:rsidRDefault="004276BD">
            <w:pPr>
              <w:pStyle w:val="TAL"/>
            </w:pPr>
            <w:r>
              <w:t>Manage_C2OperationMode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0F29" w14:textId="77777777" w:rsidR="004276BD" w:rsidRDefault="004276BD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5E54" w14:textId="77777777" w:rsidR="004276BD" w:rsidRDefault="004276BD">
            <w:pPr>
              <w:pStyle w:val="TAL"/>
            </w:pPr>
            <w:r>
              <w:t>Request/ Response</w:t>
            </w:r>
          </w:p>
        </w:tc>
      </w:tr>
      <w:tr w:rsidR="004276BD" w14:paraId="370065C5" w14:textId="77777777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683CC" w14:textId="77777777" w:rsidR="004276BD" w:rsidRDefault="004276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2FE7" w14:textId="77777777" w:rsidR="004276BD" w:rsidRDefault="004276BD">
            <w:pPr>
              <w:pStyle w:val="TAL"/>
            </w:pPr>
            <w:r>
              <w:t>Notify_SelectedC2Mode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A86E" w14:textId="77777777" w:rsidR="004276BD" w:rsidRDefault="004276BD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5302" w14:textId="77777777" w:rsidR="004276BD" w:rsidRDefault="004276BD">
            <w:pPr>
              <w:pStyle w:val="TAL"/>
            </w:pPr>
            <w:r>
              <w:t>Subscribe/notify</w:t>
            </w:r>
          </w:p>
        </w:tc>
      </w:tr>
      <w:tr w:rsidR="004276BD" w14:paraId="717059C2" w14:textId="77777777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CFBBA" w14:textId="77777777" w:rsidR="004276BD" w:rsidRDefault="004276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DB26" w14:textId="77777777" w:rsidR="004276BD" w:rsidRDefault="004276BD">
            <w:pPr>
              <w:pStyle w:val="TAL"/>
            </w:pPr>
            <w:r>
              <w:t>Notify_C2ModeSwitching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0CB4" w14:textId="77777777" w:rsidR="004276BD" w:rsidRDefault="004276BD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55AC" w14:textId="77777777" w:rsidR="004276BD" w:rsidRDefault="004276BD">
            <w:pPr>
              <w:pStyle w:val="TAL"/>
            </w:pPr>
            <w:r>
              <w:t>Subscribe/notify</w:t>
            </w:r>
          </w:p>
        </w:tc>
      </w:tr>
      <w:tr w:rsidR="004276BD" w14:paraId="1CDBAE8B" w14:textId="77777777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631B" w14:textId="77777777" w:rsidR="004276BD" w:rsidRDefault="004276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F7EC" w14:textId="77777777" w:rsidR="004276BD" w:rsidRDefault="004276BD">
            <w:pPr>
              <w:pStyle w:val="TAL"/>
            </w:pPr>
            <w:r>
              <w:rPr>
                <w:lang w:val="fr-FR"/>
              </w:rPr>
              <w:t>Notify_C2OperationModeManagementComplete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EEFB" w14:textId="77777777" w:rsidR="004276BD" w:rsidRDefault="004276BD">
            <w:pPr>
              <w:pStyle w:val="TAL"/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C948" w14:textId="77777777" w:rsidR="004276BD" w:rsidRDefault="004276BD">
            <w:pPr>
              <w:pStyle w:val="TAL"/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4276BD" w14:paraId="6EB40427" w14:textId="77777777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3C6BD" w14:textId="77777777" w:rsidR="004276BD" w:rsidRDefault="004276B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3101">
              <w:rPr>
                <w:rFonts w:ascii="Arial" w:hAnsi="Arial"/>
                <w:sz w:val="18"/>
              </w:rPr>
              <w:t>UAE_RealtimeUAVStatus</w:t>
            </w:r>
            <w:proofErr w:type="spellEnd"/>
            <w:r w:rsidRPr="001D3101">
              <w:rPr>
                <w:rFonts w:ascii="Arial" w:hAnsi="Arial"/>
                <w:sz w:val="18"/>
              </w:rPr>
              <w:t xml:space="preserve">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1C00" w14:textId="77777777" w:rsidR="004276BD" w:rsidRDefault="004276B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EF96" w14:textId="77777777" w:rsidR="004276BD" w:rsidRDefault="004276B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2131" w14:textId="77777777" w:rsidR="004276BD" w:rsidRDefault="004276B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4276BD" w14:paraId="1DE99122" w14:textId="77777777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04495" w14:textId="77777777" w:rsidR="004276BD" w:rsidRDefault="004276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CEA4" w14:textId="77777777" w:rsidR="004276BD" w:rsidRDefault="004276B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Unsubscribe_RealtimeUAVStatus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1A22" w14:textId="77777777" w:rsidR="004276BD" w:rsidRDefault="004276B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58CE" w14:textId="77777777" w:rsidR="004276BD" w:rsidRDefault="004276B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4276BD" w14:paraId="1EDD898E" w14:textId="77777777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84F8" w14:textId="77777777" w:rsidR="004276BD" w:rsidRDefault="004276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D9BD" w14:textId="77777777" w:rsidR="004276BD" w:rsidRDefault="004276B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Notify_RealtimeUAVStatus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19D" w14:textId="77777777" w:rsidR="004276BD" w:rsidRDefault="004276B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F897" w14:textId="77777777" w:rsidR="004276BD" w:rsidRDefault="004276B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4276BD" w14:paraId="0E779936" w14:textId="77777777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2D81D" w14:textId="77777777" w:rsidR="004276BD" w:rsidRPr="00117BA2" w:rsidRDefault="004276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7BA2">
              <w:rPr>
                <w:rFonts w:ascii="Arial" w:hAnsi="Arial" w:cs="Arial"/>
                <w:sz w:val="18"/>
                <w:szCs w:val="18"/>
                <w:rPrChange w:id="726" w:author="Atle Monrad" w:date="2023-10-03T11:53:00Z">
                  <w:rPr/>
                </w:rPrChange>
              </w:rPr>
              <w:t>UAE_ChangeUSSManagement</w:t>
            </w:r>
            <w:proofErr w:type="spellEnd"/>
            <w:r w:rsidRPr="00117BA2">
              <w:rPr>
                <w:rFonts w:ascii="Arial" w:hAnsi="Arial" w:cs="Arial"/>
                <w:sz w:val="18"/>
                <w:szCs w:val="18"/>
                <w:rPrChange w:id="727" w:author="Atle Monrad" w:date="2023-10-03T11:53:00Z">
                  <w:rPr/>
                </w:rPrChange>
              </w:rPr>
              <w:t xml:space="preserve">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ADF9" w14:textId="77777777" w:rsidR="004276BD" w:rsidRDefault="004276BD">
            <w:pPr>
              <w:pStyle w:val="TAL"/>
              <w:rPr>
                <w:lang w:val="fr-FR"/>
              </w:rPr>
            </w:pPr>
            <w:proofErr w:type="spellStart"/>
            <w:r>
              <w:t>Manage_USSManagement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F057" w14:textId="77777777" w:rsidR="004276BD" w:rsidRDefault="004276BD">
            <w:pPr>
              <w:pStyle w:val="TAL"/>
              <w:rPr>
                <w:lang w:val="fr-FR"/>
              </w:rPr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0D01" w14:textId="77777777" w:rsidR="004276BD" w:rsidRDefault="004276BD">
            <w:pPr>
              <w:pStyle w:val="TAL"/>
              <w:rPr>
                <w:lang w:val="fr-FR"/>
              </w:rPr>
            </w:pPr>
            <w:r>
              <w:t>Request/ Response</w:t>
            </w:r>
          </w:p>
        </w:tc>
      </w:tr>
      <w:tr w:rsidR="004276BD" w14:paraId="00FB0119" w14:textId="77777777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D68C9" w14:textId="77777777" w:rsidR="004276BD" w:rsidRDefault="004276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BB63" w14:textId="77777777" w:rsidR="004276BD" w:rsidRDefault="004276B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Notify_USSManagementComplete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B309" w14:textId="77777777" w:rsidR="004276BD" w:rsidRDefault="004276B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3397" w14:textId="77777777" w:rsidR="004276BD" w:rsidRDefault="004276B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4276BD" w14:paraId="18DA70D1" w14:textId="77777777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5DC5F" w14:textId="77777777" w:rsidR="004276BD" w:rsidRDefault="004276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FC82" w14:textId="77777777" w:rsidR="004276BD" w:rsidRDefault="004276BD">
            <w:pPr>
              <w:pStyle w:val="TAL"/>
              <w:rPr>
                <w:lang w:val="fr-FR"/>
              </w:rPr>
            </w:pPr>
            <w:proofErr w:type="spellStart"/>
            <w:r>
              <w:t>Manage_USSChange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DDEC" w14:textId="77777777" w:rsidR="004276BD" w:rsidRDefault="004276BD">
            <w:pPr>
              <w:pStyle w:val="TAL"/>
              <w:rPr>
                <w:lang w:val="fr-FR"/>
              </w:rPr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6047" w14:textId="77777777" w:rsidR="004276BD" w:rsidRDefault="004276BD">
            <w:pPr>
              <w:pStyle w:val="TAL"/>
              <w:rPr>
                <w:lang w:val="fr-FR"/>
              </w:rPr>
            </w:pPr>
            <w:r>
              <w:t>Request/ Response</w:t>
            </w:r>
          </w:p>
        </w:tc>
      </w:tr>
      <w:tr w:rsidR="004276BD" w14:paraId="6F475B65" w14:textId="77777777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6C07F" w14:textId="77777777" w:rsidR="004276BD" w:rsidRDefault="004276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6EF3" w14:textId="77777777" w:rsidR="004276BD" w:rsidRDefault="004276BD">
            <w:pPr>
              <w:pStyle w:val="TAL"/>
              <w:rPr>
                <w:lang w:val="fr-FR"/>
              </w:rPr>
            </w:pPr>
            <w:proofErr w:type="spellStart"/>
            <w:r>
              <w:t>Notify_USSChange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3D90" w14:textId="77777777" w:rsidR="004276BD" w:rsidRDefault="004276BD">
            <w:pPr>
              <w:pStyle w:val="TAL"/>
              <w:rPr>
                <w:lang w:val="fr-FR"/>
              </w:rPr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9CA0" w14:textId="77777777" w:rsidR="004276BD" w:rsidRDefault="004276BD">
            <w:pPr>
              <w:pStyle w:val="TAL"/>
              <w:rPr>
                <w:lang w:val="fr-FR"/>
              </w:rPr>
            </w:pPr>
            <w:r>
              <w:t>Subscribe/notify</w:t>
            </w:r>
          </w:p>
        </w:tc>
      </w:tr>
      <w:tr w:rsidR="004276BD" w14:paraId="1911E6BD" w14:textId="77777777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3784" w14:textId="77777777" w:rsidR="004276BD" w:rsidRDefault="004276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8651" w14:textId="77777777" w:rsidR="004276BD" w:rsidRDefault="004276BD">
            <w:pPr>
              <w:pStyle w:val="TAL"/>
              <w:rPr>
                <w:lang w:val="fr-FR"/>
              </w:rPr>
            </w:pPr>
            <w:proofErr w:type="spellStart"/>
            <w:r>
              <w:t>Notify_USSChangeTrigger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9038" w14:textId="77777777" w:rsidR="004276BD" w:rsidRDefault="004276BD">
            <w:pPr>
              <w:pStyle w:val="TAL"/>
              <w:rPr>
                <w:lang w:val="fr-FR"/>
              </w:rPr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7010" w14:textId="77777777" w:rsidR="004276BD" w:rsidRDefault="004276BD">
            <w:pPr>
              <w:pStyle w:val="TAL"/>
              <w:rPr>
                <w:lang w:val="fr-FR"/>
              </w:rPr>
            </w:pPr>
            <w:r>
              <w:t>Subscribe/notify</w:t>
            </w:r>
          </w:p>
        </w:tc>
      </w:tr>
      <w:tr w:rsidR="004276BD" w14:paraId="61EE5CBE" w14:textId="77777777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D9ABA" w14:textId="77777777" w:rsidR="004276BD" w:rsidRPr="003E1257" w:rsidRDefault="003E125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728" w:author="Atle Monrad" w:date="2023-10-03T12:59:00Z">
              <w:r w:rsidRPr="003E1257">
                <w:rPr>
                  <w:rFonts w:ascii="Arial" w:hAnsi="Arial" w:cs="Arial"/>
                  <w:sz w:val="18"/>
                  <w:szCs w:val="18"/>
                </w:rPr>
                <w:t>UAE_DAASupport</w:t>
              </w:r>
              <w:proofErr w:type="spellEnd"/>
              <w:r w:rsidRPr="003E1257">
                <w:rPr>
                  <w:rFonts w:ascii="Arial" w:hAnsi="Arial" w:cs="Arial"/>
                  <w:sz w:val="18"/>
                  <w:szCs w:val="18"/>
                </w:rPr>
                <w:t xml:space="preserve"> API</w:t>
              </w:r>
            </w:ins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C902" w14:textId="77777777" w:rsidR="004276BD" w:rsidRDefault="004276BD">
            <w:pPr>
              <w:pStyle w:val="TAL"/>
            </w:pPr>
            <w:proofErr w:type="spellStart"/>
            <w:r>
              <w:t>Manage_DAAManagement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19BC" w14:textId="77777777" w:rsidR="004276BD" w:rsidRDefault="004276BD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0A21" w14:textId="77777777" w:rsidR="004276BD" w:rsidRDefault="004276BD">
            <w:pPr>
              <w:pStyle w:val="TAL"/>
            </w:pPr>
            <w:r>
              <w:t>Request/ Response</w:t>
            </w:r>
          </w:p>
        </w:tc>
      </w:tr>
      <w:tr w:rsidR="004276BD" w14:paraId="1EC3BB9B" w14:textId="77777777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8CD2D" w14:textId="77777777" w:rsidR="004276BD" w:rsidRDefault="004276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FD42" w14:textId="77777777" w:rsidR="004276BD" w:rsidRDefault="004276BD">
            <w:pPr>
              <w:pStyle w:val="TAL"/>
            </w:pPr>
            <w:proofErr w:type="spellStart"/>
            <w:r>
              <w:rPr>
                <w:lang w:val="fr-FR"/>
              </w:rPr>
              <w:t>Notify_DAAManagementComplete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9283" w14:textId="77777777" w:rsidR="004276BD" w:rsidRDefault="004276BD">
            <w:pPr>
              <w:pStyle w:val="TAL"/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74A6" w14:textId="77777777" w:rsidR="004276BD" w:rsidRDefault="004276BD">
            <w:pPr>
              <w:pStyle w:val="TAL"/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4276BD" w14:paraId="31D62D43" w14:textId="77777777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0DEBB" w14:textId="77777777" w:rsidR="004276BD" w:rsidRDefault="004276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9953" w14:textId="77777777" w:rsidR="004276BD" w:rsidRDefault="004276BD">
            <w:pPr>
              <w:pStyle w:val="TAL"/>
            </w:pPr>
            <w:proofErr w:type="spellStart"/>
            <w:r>
              <w:t>Notify_DAAClientSupportEvent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0CD9" w14:textId="77777777" w:rsidR="004276BD" w:rsidRDefault="004276BD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B8DF" w14:textId="77777777" w:rsidR="004276BD" w:rsidRDefault="004276BD">
            <w:pPr>
              <w:pStyle w:val="TAL"/>
            </w:pPr>
            <w:r>
              <w:t xml:space="preserve">Subscribe/notify </w:t>
            </w:r>
          </w:p>
        </w:tc>
      </w:tr>
      <w:tr w:rsidR="004276BD" w14:paraId="3266EA30" w14:textId="77777777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2CB3" w14:textId="77777777" w:rsidR="004276BD" w:rsidRDefault="004276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7BD6" w14:textId="77777777" w:rsidR="004276BD" w:rsidRDefault="004276BD">
            <w:pPr>
              <w:pStyle w:val="TAL"/>
            </w:pPr>
            <w:proofErr w:type="spellStart"/>
            <w:r>
              <w:t>Manage_DAAServerSupportEvent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8C0C" w14:textId="77777777" w:rsidR="004276BD" w:rsidRDefault="004276BD">
            <w:pPr>
              <w:pStyle w:val="TAL"/>
            </w:pPr>
            <w:r>
              <w:t xml:space="preserve">UAS application specific </w:t>
            </w:r>
            <w:r>
              <w:lastRenderedPageBreak/>
              <w:t>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7C65" w14:textId="77777777" w:rsidR="004276BD" w:rsidRDefault="004276BD">
            <w:pPr>
              <w:pStyle w:val="TAL"/>
            </w:pPr>
            <w:r>
              <w:lastRenderedPageBreak/>
              <w:t>Request/ Response</w:t>
            </w:r>
          </w:p>
        </w:tc>
      </w:tr>
      <w:tr w:rsidR="004276BD" w14:paraId="7BAAE1CD" w14:textId="77777777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2EF75" w14:textId="77777777" w:rsidR="004276BD" w:rsidRDefault="004276B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F546E3">
              <w:rPr>
                <w:rFonts w:ascii="Arial" w:hAnsi="Arial"/>
                <w:sz w:val="18"/>
              </w:rPr>
              <w:t>UAE_UAVDynamicInfo</w:t>
            </w:r>
            <w:proofErr w:type="spellEnd"/>
            <w:r w:rsidRPr="00F546E3">
              <w:rPr>
                <w:rFonts w:ascii="Arial" w:hAnsi="Arial"/>
                <w:sz w:val="18"/>
              </w:rPr>
              <w:t xml:space="preserve">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21F1" w14:textId="77777777" w:rsidR="004276BD" w:rsidRDefault="004276BD">
            <w:pPr>
              <w:pStyle w:val="TAL"/>
            </w:pPr>
            <w:proofErr w:type="spellStart"/>
            <w:r w:rsidRPr="0087220B">
              <w:t>Subscribe_UAVDynamicInfo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C424" w14:textId="77777777" w:rsidR="004276BD" w:rsidRDefault="004276BD">
            <w:pPr>
              <w:pStyle w:val="TAL"/>
            </w:pPr>
            <w:r w:rsidRPr="0087220B"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4549" w14:textId="77777777" w:rsidR="004276BD" w:rsidRDefault="004276BD">
            <w:pPr>
              <w:pStyle w:val="TAL"/>
            </w:pPr>
            <w:r w:rsidRPr="0087220B">
              <w:t>Subscribe/notify</w:t>
            </w:r>
          </w:p>
        </w:tc>
      </w:tr>
      <w:tr w:rsidR="004276BD" w14:paraId="13F01ACB" w14:textId="77777777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56A6F" w14:textId="77777777" w:rsidR="004276BD" w:rsidRDefault="004276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12FF" w14:textId="77777777" w:rsidR="004276BD" w:rsidRDefault="004276BD">
            <w:pPr>
              <w:pStyle w:val="TAL"/>
            </w:pPr>
            <w:proofErr w:type="spellStart"/>
            <w:r w:rsidRPr="0087220B">
              <w:t>Unsubscribe_UAVDynamicInfo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7EFA" w14:textId="77777777" w:rsidR="004276BD" w:rsidRDefault="004276BD">
            <w:pPr>
              <w:pStyle w:val="TAL"/>
            </w:pPr>
            <w:r w:rsidRPr="0087220B"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1B75" w14:textId="77777777" w:rsidR="004276BD" w:rsidRDefault="004276BD">
            <w:pPr>
              <w:pStyle w:val="TAL"/>
            </w:pPr>
            <w:r w:rsidRPr="0087220B">
              <w:t>Subscribe/notify</w:t>
            </w:r>
          </w:p>
        </w:tc>
      </w:tr>
      <w:tr w:rsidR="004276BD" w14:paraId="788998A2" w14:textId="77777777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9590" w14:textId="77777777" w:rsidR="004276BD" w:rsidRDefault="004276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C1E1" w14:textId="77777777" w:rsidR="004276BD" w:rsidRDefault="004276BD">
            <w:pPr>
              <w:pStyle w:val="TAL"/>
            </w:pPr>
            <w:proofErr w:type="spellStart"/>
            <w:r w:rsidRPr="0087220B">
              <w:t>Notify_UAVDynamicInfo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A549" w14:textId="77777777" w:rsidR="004276BD" w:rsidRDefault="004276BD">
            <w:pPr>
              <w:pStyle w:val="TAL"/>
            </w:pPr>
            <w:r w:rsidRPr="0087220B"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C579" w14:textId="77777777" w:rsidR="004276BD" w:rsidRDefault="004276BD">
            <w:pPr>
              <w:pStyle w:val="TAL"/>
            </w:pPr>
            <w:r w:rsidRPr="0087220B">
              <w:t>Subscribe/notify</w:t>
            </w:r>
          </w:p>
        </w:tc>
      </w:tr>
      <w:tr w:rsidR="00356A81" w14:paraId="25DE6915" w14:textId="77777777">
        <w:trPr>
          <w:trHeight w:val="84"/>
          <w:ins w:id="729" w:author="Atle Monrad" w:date="2024-02-14T11:10:00Z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16B59" w14:textId="77777777" w:rsidR="00356A81" w:rsidRPr="00DD0908" w:rsidRDefault="00356A81">
            <w:pPr>
              <w:spacing w:after="0"/>
              <w:rPr>
                <w:ins w:id="730" w:author="Atle Monrad" w:date="2024-02-14T11:10:00Z"/>
                <w:rFonts w:ascii="Arial" w:hAnsi="Arial" w:cs="Arial"/>
                <w:sz w:val="18"/>
                <w:szCs w:val="18"/>
              </w:rPr>
            </w:pPr>
            <w:ins w:id="731" w:author="Atle Monrad" w:date="2024-02-14T11:10:00Z">
              <w:r w:rsidRPr="00DD0908">
                <w:rPr>
                  <w:rFonts w:ascii="Arial" w:hAnsi="Arial" w:cs="Arial"/>
                  <w:sz w:val="18"/>
                  <w:szCs w:val="18"/>
                </w:rPr>
                <w:t>UAE_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CA"/>
                </w:rPr>
                <w:t>F</w:t>
              </w:r>
              <w:r w:rsidRPr="00DD0908">
                <w:rPr>
                  <w:rFonts w:ascii="Arial" w:hAnsi="Arial" w:cs="Arial"/>
                  <w:sz w:val="18"/>
                  <w:szCs w:val="18"/>
                  <w:lang w:val="en-CA"/>
                </w:rPr>
                <w:t>light</w:t>
              </w:r>
              <w:r>
                <w:rPr>
                  <w:rFonts w:ascii="Arial" w:hAnsi="Arial" w:cs="Arial"/>
                  <w:sz w:val="18"/>
                  <w:szCs w:val="18"/>
                  <w:lang w:val="en-CA"/>
                </w:rPr>
                <w:t>P</w:t>
              </w:r>
              <w:r w:rsidRPr="00DD0908">
                <w:rPr>
                  <w:rFonts w:ascii="Arial" w:hAnsi="Arial" w:cs="Arial"/>
                  <w:sz w:val="18"/>
                  <w:szCs w:val="18"/>
                  <w:lang w:val="en-CA"/>
                </w:rPr>
                <w:t>ath</w:t>
              </w:r>
              <w:r>
                <w:rPr>
                  <w:rFonts w:ascii="Arial" w:hAnsi="Arial" w:cs="Arial"/>
                  <w:sz w:val="18"/>
                  <w:szCs w:val="18"/>
                  <w:lang w:val="en-CA"/>
                </w:rPr>
                <w:t>M</w:t>
              </w:r>
              <w:r w:rsidRPr="00DD0908">
                <w:rPr>
                  <w:rFonts w:ascii="Arial" w:hAnsi="Arial" w:cs="Arial"/>
                  <w:sz w:val="18"/>
                  <w:szCs w:val="18"/>
                  <w:lang w:val="en-CA"/>
                </w:rPr>
                <w:t>onitoring</w:t>
              </w:r>
              <w:proofErr w:type="spellEnd"/>
              <w:r w:rsidRPr="00DD0908">
                <w:rPr>
                  <w:rFonts w:ascii="Arial" w:hAnsi="Arial" w:cs="Arial"/>
                  <w:sz w:val="18"/>
                  <w:szCs w:val="18"/>
                </w:rPr>
                <w:t xml:space="preserve"> API</w:t>
              </w:r>
            </w:ins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0FC6" w14:textId="77777777" w:rsidR="00356A81" w:rsidRDefault="00356A81">
            <w:pPr>
              <w:pStyle w:val="TAL"/>
              <w:rPr>
                <w:ins w:id="732" w:author="Atle Monrad" w:date="2024-02-14T11:10:00Z"/>
                <w:lang w:val="fr-FR"/>
              </w:rPr>
            </w:pPr>
            <w:proofErr w:type="spellStart"/>
            <w:ins w:id="733" w:author="Atle Monrad" w:date="2024-02-14T11:10:00Z">
              <w:r>
                <w:t>Manage_</w:t>
              </w:r>
              <w:r w:rsidRPr="00110E86">
                <w:rPr>
                  <w:rFonts w:eastAsia="Calibri"/>
                </w:rPr>
                <w:t>Flight</w:t>
              </w:r>
              <w:r>
                <w:rPr>
                  <w:rFonts w:eastAsia="Calibri"/>
                </w:rPr>
                <w:t>P</w:t>
              </w:r>
              <w:r w:rsidRPr="00110E86">
                <w:rPr>
                  <w:rFonts w:eastAsia="Calibri"/>
                </w:rPr>
                <w:t>ath</w:t>
              </w:r>
              <w:r>
                <w:rPr>
                  <w:rFonts w:eastAsia="Calibri"/>
                </w:rPr>
                <w:t>R</w:t>
              </w:r>
              <w:r w:rsidRPr="00110E86">
                <w:rPr>
                  <w:rFonts w:eastAsia="Calibri"/>
                </w:rPr>
                <w:t>eporting</w:t>
              </w:r>
              <w:r>
                <w:rPr>
                  <w:rFonts w:eastAsia="Calibri"/>
                </w:rPr>
                <w:t>C</w:t>
              </w:r>
              <w:r w:rsidRPr="00110E86">
                <w:rPr>
                  <w:rFonts w:eastAsia="Calibri"/>
                </w:rPr>
                <w:t>onfiguration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DB9F" w14:textId="77777777" w:rsidR="00356A81" w:rsidRDefault="00356A81">
            <w:pPr>
              <w:pStyle w:val="TAL"/>
              <w:rPr>
                <w:ins w:id="734" w:author="Atle Monrad" w:date="2024-02-14T11:10:00Z"/>
                <w:lang w:val="fr-FR"/>
              </w:rPr>
            </w:pPr>
            <w:ins w:id="735" w:author="Atle Monrad" w:date="2024-02-14T11:10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418D" w14:textId="77777777" w:rsidR="00356A81" w:rsidRDefault="00356A81">
            <w:pPr>
              <w:pStyle w:val="TAL"/>
              <w:rPr>
                <w:ins w:id="736" w:author="Atle Monrad" w:date="2024-02-14T11:10:00Z"/>
                <w:lang w:val="fr-FR"/>
              </w:rPr>
            </w:pPr>
            <w:ins w:id="737" w:author="Atle Monrad" w:date="2024-02-14T11:10:00Z">
              <w:r>
                <w:t>Request/ Response</w:t>
              </w:r>
            </w:ins>
          </w:p>
        </w:tc>
      </w:tr>
      <w:tr w:rsidR="00356A81" w14:paraId="7C849D7A" w14:textId="77777777">
        <w:trPr>
          <w:trHeight w:val="84"/>
          <w:ins w:id="738" w:author="Atle Monrad" w:date="2024-02-14T11:10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22092" w14:textId="77777777" w:rsidR="00356A81" w:rsidRDefault="00356A81">
            <w:pPr>
              <w:spacing w:after="0"/>
              <w:rPr>
                <w:ins w:id="739" w:author="Atle Monrad" w:date="2024-02-14T11:10:00Z"/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67FE" w14:textId="77777777" w:rsidR="00356A81" w:rsidRDefault="00356A81">
            <w:pPr>
              <w:pStyle w:val="TAL"/>
              <w:rPr>
                <w:ins w:id="740" w:author="Atle Monrad" w:date="2024-02-14T11:10:00Z"/>
                <w:lang w:val="fr-FR"/>
              </w:rPr>
            </w:pPr>
            <w:proofErr w:type="spellStart"/>
            <w:ins w:id="741" w:author="Atle Monrad" w:date="2024-02-14T11:10:00Z">
              <w:r>
                <w:rPr>
                  <w:lang w:val="fr-FR"/>
                </w:rPr>
                <w:t>Notify_Fli</w:t>
              </w:r>
              <w:r w:rsidRPr="00110E86">
                <w:rPr>
                  <w:rFonts w:eastAsia="Calibri"/>
                </w:rPr>
                <w:t>ght</w:t>
              </w:r>
              <w:r>
                <w:rPr>
                  <w:rFonts w:eastAsia="Calibri"/>
                </w:rPr>
                <w:t>P</w:t>
              </w:r>
              <w:r w:rsidRPr="00110E86">
                <w:rPr>
                  <w:rFonts w:eastAsia="Calibri"/>
                </w:rPr>
                <w:t>ath</w:t>
              </w:r>
              <w:r>
                <w:rPr>
                  <w:rFonts w:eastAsia="Calibri"/>
                </w:rPr>
                <w:t>R</w:t>
              </w:r>
              <w:r w:rsidRPr="00110E86">
                <w:rPr>
                  <w:rFonts w:eastAsia="Calibri"/>
                </w:rPr>
                <w:t>eporting</w:t>
              </w:r>
              <w:r>
                <w:rPr>
                  <w:rFonts w:eastAsia="Calibri"/>
                </w:rPr>
                <w:t>C</w:t>
              </w:r>
              <w:r w:rsidRPr="00110E86">
                <w:rPr>
                  <w:rFonts w:eastAsia="Calibri"/>
                </w:rPr>
                <w:t>onfiguration</w:t>
              </w:r>
              <w:proofErr w:type="spellEnd"/>
              <w:r>
                <w:rPr>
                  <w:lang w:val="fr-FR"/>
                </w:rPr>
                <w:t>Complete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44C6" w14:textId="77777777" w:rsidR="00356A81" w:rsidRDefault="00356A81">
            <w:pPr>
              <w:pStyle w:val="TAL"/>
              <w:rPr>
                <w:ins w:id="742" w:author="Atle Monrad" w:date="2024-02-14T11:10:00Z"/>
                <w:lang w:val="fr-FR"/>
              </w:rPr>
            </w:pPr>
            <w:ins w:id="743" w:author="Atle Monrad" w:date="2024-02-14T11:10:00Z">
              <w:r>
                <w:rPr>
                  <w:lang w:val="fr-FR"/>
                </w:rPr>
                <w:t xml:space="preserve">UAS application </w:t>
              </w:r>
              <w:proofErr w:type="spellStart"/>
              <w:r>
                <w:rPr>
                  <w:lang w:val="fr-FR"/>
                </w:rPr>
                <w:t>specific</w:t>
              </w:r>
              <w:proofErr w:type="spellEnd"/>
              <w:r>
                <w:rPr>
                  <w:lang w:val="fr-FR"/>
                </w:rPr>
                <w:t xml:space="preserve">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6766" w14:textId="77777777" w:rsidR="00356A81" w:rsidRDefault="00356A81">
            <w:pPr>
              <w:pStyle w:val="TAL"/>
              <w:rPr>
                <w:ins w:id="744" w:author="Atle Monrad" w:date="2024-02-14T11:10:00Z"/>
                <w:lang w:val="fr-FR"/>
              </w:rPr>
            </w:pPr>
            <w:proofErr w:type="spellStart"/>
            <w:ins w:id="745" w:author="Atle Monrad" w:date="2024-02-14T11:10:00Z">
              <w:r>
                <w:rPr>
                  <w:lang w:val="fr-FR"/>
                </w:rPr>
                <w:t>Subscribe</w:t>
              </w:r>
              <w:proofErr w:type="spellEnd"/>
              <w:r>
                <w:rPr>
                  <w:lang w:val="fr-FR"/>
                </w:rPr>
                <w:t>/</w:t>
              </w:r>
              <w:proofErr w:type="spellStart"/>
              <w:r>
                <w:rPr>
                  <w:lang w:val="fr-FR"/>
                </w:rPr>
                <w:t>notify</w:t>
              </w:r>
              <w:proofErr w:type="spellEnd"/>
            </w:ins>
          </w:p>
        </w:tc>
      </w:tr>
      <w:tr w:rsidR="00356A81" w14:paraId="6C9C7AF4" w14:textId="77777777">
        <w:trPr>
          <w:trHeight w:val="84"/>
          <w:ins w:id="746" w:author="Atle Monrad" w:date="2024-02-14T11:10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A40F8" w14:textId="77777777" w:rsidR="00356A81" w:rsidRDefault="00356A81">
            <w:pPr>
              <w:spacing w:after="0"/>
              <w:rPr>
                <w:ins w:id="747" w:author="Atle Monrad" w:date="2024-02-14T11:10:00Z"/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1015" w14:textId="77777777" w:rsidR="00356A81" w:rsidRDefault="00356A81">
            <w:pPr>
              <w:pStyle w:val="TAL"/>
              <w:rPr>
                <w:ins w:id="748" w:author="Atle Monrad" w:date="2024-02-14T11:10:00Z"/>
                <w:lang w:val="fr-FR"/>
              </w:rPr>
            </w:pPr>
            <w:proofErr w:type="spellStart"/>
            <w:ins w:id="749" w:author="Atle Monrad" w:date="2024-02-14T11:10:00Z">
              <w:r>
                <w:t>Notify_</w:t>
              </w:r>
              <w:r w:rsidRPr="00CF741E">
                <w:rPr>
                  <w:rFonts w:eastAsia="Calibri"/>
                </w:rPr>
                <w:t>Flight</w:t>
              </w:r>
              <w:r>
                <w:rPr>
                  <w:rFonts w:eastAsia="Calibri"/>
                </w:rPr>
                <w:t>P</w:t>
              </w:r>
              <w:r w:rsidRPr="00CF741E">
                <w:rPr>
                  <w:rFonts w:eastAsia="Calibri"/>
                </w:rPr>
                <w:t>ath</w:t>
              </w:r>
              <w:r>
                <w:rPr>
                  <w:rFonts w:eastAsia="Calibri"/>
                </w:rPr>
                <w:t>E</w:t>
              </w:r>
              <w:r w:rsidRPr="00CF741E">
                <w:rPr>
                  <w:rFonts w:eastAsia="Calibri"/>
                </w:rPr>
                <w:t>vent</w:t>
              </w:r>
              <w:r>
                <w:rPr>
                  <w:rFonts w:eastAsia="Calibri"/>
                </w:rPr>
                <w:t>R</w:t>
              </w:r>
              <w:r w:rsidRPr="00CF741E">
                <w:rPr>
                  <w:rFonts w:eastAsia="Calibri"/>
                </w:rPr>
                <w:t>eport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D2FE" w14:textId="77777777" w:rsidR="00356A81" w:rsidRDefault="00356A81">
            <w:pPr>
              <w:pStyle w:val="TAL"/>
              <w:rPr>
                <w:ins w:id="750" w:author="Atle Monrad" w:date="2024-02-14T11:10:00Z"/>
                <w:lang w:val="fr-FR"/>
              </w:rPr>
            </w:pPr>
            <w:ins w:id="751" w:author="Atle Monrad" w:date="2024-02-14T11:10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1A31" w14:textId="77777777" w:rsidR="00356A81" w:rsidRDefault="00356A81">
            <w:pPr>
              <w:pStyle w:val="TAL"/>
              <w:rPr>
                <w:ins w:id="752" w:author="Atle Monrad" w:date="2024-02-14T11:10:00Z"/>
                <w:lang w:val="fr-FR"/>
              </w:rPr>
            </w:pPr>
            <w:ins w:id="753" w:author="Atle Monrad" w:date="2024-02-14T11:10:00Z">
              <w:r>
                <w:t>Subscribe/notify</w:t>
              </w:r>
            </w:ins>
          </w:p>
        </w:tc>
      </w:tr>
      <w:tr w:rsidR="004276BD" w14:paraId="25A28216" w14:textId="77777777">
        <w:trPr>
          <w:trHeight w:val="84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C279" w14:textId="77777777" w:rsidR="004276BD" w:rsidRDefault="004276BD">
            <w:pPr>
              <w:pStyle w:val="TAN"/>
            </w:pPr>
            <w:r>
              <w:t>NOTE:</w:t>
            </w:r>
            <w:r>
              <w:tab/>
              <w:t xml:space="preserve">The subscribe operation for Notify_C2OperationModeManagementComplete, </w:t>
            </w:r>
            <w:proofErr w:type="gramStart"/>
            <w:r>
              <w:t>Notify</w:t>
            </w:r>
            <w:proofErr w:type="gramEnd"/>
            <w:r>
              <w:t>_SelectedC2Mode and Notify_C2ModeSwitching is part of Manage_C2OperationMode</w:t>
            </w:r>
          </w:p>
        </w:tc>
      </w:tr>
    </w:tbl>
    <w:p w14:paraId="66654F92" w14:textId="77777777" w:rsidR="004276BD" w:rsidRDefault="004276BD" w:rsidP="004276BD">
      <w:pPr>
        <w:rPr>
          <w:lang w:val="en-IN"/>
        </w:rPr>
      </w:pPr>
    </w:p>
    <w:p w14:paraId="57AA7C1D" w14:textId="77777777" w:rsidR="00117BA2" w:rsidRPr="004276BD" w:rsidRDefault="00117BA2" w:rsidP="00117BA2">
      <w:pPr>
        <w:jc w:val="center"/>
        <w:rPr>
          <w:b/>
          <w:bCs/>
          <w:color w:val="FF0000"/>
          <w:sz w:val="36"/>
          <w:szCs w:val="36"/>
          <w:lang w:val="en-US"/>
        </w:rPr>
      </w:pPr>
      <w:bookmarkStart w:id="754" w:name="_Toc9812499"/>
      <w:bookmarkStart w:id="755" w:name="_Toc9812743"/>
      <w:bookmarkStart w:id="756" w:name="_Toc67934660"/>
      <w:bookmarkStart w:id="757" w:name="_Toc138277524"/>
      <w:r w:rsidRPr="004276BD">
        <w:rPr>
          <w:b/>
          <w:bCs/>
          <w:color w:val="FF0000"/>
          <w:sz w:val="36"/>
          <w:szCs w:val="36"/>
          <w:lang w:val="en-US"/>
        </w:rPr>
        <w:t>* * *   Next Change   * * *</w:t>
      </w:r>
    </w:p>
    <w:bookmarkEnd w:id="754"/>
    <w:bookmarkEnd w:id="755"/>
    <w:bookmarkEnd w:id="756"/>
    <w:bookmarkEnd w:id="757"/>
    <w:p w14:paraId="426849D7" w14:textId="77777777" w:rsidR="00356A81" w:rsidRPr="00937AC3" w:rsidRDefault="00356A81" w:rsidP="00356A81">
      <w:pPr>
        <w:pStyle w:val="Heading3"/>
        <w:rPr>
          <w:ins w:id="758" w:author="Atle Monrad" w:date="2024-02-14T11:11:00Z"/>
        </w:rPr>
      </w:pPr>
      <w:ins w:id="759" w:author="Atle Monrad" w:date="2024-02-14T11:11:00Z">
        <w:r w:rsidRPr="00937AC3">
          <w:t>8.2.7</w:t>
        </w:r>
        <w:r w:rsidRPr="00937AC3">
          <w:tab/>
        </w:r>
        <w:proofErr w:type="spellStart"/>
        <w:r w:rsidRPr="00937AC3">
          <w:t>UAE_FlightPathMonitoring</w:t>
        </w:r>
        <w:proofErr w:type="spellEnd"/>
        <w:r w:rsidRPr="00937AC3">
          <w:t xml:space="preserve"> API</w:t>
        </w:r>
      </w:ins>
    </w:p>
    <w:p w14:paraId="35E586C3" w14:textId="77777777" w:rsidR="00356A81" w:rsidRDefault="00356A81" w:rsidP="00356A81">
      <w:pPr>
        <w:pStyle w:val="Heading4"/>
        <w:rPr>
          <w:ins w:id="760" w:author="Atle Monrad" w:date="2024-02-14T11:11:00Z"/>
        </w:rPr>
      </w:pPr>
      <w:bookmarkStart w:id="761" w:name="_Toc138277536"/>
      <w:ins w:id="762" w:author="Atle Monrad" w:date="2024-02-14T11:11:00Z">
        <w:r>
          <w:t>8.2.7.1</w:t>
        </w:r>
        <w:r>
          <w:tab/>
          <w:t>General</w:t>
        </w:r>
        <w:bookmarkEnd w:id="761"/>
      </w:ins>
    </w:p>
    <w:p w14:paraId="416FAF85" w14:textId="77777777" w:rsidR="00356A81" w:rsidRDefault="00356A81" w:rsidP="00356A81">
      <w:pPr>
        <w:rPr>
          <w:ins w:id="763" w:author="Atle Monrad" w:date="2024-02-14T11:11:00Z"/>
        </w:rPr>
      </w:pPr>
      <w:ins w:id="764" w:author="Atle Monrad" w:date="2024-02-14T11:11:00Z">
        <w:r>
          <w:rPr>
            <w:b/>
          </w:rPr>
          <w:t>API description:</w:t>
        </w:r>
        <w:r>
          <w:t xml:space="preserve"> This API enables the UAS application specific server to communicate with the UAE server to send information related to real time flight path monitoring for the UAS </w:t>
        </w:r>
        <w:r w:rsidRPr="0048463B">
          <w:t xml:space="preserve">and receive notifications from the UAS UEs (i.e. UAV) about </w:t>
        </w:r>
        <w:r>
          <w:t>real time flight path monitoring</w:t>
        </w:r>
        <w:r w:rsidRPr="0048463B">
          <w:t>.</w:t>
        </w:r>
      </w:ins>
    </w:p>
    <w:p w14:paraId="74AD627F" w14:textId="77777777" w:rsidR="00356A81" w:rsidRDefault="00356A81" w:rsidP="00356A81">
      <w:pPr>
        <w:pStyle w:val="Heading4"/>
        <w:rPr>
          <w:ins w:id="765" w:author="Atle Monrad" w:date="2024-02-14T11:11:00Z"/>
        </w:rPr>
      </w:pPr>
      <w:ins w:id="766" w:author="Atle Monrad" w:date="2024-02-14T11:11:00Z">
        <w:r>
          <w:t>8.2.7.2</w:t>
        </w:r>
        <w:r>
          <w:tab/>
        </w:r>
        <w:proofErr w:type="spellStart"/>
        <w:r>
          <w:t>Manage_</w:t>
        </w:r>
        <w:r w:rsidRPr="00110E86">
          <w:rPr>
            <w:rFonts w:eastAsia="Calibri"/>
          </w:rPr>
          <w:t>Flight</w:t>
        </w:r>
        <w:r>
          <w:rPr>
            <w:rFonts w:eastAsia="Calibri"/>
          </w:rPr>
          <w:t>P</w:t>
        </w:r>
        <w:r w:rsidRPr="00110E86">
          <w:rPr>
            <w:rFonts w:eastAsia="Calibri"/>
          </w:rPr>
          <w:t>ath</w:t>
        </w:r>
        <w:r>
          <w:rPr>
            <w:rFonts w:eastAsia="Calibri"/>
          </w:rPr>
          <w:t>R</w:t>
        </w:r>
        <w:r w:rsidRPr="00110E86">
          <w:rPr>
            <w:rFonts w:eastAsia="Calibri"/>
          </w:rPr>
          <w:t>eporting</w:t>
        </w:r>
        <w:r>
          <w:rPr>
            <w:rFonts w:eastAsia="Calibri"/>
          </w:rPr>
          <w:t>C</w:t>
        </w:r>
        <w:r w:rsidRPr="00110E86">
          <w:rPr>
            <w:rFonts w:eastAsia="Calibri"/>
          </w:rPr>
          <w:t>onfiguration</w:t>
        </w:r>
        <w:proofErr w:type="spellEnd"/>
      </w:ins>
    </w:p>
    <w:p w14:paraId="3AA89288" w14:textId="77777777" w:rsidR="00356A81" w:rsidRDefault="00356A81" w:rsidP="00356A81">
      <w:pPr>
        <w:rPr>
          <w:ins w:id="767" w:author="Atle Monrad" w:date="2024-02-14T11:11:00Z"/>
          <w:u w:val="single"/>
        </w:rPr>
      </w:pPr>
      <w:ins w:id="768" w:author="Atle Monrad" w:date="2024-02-14T11:11:00Z">
        <w:r>
          <w:rPr>
            <w:b/>
          </w:rPr>
          <w:t>API operation name:</w:t>
        </w:r>
        <w:r>
          <w:t xml:space="preserve"> </w:t>
        </w:r>
        <w:proofErr w:type="spellStart"/>
        <w:r>
          <w:t>Manage_</w:t>
        </w:r>
        <w:r w:rsidRPr="00110E86">
          <w:rPr>
            <w:rFonts w:eastAsia="Calibri"/>
          </w:rPr>
          <w:t>Flight</w:t>
        </w:r>
        <w:r>
          <w:rPr>
            <w:rFonts w:eastAsia="Calibri"/>
          </w:rPr>
          <w:t>P</w:t>
        </w:r>
        <w:r w:rsidRPr="00110E86">
          <w:rPr>
            <w:rFonts w:eastAsia="Calibri"/>
          </w:rPr>
          <w:t>ath</w:t>
        </w:r>
        <w:r>
          <w:rPr>
            <w:rFonts w:eastAsia="Calibri"/>
          </w:rPr>
          <w:t>R</w:t>
        </w:r>
        <w:r w:rsidRPr="00110E86">
          <w:rPr>
            <w:rFonts w:eastAsia="Calibri"/>
          </w:rPr>
          <w:t>eporting</w:t>
        </w:r>
        <w:r>
          <w:rPr>
            <w:rFonts w:eastAsia="Calibri"/>
          </w:rPr>
          <w:t>C</w:t>
        </w:r>
        <w:r w:rsidRPr="00110E86">
          <w:rPr>
            <w:rFonts w:eastAsia="Calibri"/>
          </w:rPr>
          <w:t>onfiguration</w:t>
        </w:r>
        <w:proofErr w:type="spellEnd"/>
      </w:ins>
    </w:p>
    <w:p w14:paraId="700A3090" w14:textId="77777777" w:rsidR="00356A81" w:rsidRDefault="00356A81" w:rsidP="00356A81">
      <w:pPr>
        <w:rPr>
          <w:ins w:id="769" w:author="Atle Monrad" w:date="2024-02-14T11:11:00Z"/>
          <w:lang w:eastAsia="zh-CN"/>
        </w:rPr>
      </w:pPr>
      <w:ins w:id="770" w:author="Atle Monrad" w:date="2024-02-14T11:11:00Z">
        <w:r>
          <w:rPr>
            <w:b/>
          </w:rPr>
          <w:t>Description:</w:t>
        </w:r>
        <w:r>
          <w:t xml:space="preserve"> Manage (initiate, change or delete) the configuration of the real time flight path monitoring for the UAS UEs.</w:t>
        </w:r>
      </w:ins>
    </w:p>
    <w:p w14:paraId="51F5F740" w14:textId="77777777" w:rsidR="00356A81" w:rsidRDefault="00356A81" w:rsidP="00356A81">
      <w:pPr>
        <w:rPr>
          <w:ins w:id="771" w:author="Atle Monrad" w:date="2024-02-14T11:11:00Z"/>
        </w:rPr>
      </w:pPr>
      <w:ins w:id="772" w:author="Atle Monrad" w:date="2024-02-14T11:11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641B44AA" w14:textId="77777777" w:rsidR="00356A81" w:rsidRDefault="00356A81" w:rsidP="00356A81">
      <w:pPr>
        <w:rPr>
          <w:ins w:id="773" w:author="Atle Monrad" w:date="2024-02-14T11:11:00Z"/>
          <w:lang w:eastAsia="zh-CN"/>
        </w:rPr>
      </w:pPr>
      <w:ins w:id="774" w:author="Atle Monrad" w:date="2024-02-14T11:11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7.9.3.1.</w:t>
        </w:r>
      </w:ins>
    </w:p>
    <w:p w14:paraId="0526159D" w14:textId="77777777" w:rsidR="00356A81" w:rsidRDefault="00356A81" w:rsidP="00356A81">
      <w:pPr>
        <w:rPr>
          <w:ins w:id="775" w:author="Atle Monrad" w:date="2024-02-14T11:11:00Z"/>
          <w:lang w:eastAsia="zh-CN"/>
        </w:rPr>
      </w:pPr>
      <w:ins w:id="776" w:author="Atle Monrad" w:date="2024-02-14T11:11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7.9.3.2.</w:t>
        </w:r>
      </w:ins>
    </w:p>
    <w:p w14:paraId="2117D212" w14:textId="77777777" w:rsidR="00356A81" w:rsidRDefault="00356A81" w:rsidP="00356A81">
      <w:pPr>
        <w:rPr>
          <w:ins w:id="777" w:author="Atle Monrad" w:date="2024-02-14T11:11:00Z"/>
          <w:lang w:eastAsia="zh-CN"/>
        </w:rPr>
      </w:pPr>
      <w:ins w:id="778" w:author="Atle Monrad" w:date="2024-02-14T11:11:00Z">
        <w:r>
          <w:rPr>
            <w:lang w:eastAsia="zh-CN"/>
          </w:rPr>
          <w:t>See clause 7.9.2.1 for the details of usage of this API operation.</w:t>
        </w:r>
      </w:ins>
    </w:p>
    <w:p w14:paraId="29E2D28F" w14:textId="77777777" w:rsidR="00356A81" w:rsidRDefault="00356A81" w:rsidP="00356A81">
      <w:pPr>
        <w:pStyle w:val="Heading4"/>
        <w:rPr>
          <w:ins w:id="779" w:author="Atle Monrad" w:date="2024-02-14T11:11:00Z"/>
        </w:rPr>
      </w:pPr>
      <w:ins w:id="780" w:author="Atle Monrad" w:date="2024-02-14T11:11:00Z">
        <w:r>
          <w:t>8.2.7.3</w:t>
        </w:r>
        <w:r>
          <w:tab/>
        </w:r>
        <w:proofErr w:type="spellStart"/>
        <w:r>
          <w:rPr>
            <w:lang w:val="fr-FR"/>
          </w:rPr>
          <w:t>Notify_Fli</w:t>
        </w:r>
        <w:r w:rsidRPr="00110E86">
          <w:rPr>
            <w:rFonts w:eastAsia="Calibri"/>
          </w:rPr>
          <w:t>ght</w:t>
        </w:r>
        <w:r>
          <w:rPr>
            <w:rFonts w:eastAsia="Calibri"/>
          </w:rPr>
          <w:t>P</w:t>
        </w:r>
        <w:r w:rsidRPr="00110E86">
          <w:rPr>
            <w:rFonts w:eastAsia="Calibri"/>
          </w:rPr>
          <w:t>ath</w:t>
        </w:r>
        <w:r>
          <w:rPr>
            <w:rFonts w:eastAsia="Calibri"/>
          </w:rPr>
          <w:t>R</w:t>
        </w:r>
        <w:r w:rsidRPr="00110E86">
          <w:rPr>
            <w:rFonts w:eastAsia="Calibri"/>
          </w:rPr>
          <w:t>eporting</w:t>
        </w:r>
        <w:r>
          <w:rPr>
            <w:rFonts w:eastAsia="Calibri"/>
          </w:rPr>
          <w:t>C</w:t>
        </w:r>
        <w:r w:rsidRPr="00110E86">
          <w:rPr>
            <w:rFonts w:eastAsia="Calibri"/>
          </w:rPr>
          <w:t>onfiguration</w:t>
        </w:r>
        <w:proofErr w:type="spellEnd"/>
        <w:r>
          <w:rPr>
            <w:lang w:val="fr-FR"/>
          </w:rPr>
          <w:t>Complete</w:t>
        </w:r>
      </w:ins>
    </w:p>
    <w:p w14:paraId="7DB47F81" w14:textId="77777777" w:rsidR="00356A81" w:rsidRDefault="00356A81" w:rsidP="00356A81">
      <w:pPr>
        <w:rPr>
          <w:ins w:id="781" w:author="Atle Monrad" w:date="2024-02-14T11:11:00Z"/>
          <w:u w:val="single"/>
        </w:rPr>
      </w:pPr>
      <w:ins w:id="782" w:author="Atle Monrad" w:date="2024-02-14T11:11:00Z">
        <w:r>
          <w:rPr>
            <w:b/>
          </w:rPr>
          <w:t>API operation name:</w:t>
        </w:r>
        <w:r>
          <w:t xml:space="preserve"> </w:t>
        </w:r>
        <w:proofErr w:type="spellStart"/>
        <w:r>
          <w:rPr>
            <w:lang w:val="fr-FR"/>
          </w:rPr>
          <w:t>Notify_Fli</w:t>
        </w:r>
        <w:r w:rsidRPr="00110E86">
          <w:rPr>
            <w:rFonts w:eastAsia="Calibri"/>
          </w:rPr>
          <w:t>ght</w:t>
        </w:r>
        <w:r>
          <w:rPr>
            <w:rFonts w:eastAsia="Calibri"/>
          </w:rPr>
          <w:t>P</w:t>
        </w:r>
        <w:r w:rsidRPr="00110E86">
          <w:rPr>
            <w:rFonts w:eastAsia="Calibri"/>
          </w:rPr>
          <w:t>ath</w:t>
        </w:r>
        <w:r>
          <w:rPr>
            <w:rFonts w:eastAsia="Calibri"/>
          </w:rPr>
          <w:t>R</w:t>
        </w:r>
        <w:r w:rsidRPr="00110E86">
          <w:rPr>
            <w:rFonts w:eastAsia="Calibri"/>
          </w:rPr>
          <w:t>eporting</w:t>
        </w:r>
        <w:r>
          <w:rPr>
            <w:rFonts w:eastAsia="Calibri"/>
          </w:rPr>
          <w:t>C</w:t>
        </w:r>
        <w:r w:rsidRPr="00110E86">
          <w:rPr>
            <w:rFonts w:eastAsia="Calibri"/>
          </w:rPr>
          <w:t>onfiguration</w:t>
        </w:r>
        <w:proofErr w:type="spellEnd"/>
        <w:r>
          <w:rPr>
            <w:lang w:val="fr-FR"/>
          </w:rPr>
          <w:t>Complete</w:t>
        </w:r>
      </w:ins>
    </w:p>
    <w:p w14:paraId="108C639D" w14:textId="77777777" w:rsidR="00356A81" w:rsidRDefault="00356A81" w:rsidP="00356A81">
      <w:pPr>
        <w:rPr>
          <w:ins w:id="783" w:author="Atle Monrad" w:date="2024-02-14T11:11:00Z"/>
          <w:lang w:eastAsia="zh-CN"/>
        </w:rPr>
      </w:pPr>
      <w:ins w:id="784" w:author="Atle Monrad" w:date="2024-02-14T11:11:00Z">
        <w:r>
          <w:rPr>
            <w:b/>
          </w:rPr>
          <w:t>Description:</w:t>
        </w:r>
        <w:r>
          <w:t xml:space="preserve"> Notification about the real time flight path monitor completion by UAE server.</w:t>
        </w:r>
      </w:ins>
    </w:p>
    <w:p w14:paraId="74D6394D" w14:textId="77777777" w:rsidR="00356A81" w:rsidRDefault="00356A81" w:rsidP="00356A81">
      <w:pPr>
        <w:rPr>
          <w:ins w:id="785" w:author="Atle Monrad" w:date="2024-02-14T11:11:00Z"/>
        </w:rPr>
      </w:pPr>
      <w:ins w:id="786" w:author="Atle Monrad" w:date="2024-02-14T11:11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596132D0" w14:textId="77777777" w:rsidR="00356A81" w:rsidRDefault="00356A81" w:rsidP="00356A81">
      <w:pPr>
        <w:rPr>
          <w:ins w:id="787" w:author="Atle Monrad" w:date="2024-02-14T11:11:00Z"/>
          <w:lang w:eastAsia="zh-CN"/>
        </w:rPr>
      </w:pPr>
      <w:ins w:id="788" w:author="Atle Monrad" w:date="2024-02-14T11:11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7.9.3.3.</w:t>
        </w:r>
      </w:ins>
    </w:p>
    <w:p w14:paraId="00E72883" w14:textId="77777777" w:rsidR="00356A81" w:rsidRDefault="00356A81" w:rsidP="00356A81">
      <w:pPr>
        <w:rPr>
          <w:ins w:id="789" w:author="Atle Monrad" w:date="2024-02-14T11:11:00Z"/>
          <w:lang w:eastAsia="zh-CN"/>
        </w:rPr>
      </w:pPr>
      <w:ins w:id="790" w:author="Atle Monrad" w:date="2024-02-14T11:11:00Z">
        <w:r>
          <w:rPr>
            <w:b/>
            <w:lang w:eastAsia="zh-CN"/>
          </w:rPr>
          <w:lastRenderedPageBreak/>
          <w:t>Outputs:</w:t>
        </w:r>
        <w:r>
          <w:rPr>
            <w:lang w:eastAsia="zh-CN"/>
          </w:rPr>
          <w:t xml:space="preserve"> None.</w:t>
        </w:r>
      </w:ins>
    </w:p>
    <w:p w14:paraId="3F09DFFD" w14:textId="77777777" w:rsidR="00356A81" w:rsidRDefault="00356A81" w:rsidP="00356A81">
      <w:pPr>
        <w:rPr>
          <w:ins w:id="791" w:author="Atle Monrad" w:date="2024-02-14T11:11:00Z"/>
          <w:lang w:eastAsia="zh-CN"/>
        </w:rPr>
      </w:pPr>
      <w:ins w:id="792" w:author="Atle Monrad" w:date="2024-02-14T11:11:00Z">
        <w:r>
          <w:rPr>
            <w:lang w:eastAsia="zh-CN"/>
          </w:rPr>
          <w:t>See clause 7.9.2.1 for the details of usage of this API operation.</w:t>
        </w:r>
      </w:ins>
    </w:p>
    <w:p w14:paraId="78E2C1CD" w14:textId="77777777" w:rsidR="00356A81" w:rsidRDefault="00356A81" w:rsidP="00356A81">
      <w:pPr>
        <w:pStyle w:val="Heading4"/>
        <w:rPr>
          <w:ins w:id="793" w:author="Atle Monrad" w:date="2024-02-14T11:11:00Z"/>
        </w:rPr>
      </w:pPr>
      <w:ins w:id="794" w:author="Atle Monrad" w:date="2024-02-14T11:11:00Z">
        <w:r>
          <w:t>8.2.7.4</w:t>
        </w:r>
        <w:r>
          <w:tab/>
        </w:r>
        <w:proofErr w:type="spellStart"/>
        <w:r>
          <w:t>Notify_</w:t>
        </w:r>
        <w:r w:rsidRPr="00CF741E">
          <w:rPr>
            <w:rFonts w:eastAsia="Calibri"/>
          </w:rPr>
          <w:t>Flight</w:t>
        </w:r>
        <w:r>
          <w:rPr>
            <w:rFonts w:eastAsia="Calibri"/>
          </w:rPr>
          <w:t>P</w:t>
        </w:r>
        <w:r w:rsidRPr="00CF741E">
          <w:rPr>
            <w:rFonts w:eastAsia="Calibri"/>
          </w:rPr>
          <w:t>ath</w:t>
        </w:r>
        <w:r>
          <w:rPr>
            <w:rFonts w:eastAsia="Calibri"/>
          </w:rPr>
          <w:t>E</w:t>
        </w:r>
        <w:r w:rsidRPr="00CF741E">
          <w:rPr>
            <w:rFonts w:eastAsia="Calibri"/>
          </w:rPr>
          <w:t>vent</w:t>
        </w:r>
        <w:r>
          <w:rPr>
            <w:rFonts w:eastAsia="Calibri"/>
          </w:rPr>
          <w:t>R</w:t>
        </w:r>
        <w:r w:rsidRPr="00CF741E">
          <w:rPr>
            <w:rFonts w:eastAsia="Calibri"/>
          </w:rPr>
          <w:t>eport</w:t>
        </w:r>
        <w:proofErr w:type="spellEnd"/>
      </w:ins>
    </w:p>
    <w:p w14:paraId="2E31D96C" w14:textId="77777777" w:rsidR="00356A81" w:rsidRDefault="00356A81" w:rsidP="00356A81">
      <w:pPr>
        <w:rPr>
          <w:ins w:id="795" w:author="Atle Monrad" w:date="2024-02-14T11:11:00Z"/>
          <w:u w:val="single"/>
        </w:rPr>
      </w:pPr>
      <w:ins w:id="796" w:author="Atle Monrad" w:date="2024-02-14T11:11:00Z">
        <w:r>
          <w:rPr>
            <w:b/>
          </w:rPr>
          <w:t>API operation name:</w:t>
        </w:r>
        <w:r>
          <w:t xml:space="preserve"> </w:t>
        </w:r>
        <w:proofErr w:type="spellStart"/>
        <w:r>
          <w:t>Notify_</w:t>
        </w:r>
        <w:r w:rsidRPr="00CF741E">
          <w:rPr>
            <w:rFonts w:eastAsia="Calibri"/>
          </w:rPr>
          <w:t>Flight</w:t>
        </w:r>
        <w:r>
          <w:rPr>
            <w:rFonts w:eastAsia="Calibri"/>
          </w:rPr>
          <w:t>P</w:t>
        </w:r>
        <w:r w:rsidRPr="00CF741E">
          <w:rPr>
            <w:rFonts w:eastAsia="Calibri"/>
          </w:rPr>
          <w:t>ath</w:t>
        </w:r>
        <w:r>
          <w:rPr>
            <w:rFonts w:eastAsia="Calibri"/>
          </w:rPr>
          <w:t>E</w:t>
        </w:r>
        <w:r w:rsidRPr="00CF741E">
          <w:rPr>
            <w:rFonts w:eastAsia="Calibri"/>
          </w:rPr>
          <w:t>vent</w:t>
        </w:r>
        <w:r>
          <w:rPr>
            <w:rFonts w:eastAsia="Calibri"/>
          </w:rPr>
          <w:t>R</w:t>
        </w:r>
        <w:r w:rsidRPr="00CF741E">
          <w:rPr>
            <w:rFonts w:eastAsia="Calibri"/>
          </w:rPr>
          <w:t>eport</w:t>
        </w:r>
        <w:proofErr w:type="spellEnd"/>
      </w:ins>
    </w:p>
    <w:p w14:paraId="496ED921" w14:textId="77777777" w:rsidR="00356A81" w:rsidRDefault="00356A81" w:rsidP="00356A81">
      <w:pPr>
        <w:rPr>
          <w:ins w:id="797" w:author="Atle Monrad" w:date="2024-02-14T11:11:00Z"/>
          <w:lang w:eastAsia="zh-CN"/>
        </w:rPr>
      </w:pPr>
      <w:ins w:id="798" w:author="Atle Monrad" w:date="2024-02-14T11:11:00Z">
        <w:r>
          <w:rPr>
            <w:b/>
          </w:rPr>
          <w:t>Description:</w:t>
        </w:r>
        <w:r>
          <w:t xml:space="preserve"> Notification of the real time flight path monitoring from the UAS UEs.</w:t>
        </w:r>
      </w:ins>
    </w:p>
    <w:p w14:paraId="3C8C991C" w14:textId="77777777" w:rsidR="00356A81" w:rsidRDefault="00356A81" w:rsidP="00356A81">
      <w:pPr>
        <w:rPr>
          <w:ins w:id="799" w:author="Atle Monrad" w:date="2024-02-14T11:11:00Z"/>
        </w:rPr>
      </w:pPr>
      <w:ins w:id="800" w:author="Atle Monrad" w:date="2024-02-14T11:11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78DAA401" w14:textId="77777777" w:rsidR="00356A81" w:rsidRDefault="00356A81" w:rsidP="00356A81">
      <w:pPr>
        <w:rPr>
          <w:ins w:id="801" w:author="Atle Monrad" w:date="2024-02-14T11:11:00Z"/>
          <w:lang w:eastAsia="zh-CN"/>
        </w:rPr>
      </w:pPr>
      <w:ins w:id="802" w:author="Atle Monrad" w:date="2024-02-14T11:11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7.9.3.7.</w:t>
        </w:r>
      </w:ins>
    </w:p>
    <w:p w14:paraId="76D2BC96" w14:textId="77777777" w:rsidR="00356A81" w:rsidRDefault="00356A81" w:rsidP="00356A81">
      <w:pPr>
        <w:rPr>
          <w:ins w:id="803" w:author="Atle Monrad" w:date="2024-02-14T11:11:00Z"/>
          <w:lang w:eastAsia="zh-CN"/>
        </w:rPr>
      </w:pPr>
      <w:ins w:id="804" w:author="Atle Monrad" w:date="2024-02-14T11:11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7.9.3.8.</w:t>
        </w:r>
      </w:ins>
    </w:p>
    <w:p w14:paraId="0D99BB02" w14:textId="77777777" w:rsidR="00356A81" w:rsidRDefault="00356A81" w:rsidP="00356A81">
      <w:pPr>
        <w:rPr>
          <w:ins w:id="805" w:author="Atle Monrad" w:date="2024-02-14T11:11:00Z"/>
          <w:lang w:eastAsia="zh-CN"/>
        </w:rPr>
      </w:pPr>
      <w:ins w:id="806" w:author="Atle Monrad" w:date="2024-02-14T11:11:00Z">
        <w:r>
          <w:rPr>
            <w:lang w:eastAsia="zh-CN"/>
          </w:rPr>
          <w:t>See clause 7.9.2.3 for the details of usage of this API operation.</w:t>
        </w:r>
      </w:ins>
    </w:p>
    <w:p w14:paraId="5DA80096" w14:textId="77777777" w:rsidR="004276BD" w:rsidRPr="004276BD" w:rsidRDefault="004276BD" w:rsidP="004276BD">
      <w:pPr>
        <w:jc w:val="center"/>
        <w:rPr>
          <w:b/>
          <w:bCs/>
          <w:color w:val="FF0000"/>
          <w:sz w:val="36"/>
          <w:szCs w:val="36"/>
          <w:lang w:val="en-US"/>
        </w:rPr>
      </w:pPr>
      <w:r w:rsidRPr="004276BD">
        <w:rPr>
          <w:b/>
          <w:bCs/>
          <w:color w:val="FF0000"/>
          <w:sz w:val="36"/>
          <w:szCs w:val="36"/>
          <w:lang w:val="en-US"/>
        </w:rPr>
        <w:t>* * *   End of Change   * * *</w:t>
      </w:r>
    </w:p>
    <w:sectPr w:rsidR="004276BD" w:rsidRPr="004276BD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6EBB0" w14:textId="77777777" w:rsidR="00D918C9" w:rsidRDefault="00D918C9">
      <w:r>
        <w:separator/>
      </w:r>
    </w:p>
  </w:endnote>
  <w:endnote w:type="continuationSeparator" w:id="0">
    <w:p w14:paraId="0FBCD2BB" w14:textId="77777777" w:rsidR="00D918C9" w:rsidRDefault="00D9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8C632" w14:textId="77777777" w:rsidR="000B5ACC" w:rsidRDefault="000B5A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543AF" w14:textId="77777777" w:rsidR="00D918C9" w:rsidRDefault="00D918C9">
      <w:r>
        <w:separator/>
      </w:r>
    </w:p>
  </w:footnote>
  <w:footnote w:type="continuationSeparator" w:id="0">
    <w:p w14:paraId="66BD0027" w14:textId="77777777" w:rsidR="00D918C9" w:rsidRDefault="00D91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A0CDD" w14:textId="77777777" w:rsidR="00026784" w:rsidRDefault="000267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7DAB8" w14:textId="77777777" w:rsidR="000B5ACC" w:rsidRDefault="000B5A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29C24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4C13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1233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F03F5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FE42E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446E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8207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5AE20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AD01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22D5B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CF393E"/>
    <w:multiLevelType w:val="hybridMultilevel"/>
    <w:tmpl w:val="5D4C84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85817EA"/>
    <w:multiLevelType w:val="hybridMultilevel"/>
    <w:tmpl w:val="3B7A0D78"/>
    <w:lvl w:ilvl="0" w:tplc="2D22E74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89059B"/>
    <w:multiLevelType w:val="hybridMultilevel"/>
    <w:tmpl w:val="898AD7FA"/>
    <w:lvl w:ilvl="0" w:tplc="FFFFFFFF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1D462CF6"/>
    <w:multiLevelType w:val="hybridMultilevel"/>
    <w:tmpl w:val="356A8E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9376C83"/>
    <w:multiLevelType w:val="hybridMultilevel"/>
    <w:tmpl w:val="CC821168"/>
    <w:lvl w:ilvl="0" w:tplc="0402FC6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6AC2F20"/>
    <w:multiLevelType w:val="hybridMultilevel"/>
    <w:tmpl w:val="D8C0E3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B17D5F"/>
    <w:multiLevelType w:val="hybridMultilevel"/>
    <w:tmpl w:val="D8C0E3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D85F72"/>
    <w:multiLevelType w:val="hybridMultilevel"/>
    <w:tmpl w:val="D6CE1F0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511F32"/>
    <w:multiLevelType w:val="hybridMultilevel"/>
    <w:tmpl w:val="B7B2BE52"/>
    <w:lvl w:ilvl="0" w:tplc="6CEE7D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3124CF8"/>
    <w:multiLevelType w:val="hybridMultilevel"/>
    <w:tmpl w:val="E0244BBC"/>
    <w:lvl w:ilvl="0" w:tplc="2D1839A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527F9"/>
    <w:multiLevelType w:val="hybridMultilevel"/>
    <w:tmpl w:val="898AD7FA"/>
    <w:lvl w:ilvl="0" w:tplc="609CCA2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4" w15:restartNumberingAfterBreak="0">
    <w:nsid w:val="4E9F7719"/>
    <w:multiLevelType w:val="hybridMultilevel"/>
    <w:tmpl w:val="86B8AFB6"/>
    <w:lvl w:ilvl="0" w:tplc="A3325968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2C52878"/>
    <w:multiLevelType w:val="hybridMultilevel"/>
    <w:tmpl w:val="D38E8A60"/>
    <w:lvl w:ilvl="0" w:tplc="3FD412C8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51F4F3F"/>
    <w:multiLevelType w:val="hybridMultilevel"/>
    <w:tmpl w:val="06B22640"/>
    <w:lvl w:ilvl="0" w:tplc="4CDC0E0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7" w15:restartNumberingAfterBreak="0">
    <w:nsid w:val="5E2F7523"/>
    <w:multiLevelType w:val="hybridMultilevel"/>
    <w:tmpl w:val="06B22640"/>
    <w:lvl w:ilvl="0" w:tplc="FFFFFFFF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 w15:restartNumberingAfterBreak="0">
    <w:nsid w:val="6157186F"/>
    <w:multiLevelType w:val="hybridMultilevel"/>
    <w:tmpl w:val="898AD7FA"/>
    <w:lvl w:ilvl="0" w:tplc="FFFFFFFF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9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17899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98918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31355185">
    <w:abstractNumId w:val="11"/>
  </w:num>
  <w:num w:numId="4" w16cid:durableId="407728471">
    <w:abstractNumId w:val="30"/>
  </w:num>
  <w:num w:numId="5" w16cid:durableId="1920821380">
    <w:abstractNumId w:val="14"/>
  </w:num>
  <w:num w:numId="6" w16cid:durableId="1584754097">
    <w:abstractNumId w:val="16"/>
  </w:num>
  <w:num w:numId="7" w16cid:durableId="20578959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4554843">
    <w:abstractNumId w:val="22"/>
  </w:num>
  <w:num w:numId="9" w16cid:durableId="19428389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8254209">
    <w:abstractNumId w:val="9"/>
  </w:num>
  <w:num w:numId="11" w16cid:durableId="132676675">
    <w:abstractNumId w:val="7"/>
  </w:num>
  <w:num w:numId="12" w16cid:durableId="1811362771">
    <w:abstractNumId w:val="6"/>
  </w:num>
  <w:num w:numId="13" w16cid:durableId="1894123426">
    <w:abstractNumId w:val="5"/>
  </w:num>
  <w:num w:numId="14" w16cid:durableId="1940916662">
    <w:abstractNumId w:val="4"/>
  </w:num>
  <w:num w:numId="15" w16cid:durableId="1175806116">
    <w:abstractNumId w:val="8"/>
  </w:num>
  <w:num w:numId="16" w16cid:durableId="878204854">
    <w:abstractNumId w:val="3"/>
  </w:num>
  <w:num w:numId="17" w16cid:durableId="609700696">
    <w:abstractNumId w:val="2"/>
  </w:num>
  <w:num w:numId="18" w16cid:durableId="899286938">
    <w:abstractNumId w:val="1"/>
  </w:num>
  <w:num w:numId="19" w16cid:durableId="1533566547">
    <w:abstractNumId w:val="0"/>
  </w:num>
  <w:num w:numId="20" w16cid:durableId="1342270851">
    <w:abstractNumId w:val="13"/>
  </w:num>
  <w:num w:numId="21" w16cid:durableId="335428723">
    <w:abstractNumId w:val="29"/>
  </w:num>
  <w:num w:numId="22" w16cid:durableId="1151020587">
    <w:abstractNumId w:val="20"/>
  </w:num>
  <w:num w:numId="23" w16cid:durableId="1697854442">
    <w:abstractNumId w:val="21"/>
  </w:num>
  <w:num w:numId="24" w16cid:durableId="1426608281">
    <w:abstractNumId w:val="19"/>
  </w:num>
  <w:num w:numId="25" w16cid:durableId="1213157688">
    <w:abstractNumId w:val="18"/>
  </w:num>
  <w:num w:numId="26" w16cid:durableId="455830029">
    <w:abstractNumId w:val="17"/>
  </w:num>
  <w:num w:numId="27" w16cid:durableId="1244684829">
    <w:abstractNumId w:val="23"/>
  </w:num>
  <w:num w:numId="28" w16cid:durableId="955873654">
    <w:abstractNumId w:val="26"/>
  </w:num>
  <w:num w:numId="29" w16cid:durableId="2136945843">
    <w:abstractNumId w:val="14"/>
  </w:num>
  <w:num w:numId="30" w16cid:durableId="1988044549">
    <w:abstractNumId w:val="15"/>
  </w:num>
  <w:num w:numId="31" w16cid:durableId="713891291">
    <w:abstractNumId w:val="28"/>
  </w:num>
  <w:num w:numId="32" w16cid:durableId="63727547">
    <w:abstractNumId w:val="27"/>
  </w:num>
  <w:num w:numId="33" w16cid:durableId="81082429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-v1">
    <w15:presenceInfo w15:providerId="None" w15:userId="Atle Monrad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AE4"/>
    <w:rsid w:val="00013B23"/>
    <w:rsid w:val="00024754"/>
    <w:rsid w:val="00026784"/>
    <w:rsid w:val="00033397"/>
    <w:rsid w:val="00033444"/>
    <w:rsid w:val="000361C0"/>
    <w:rsid w:val="00040095"/>
    <w:rsid w:val="000424E2"/>
    <w:rsid w:val="000460D2"/>
    <w:rsid w:val="00051834"/>
    <w:rsid w:val="00053BED"/>
    <w:rsid w:val="00054A22"/>
    <w:rsid w:val="000560FA"/>
    <w:rsid w:val="00062023"/>
    <w:rsid w:val="0006263B"/>
    <w:rsid w:val="000655A6"/>
    <w:rsid w:val="000701D7"/>
    <w:rsid w:val="00080512"/>
    <w:rsid w:val="000A1068"/>
    <w:rsid w:val="000A5B26"/>
    <w:rsid w:val="000B0930"/>
    <w:rsid w:val="000B5ACC"/>
    <w:rsid w:val="000B69B8"/>
    <w:rsid w:val="000C47C3"/>
    <w:rsid w:val="000D1247"/>
    <w:rsid w:val="000D58AB"/>
    <w:rsid w:val="00110E86"/>
    <w:rsid w:val="001169FB"/>
    <w:rsid w:val="00117BA2"/>
    <w:rsid w:val="0012644C"/>
    <w:rsid w:val="001264FA"/>
    <w:rsid w:val="00131557"/>
    <w:rsid w:val="00133525"/>
    <w:rsid w:val="00165CF9"/>
    <w:rsid w:val="001712B6"/>
    <w:rsid w:val="0018786D"/>
    <w:rsid w:val="001A4C42"/>
    <w:rsid w:val="001A4DD2"/>
    <w:rsid w:val="001A7420"/>
    <w:rsid w:val="001B02F5"/>
    <w:rsid w:val="001B10B0"/>
    <w:rsid w:val="001B5F3F"/>
    <w:rsid w:val="001B6637"/>
    <w:rsid w:val="001C1C2D"/>
    <w:rsid w:val="001C21C3"/>
    <w:rsid w:val="001C7583"/>
    <w:rsid w:val="001D02C2"/>
    <w:rsid w:val="001D07AE"/>
    <w:rsid w:val="001D3101"/>
    <w:rsid w:val="001E124B"/>
    <w:rsid w:val="001F0C1D"/>
    <w:rsid w:val="001F0C80"/>
    <w:rsid w:val="001F1132"/>
    <w:rsid w:val="001F168B"/>
    <w:rsid w:val="00204714"/>
    <w:rsid w:val="00211A55"/>
    <w:rsid w:val="00220252"/>
    <w:rsid w:val="002212BB"/>
    <w:rsid w:val="00233546"/>
    <w:rsid w:val="002347A2"/>
    <w:rsid w:val="00237CB6"/>
    <w:rsid w:val="00240A94"/>
    <w:rsid w:val="00244E8B"/>
    <w:rsid w:val="00254EC3"/>
    <w:rsid w:val="00260743"/>
    <w:rsid w:val="002675F0"/>
    <w:rsid w:val="00271F72"/>
    <w:rsid w:val="0028386A"/>
    <w:rsid w:val="00292EE6"/>
    <w:rsid w:val="002952EB"/>
    <w:rsid w:val="002A21D3"/>
    <w:rsid w:val="002A5D51"/>
    <w:rsid w:val="002B5AB1"/>
    <w:rsid w:val="002B6339"/>
    <w:rsid w:val="002C2277"/>
    <w:rsid w:val="002C349B"/>
    <w:rsid w:val="002D0E37"/>
    <w:rsid w:val="002D2453"/>
    <w:rsid w:val="002E00EE"/>
    <w:rsid w:val="002E34BC"/>
    <w:rsid w:val="002E3764"/>
    <w:rsid w:val="002F0B52"/>
    <w:rsid w:val="002F59C6"/>
    <w:rsid w:val="002F6CDF"/>
    <w:rsid w:val="00304AC7"/>
    <w:rsid w:val="00304E2B"/>
    <w:rsid w:val="00305779"/>
    <w:rsid w:val="00307B8B"/>
    <w:rsid w:val="00312774"/>
    <w:rsid w:val="003172DC"/>
    <w:rsid w:val="003240A4"/>
    <w:rsid w:val="00334985"/>
    <w:rsid w:val="00340EA2"/>
    <w:rsid w:val="00344520"/>
    <w:rsid w:val="00347B15"/>
    <w:rsid w:val="0035462D"/>
    <w:rsid w:val="00356A81"/>
    <w:rsid w:val="00366AC2"/>
    <w:rsid w:val="00372C22"/>
    <w:rsid w:val="003765B8"/>
    <w:rsid w:val="00390391"/>
    <w:rsid w:val="003A43EF"/>
    <w:rsid w:val="003B04B2"/>
    <w:rsid w:val="003B2945"/>
    <w:rsid w:val="003C190D"/>
    <w:rsid w:val="003C2CC7"/>
    <w:rsid w:val="003C3971"/>
    <w:rsid w:val="003C5437"/>
    <w:rsid w:val="003D7CBE"/>
    <w:rsid w:val="003E1257"/>
    <w:rsid w:val="003E2185"/>
    <w:rsid w:val="003E342F"/>
    <w:rsid w:val="003E3DBC"/>
    <w:rsid w:val="003E4997"/>
    <w:rsid w:val="003E5145"/>
    <w:rsid w:val="003E6898"/>
    <w:rsid w:val="00400DD5"/>
    <w:rsid w:val="0042195D"/>
    <w:rsid w:val="00423334"/>
    <w:rsid w:val="00423D41"/>
    <w:rsid w:val="004276BD"/>
    <w:rsid w:val="0042794B"/>
    <w:rsid w:val="0043060D"/>
    <w:rsid w:val="00431940"/>
    <w:rsid w:val="004345EC"/>
    <w:rsid w:val="00442BB1"/>
    <w:rsid w:val="00453A3D"/>
    <w:rsid w:val="00456D12"/>
    <w:rsid w:val="00465515"/>
    <w:rsid w:val="0046695A"/>
    <w:rsid w:val="00471AA9"/>
    <w:rsid w:val="00472450"/>
    <w:rsid w:val="0047352D"/>
    <w:rsid w:val="0047597D"/>
    <w:rsid w:val="00487CEC"/>
    <w:rsid w:val="00490811"/>
    <w:rsid w:val="004C077D"/>
    <w:rsid w:val="004C2109"/>
    <w:rsid w:val="004C4E54"/>
    <w:rsid w:val="004D3578"/>
    <w:rsid w:val="004D4086"/>
    <w:rsid w:val="004D74F2"/>
    <w:rsid w:val="004E213A"/>
    <w:rsid w:val="004F0988"/>
    <w:rsid w:val="004F3340"/>
    <w:rsid w:val="004F5092"/>
    <w:rsid w:val="00523EC9"/>
    <w:rsid w:val="005317BD"/>
    <w:rsid w:val="0053388B"/>
    <w:rsid w:val="00535773"/>
    <w:rsid w:val="00537F92"/>
    <w:rsid w:val="00540C80"/>
    <w:rsid w:val="00543E6C"/>
    <w:rsid w:val="00545EB4"/>
    <w:rsid w:val="00550F1D"/>
    <w:rsid w:val="005514F2"/>
    <w:rsid w:val="00553199"/>
    <w:rsid w:val="00556C49"/>
    <w:rsid w:val="0056400E"/>
    <w:rsid w:val="005642E8"/>
    <w:rsid w:val="00565087"/>
    <w:rsid w:val="00573980"/>
    <w:rsid w:val="00574540"/>
    <w:rsid w:val="00583671"/>
    <w:rsid w:val="0058514E"/>
    <w:rsid w:val="00587FAC"/>
    <w:rsid w:val="00591DB3"/>
    <w:rsid w:val="0059269A"/>
    <w:rsid w:val="00597B11"/>
    <w:rsid w:val="005A4AAF"/>
    <w:rsid w:val="005C4686"/>
    <w:rsid w:val="005C5FB7"/>
    <w:rsid w:val="005C6F25"/>
    <w:rsid w:val="005D2E01"/>
    <w:rsid w:val="005D7526"/>
    <w:rsid w:val="005E4BB2"/>
    <w:rsid w:val="00602860"/>
    <w:rsid w:val="00602AEA"/>
    <w:rsid w:val="0060529B"/>
    <w:rsid w:val="00607CE8"/>
    <w:rsid w:val="006110C9"/>
    <w:rsid w:val="00611CC1"/>
    <w:rsid w:val="00614FDF"/>
    <w:rsid w:val="006152CD"/>
    <w:rsid w:val="00616AD1"/>
    <w:rsid w:val="00622CE2"/>
    <w:rsid w:val="00630CE8"/>
    <w:rsid w:val="0063543D"/>
    <w:rsid w:val="0064315D"/>
    <w:rsid w:val="006443B1"/>
    <w:rsid w:val="00644BC8"/>
    <w:rsid w:val="00646314"/>
    <w:rsid w:val="00646F1D"/>
    <w:rsid w:val="00647114"/>
    <w:rsid w:val="00650A17"/>
    <w:rsid w:val="00654F91"/>
    <w:rsid w:val="00656CBB"/>
    <w:rsid w:val="006572A2"/>
    <w:rsid w:val="00660542"/>
    <w:rsid w:val="006739B4"/>
    <w:rsid w:val="00685CC5"/>
    <w:rsid w:val="006916E3"/>
    <w:rsid w:val="00693834"/>
    <w:rsid w:val="006964EF"/>
    <w:rsid w:val="00696EA2"/>
    <w:rsid w:val="006A323F"/>
    <w:rsid w:val="006A445A"/>
    <w:rsid w:val="006B30D0"/>
    <w:rsid w:val="006C13BE"/>
    <w:rsid w:val="006C3D95"/>
    <w:rsid w:val="006C5D57"/>
    <w:rsid w:val="006E43ED"/>
    <w:rsid w:val="006E5C86"/>
    <w:rsid w:val="00701116"/>
    <w:rsid w:val="0070565B"/>
    <w:rsid w:val="00706187"/>
    <w:rsid w:val="00707547"/>
    <w:rsid w:val="00713C44"/>
    <w:rsid w:val="00714C54"/>
    <w:rsid w:val="00720055"/>
    <w:rsid w:val="00734A5B"/>
    <w:rsid w:val="0074026F"/>
    <w:rsid w:val="007429F6"/>
    <w:rsid w:val="00743252"/>
    <w:rsid w:val="00744E76"/>
    <w:rsid w:val="0074536E"/>
    <w:rsid w:val="00751409"/>
    <w:rsid w:val="00761B7D"/>
    <w:rsid w:val="00762B86"/>
    <w:rsid w:val="00773EC6"/>
    <w:rsid w:val="00774DA4"/>
    <w:rsid w:val="00774FD0"/>
    <w:rsid w:val="00777E10"/>
    <w:rsid w:val="00781F0F"/>
    <w:rsid w:val="007865B9"/>
    <w:rsid w:val="00786689"/>
    <w:rsid w:val="00786EDF"/>
    <w:rsid w:val="00792940"/>
    <w:rsid w:val="007A519E"/>
    <w:rsid w:val="007B2596"/>
    <w:rsid w:val="007B5EF0"/>
    <w:rsid w:val="007B600E"/>
    <w:rsid w:val="007B6CB5"/>
    <w:rsid w:val="007D0854"/>
    <w:rsid w:val="007E008E"/>
    <w:rsid w:val="007E385B"/>
    <w:rsid w:val="007E4311"/>
    <w:rsid w:val="007E4B3B"/>
    <w:rsid w:val="007E5F29"/>
    <w:rsid w:val="007F0F4A"/>
    <w:rsid w:val="007F6F48"/>
    <w:rsid w:val="008005C9"/>
    <w:rsid w:val="008028A4"/>
    <w:rsid w:val="00807CD1"/>
    <w:rsid w:val="00824237"/>
    <w:rsid w:val="00830747"/>
    <w:rsid w:val="00831585"/>
    <w:rsid w:val="008360A9"/>
    <w:rsid w:val="008451EB"/>
    <w:rsid w:val="00856F66"/>
    <w:rsid w:val="00857A4C"/>
    <w:rsid w:val="00862E32"/>
    <w:rsid w:val="008768CA"/>
    <w:rsid w:val="0088004F"/>
    <w:rsid w:val="00883E79"/>
    <w:rsid w:val="00892FFA"/>
    <w:rsid w:val="00897170"/>
    <w:rsid w:val="008A073D"/>
    <w:rsid w:val="008A5C88"/>
    <w:rsid w:val="008B22FE"/>
    <w:rsid w:val="008B3F6A"/>
    <w:rsid w:val="008B5355"/>
    <w:rsid w:val="008B5F4B"/>
    <w:rsid w:val="008B6E16"/>
    <w:rsid w:val="008C1B22"/>
    <w:rsid w:val="008C384C"/>
    <w:rsid w:val="008D4D32"/>
    <w:rsid w:val="008D5400"/>
    <w:rsid w:val="0090271F"/>
    <w:rsid w:val="00902E23"/>
    <w:rsid w:val="009114D7"/>
    <w:rsid w:val="0091348E"/>
    <w:rsid w:val="009156CD"/>
    <w:rsid w:val="00915B4D"/>
    <w:rsid w:val="009167E2"/>
    <w:rsid w:val="00917CCB"/>
    <w:rsid w:val="00921F1F"/>
    <w:rsid w:val="00931F3E"/>
    <w:rsid w:val="00933E04"/>
    <w:rsid w:val="00937AC3"/>
    <w:rsid w:val="00942EC2"/>
    <w:rsid w:val="0094546F"/>
    <w:rsid w:val="0094782A"/>
    <w:rsid w:val="0095276B"/>
    <w:rsid w:val="00964991"/>
    <w:rsid w:val="00996201"/>
    <w:rsid w:val="009A2B76"/>
    <w:rsid w:val="009C0AEA"/>
    <w:rsid w:val="009C0D97"/>
    <w:rsid w:val="009C136B"/>
    <w:rsid w:val="009C4453"/>
    <w:rsid w:val="009C554A"/>
    <w:rsid w:val="009D537F"/>
    <w:rsid w:val="009E4A56"/>
    <w:rsid w:val="009E69AB"/>
    <w:rsid w:val="009F30CA"/>
    <w:rsid w:val="009F37B7"/>
    <w:rsid w:val="009F4C49"/>
    <w:rsid w:val="00A032C2"/>
    <w:rsid w:val="00A10F02"/>
    <w:rsid w:val="00A164B4"/>
    <w:rsid w:val="00A2235B"/>
    <w:rsid w:val="00A26956"/>
    <w:rsid w:val="00A27486"/>
    <w:rsid w:val="00A30D57"/>
    <w:rsid w:val="00A3581D"/>
    <w:rsid w:val="00A35E8D"/>
    <w:rsid w:val="00A37A4D"/>
    <w:rsid w:val="00A51A1B"/>
    <w:rsid w:val="00A51F44"/>
    <w:rsid w:val="00A53724"/>
    <w:rsid w:val="00A56066"/>
    <w:rsid w:val="00A64DBB"/>
    <w:rsid w:val="00A71F1F"/>
    <w:rsid w:val="00A73129"/>
    <w:rsid w:val="00A76898"/>
    <w:rsid w:val="00A77CE9"/>
    <w:rsid w:val="00A82346"/>
    <w:rsid w:val="00A924C5"/>
    <w:rsid w:val="00A92BA1"/>
    <w:rsid w:val="00A97E94"/>
    <w:rsid w:val="00AB3246"/>
    <w:rsid w:val="00AB65ED"/>
    <w:rsid w:val="00AC2A0E"/>
    <w:rsid w:val="00AC2A39"/>
    <w:rsid w:val="00AC564E"/>
    <w:rsid w:val="00AC6BC6"/>
    <w:rsid w:val="00AC7F0C"/>
    <w:rsid w:val="00AD0E0A"/>
    <w:rsid w:val="00AD6AC3"/>
    <w:rsid w:val="00AE5B4C"/>
    <w:rsid w:val="00AE65E2"/>
    <w:rsid w:val="00AF19EB"/>
    <w:rsid w:val="00AF25BB"/>
    <w:rsid w:val="00AF30EE"/>
    <w:rsid w:val="00AF6982"/>
    <w:rsid w:val="00AF7DED"/>
    <w:rsid w:val="00B026A0"/>
    <w:rsid w:val="00B071F3"/>
    <w:rsid w:val="00B11E24"/>
    <w:rsid w:val="00B15449"/>
    <w:rsid w:val="00B221AB"/>
    <w:rsid w:val="00B23B7A"/>
    <w:rsid w:val="00B25CD5"/>
    <w:rsid w:val="00B37549"/>
    <w:rsid w:val="00B405F6"/>
    <w:rsid w:val="00B51389"/>
    <w:rsid w:val="00B516DF"/>
    <w:rsid w:val="00B83370"/>
    <w:rsid w:val="00B9295A"/>
    <w:rsid w:val="00B93086"/>
    <w:rsid w:val="00BA19ED"/>
    <w:rsid w:val="00BA4B8D"/>
    <w:rsid w:val="00BA7CAE"/>
    <w:rsid w:val="00BB738F"/>
    <w:rsid w:val="00BC0F7D"/>
    <w:rsid w:val="00BD7D31"/>
    <w:rsid w:val="00BE173B"/>
    <w:rsid w:val="00BE3255"/>
    <w:rsid w:val="00BF128E"/>
    <w:rsid w:val="00BF1516"/>
    <w:rsid w:val="00BF16BD"/>
    <w:rsid w:val="00BF5A60"/>
    <w:rsid w:val="00C0380B"/>
    <w:rsid w:val="00C074DD"/>
    <w:rsid w:val="00C13585"/>
    <w:rsid w:val="00C1496A"/>
    <w:rsid w:val="00C14F72"/>
    <w:rsid w:val="00C3267C"/>
    <w:rsid w:val="00C33079"/>
    <w:rsid w:val="00C45231"/>
    <w:rsid w:val="00C516ED"/>
    <w:rsid w:val="00C53C55"/>
    <w:rsid w:val="00C54CBD"/>
    <w:rsid w:val="00C553F7"/>
    <w:rsid w:val="00C573F5"/>
    <w:rsid w:val="00C57A98"/>
    <w:rsid w:val="00C6263F"/>
    <w:rsid w:val="00C64970"/>
    <w:rsid w:val="00C72597"/>
    <w:rsid w:val="00C72833"/>
    <w:rsid w:val="00C77B9D"/>
    <w:rsid w:val="00C80F1D"/>
    <w:rsid w:val="00C83B9D"/>
    <w:rsid w:val="00C852B5"/>
    <w:rsid w:val="00C87894"/>
    <w:rsid w:val="00C91A7B"/>
    <w:rsid w:val="00C93F40"/>
    <w:rsid w:val="00CA290C"/>
    <w:rsid w:val="00CA3D0C"/>
    <w:rsid w:val="00CA7A05"/>
    <w:rsid w:val="00CB09B5"/>
    <w:rsid w:val="00CB52E8"/>
    <w:rsid w:val="00CC1484"/>
    <w:rsid w:val="00CC4A34"/>
    <w:rsid w:val="00CD2A05"/>
    <w:rsid w:val="00CD785C"/>
    <w:rsid w:val="00CE1E3D"/>
    <w:rsid w:val="00CE3E24"/>
    <w:rsid w:val="00CE3FBE"/>
    <w:rsid w:val="00CE6E4B"/>
    <w:rsid w:val="00CF21E8"/>
    <w:rsid w:val="00CF741E"/>
    <w:rsid w:val="00D01B3F"/>
    <w:rsid w:val="00D0211D"/>
    <w:rsid w:val="00D20860"/>
    <w:rsid w:val="00D23BD6"/>
    <w:rsid w:val="00D34A22"/>
    <w:rsid w:val="00D35E89"/>
    <w:rsid w:val="00D40F48"/>
    <w:rsid w:val="00D42C0C"/>
    <w:rsid w:val="00D47BC0"/>
    <w:rsid w:val="00D47E54"/>
    <w:rsid w:val="00D57972"/>
    <w:rsid w:val="00D6125A"/>
    <w:rsid w:val="00D6470F"/>
    <w:rsid w:val="00D65A3A"/>
    <w:rsid w:val="00D675A9"/>
    <w:rsid w:val="00D710BB"/>
    <w:rsid w:val="00D72355"/>
    <w:rsid w:val="00D738D6"/>
    <w:rsid w:val="00D755EB"/>
    <w:rsid w:val="00D76048"/>
    <w:rsid w:val="00D76A28"/>
    <w:rsid w:val="00D76BE8"/>
    <w:rsid w:val="00D80BFC"/>
    <w:rsid w:val="00D86804"/>
    <w:rsid w:val="00D8699B"/>
    <w:rsid w:val="00D87E00"/>
    <w:rsid w:val="00D9134D"/>
    <w:rsid w:val="00D918C9"/>
    <w:rsid w:val="00DA68BA"/>
    <w:rsid w:val="00DA7A03"/>
    <w:rsid w:val="00DB1818"/>
    <w:rsid w:val="00DC309B"/>
    <w:rsid w:val="00DC4DA2"/>
    <w:rsid w:val="00DD0908"/>
    <w:rsid w:val="00DD43C7"/>
    <w:rsid w:val="00DD4C17"/>
    <w:rsid w:val="00DD74A5"/>
    <w:rsid w:val="00DE6972"/>
    <w:rsid w:val="00DF2B1F"/>
    <w:rsid w:val="00DF5857"/>
    <w:rsid w:val="00DF62CD"/>
    <w:rsid w:val="00DF6699"/>
    <w:rsid w:val="00DF67F6"/>
    <w:rsid w:val="00E021A1"/>
    <w:rsid w:val="00E06BBD"/>
    <w:rsid w:val="00E11F2D"/>
    <w:rsid w:val="00E1515C"/>
    <w:rsid w:val="00E159B2"/>
    <w:rsid w:val="00E16509"/>
    <w:rsid w:val="00E244E9"/>
    <w:rsid w:val="00E4285D"/>
    <w:rsid w:val="00E44215"/>
    <w:rsid w:val="00E44582"/>
    <w:rsid w:val="00E47BA8"/>
    <w:rsid w:val="00E62523"/>
    <w:rsid w:val="00E65E2A"/>
    <w:rsid w:val="00E70C39"/>
    <w:rsid w:val="00E77645"/>
    <w:rsid w:val="00E830D0"/>
    <w:rsid w:val="00E96E78"/>
    <w:rsid w:val="00EA15B0"/>
    <w:rsid w:val="00EA442F"/>
    <w:rsid w:val="00EA4771"/>
    <w:rsid w:val="00EA4F35"/>
    <w:rsid w:val="00EA5EA7"/>
    <w:rsid w:val="00EB034C"/>
    <w:rsid w:val="00EB05DC"/>
    <w:rsid w:val="00EB6E9E"/>
    <w:rsid w:val="00EC4A25"/>
    <w:rsid w:val="00ED18A2"/>
    <w:rsid w:val="00EF0FE4"/>
    <w:rsid w:val="00F0129C"/>
    <w:rsid w:val="00F025A2"/>
    <w:rsid w:val="00F0443C"/>
    <w:rsid w:val="00F04712"/>
    <w:rsid w:val="00F13360"/>
    <w:rsid w:val="00F14183"/>
    <w:rsid w:val="00F16EC2"/>
    <w:rsid w:val="00F22EC7"/>
    <w:rsid w:val="00F248E2"/>
    <w:rsid w:val="00F31CFE"/>
    <w:rsid w:val="00F325C8"/>
    <w:rsid w:val="00F342B4"/>
    <w:rsid w:val="00F462E7"/>
    <w:rsid w:val="00F546E3"/>
    <w:rsid w:val="00F5669A"/>
    <w:rsid w:val="00F56C7E"/>
    <w:rsid w:val="00F61AA9"/>
    <w:rsid w:val="00F63368"/>
    <w:rsid w:val="00F653B8"/>
    <w:rsid w:val="00F72B00"/>
    <w:rsid w:val="00F75980"/>
    <w:rsid w:val="00F75C3E"/>
    <w:rsid w:val="00F833CC"/>
    <w:rsid w:val="00F9008D"/>
    <w:rsid w:val="00FA1266"/>
    <w:rsid w:val="00FA7AEE"/>
    <w:rsid w:val="00FB08BC"/>
    <w:rsid w:val="00FB1E3B"/>
    <w:rsid w:val="00FB2F73"/>
    <w:rsid w:val="00FC1192"/>
    <w:rsid w:val="00FC624C"/>
    <w:rsid w:val="00FC6EB5"/>
    <w:rsid w:val="00FC7749"/>
    <w:rsid w:val="00FC7FA0"/>
    <w:rsid w:val="00FD1241"/>
    <w:rsid w:val="00FD2F38"/>
    <w:rsid w:val="00FD3A3A"/>
    <w:rsid w:val="00FE23C3"/>
    <w:rsid w:val="00FE5F81"/>
    <w:rsid w:val="00FF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4F218"/>
  <w15:chartTrackingRefBased/>
  <w15:docId w15:val="{915153CD-11C9-4C98-8312-29D03279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5317BD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317BD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317BD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17BD"/>
    <w:rPr>
      <w:color w:val="FF0000"/>
      <w:lang w:eastAsia="en-US"/>
    </w:rPr>
  </w:style>
  <w:style w:type="character" w:customStyle="1" w:styleId="TALChar">
    <w:name w:val="TAL Char"/>
    <w:link w:val="TAL"/>
    <w:rsid w:val="00714C54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locked/>
    <w:rsid w:val="00013B23"/>
    <w:rPr>
      <w:lang w:eastAsia="en-US"/>
    </w:rPr>
  </w:style>
  <w:style w:type="character" w:customStyle="1" w:styleId="THChar">
    <w:name w:val="TH Char"/>
    <w:link w:val="TH"/>
    <w:qFormat/>
    <w:locked/>
    <w:rsid w:val="00013B2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013B23"/>
    <w:rPr>
      <w:lang w:eastAsia="en-US"/>
    </w:rPr>
  </w:style>
  <w:style w:type="character" w:customStyle="1" w:styleId="TFChar">
    <w:name w:val="TF Char"/>
    <w:link w:val="TF"/>
    <w:qFormat/>
    <w:locked/>
    <w:rsid w:val="00013B23"/>
    <w:rPr>
      <w:rFonts w:ascii="Arial" w:hAnsi="Arial"/>
      <w:b/>
      <w:lang w:eastAsia="en-US"/>
    </w:rPr>
  </w:style>
  <w:style w:type="character" w:customStyle="1" w:styleId="NOZchn">
    <w:name w:val="NO Zchn"/>
    <w:locked/>
    <w:rsid w:val="00786689"/>
    <w:rPr>
      <w:lang w:val="en-GB"/>
    </w:rPr>
  </w:style>
  <w:style w:type="character" w:customStyle="1" w:styleId="Heading4Char">
    <w:name w:val="Heading 4 Char"/>
    <w:link w:val="Heading4"/>
    <w:rsid w:val="00786689"/>
    <w:rPr>
      <w:rFonts w:ascii="Arial" w:hAnsi="Arial"/>
      <w:sz w:val="24"/>
      <w:lang w:eastAsia="en-US"/>
    </w:rPr>
  </w:style>
  <w:style w:type="character" w:customStyle="1" w:styleId="TAHCar">
    <w:name w:val="TAH Car"/>
    <w:link w:val="TAH"/>
    <w:locked/>
    <w:rsid w:val="00D47E5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link w:val="Heading8"/>
    <w:rsid w:val="00D42C0C"/>
    <w:rPr>
      <w:rFonts w:ascii="Arial" w:hAnsi="Arial"/>
      <w:sz w:val="36"/>
      <w:lang w:eastAsia="en-US"/>
    </w:rPr>
  </w:style>
  <w:style w:type="character" w:customStyle="1" w:styleId="TAHChar">
    <w:name w:val="TAH Char"/>
    <w:locked/>
    <w:rsid w:val="00C14F72"/>
    <w:rPr>
      <w:rFonts w:ascii="Arial" w:hAnsi="Arial" w:cs="Arial"/>
      <w:b/>
      <w:sz w:val="18"/>
      <w:lang w:val="en-GB"/>
    </w:rPr>
  </w:style>
  <w:style w:type="character" w:customStyle="1" w:styleId="Heading5Char">
    <w:name w:val="Heading 5 Char"/>
    <w:link w:val="Heading5"/>
    <w:rsid w:val="00693834"/>
    <w:rPr>
      <w:rFonts w:ascii="Arial" w:hAnsi="Arial"/>
      <w:sz w:val="22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E2A"/>
  </w:style>
  <w:style w:type="paragraph" w:styleId="BlockText">
    <w:name w:val="Block Text"/>
    <w:basedOn w:val="Normal"/>
    <w:rsid w:val="00E65E2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65E2A"/>
    <w:pPr>
      <w:spacing w:after="120"/>
    </w:pPr>
  </w:style>
  <w:style w:type="character" w:customStyle="1" w:styleId="BodyTextChar">
    <w:name w:val="Body Text Char"/>
    <w:link w:val="BodyText"/>
    <w:rsid w:val="00E65E2A"/>
    <w:rPr>
      <w:lang w:eastAsia="en-US"/>
    </w:rPr>
  </w:style>
  <w:style w:type="paragraph" w:styleId="BodyText2">
    <w:name w:val="Body Text 2"/>
    <w:basedOn w:val="Normal"/>
    <w:link w:val="BodyText2Char"/>
    <w:rsid w:val="00E65E2A"/>
    <w:pPr>
      <w:spacing w:after="120" w:line="480" w:lineRule="auto"/>
    </w:pPr>
  </w:style>
  <w:style w:type="character" w:customStyle="1" w:styleId="BodyText2Char">
    <w:name w:val="Body Text 2 Char"/>
    <w:link w:val="BodyText2"/>
    <w:rsid w:val="00E65E2A"/>
    <w:rPr>
      <w:lang w:eastAsia="en-US"/>
    </w:rPr>
  </w:style>
  <w:style w:type="paragraph" w:styleId="BodyText3">
    <w:name w:val="Body Text 3"/>
    <w:basedOn w:val="Normal"/>
    <w:link w:val="BodyText3Char"/>
    <w:rsid w:val="00E65E2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65E2A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65E2A"/>
    <w:pPr>
      <w:ind w:firstLine="210"/>
    </w:pPr>
  </w:style>
  <w:style w:type="character" w:customStyle="1" w:styleId="BodyTextFirstIndentChar">
    <w:name w:val="Body Text First Indent Char"/>
    <w:link w:val="BodyTextFirstIndent"/>
    <w:rsid w:val="00E65E2A"/>
    <w:rPr>
      <w:lang w:eastAsia="en-US"/>
    </w:rPr>
  </w:style>
  <w:style w:type="paragraph" w:styleId="BodyTextIndent">
    <w:name w:val="Body Text Indent"/>
    <w:basedOn w:val="Normal"/>
    <w:link w:val="BodyTextIndentChar"/>
    <w:rsid w:val="00E65E2A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65E2A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65E2A"/>
    <w:pPr>
      <w:ind w:firstLine="210"/>
    </w:pPr>
  </w:style>
  <w:style w:type="character" w:customStyle="1" w:styleId="BodyTextFirstIndent2Char">
    <w:name w:val="Body Text First Indent 2 Char"/>
    <w:link w:val="BodyTextFirstIndent2"/>
    <w:rsid w:val="00E65E2A"/>
    <w:rPr>
      <w:lang w:eastAsia="en-US"/>
    </w:rPr>
  </w:style>
  <w:style w:type="paragraph" w:styleId="BodyTextIndent2">
    <w:name w:val="Body Text Indent 2"/>
    <w:basedOn w:val="Normal"/>
    <w:link w:val="BodyTextIndent2Char"/>
    <w:rsid w:val="00E65E2A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65E2A"/>
    <w:rPr>
      <w:lang w:eastAsia="en-US"/>
    </w:rPr>
  </w:style>
  <w:style w:type="paragraph" w:styleId="BodyTextIndent3">
    <w:name w:val="Body Text Indent 3"/>
    <w:basedOn w:val="Normal"/>
    <w:link w:val="BodyTextIndent3Char"/>
    <w:rsid w:val="00E65E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65E2A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65E2A"/>
    <w:rPr>
      <w:b/>
      <w:bCs/>
    </w:rPr>
  </w:style>
  <w:style w:type="paragraph" w:styleId="Closing">
    <w:name w:val="Closing"/>
    <w:basedOn w:val="Normal"/>
    <w:link w:val="ClosingChar"/>
    <w:rsid w:val="00E65E2A"/>
    <w:pPr>
      <w:ind w:left="4252"/>
    </w:pPr>
  </w:style>
  <w:style w:type="character" w:customStyle="1" w:styleId="ClosingChar">
    <w:name w:val="Closing Char"/>
    <w:link w:val="Closing"/>
    <w:rsid w:val="00E65E2A"/>
    <w:rPr>
      <w:lang w:eastAsia="en-US"/>
    </w:rPr>
  </w:style>
  <w:style w:type="paragraph" w:styleId="CommentText">
    <w:name w:val="annotation text"/>
    <w:basedOn w:val="Normal"/>
    <w:link w:val="CommentTextChar"/>
    <w:rsid w:val="00E65E2A"/>
  </w:style>
  <w:style w:type="character" w:customStyle="1" w:styleId="CommentTextChar">
    <w:name w:val="Comment Text Char"/>
    <w:link w:val="CommentText"/>
    <w:rsid w:val="00E65E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65E2A"/>
    <w:rPr>
      <w:b/>
      <w:bCs/>
    </w:rPr>
  </w:style>
  <w:style w:type="character" w:customStyle="1" w:styleId="CommentSubjectChar">
    <w:name w:val="Comment Subject Char"/>
    <w:link w:val="CommentSubject"/>
    <w:rsid w:val="00E65E2A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65E2A"/>
  </w:style>
  <w:style w:type="character" w:customStyle="1" w:styleId="DateChar">
    <w:name w:val="Date Char"/>
    <w:link w:val="Date"/>
    <w:rsid w:val="00E65E2A"/>
    <w:rPr>
      <w:lang w:eastAsia="en-US"/>
    </w:rPr>
  </w:style>
  <w:style w:type="paragraph" w:styleId="DocumentMap">
    <w:name w:val="Document Map"/>
    <w:basedOn w:val="Normal"/>
    <w:link w:val="DocumentMapChar"/>
    <w:rsid w:val="00E65E2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65E2A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65E2A"/>
  </w:style>
  <w:style w:type="character" w:customStyle="1" w:styleId="E-mailSignatureChar">
    <w:name w:val="E-mail Signature Char"/>
    <w:link w:val="E-mailSignature"/>
    <w:rsid w:val="00E65E2A"/>
    <w:rPr>
      <w:lang w:eastAsia="en-US"/>
    </w:rPr>
  </w:style>
  <w:style w:type="paragraph" w:styleId="EndnoteText">
    <w:name w:val="endnote text"/>
    <w:basedOn w:val="Normal"/>
    <w:link w:val="EndnoteTextChar"/>
    <w:rsid w:val="00E65E2A"/>
  </w:style>
  <w:style w:type="character" w:customStyle="1" w:styleId="EndnoteTextChar">
    <w:name w:val="Endnote Text Char"/>
    <w:link w:val="EndnoteText"/>
    <w:rsid w:val="00E65E2A"/>
    <w:rPr>
      <w:lang w:eastAsia="en-US"/>
    </w:rPr>
  </w:style>
  <w:style w:type="paragraph" w:styleId="EnvelopeAddress">
    <w:name w:val="envelope address"/>
    <w:basedOn w:val="Normal"/>
    <w:rsid w:val="00E65E2A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65E2A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E65E2A"/>
  </w:style>
  <w:style w:type="character" w:customStyle="1" w:styleId="FootnoteTextChar">
    <w:name w:val="Footnote Text Char"/>
    <w:link w:val="FootnoteText"/>
    <w:rsid w:val="00E65E2A"/>
    <w:rPr>
      <w:lang w:eastAsia="en-US"/>
    </w:rPr>
  </w:style>
  <w:style w:type="paragraph" w:styleId="HTMLAddress">
    <w:name w:val="HTML Address"/>
    <w:basedOn w:val="Normal"/>
    <w:link w:val="HTMLAddressChar"/>
    <w:rsid w:val="00E65E2A"/>
    <w:rPr>
      <w:i/>
      <w:iCs/>
    </w:rPr>
  </w:style>
  <w:style w:type="character" w:customStyle="1" w:styleId="HTMLAddressChar">
    <w:name w:val="HTML Address Char"/>
    <w:link w:val="HTMLAddress"/>
    <w:rsid w:val="00E65E2A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65E2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65E2A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65E2A"/>
    <w:pPr>
      <w:ind w:left="200" w:hanging="200"/>
    </w:pPr>
  </w:style>
  <w:style w:type="paragraph" w:styleId="Index2">
    <w:name w:val="index 2"/>
    <w:basedOn w:val="Normal"/>
    <w:next w:val="Normal"/>
    <w:rsid w:val="00E65E2A"/>
    <w:pPr>
      <w:ind w:left="400" w:hanging="200"/>
    </w:pPr>
  </w:style>
  <w:style w:type="paragraph" w:styleId="Index3">
    <w:name w:val="index 3"/>
    <w:basedOn w:val="Normal"/>
    <w:next w:val="Normal"/>
    <w:rsid w:val="00E65E2A"/>
    <w:pPr>
      <w:ind w:left="600" w:hanging="200"/>
    </w:pPr>
  </w:style>
  <w:style w:type="paragraph" w:styleId="Index4">
    <w:name w:val="index 4"/>
    <w:basedOn w:val="Normal"/>
    <w:next w:val="Normal"/>
    <w:rsid w:val="00E65E2A"/>
    <w:pPr>
      <w:ind w:left="800" w:hanging="200"/>
    </w:pPr>
  </w:style>
  <w:style w:type="paragraph" w:styleId="Index5">
    <w:name w:val="index 5"/>
    <w:basedOn w:val="Normal"/>
    <w:next w:val="Normal"/>
    <w:rsid w:val="00E65E2A"/>
    <w:pPr>
      <w:ind w:left="1000" w:hanging="200"/>
    </w:pPr>
  </w:style>
  <w:style w:type="paragraph" w:styleId="Index6">
    <w:name w:val="index 6"/>
    <w:basedOn w:val="Normal"/>
    <w:next w:val="Normal"/>
    <w:rsid w:val="00E65E2A"/>
    <w:pPr>
      <w:ind w:left="1200" w:hanging="200"/>
    </w:pPr>
  </w:style>
  <w:style w:type="paragraph" w:styleId="Index7">
    <w:name w:val="index 7"/>
    <w:basedOn w:val="Normal"/>
    <w:next w:val="Normal"/>
    <w:rsid w:val="00E65E2A"/>
    <w:pPr>
      <w:ind w:left="1400" w:hanging="200"/>
    </w:pPr>
  </w:style>
  <w:style w:type="paragraph" w:styleId="Index8">
    <w:name w:val="index 8"/>
    <w:basedOn w:val="Normal"/>
    <w:next w:val="Normal"/>
    <w:rsid w:val="00E65E2A"/>
    <w:pPr>
      <w:ind w:left="1600" w:hanging="200"/>
    </w:pPr>
  </w:style>
  <w:style w:type="paragraph" w:styleId="Index9">
    <w:name w:val="index 9"/>
    <w:basedOn w:val="Normal"/>
    <w:next w:val="Normal"/>
    <w:rsid w:val="00E65E2A"/>
    <w:pPr>
      <w:ind w:left="1800" w:hanging="200"/>
    </w:pPr>
  </w:style>
  <w:style w:type="paragraph" w:styleId="IndexHeading">
    <w:name w:val="index heading"/>
    <w:basedOn w:val="Normal"/>
    <w:next w:val="Index1"/>
    <w:rsid w:val="00E65E2A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E2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65E2A"/>
    <w:rPr>
      <w:i/>
      <w:iCs/>
      <w:color w:val="4472C4"/>
      <w:lang w:eastAsia="en-US"/>
    </w:rPr>
  </w:style>
  <w:style w:type="paragraph" w:styleId="List">
    <w:name w:val="List"/>
    <w:basedOn w:val="Normal"/>
    <w:rsid w:val="00E65E2A"/>
    <w:pPr>
      <w:ind w:left="283" w:hanging="283"/>
      <w:contextualSpacing/>
    </w:pPr>
  </w:style>
  <w:style w:type="paragraph" w:styleId="List2">
    <w:name w:val="List 2"/>
    <w:basedOn w:val="Normal"/>
    <w:rsid w:val="00E65E2A"/>
    <w:pPr>
      <w:ind w:left="566" w:hanging="283"/>
      <w:contextualSpacing/>
    </w:pPr>
  </w:style>
  <w:style w:type="paragraph" w:styleId="List3">
    <w:name w:val="List 3"/>
    <w:basedOn w:val="Normal"/>
    <w:rsid w:val="00E65E2A"/>
    <w:pPr>
      <w:ind w:left="849" w:hanging="283"/>
      <w:contextualSpacing/>
    </w:pPr>
  </w:style>
  <w:style w:type="paragraph" w:styleId="List4">
    <w:name w:val="List 4"/>
    <w:basedOn w:val="Normal"/>
    <w:rsid w:val="00E65E2A"/>
    <w:pPr>
      <w:ind w:left="1132" w:hanging="283"/>
      <w:contextualSpacing/>
    </w:pPr>
  </w:style>
  <w:style w:type="paragraph" w:styleId="List5">
    <w:name w:val="List 5"/>
    <w:basedOn w:val="Normal"/>
    <w:rsid w:val="00E65E2A"/>
    <w:pPr>
      <w:ind w:left="1415" w:hanging="283"/>
      <w:contextualSpacing/>
    </w:pPr>
  </w:style>
  <w:style w:type="paragraph" w:styleId="ListBullet">
    <w:name w:val="List Bullet"/>
    <w:basedOn w:val="Normal"/>
    <w:rsid w:val="00E65E2A"/>
    <w:pPr>
      <w:numPr>
        <w:numId w:val="10"/>
      </w:numPr>
      <w:contextualSpacing/>
    </w:pPr>
  </w:style>
  <w:style w:type="paragraph" w:styleId="ListBullet2">
    <w:name w:val="List Bullet 2"/>
    <w:basedOn w:val="Normal"/>
    <w:rsid w:val="00E65E2A"/>
    <w:pPr>
      <w:numPr>
        <w:numId w:val="11"/>
      </w:numPr>
      <w:contextualSpacing/>
    </w:pPr>
  </w:style>
  <w:style w:type="paragraph" w:styleId="ListBullet3">
    <w:name w:val="List Bullet 3"/>
    <w:basedOn w:val="Normal"/>
    <w:rsid w:val="00E65E2A"/>
    <w:pPr>
      <w:numPr>
        <w:numId w:val="12"/>
      </w:numPr>
      <w:contextualSpacing/>
    </w:pPr>
  </w:style>
  <w:style w:type="paragraph" w:styleId="ListBullet4">
    <w:name w:val="List Bullet 4"/>
    <w:basedOn w:val="Normal"/>
    <w:rsid w:val="00E65E2A"/>
    <w:pPr>
      <w:numPr>
        <w:numId w:val="13"/>
      </w:numPr>
      <w:contextualSpacing/>
    </w:pPr>
  </w:style>
  <w:style w:type="paragraph" w:styleId="ListBullet5">
    <w:name w:val="List Bullet 5"/>
    <w:basedOn w:val="Normal"/>
    <w:rsid w:val="00E65E2A"/>
    <w:pPr>
      <w:numPr>
        <w:numId w:val="14"/>
      </w:numPr>
      <w:contextualSpacing/>
    </w:pPr>
  </w:style>
  <w:style w:type="paragraph" w:styleId="ListContinue">
    <w:name w:val="List Continue"/>
    <w:basedOn w:val="Normal"/>
    <w:rsid w:val="00E65E2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65E2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65E2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65E2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65E2A"/>
    <w:pPr>
      <w:spacing w:after="120"/>
      <w:ind w:left="1415"/>
      <w:contextualSpacing/>
    </w:pPr>
  </w:style>
  <w:style w:type="paragraph" w:styleId="ListNumber">
    <w:name w:val="List Number"/>
    <w:basedOn w:val="Normal"/>
    <w:rsid w:val="00E65E2A"/>
    <w:pPr>
      <w:numPr>
        <w:numId w:val="15"/>
      </w:numPr>
      <w:contextualSpacing/>
    </w:pPr>
  </w:style>
  <w:style w:type="paragraph" w:styleId="ListNumber2">
    <w:name w:val="List Number 2"/>
    <w:basedOn w:val="Normal"/>
    <w:rsid w:val="00E65E2A"/>
    <w:pPr>
      <w:numPr>
        <w:numId w:val="16"/>
      </w:numPr>
      <w:contextualSpacing/>
    </w:pPr>
  </w:style>
  <w:style w:type="paragraph" w:styleId="ListNumber3">
    <w:name w:val="List Number 3"/>
    <w:basedOn w:val="Normal"/>
    <w:rsid w:val="00E65E2A"/>
    <w:pPr>
      <w:numPr>
        <w:numId w:val="17"/>
      </w:numPr>
      <w:contextualSpacing/>
    </w:pPr>
  </w:style>
  <w:style w:type="paragraph" w:styleId="ListNumber4">
    <w:name w:val="List Number 4"/>
    <w:basedOn w:val="Normal"/>
    <w:rsid w:val="00E65E2A"/>
    <w:pPr>
      <w:numPr>
        <w:numId w:val="18"/>
      </w:numPr>
      <w:contextualSpacing/>
    </w:pPr>
  </w:style>
  <w:style w:type="paragraph" w:styleId="ListNumber5">
    <w:name w:val="List Number 5"/>
    <w:basedOn w:val="Normal"/>
    <w:rsid w:val="00E65E2A"/>
    <w:pPr>
      <w:numPr>
        <w:numId w:val="19"/>
      </w:numPr>
      <w:contextualSpacing/>
    </w:p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T2"/>
    <w:basedOn w:val="Normal"/>
    <w:link w:val="ListParagraphChar"/>
    <w:uiPriority w:val="34"/>
    <w:qFormat/>
    <w:rsid w:val="00E65E2A"/>
    <w:pPr>
      <w:ind w:left="720"/>
    </w:pPr>
  </w:style>
  <w:style w:type="paragraph" w:styleId="MacroText">
    <w:name w:val="macro"/>
    <w:link w:val="MacroTextChar"/>
    <w:rsid w:val="00E65E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65E2A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65E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65E2A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65E2A"/>
    <w:rPr>
      <w:lang w:val="en-GB"/>
    </w:rPr>
  </w:style>
  <w:style w:type="paragraph" w:styleId="NormalWeb">
    <w:name w:val="Normal (Web)"/>
    <w:basedOn w:val="Normal"/>
    <w:rsid w:val="00E65E2A"/>
    <w:rPr>
      <w:sz w:val="24"/>
      <w:szCs w:val="24"/>
    </w:rPr>
  </w:style>
  <w:style w:type="paragraph" w:styleId="NormalIndent">
    <w:name w:val="Normal Indent"/>
    <w:basedOn w:val="Normal"/>
    <w:rsid w:val="00E65E2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65E2A"/>
  </w:style>
  <w:style w:type="character" w:customStyle="1" w:styleId="NoteHeadingChar">
    <w:name w:val="Note Heading Char"/>
    <w:link w:val="NoteHeading"/>
    <w:rsid w:val="00E65E2A"/>
    <w:rPr>
      <w:lang w:eastAsia="en-US"/>
    </w:rPr>
  </w:style>
  <w:style w:type="paragraph" w:styleId="PlainText">
    <w:name w:val="Plain Text"/>
    <w:basedOn w:val="Normal"/>
    <w:link w:val="PlainTextChar"/>
    <w:rsid w:val="00E65E2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65E2A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65E2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65E2A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65E2A"/>
  </w:style>
  <w:style w:type="character" w:customStyle="1" w:styleId="SalutationChar">
    <w:name w:val="Salutation Char"/>
    <w:link w:val="Salutation"/>
    <w:rsid w:val="00E65E2A"/>
    <w:rPr>
      <w:lang w:eastAsia="en-US"/>
    </w:rPr>
  </w:style>
  <w:style w:type="paragraph" w:styleId="Signature">
    <w:name w:val="Signature"/>
    <w:basedOn w:val="Normal"/>
    <w:link w:val="SignatureChar"/>
    <w:rsid w:val="00E65E2A"/>
    <w:pPr>
      <w:ind w:left="4252"/>
    </w:pPr>
  </w:style>
  <w:style w:type="character" w:customStyle="1" w:styleId="SignatureChar">
    <w:name w:val="Signature Char"/>
    <w:link w:val="Signature"/>
    <w:rsid w:val="00E65E2A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65E2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65E2A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65E2A"/>
    <w:pPr>
      <w:ind w:left="200" w:hanging="200"/>
    </w:pPr>
  </w:style>
  <w:style w:type="paragraph" w:styleId="TableofFigures">
    <w:name w:val="table of figures"/>
    <w:basedOn w:val="Normal"/>
    <w:next w:val="Normal"/>
    <w:rsid w:val="00E65E2A"/>
  </w:style>
  <w:style w:type="paragraph" w:styleId="Title">
    <w:name w:val="Title"/>
    <w:basedOn w:val="Normal"/>
    <w:next w:val="Normal"/>
    <w:link w:val="TitleChar"/>
    <w:qFormat/>
    <w:rsid w:val="00E65E2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65E2A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65E2A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E2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65E2A"/>
    <w:rPr>
      <w:lang w:val="en-GB"/>
    </w:rPr>
  </w:style>
  <w:style w:type="character" w:styleId="CommentReference">
    <w:name w:val="annotation reference"/>
    <w:rsid w:val="000D1247"/>
    <w:rPr>
      <w:sz w:val="16"/>
      <w:szCs w:val="16"/>
    </w:rPr>
  </w:style>
  <w:style w:type="paragraph" w:customStyle="1" w:styleId="CRCoverPage">
    <w:name w:val="CR Cover Page"/>
    <w:rsid w:val="00026784"/>
    <w:pPr>
      <w:spacing w:after="120"/>
    </w:pPr>
    <w:rPr>
      <w:rFonts w:ascii="Arial" w:hAnsi="Arial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link w:val="ListParagraph"/>
    <w:uiPriority w:val="34"/>
    <w:qFormat/>
    <w:locked/>
    <w:rsid w:val="00AD0E0A"/>
    <w:rPr>
      <w:lang w:val="en-GB"/>
    </w:rPr>
  </w:style>
  <w:style w:type="character" w:customStyle="1" w:styleId="B2Char">
    <w:name w:val="B2 Char"/>
    <w:link w:val="B2"/>
    <w:locked/>
    <w:rsid w:val="00BF5A6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D46C3-EDC1-45C4-A5B8-A54A939AE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13</Pages>
  <Words>3524</Words>
  <Characters>20093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23570</CharactersWithSpaces>
  <SharedDoc>false</SharedDoc>
  <HyperlinkBase/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Monrad-v1</cp:lastModifiedBy>
  <cp:revision>3</cp:revision>
  <cp:lastPrinted>2019-02-25T18:35:00Z</cp:lastPrinted>
  <dcterms:created xsi:type="dcterms:W3CDTF">2024-02-29T09:33:00Z</dcterms:created>
  <dcterms:modified xsi:type="dcterms:W3CDTF">2024-02-29T09:57:00Z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(3)AC/xcDZM+xgUCapGi62CPA5ebpazC/8ayAa1Rz1zqspl/6Tx5g0X59+QUnKzYG+e69UqJWMX_x000d_
ey7Fcf/IYSvOnu1oV3x8tS9lwrXHg8sQ2ZTpDLlHEki107P6PeQOPBKWWxUMB23vLDAb377v_x000d_
TUSzY5J6uWPnKhKGibqsm7rQ2HaqjkxC5o19foYyxKoGpJXC+Wgxnbcz7iBln3gW726jSc/g_x000d_
EMlW07gyDb6ToCGK3M</vt:lpwstr>
  </property>
  <property fmtid="{D5CDD505-2E9C-101B-9397-08002B2CF9AE}" pid="3" name="_2015_ms_pID_7253431">
    <vt:lpwstr>7g/3cC2Ah2jVD85khwiPNJAM4iQ0Hi5LRGysQLKwFat6Nodcfb43zg_x000d_
4UYEut+N69pKQMqWAYbEuJPdEzbfqaDV8NdN0Rci7/B83PbP38XkgFaSBe+ABwQlr3OFyk7z_x000d_
eiWnie2jt2ZNnlc89sIFkvRrsw4fq7j/13RtTZvkf/rBxXQ+TD8v4nkeKzesTklI2pFun5jR_x000d_
amUP5Zgs/RAb1CryEkZPs3bD8HUAYhRy6TLZ</vt:lpwstr>
  </property>
  <property fmtid="{D5CDD505-2E9C-101B-9397-08002B2CF9AE}" pid="4" name="_2015_ms_pID_7253432">
    <vt:lpwstr>DA==</vt:lpwstr>
  </property>
</Properties>
</file>