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A4FB3" w14:textId="29D5B4A1" w:rsidR="00B4478E" w:rsidRDefault="00B4478E" w:rsidP="00B4478E">
      <w:pPr>
        <w:pStyle w:val="CRCoverPage"/>
        <w:tabs>
          <w:tab w:val="right" w:pos="9639"/>
        </w:tabs>
        <w:spacing w:after="0"/>
        <w:rPr>
          <w:b/>
          <w:noProof/>
          <w:sz w:val="24"/>
        </w:rPr>
      </w:pPr>
      <w:r>
        <w:rPr>
          <w:b/>
          <w:noProof/>
          <w:sz w:val="24"/>
        </w:rPr>
        <w:t>3GPP TSG-SA WG6 Meeting #5</w:t>
      </w:r>
      <w:r w:rsidR="00281566">
        <w:rPr>
          <w:b/>
          <w:noProof/>
          <w:sz w:val="24"/>
        </w:rPr>
        <w:t>9</w:t>
      </w:r>
      <w:r>
        <w:rPr>
          <w:b/>
          <w:noProof/>
          <w:sz w:val="24"/>
        </w:rPr>
        <w:tab/>
      </w:r>
      <w:r w:rsidR="00D60B5F" w:rsidRPr="00D60B5F">
        <w:rPr>
          <w:b/>
          <w:noProof/>
          <w:sz w:val="24"/>
        </w:rPr>
        <w:t>S6-240</w:t>
      </w:r>
      <w:r w:rsidR="00CF3E2E">
        <w:rPr>
          <w:b/>
          <w:noProof/>
          <w:sz w:val="24"/>
        </w:rPr>
        <w:t>778</w:t>
      </w:r>
    </w:p>
    <w:p w14:paraId="29B04D96" w14:textId="18809E91" w:rsidR="001E41F3" w:rsidRDefault="00000000" w:rsidP="005E2C44">
      <w:pPr>
        <w:pStyle w:val="CRCoverPage"/>
        <w:outlineLvl w:val="0"/>
        <w:rPr>
          <w:b/>
          <w:noProof/>
          <w:sz w:val="24"/>
        </w:rPr>
      </w:pPr>
      <w:fldSimple w:instr=" DOCPROPERTY  Location  \* MERGEFORMAT ">
        <w:r w:rsidR="00281566" w:rsidRPr="00BA51D9">
          <w:rPr>
            <w:b/>
            <w:noProof/>
            <w:sz w:val="24"/>
          </w:rPr>
          <w:t>Athens</w:t>
        </w:r>
      </w:fldSimple>
      <w:r w:rsidR="00281566">
        <w:rPr>
          <w:b/>
          <w:noProof/>
          <w:sz w:val="24"/>
        </w:rPr>
        <w:t xml:space="preserve">, </w:t>
      </w:r>
      <w:fldSimple w:instr=" DOCPROPERTY  Country  \* MERGEFORMAT ">
        <w:r w:rsidR="00281566" w:rsidRPr="00BA51D9">
          <w:rPr>
            <w:b/>
            <w:noProof/>
            <w:sz w:val="24"/>
          </w:rPr>
          <w:t>Greece</w:t>
        </w:r>
      </w:fldSimple>
      <w:r w:rsidR="00281566">
        <w:rPr>
          <w:b/>
          <w:noProof/>
          <w:sz w:val="24"/>
        </w:rPr>
        <w:t xml:space="preserve">, </w:t>
      </w:r>
      <w:fldSimple w:instr=" DOCPROPERTY  StartDate  \* MERGEFORMAT ">
        <w:r w:rsidR="00281566" w:rsidRPr="00BA51D9">
          <w:rPr>
            <w:b/>
            <w:noProof/>
            <w:sz w:val="24"/>
          </w:rPr>
          <w:t>26th Feb 2024</w:t>
        </w:r>
      </w:fldSimple>
      <w:r w:rsidR="00281566">
        <w:rPr>
          <w:b/>
          <w:noProof/>
          <w:sz w:val="24"/>
        </w:rPr>
        <w:t xml:space="preserve"> - </w:t>
      </w:r>
      <w:fldSimple w:instr=" DOCPROPERTY  EndDate  \* MERGEFORMAT ">
        <w:r w:rsidR="00281566" w:rsidRPr="00BA51D9">
          <w:rPr>
            <w:b/>
            <w:noProof/>
            <w:sz w:val="24"/>
          </w:rPr>
          <w:t>1st Mar 2024</w:t>
        </w:r>
      </w:fldSimple>
      <w:r w:rsidR="00D60B5F">
        <w:rPr>
          <w:b/>
          <w:noProof/>
          <w:sz w:val="24"/>
        </w:rPr>
        <w:tab/>
      </w:r>
      <w:r w:rsidR="00D60B5F">
        <w:rPr>
          <w:b/>
          <w:noProof/>
          <w:sz w:val="24"/>
        </w:rPr>
        <w:tab/>
        <w:t xml:space="preserve">(revision of </w:t>
      </w:r>
      <w:r w:rsidR="00CF3E2E" w:rsidRPr="00D60B5F">
        <w:rPr>
          <w:b/>
          <w:noProof/>
          <w:sz w:val="24"/>
        </w:rPr>
        <w:t>S6-240</w:t>
      </w:r>
      <w:r w:rsidR="00CF3E2E">
        <w:rPr>
          <w:b/>
          <w:noProof/>
          <w:sz w:val="24"/>
        </w:rPr>
        <w:t>565,</w:t>
      </w:r>
      <w:r w:rsidR="00993DB3" w:rsidRPr="00D60B5F">
        <w:rPr>
          <w:b/>
          <w:noProof/>
          <w:sz w:val="24"/>
        </w:rPr>
        <w:t>S6-240518</w:t>
      </w:r>
      <w:r w:rsidR="00993DB3">
        <w:rPr>
          <w:b/>
          <w:noProof/>
          <w:sz w:val="24"/>
        </w:rPr>
        <w:t xml:space="preserve">, </w:t>
      </w:r>
      <w:r w:rsidR="00D60B5F" w:rsidRPr="00D60B5F">
        <w:rPr>
          <w:b/>
          <w:noProof/>
          <w:sz w:val="24"/>
        </w:rPr>
        <w:t>S6-240386</w:t>
      </w:r>
      <w:r w:rsidR="00D60B5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9BCADC" w14:textId="77777777" w:rsidTr="00547111">
        <w:tc>
          <w:tcPr>
            <w:tcW w:w="9641" w:type="dxa"/>
            <w:gridSpan w:val="9"/>
            <w:tcBorders>
              <w:top w:val="single" w:sz="4" w:space="0" w:color="auto"/>
              <w:left w:val="single" w:sz="4" w:space="0" w:color="auto"/>
              <w:right w:val="single" w:sz="4" w:space="0" w:color="auto"/>
            </w:tcBorders>
          </w:tcPr>
          <w:p w14:paraId="6B9D38E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95A7EC8" w14:textId="77777777" w:rsidTr="00547111">
        <w:tc>
          <w:tcPr>
            <w:tcW w:w="9641" w:type="dxa"/>
            <w:gridSpan w:val="9"/>
            <w:tcBorders>
              <w:left w:val="single" w:sz="4" w:space="0" w:color="auto"/>
              <w:right w:val="single" w:sz="4" w:space="0" w:color="auto"/>
            </w:tcBorders>
          </w:tcPr>
          <w:p w14:paraId="38C21989" w14:textId="77777777" w:rsidR="001E41F3" w:rsidRDefault="001E41F3">
            <w:pPr>
              <w:pStyle w:val="CRCoverPage"/>
              <w:spacing w:after="0"/>
              <w:jc w:val="center"/>
              <w:rPr>
                <w:noProof/>
              </w:rPr>
            </w:pPr>
            <w:r>
              <w:rPr>
                <w:b/>
                <w:noProof/>
                <w:sz w:val="32"/>
              </w:rPr>
              <w:t>CHANGE REQUEST</w:t>
            </w:r>
          </w:p>
        </w:tc>
      </w:tr>
      <w:tr w:rsidR="001E41F3" w14:paraId="75CBEF70" w14:textId="77777777" w:rsidTr="00547111">
        <w:tc>
          <w:tcPr>
            <w:tcW w:w="9641" w:type="dxa"/>
            <w:gridSpan w:val="9"/>
            <w:tcBorders>
              <w:left w:val="single" w:sz="4" w:space="0" w:color="auto"/>
              <w:right w:val="single" w:sz="4" w:space="0" w:color="auto"/>
            </w:tcBorders>
          </w:tcPr>
          <w:p w14:paraId="6FBE623F" w14:textId="77777777" w:rsidR="001E41F3" w:rsidRDefault="001E41F3">
            <w:pPr>
              <w:pStyle w:val="CRCoverPage"/>
              <w:spacing w:after="0"/>
              <w:rPr>
                <w:noProof/>
                <w:sz w:val="8"/>
                <w:szCs w:val="8"/>
              </w:rPr>
            </w:pPr>
          </w:p>
        </w:tc>
      </w:tr>
      <w:tr w:rsidR="001E41F3" w14:paraId="6CBE8D28" w14:textId="77777777" w:rsidTr="00547111">
        <w:tc>
          <w:tcPr>
            <w:tcW w:w="142" w:type="dxa"/>
            <w:tcBorders>
              <w:left w:val="single" w:sz="4" w:space="0" w:color="auto"/>
            </w:tcBorders>
          </w:tcPr>
          <w:p w14:paraId="2BAD92C0" w14:textId="77777777" w:rsidR="001E41F3" w:rsidRDefault="001E41F3">
            <w:pPr>
              <w:pStyle w:val="CRCoverPage"/>
              <w:spacing w:after="0"/>
              <w:jc w:val="right"/>
              <w:rPr>
                <w:noProof/>
              </w:rPr>
            </w:pPr>
          </w:p>
        </w:tc>
        <w:tc>
          <w:tcPr>
            <w:tcW w:w="1559" w:type="dxa"/>
            <w:shd w:val="pct30" w:color="FFFF00" w:fill="auto"/>
          </w:tcPr>
          <w:p w14:paraId="3CE39B5A" w14:textId="77777777" w:rsidR="001E41F3" w:rsidRPr="00410371" w:rsidRDefault="00000000" w:rsidP="00E13F3D">
            <w:pPr>
              <w:pStyle w:val="CRCoverPage"/>
              <w:spacing w:after="0"/>
              <w:jc w:val="right"/>
              <w:rPr>
                <w:b/>
                <w:noProof/>
                <w:sz w:val="28"/>
              </w:rPr>
            </w:pPr>
            <w:fldSimple w:instr=" DOCPROPERTY  Spec#  \* MERGEFORMAT ">
              <w:r w:rsidR="00857A61">
                <w:rPr>
                  <w:b/>
                  <w:noProof/>
                  <w:sz w:val="28"/>
                </w:rPr>
                <w:t>23.435</w:t>
              </w:r>
            </w:fldSimple>
          </w:p>
        </w:tc>
        <w:tc>
          <w:tcPr>
            <w:tcW w:w="709" w:type="dxa"/>
          </w:tcPr>
          <w:p w14:paraId="02CBB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2F9835" w14:textId="1F0E2EB5" w:rsidR="001E41F3" w:rsidRPr="00301FE1" w:rsidRDefault="00301FE1" w:rsidP="00547111">
            <w:pPr>
              <w:pStyle w:val="CRCoverPage"/>
              <w:spacing w:after="0"/>
              <w:rPr>
                <w:b/>
                <w:noProof/>
                <w:sz w:val="28"/>
              </w:rPr>
            </w:pPr>
            <w:r>
              <w:rPr>
                <w:b/>
                <w:noProof/>
                <w:sz w:val="28"/>
              </w:rPr>
              <w:t>0</w:t>
            </w:r>
            <w:r w:rsidR="006B1D93">
              <w:rPr>
                <w:b/>
                <w:noProof/>
                <w:sz w:val="28"/>
              </w:rPr>
              <w:t>0</w:t>
            </w:r>
            <w:r w:rsidR="008C1C15">
              <w:rPr>
                <w:b/>
                <w:noProof/>
                <w:sz w:val="28"/>
              </w:rPr>
              <w:t>17</w:t>
            </w:r>
          </w:p>
        </w:tc>
        <w:tc>
          <w:tcPr>
            <w:tcW w:w="709" w:type="dxa"/>
          </w:tcPr>
          <w:p w14:paraId="4BEEFD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6DC2DF" w14:textId="5B58FBF8" w:rsidR="001E41F3" w:rsidRPr="00410371" w:rsidRDefault="00CF3E2E" w:rsidP="00E13F3D">
            <w:pPr>
              <w:pStyle w:val="CRCoverPage"/>
              <w:spacing w:after="0"/>
              <w:jc w:val="center"/>
              <w:rPr>
                <w:b/>
                <w:noProof/>
              </w:rPr>
            </w:pPr>
            <w:r>
              <w:rPr>
                <w:b/>
                <w:noProof/>
                <w:sz w:val="28"/>
              </w:rPr>
              <w:t>3</w:t>
            </w:r>
          </w:p>
        </w:tc>
        <w:tc>
          <w:tcPr>
            <w:tcW w:w="2410" w:type="dxa"/>
          </w:tcPr>
          <w:p w14:paraId="4FD9A9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6A713" w14:textId="77777777" w:rsidR="001E41F3" w:rsidRPr="00410371" w:rsidRDefault="00000000">
            <w:pPr>
              <w:pStyle w:val="CRCoverPage"/>
              <w:spacing w:after="0"/>
              <w:jc w:val="center"/>
              <w:rPr>
                <w:noProof/>
                <w:sz w:val="28"/>
              </w:rPr>
            </w:pPr>
            <w:fldSimple w:instr=" DOCPROPERTY  Version  \* MERGEFORMAT ">
              <w:r w:rsidR="006574F7">
                <w:rPr>
                  <w:b/>
                  <w:noProof/>
                  <w:sz w:val="28"/>
                </w:rPr>
                <w:t>1</w:t>
              </w:r>
              <w:r w:rsidR="00E91071">
                <w:rPr>
                  <w:b/>
                  <w:noProof/>
                  <w:sz w:val="28"/>
                </w:rPr>
                <w:t>9</w:t>
              </w:r>
              <w:r w:rsidR="006574F7">
                <w:rPr>
                  <w:b/>
                  <w:noProof/>
                  <w:sz w:val="28"/>
                </w:rPr>
                <w:t>.0.0</w:t>
              </w:r>
            </w:fldSimple>
          </w:p>
        </w:tc>
        <w:tc>
          <w:tcPr>
            <w:tcW w:w="143" w:type="dxa"/>
            <w:tcBorders>
              <w:right w:val="single" w:sz="4" w:space="0" w:color="auto"/>
            </w:tcBorders>
          </w:tcPr>
          <w:p w14:paraId="535486A7" w14:textId="77777777" w:rsidR="001E41F3" w:rsidRDefault="001E41F3">
            <w:pPr>
              <w:pStyle w:val="CRCoverPage"/>
              <w:spacing w:after="0"/>
              <w:rPr>
                <w:noProof/>
              </w:rPr>
            </w:pPr>
          </w:p>
        </w:tc>
      </w:tr>
      <w:tr w:rsidR="001E41F3" w14:paraId="02B2F8EB" w14:textId="77777777" w:rsidTr="00547111">
        <w:tc>
          <w:tcPr>
            <w:tcW w:w="9641" w:type="dxa"/>
            <w:gridSpan w:val="9"/>
            <w:tcBorders>
              <w:left w:val="single" w:sz="4" w:space="0" w:color="auto"/>
              <w:right w:val="single" w:sz="4" w:space="0" w:color="auto"/>
            </w:tcBorders>
          </w:tcPr>
          <w:p w14:paraId="653A2539" w14:textId="77777777" w:rsidR="001E41F3" w:rsidRDefault="001E41F3">
            <w:pPr>
              <w:pStyle w:val="CRCoverPage"/>
              <w:spacing w:after="0"/>
              <w:rPr>
                <w:noProof/>
              </w:rPr>
            </w:pPr>
          </w:p>
        </w:tc>
      </w:tr>
      <w:tr w:rsidR="001E41F3" w14:paraId="5D2DD031" w14:textId="77777777" w:rsidTr="00547111">
        <w:tc>
          <w:tcPr>
            <w:tcW w:w="9641" w:type="dxa"/>
            <w:gridSpan w:val="9"/>
            <w:tcBorders>
              <w:top w:val="single" w:sz="4" w:space="0" w:color="auto"/>
            </w:tcBorders>
          </w:tcPr>
          <w:p w14:paraId="2703F0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BF8876" w14:textId="77777777" w:rsidTr="00547111">
        <w:tc>
          <w:tcPr>
            <w:tcW w:w="9641" w:type="dxa"/>
            <w:gridSpan w:val="9"/>
          </w:tcPr>
          <w:p w14:paraId="4198BE0B" w14:textId="77777777" w:rsidR="001E41F3" w:rsidRDefault="001E41F3">
            <w:pPr>
              <w:pStyle w:val="CRCoverPage"/>
              <w:spacing w:after="0"/>
              <w:rPr>
                <w:noProof/>
                <w:sz w:val="8"/>
                <w:szCs w:val="8"/>
              </w:rPr>
            </w:pPr>
          </w:p>
        </w:tc>
      </w:tr>
    </w:tbl>
    <w:p w14:paraId="1DE2C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37CE4B" w14:textId="77777777" w:rsidTr="00A7671C">
        <w:tc>
          <w:tcPr>
            <w:tcW w:w="2835" w:type="dxa"/>
          </w:tcPr>
          <w:p w14:paraId="214E1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4AFFE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71E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6329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93FA0" w14:textId="77777777" w:rsidR="00F25D98" w:rsidRDefault="00A04676" w:rsidP="001E41F3">
            <w:pPr>
              <w:pStyle w:val="CRCoverPage"/>
              <w:spacing w:after="0"/>
              <w:jc w:val="center"/>
              <w:rPr>
                <w:b/>
                <w:caps/>
                <w:noProof/>
              </w:rPr>
            </w:pPr>
            <w:r>
              <w:rPr>
                <w:b/>
                <w:caps/>
                <w:noProof/>
              </w:rPr>
              <w:t>X</w:t>
            </w:r>
          </w:p>
        </w:tc>
        <w:tc>
          <w:tcPr>
            <w:tcW w:w="2126" w:type="dxa"/>
          </w:tcPr>
          <w:p w14:paraId="2F1AB6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CA54D4" w14:textId="77777777" w:rsidR="00F25D98" w:rsidRDefault="00F25D98" w:rsidP="001E41F3">
            <w:pPr>
              <w:pStyle w:val="CRCoverPage"/>
              <w:spacing w:after="0"/>
              <w:jc w:val="center"/>
              <w:rPr>
                <w:b/>
                <w:caps/>
                <w:noProof/>
              </w:rPr>
            </w:pPr>
          </w:p>
        </w:tc>
        <w:tc>
          <w:tcPr>
            <w:tcW w:w="1418" w:type="dxa"/>
            <w:tcBorders>
              <w:left w:val="nil"/>
            </w:tcBorders>
          </w:tcPr>
          <w:p w14:paraId="232503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15431" w14:textId="77777777" w:rsidR="00F25D98" w:rsidRDefault="00A04676" w:rsidP="001E41F3">
            <w:pPr>
              <w:pStyle w:val="CRCoverPage"/>
              <w:spacing w:after="0"/>
              <w:jc w:val="center"/>
              <w:rPr>
                <w:b/>
                <w:bCs/>
                <w:caps/>
                <w:noProof/>
              </w:rPr>
            </w:pPr>
            <w:r>
              <w:rPr>
                <w:b/>
                <w:bCs/>
                <w:caps/>
                <w:noProof/>
              </w:rPr>
              <w:t>X</w:t>
            </w:r>
          </w:p>
        </w:tc>
      </w:tr>
    </w:tbl>
    <w:p w14:paraId="0DF1D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6AFA83" w14:textId="77777777" w:rsidTr="00547111">
        <w:tc>
          <w:tcPr>
            <w:tcW w:w="9640" w:type="dxa"/>
            <w:gridSpan w:val="11"/>
          </w:tcPr>
          <w:p w14:paraId="128654AC" w14:textId="77777777" w:rsidR="001E41F3" w:rsidRDefault="001E41F3">
            <w:pPr>
              <w:pStyle w:val="CRCoverPage"/>
              <w:spacing w:after="0"/>
              <w:rPr>
                <w:noProof/>
                <w:sz w:val="8"/>
                <w:szCs w:val="8"/>
              </w:rPr>
            </w:pPr>
          </w:p>
        </w:tc>
      </w:tr>
      <w:tr w:rsidR="001E41F3" w14:paraId="0EB7F815" w14:textId="77777777" w:rsidTr="00547111">
        <w:tc>
          <w:tcPr>
            <w:tcW w:w="1843" w:type="dxa"/>
            <w:tcBorders>
              <w:top w:val="single" w:sz="4" w:space="0" w:color="auto"/>
              <w:left w:val="single" w:sz="4" w:space="0" w:color="auto"/>
            </w:tcBorders>
          </w:tcPr>
          <w:p w14:paraId="11195D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8A0E" w14:textId="77777777" w:rsidR="001E41F3" w:rsidRDefault="00897643">
            <w:pPr>
              <w:pStyle w:val="CRCoverPage"/>
              <w:spacing w:after="0"/>
              <w:ind w:left="100"/>
              <w:rPr>
                <w:noProof/>
              </w:rPr>
            </w:pPr>
            <w:r>
              <w:t xml:space="preserve">Enhancements to </w:t>
            </w:r>
            <w:r w:rsidR="00123397">
              <w:t xml:space="preserve">Slice requirement </w:t>
            </w:r>
            <w:r w:rsidR="0020367B">
              <w:t>verification</w:t>
            </w:r>
            <w:r w:rsidR="00123397">
              <w:t xml:space="preserve"> and alignment capability</w:t>
            </w:r>
          </w:p>
        </w:tc>
      </w:tr>
      <w:tr w:rsidR="001E41F3" w14:paraId="55B12E2A" w14:textId="77777777" w:rsidTr="00547111">
        <w:tc>
          <w:tcPr>
            <w:tcW w:w="1843" w:type="dxa"/>
            <w:tcBorders>
              <w:left w:val="single" w:sz="4" w:space="0" w:color="auto"/>
            </w:tcBorders>
          </w:tcPr>
          <w:p w14:paraId="42B4EB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BDB40D" w14:textId="77777777" w:rsidR="001E41F3" w:rsidRDefault="001E41F3">
            <w:pPr>
              <w:pStyle w:val="CRCoverPage"/>
              <w:spacing w:after="0"/>
              <w:rPr>
                <w:noProof/>
                <w:sz w:val="8"/>
                <w:szCs w:val="8"/>
              </w:rPr>
            </w:pPr>
          </w:p>
        </w:tc>
      </w:tr>
      <w:tr w:rsidR="001E41F3" w14:paraId="4DB9A7EC" w14:textId="77777777" w:rsidTr="00547111">
        <w:tc>
          <w:tcPr>
            <w:tcW w:w="1843" w:type="dxa"/>
            <w:tcBorders>
              <w:left w:val="single" w:sz="4" w:space="0" w:color="auto"/>
            </w:tcBorders>
          </w:tcPr>
          <w:p w14:paraId="0944DA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0C170" w14:textId="77777777" w:rsidR="001E41F3" w:rsidRDefault="00123397">
            <w:pPr>
              <w:pStyle w:val="CRCoverPage"/>
              <w:spacing w:after="0"/>
              <w:ind w:left="100"/>
              <w:rPr>
                <w:noProof/>
              </w:rPr>
            </w:pPr>
            <w:r>
              <w:t>Ericsson</w:t>
            </w:r>
          </w:p>
        </w:tc>
      </w:tr>
      <w:tr w:rsidR="001E41F3" w14:paraId="19CDC15E" w14:textId="77777777" w:rsidTr="00547111">
        <w:tc>
          <w:tcPr>
            <w:tcW w:w="1843" w:type="dxa"/>
            <w:tcBorders>
              <w:left w:val="single" w:sz="4" w:space="0" w:color="auto"/>
            </w:tcBorders>
          </w:tcPr>
          <w:p w14:paraId="666BF8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74D4F" w14:textId="77777777" w:rsidR="001E41F3" w:rsidRDefault="002A57E1" w:rsidP="00547111">
            <w:pPr>
              <w:pStyle w:val="CRCoverPage"/>
              <w:spacing w:after="0"/>
              <w:ind w:left="100"/>
              <w:rPr>
                <w:noProof/>
              </w:rPr>
            </w:pPr>
            <w:r>
              <w:t>SA6</w:t>
            </w:r>
          </w:p>
        </w:tc>
      </w:tr>
      <w:tr w:rsidR="001E41F3" w14:paraId="512EFBC6" w14:textId="77777777" w:rsidTr="00547111">
        <w:tc>
          <w:tcPr>
            <w:tcW w:w="1843" w:type="dxa"/>
            <w:tcBorders>
              <w:left w:val="single" w:sz="4" w:space="0" w:color="auto"/>
            </w:tcBorders>
          </w:tcPr>
          <w:p w14:paraId="057FFB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E71575" w14:textId="77777777" w:rsidR="001E41F3" w:rsidRDefault="001E41F3">
            <w:pPr>
              <w:pStyle w:val="CRCoverPage"/>
              <w:spacing w:after="0"/>
              <w:rPr>
                <w:noProof/>
                <w:sz w:val="8"/>
                <w:szCs w:val="8"/>
              </w:rPr>
            </w:pPr>
          </w:p>
        </w:tc>
      </w:tr>
      <w:tr w:rsidR="001E41F3" w14:paraId="07F07622" w14:textId="77777777" w:rsidTr="00547111">
        <w:tc>
          <w:tcPr>
            <w:tcW w:w="1843" w:type="dxa"/>
            <w:tcBorders>
              <w:left w:val="single" w:sz="4" w:space="0" w:color="auto"/>
            </w:tcBorders>
          </w:tcPr>
          <w:p w14:paraId="127DC5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165E02" w14:textId="77777777" w:rsidR="001E41F3" w:rsidRDefault="002A57E1">
            <w:pPr>
              <w:pStyle w:val="CRCoverPage"/>
              <w:spacing w:after="0"/>
              <w:ind w:left="100"/>
              <w:rPr>
                <w:noProof/>
              </w:rPr>
            </w:pPr>
            <w:r>
              <w:t>TEI19</w:t>
            </w:r>
            <w:r w:rsidR="00EC0EF0">
              <w:t>, NSCALE</w:t>
            </w:r>
          </w:p>
        </w:tc>
        <w:tc>
          <w:tcPr>
            <w:tcW w:w="567" w:type="dxa"/>
            <w:tcBorders>
              <w:left w:val="nil"/>
            </w:tcBorders>
          </w:tcPr>
          <w:p w14:paraId="3B2167D7" w14:textId="77777777" w:rsidR="001E41F3" w:rsidRDefault="001E41F3">
            <w:pPr>
              <w:pStyle w:val="CRCoverPage"/>
              <w:spacing w:after="0"/>
              <w:ind w:right="100"/>
              <w:rPr>
                <w:noProof/>
              </w:rPr>
            </w:pPr>
          </w:p>
        </w:tc>
        <w:tc>
          <w:tcPr>
            <w:tcW w:w="1417" w:type="dxa"/>
            <w:gridSpan w:val="3"/>
            <w:tcBorders>
              <w:left w:val="nil"/>
            </w:tcBorders>
          </w:tcPr>
          <w:p w14:paraId="0B9979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D127CC" w14:textId="77777777" w:rsidR="001E41F3" w:rsidRDefault="002A57E1">
            <w:pPr>
              <w:pStyle w:val="CRCoverPage"/>
              <w:spacing w:after="0"/>
              <w:ind w:left="100"/>
              <w:rPr>
                <w:noProof/>
              </w:rPr>
            </w:pPr>
            <w:r>
              <w:t>202</w:t>
            </w:r>
            <w:r w:rsidR="002D23E3">
              <w:t>4</w:t>
            </w:r>
            <w:r w:rsidR="00CA3126">
              <w:t>-</w:t>
            </w:r>
            <w:r w:rsidR="002D23E3">
              <w:t>02</w:t>
            </w:r>
            <w:r w:rsidR="005B279A">
              <w:t>-</w:t>
            </w:r>
            <w:r w:rsidR="002D23E3">
              <w:t>19</w:t>
            </w:r>
          </w:p>
        </w:tc>
      </w:tr>
      <w:tr w:rsidR="001E41F3" w14:paraId="67B57252" w14:textId="77777777" w:rsidTr="00547111">
        <w:tc>
          <w:tcPr>
            <w:tcW w:w="1843" w:type="dxa"/>
            <w:tcBorders>
              <w:left w:val="single" w:sz="4" w:space="0" w:color="auto"/>
            </w:tcBorders>
          </w:tcPr>
          <w:p w14:paraId="2EF0B298" w14:textId="77777777" w:rsidR="001E41F3" w:rsidRDefault="001E41F3">
            <w:pPr>
              <w:pStyle w:val="CRCoverPage"/>
              <w:spacing w:after="0"/>
              <w:rPr>
                <w:b/>
                <w:i/>
                <w:noProof/>
                <w:sz w:val="8"/>
                <w:szCs w:val="8"/>
              </w:rPr>
            </w:pPr>
          </w:p>
        </w:tc>
        <w:tc>
          <w:tcPr>
            <w:tcW w:w="1986" w:type="dxa"/>
            <w:gridSpan w:val="4"/>
          </w:tcPr>
          <w:p w14:paraId="63004C8E" w14:textId="77777777" w:rsidR="001E41F3" w:rsidRDefault="001E41F3">
            <w:pPr>
              <w:pStyle w:val="CRCoverPage"/>
              <w:spacing w:after="0"/>
              <w:rPr>
                <w:noProof/>
                <w:sz w:val="8"/>
                <w:szCs w:val="8"/>
              </w:rPr>
            </w:pPr>
          </w:p>
        </w:tc>
        <w:tc>
          <w:tcPr>
            <w:tcW w:w="2267" w:type="dxa"/>
            <w:gridSpan w:val="2"/>
          </w:tcPr>
          <w:p w14:paraId="1D85CD89" w14:textId="77777777" w:rsidR="001E41F3" w:rsidRDefault="001E41F3">
            <w:pPr>
              <w:pStyle w:val="CRCoverPage"/>
              <w:spacing w:after="0"/>
              <w:rPr>
                <w:noProof/>
                <w:sz w:val="8"/>
                <w:szCs w:val="8"/>
              </w:rPr>
            </w:pPr>
          </w:p>
        </w:tc>
        <w:tc>
          <w:tcPr>
            <w:tcW w:w="1417" w:type="dxa"/>
            <w:gridSpan w:val="3"/>
          </w:tcPr>
          <w:p w14:paraId="312AD477" w14:textId="77777777" w:rsidR="001E41F3" w:rsidRDefault="001E41F3">
            <w:pPr>
              <w:pStyle w:val="CRCoverPage"/>
              <w:spacing w:after="0"/>
              <w:rPr>
                <w:noProof/>
                <w:sz w:val="8"/>
                <w:szCs w:val="8"/>
              </w:rPr>
            </w:pPr>
          </w:p>
        </w:tc>
        <w:tc>
          <w:tcPr>
            <w:tcW w:w="2127" w:type="dxa"/>
            <w:tcBorders>
              <w:right w:val="single" w:sz="4" w:space="0" w:color="auto"/>
            </w:tcBorders>
          </w:tcPr>
          <w:p w14:paraId="5325AEF3" w14:textId="77777777" w:rsidR="001E41F3" w:rsidRDefault="001E41F3">
            <w:pPr>
              <w:pStyle w:val="CRCoverPage"/>
              <w:spacing w:after="0"/>
              <w:rPr>
                <w:noProof/>
                <w:sz w:val="8"/>
                <w:szCs w:val="8"/>
              </w:rPr>
            </w:pPr>
          </w:p>
        </w:tc>
      </w:tr>
      <w:tr w:rsidR="001E41F3" w14:paraId="18EC451D" w14:textId="77777777" w:rsidTr="00547111">
        <w:trPr>
          <w:cantSplit/>
        </w:trPr>
        <w:tc>
          <w:tcPr>
            <w:tcW w:w="1843" w:type="dxa"/>
            <w:tcBorders>
              <w:left w:val="single" w:sz="4" w:space="0" w:color="auto"/>
            </w:tcBorders>
          </w:tcPr>
          <w:p w14:paraId="36EFB0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408FCD" w14:textId="77777777" w:rsidR="001E41F3" w:rsidRDefault="002A57E1" w:rsidP="00D24991">
            <w:pPr>
              <w:pStyle w:val="CRCoverPage"/>
              <w:spacing w:after="0"/>
              <w:ind w:left="100" w:right="-609"/>
              <w:rPr>
                <w:b/>
                <w:noProof/>
              </w:rPr>
            </w:pPr>
            <w:r>
              <w:t>B</w:t>
            </w:r>
          </w:p>
        </w:tc>
        <w:tc>
          <w:tcPr>
            <w:tcW w:w="3402" w:type="dxa"/>
            <w:gridSpan w:val="5"/>
            <w:tcBorders>
              <w:left w:val="nil"/>
            </w:tcBorders>
          </w:tcPr>
          <w:p w14:paraId="5BD97919" w14:textId="77777777" w:rsidR="001E41F3" w:rsidRDefault="001E41F3">
            <w:pPr>
              <w:pStyle w:val="CRCoverPage"/>
              <w:spacing w:after="0"/>
              <w:rPr>
                <w:noProof/>
              </w:rPr>
            </w:pPr>
          </w:p>
        </w:tc>
        <w:tc>
          <w:tcPr>
            <w:tcW w:w="1417" w:type="dxa"/>
            <w:gridSpan w:val="3"/>
            <w:tcBorders>
              <w:left w:val="nil"/>
            </w:tcBorders>
          </w:tcPr>
          <w:p w14:paraId="410794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E4DC82" w14:textId="77777777" w:rsidR="001E41F3" w:rsidRDefault="002A57E1">
            <w:pPr>
              <w:pStyle w:val="CRCoverPage"/>
              <w:spacing w:after="0"/>
              <w:ind w:left="100"/>
              <w:rPr>
                <w:noProof/>
              </w:rPr>
            </w:pPr>
            <w:r>
              <w:t>Rel-1</w:t>
            </w:r>
            <w:r w:rsidR="00A04641">
              <w:t>9</w:t>
            </w:r>
          </w:p>
        </w:tc>
      </w:tr>
      <w:tr w:rsidR="001E41F3" w14:paraId="3FFCCAB1" w14:textId="77777777" w:rsidTr="00547111">
        <w:tc>
          <w:tcPr>
            <w:tcW w:w="1843" w:type="dxa"/>
            <w:tcBorders>
              <w:left w:val="single" w:sz="4" w:space="0" w:color="auto"/>
              <w:bottom w:val="single" w:sz="4" w:space="0" w:color="auto"/>
            </w:tcBorders>
          </w:tcPr>
          <w:p w14:paraId="3B2433DD" w14:textId="77777777" w:rsidR="001E41F3" w:rsidRDefault="001E41F3">
            <w:pPr>
              <w:pStyle w:val="CRCoverPage"/>
              <w:spacing w:after="0"/>
              <w:rPr>
                <w:b/>
                <w:i/>
                <w:noProof/>
              </w:rPr>
            </w:pPr>
          </w:p>
        </w:tc>
        <w:tc>
          <w:tcPr>
            <w:tcW w:w="4677" w:type="dxa"/>
            <w:gridSpan w:val="8"/>
            <w:tcBorders>
              <w:bottom w:val="single" w:sz="4" w:space="0" w:color="auto"/>
            </w:tcBorders>
          </w:tcPr>
          <w:p w14:paraId="76E686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BBB3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0B2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3078133" w14:textId="77777777" w:rsidTr="00547111">
        <w:tc>
          <w:tcPr>
            <w:tcW w:w="1843" w:type="dxa"/>
          </w:tcPr>
          <w:p w14:paraId="5FF8BB3F" w14:textId="77777777" w:rsidR="001E41F3" w:rsidRDefault="001E41F3">
            <w:pPr>
              <w:pStyle w:val="CRCoverPage"/>
              <w:spacing w:after="0"/>
              <w:rPr>
                <w:b/>
                <w:i/>
                <w:noProof/>
                <w:sz w:val="8"/>
                <w:szCs w:val="8"/>
              </w:rPr>
            </w:pPr>
          </w:p>
        </w:tc>
        <w:tc>
          <w:tcPr>
            <w:tcW w:w="7797" w:type="dxa"/>
            <w:gridSpan w:val="10"/>
          </w:tcPr>
          <w:p w14:paraId="64343CA5" w14:textId="77777777" w:rsidR="001E41F3" w:rsidRDefault="001E41F3">
            <w:pPr>
              <w:pStyle w:val="CRCoverPage"/>
              <w:spacing w:after="0"/>
              <w:rPr>
                <w:noProof/>
                <w:sz w:val="8"/>
                <w:szCs w:val="8"/>
              </w:rPr>
            </w:pPr>
          </w:p>
        </w:tc>
      </w:tr>
      <w:tr w:rsidR="001E41F3" w14:paraId="78F214F0" w14:textId="77777777" w:rsidTr="00547111">
        <w:tc>
          <w:tcPr>
            <w:tcW w:w="2694" w:type="dxa"/>
            <w:gridSpan w:val="2"/>
            <w:tcBorders>
              <w:top w:val="single" w:sz="4" w:space="0" w:color="auto"/>
              <w:left w:val="single" w:sz="4" w:space="0" w:color="auto"/>
            </w:tcBorders>
          </w:tcPr>
          <w:p w14:paraId="11F453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9E424" w14:textId="77777777" w:rsidR="001E41F3" w:rsidRDefault="002A57E1">
            <w:pPr>
              <w:pStyle w:val="CRCoverPage"/>
              <w:spacing w:after="0"/>
              <w:ind w:left="100"/>
              <w:rPr>
                <w:noProof/>
              </w:rPr>
            </w:pPr>
            <w:r>
              <w:rPr>
                <w:noProof/>
              </w:rPr>
              <w:t>The</w:t>
            </w:r>
            <w:r w:rsidR="00315E59">
              <w:rPr>
                <w:noProof/>
              </w:rPr>
              <w:t xml:space="preserve"> procedure defined in</w:t>
            </w:r>
            <w:r>
              <w:rPr>
                <w:noProof/>
              </w:rPr>
              <w:t xml:space="preserve"> </w:t>
            </w:r>
            <w:r w:rsidR="00697F90">
              <w:rPr>
                <w:noProof/>
              </w:rPr>
              <w:t xml:space="preserve">TS 23.435 </w:t>
            </w:r>
            <w:r>
              <w:rPr>
                <w:noProof/>
              </w:rPr>
              <w:t>clause 9.16 only verifies and sends notifications for alignment to the VAL server.</w:t>
            </w:r>
            <w:r w:rsidR="00315E59">
              <w:rPr>
                <w:noProof/>
              </w:rPr>
              <w:t xml:space="preserve"> </w:t>
            </w:r>
            <w:r w:rsidR="003A1354">
              <w:rPr>
                <w:noProof/>
              </w:rPr>
              <w:t>The current functionality is missing the slice alignment capability exposure</w:t>
            </w:r>
            <w:r w:rsidR="001E2D7E">
              <w:rPr>
                <w:noProof/>
              </w:rPr>
              <w:t xml:space="preserve">. It does not provide </w:t>
            </w:r>
            <w:r w:rsidR="0092109C" w:rsidRPr="0092109C">
              <w:rPr>
                <w:noProof/>
              </w:rPr>
              <w:t>a mechanism</w:t>
            </w:r>
            <w:r w:rsidR="001E2D7E">
              <w:rPr>
                <w:noProof/>
              </w:rPr>
              <w:t xml:space="preserve"> to avoid unnecessary and frequent reporting of notifications and slice configuration for alignment. The TR</w:t>
            </w:r>
            <w:r w:rsidR="00E560FA">
              <w:rPr>
                <w:noProof/>
              </w:rPr>
              <w:t xml:space="preserve"> </w:t>
            </w:r>
            <w:r w:rsidR="001E2D7E">
              <w:rPr>
                <w:noProof/>
              </w:rPr>
              <w:t xml:space="preserve">23.700-99 </w:t>
            </w:r>
            <w:r w:rsidR="0004570A">
              <w:rPr>
                <w:noProof/>
              </w:rPr>
              <w:t xml:space="preserve">clause </w:t>
            </w:r>
            <w:r w:rsidR="00CD68F1">
              <w:rPr>
                <w:noProof/>
              </w:rPr>
              <w:t>5.11 and 6.19</w:t>
            </w:r>
            <w:r w:rsidR="0092109C" w:rsidRPr="0092109C">
              <w:rPr>
                <w:noProof/>
              </w:rPr>
              <w:t xml:space="preserve"> </w:t>
            </w:r>
            <w:r w:rsidR="001E2D7E">
              <w:rPr>
                <w:noProof/>
              </w:rPr>
              <w:t xml:space="preserve">mentions the requirement of self-service slice alignment capability and a need to reduce the frequent reconfiguration of </w:t>
            </w:r>
            <w:r w:rsidR="0092109C" w:rsidRPr="0092109C">
              <w:rPr>
                <w:noProof/>
              </w:rPr>
              <w:t>slices.</w:t>
            </w:r>
            <w:r w:rsidR="001E2D7E">
              <w:rPr>
                <w:noProof/>
              </w:rPr>
              <w:t xml:space="preserve"> </w:t>
            </w:r>
            <w:r w:rsidR="0095494A">
              <w:rPr>
                <w:noProof/>
              </w:rPr>
              <w:t>This paper pro</w:t>
            </w:r>
            <w:r w:rsidR="00CE339E">
              <w:rPr>
                <w:noProof/>
              </w:rPr>
              <w:t xml:space="preserve">poses </w:t>
            </w:r>
            <w:r w:rsidR="0092109C" w:rsidRPr="0092109C">
              <w:rPr>
                <w:noProof/>
              </w:rPr>
              <w:t>a</w:t>
            </w:r>
            <w:r w:rsidR="00CE339E">
              <w:rPr>
                <w:noProof/>
              </w:rPr>
              <w:t xml:space="preserve"> solution to address the missing </w:t>
            </w:r>
            <w:r w:rsidR="0092109C" w:rsidRPr="0092109C">
              <w:rPr>
                <w:noProof/>
              </w:rPr>
              <w:t>functionality</w:t>
            </w:r>
            <w:r w:rsidR="00CE339E">
              <w:rPr>
                <w:noProof/>
              </w:rPr>
              <w:t xml:space="preserve"> in </w:t>
            </w:r>
            <w:r w:rsidR="00697F90">
              <w:rPr>
                <w:noProof/>
              </w:rPr>
              <w:t>TS 23.435</w:t>
            </w:r>
            <w:r w:rsidR="0092109C" w:rsidRPr="0092109C">
              <w:rPr>
                <w:noProof/>
              </w:rPr>
              <w:t xml:space="preserve"> </w:t>
            </w:r>
            <w:r w:rsidR="00CE339E">
              <w:rPr>
                <w:noProof/>
              </w:rPr>
              <w:t>clause 9.16</w:t>
            </w:r>
            <w:r w:rsidR="0092109C" w:rsidRPr="0092109C">
              <w:rPr>
                <w:noProof/>
              </w:rPr>
              <w:t>.</w:t>
            </w:r>
            <w:r w:rsidR="004F7BB9">
              <w:rPr>
                <w:noProof/>
              </w:rPr>
              <w:t>.</w:t>
            </w:r>
          </w:p>
        </w:tc>
      </w:tr>
      <w:tr w:rsidR="001E41F3" w14:paraId="466F879C" w14:textId="77777777" w:rsidTr="00547111">
        <w:tc>
          <w:tcPr>
            <w:tcW w:w="2694" w:type="dxa"/>
            <w:gridSpan w:val="2"/>
            <w:tcBorders>
              <w:left w:val="single" w:sz="4" w:space="0" w:color="auto"/>
            </w:tcBorders>
          </w:tcPr>
          <w:p w14:paraId="7A1A2F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F1182" w14:textId="77777777" w:rsidR="001E41F3" w:rsidRDefault="001E41F3">
            <w:pPr>
              <w:pStyle w:val="CRCoverPage"/>
              <w:spacing w:after="0"/>
              <w:rPr>
                <w:noProof/>
                <w:sz w:val="8"/>
                <w:szCs w:val="8"/>
              </w:rPr>
            </w:pPr>
          </w:p>
        </w:tc>
      </w:tr>
      <w:tr w:rsidR="001E41F3" w14:paraId="480A3CF0" w14:textId="77777777" w:rsidTr="00547111">
        <w:tc>
          <w:tcPr>
            <w:tcW w:w="2694" w:type="dxa"/>
            <w:gridSpan w:val="2"/>
            <w:tcBorders>
              <w:left w:val="single" w:sz="4" w:space="0" w:color="auto"/>
            </w:tcBorders>
          </w:tcPr>
          <w:p w14:paraId="3FB24E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1D522" w14:textId="77777777" w:rsidR="001E41F3" w:rsidRDefault="00314985">
            <w:pPr>
              <w:pStyle w:val="CRCoverPage"/>
              <w:spacing w:after="0"/>
              <w:ind w:left="100"/>
              <w:rPr>
                <w:noProof/>
              </w:rPr>
            </w:pPr>
            <w:r>
              <w:rPr>
                <w:noProof/>
              </w:rPr>
              <w:t xml:space="preserve">Adding </w:t>
            </w:r>
            <w:r w:rsidR="007E21E0">
              <w:rPr>
                <w:noProof/>
              </w:rPr>
              <w:t xml:space="preserve">Slice </w:t>
            </w:r>
            <w:r w:rsidR="00F65667">
              <w:rPr>
                <w:noProof/>
              </w:rPr>
              <w:t xml:space="preserve">QoS </w:t>
            </w:r>
            <w:r w:rsidR="00051780">
              <w:rPr>
                <w:noProof/>
              </w:rPr>
              <w:t>verification margin</w:t>
            </w:r>
            <w:r w:rsidR="00F65667">
              <w:rPr>
                <w:noProof/>
              </w:rPr>
              <w:t xml:space="preserve"> and automatic slice </w:t>
            </w:r>
            <w:r w:rsidR="00846EAC">
              <w:rPr>
                <w:noProof/>
              </w:rPr>
              <w:t>alignment</w:t>
            </w:r>
            <w:r>
              <w:rPr>
                <w:noProof/>
              </w:rPr>
              <w:t xml:space="preserve"> mode</w:t>
            </w:r>
            <w:r w:rsidR="00014A98">
              <w:rPr>
                <w:noProof/>
              </w:rPr>
              <w:t xml:space="preserve">. </w:t>
            </w:r>
          </w:p>
        </w:tc>
      </w:tr>
      <w:tr w:rsidR="001E41F3" w14:paraId="59391756" w14:textId="77777777" w:rsidTr="00547111">
        <w:tc>
          <w:tcPr>
            <w:tcW w:w="2694" w:type="dxa"/>
            <w:gridSpan w:val="2"/>
            <w:tcBorders>
              <w:left w:val="single" w:sz="4" w:space="0" w:color="auto"/>
            </w:tcBorders>
          </w:tcPr>
          <w:p w14:paraId="4BD096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3931D2" w14:textId="77777777" w:rsidR="001E41F3" w:rsidRDefault="001E41F3">
            <w:pPr>
              <w:pStyle w:val="CRCoverPage"/>
              <w:spacing w:after="0"/>
              <w:rPr>
                <w:noProof/>
                <w:sz w:val="8"/>
                <w:szCs w:val="8"/>
              </w:rPr>
            </w:pPr>
          </w:p>
        </w:tc>
      </w:tr>
      <w:tr w:rsidR="001E41F3" w14:paraId="11CF0A3C" w14:textId="77777777" w:rsidTr="00547111">
        <w:tc>
          <w:tcPr>
            <w:tcW w:w="2694" w:type="dxa"/>
            <w:gridSpan w:val="2"/>
            <w:tcBorders>
              <w:left w:val="single" w:sz="4" w:space="0" w:color="auto"/>
              <w:bottom w:val="single" w:sz="4" w:space="0" w:color="auto"/>
            </w:tcBorders>
          </w:tcPr>
          <w:p w14:paraId="7E411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D5628" w14:textId="77777777" w:rsidR="001E41F3" w:rsidRDefault="00846EAC">
            <w:pPr>
              <w:pStyle w:val="CRCoverPage"/>
              <w:spacing w:after="0"/>
              <w:ind w:left="100"/>
              <w:rPr>
                <w:noProof/>
              </w:rPr>
            </w:pPr>
            <w:r>
              <w:rPr>
                <w:noProof/>
              </w:rPr>
              <w:t xml:space="preserve">The current procedure </w:t>
            </w:r>
            <w:r w:rsidR="00CE339E">
              <w:rPr>
                <w:noProof/>
              </w:rPr>
              <w:t>cannot perform slice requirement alignment and this will lead to degradation in the VAL service</w:t>
            </w:r>
            <w:r w:rsidR="00134A1B">
              <w:rPr>
                <w:noProof/>
              </w:rPr>
              <w:t xml:space="preserve"> for VAL users</w:t>
            </w:r>
            <w:r w:rsidR="0076423C">
              <w:rPr>
                <w:noProof/>
              </w:rPr>
              <w:t>.</w:t>
            </w:r>
            <w:r>
              <w:rPr>
                <w:noProof/>
              </w:rPr>
              <w:t xml:space="preserve"> </w:t>
            </w:r>
          </w:p>
        </w:tc>
      </w:tr>
      <w:tr w:rsidR="001E41F3" w14:paraId="46B5229B" w14:textId="77777777" w:rsidTr="00547111">
        <w:tc>
          <w:tcPr>
            <w:tcW w:w="2694" w:type="dxa"/>
            <w:gridSpan w:val="2"/>
          </w:tcPr>
          <w:p w14:paraId="4EC86122" w14:textId="77777777" w:rsidR="001E41F3" w:rsidRDefault="001E41F3">
            <w:pPr>
              <w:pStyle w:val="CRCoverPage"/>
              <w:spacing w:after="0"/>
              <w:rPr>
                <w:b/>
                <w:i/>
                <w:noProof/>
                <w:sz w:val="8"/>
                <w:szCs w:val="8"/>
              </w:rPr>
            </w:pPr>
          </w:p>
        </w:tc>
        <w:tc>
          <w:tcPr>
            <w:tcW w:w="6946" w:type="dxa"/>
            <w:gridSpan w:val="9"/>
          </w:tcPr>
          <w:p w14:paraId="78433E2C" w14:textId="77777777" w:rsidR="001E41F3" w:rsidRDefault="001E41F3">
            <w:pPr>
              <w:pStyle w:val="CRCoverPage"/>
              <w:spacing w:after="0"/>
              <w:rPr>
                <w:noProof/>
                <w:sz w:val="8"/>
                <w:szCs w:val="8"/>
              </w:rPr>
            </w:pPr>
          </w:p>
        </w:tc>
      </w:tr>
      <w:tr w:rsidR="001E41F3" w14:paraId="1B72CE81" w14:textId="77777777" w:rsidTr="00547111">
        <w:tc>
          <w:tcPr>
            <w:tcW w:w="2694" w:type="dxa"/>
            <w:gridSpan w:val="2"/>
            <w:tcBorders>
              <w:top w:val="single" w:sz="4" w:space="0" w:color="auto"/>
              <w:left w:val="single" w:sz="4" w:space="0" w:color="auto"/>
            </w:tcBorders>
          </w:tcPr>
          <w:p w14:paraId="2DFD81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D181C" w14:textId="77777777" w:rsidR="001E41F3" w:rsidRDefault="00846EAC">
            <w:pPr>
              <w:pStyle w:val="CRCoverPage"/>
              <w:spacing w:after="0"/>
              <w:ind w:left="100"/>
              <w:rPr>
                <w:noProof/>
              </w:rPr>
            </w:pPr>
            <w:r>
              <w:rPr>
                <w:noProof/>
              </w:rPr>
              <w:t>9.16.</w:t>
            </w:r>
            <w:r w:rsidR="00421163">
              <w:rPr>
                <w:noProof/>
              </w:rPr>
              <w:t xml:space="preserve">1, </w:t>
            </w:r>
            <w:r>
              <w:rPr>
                <w:noProof/>
              </w:rPr>
              <w:t>9.16.2</w:t>
            </w:r>
            <w:r w:rsidR="0023412E">
              <w:rPr>
                <w:noProof/>
              </w:rPr>
              <w:t>.1, 9.16.3.1,</w:t>
            </w:r>
            <w:r w:rsidR="00421163">
              <w:rPr>
                <w:noProof/>
              </w:rPr>
              <w:t xml:space="preserve"> </w:t>
            </w:r>
            <w:r w:rsidR="0023412E">
              <w:rPr>
                <w:noProof/>
              </w:rPr>
              <w:t>9.16.3.2</w:t>
            </w:r>
            <w:r w:rsidR="00BA1880">
              <w:rPr>
                <w:noProof/>
              </w:rPr>
              <w:t>,</w:t>
            </w:r>
            <w:r w:rsidR="00421163">
              <w:rPr>
                <w:noProof/>
              </w:rPr>
              <w:t xml:space="preserve"> </w:t>
            </w:r>
            <w:r w:rsidR="00BA1880">
              <w:rPr>
                <w:noProof/>
              </w:rPr>
              <w:t>9.16.3.4</w:t>
            </w:r>
          </w:p>
        </w:tc>
      </w:tr>
      <w:tr w:rsidR="001E41F3" w14:paraId="7708ADEF" w14:textId="77777777" w:rsidTr="00547111">
        <w:tc>
          <w:tcPr>
            <w:tcW w:w="2694" w:type="dxa"/>
            <w:gridSpan w:val="2"/>
            <w:tcBorders>
              <w:left w:val="single" w:sz="4" w:space="0" w:color="auto"/>
            </w:tcBorders>
          </w:tcPr>
          <w:p w14:paraId="1E68E6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6872CB" w14:textId="77777777" w:rsidR="001E41F3" w:rsidRDefault="001E41F3">
            <w:pPr>
              <w:pStyle w:val="CRCoverPage"/>
              <w:spacing w:after="0"/>
              <w:rPr>
                <w:noProof/>
                <w:sz w:val="8"/>
                <w:szCs w:val="8"/>
              </w:rPr>
            </w:pPr>
          </w:p>
        </w:tc>
      </w:tr>
      <w:tr w:rsidR="001E41F3" w14:paraId="077B8A80" w14:textId="77777777" w:rsidTr="00547111">
        <w:tc>
          <w:tcPr>
            <w:tcW w:w="2694" w:type="dxa"/>
            <w:gridSpan w:val="2"/>
            <w:tcBorders>
              <w:left w:val="single" w:sz="4" w:space="0" w:color="auto"/>
            </w:tcBorders>
          </w:tcPr>
          <w:p w14:paraId="2305A2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50E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8F511" w14:textId="77777777" w:rsidR="001E41F3" w:rsidRDefault="001E41F3">
            <w:pPr>
              <w:pStyle w:val="CRCoverPage"/>
              <w:spacing w:after="0"/>
              <w:jc w:val="center"/>
              <w:rPr>
                <w:b/>
                <w:caps/>
                <w:noProof/>
              </w:rPr>
            </w:pPr>
            <w:r>
              <w:rPr>
                <w:b/>
                <w:caps/>
                <w:noProof/>
              </w:rPr>
              <w:t>N</w:t>
            </w:r>
          </w:p>
        </w:tc>
        <w:tc>
          <w:tcPr>
            <w:tcW w:w="2977" w:type="dxa"/>
            <w:gridSpan w:val="4"/>
          </w:tcPr>
          <w:p w14:paraId="08FE8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2EAEF" w14:textId="77777777" w:rsidR="001E41F3" w:rsidRDefault="001E41F3">
            <w:pPr>
              <w:pStyle w:val="CRCoverPage"/>
              <w:spacing w:after="0"/>
              <w:ind w:left="99"/>
              <w:rPr>
                <w:noProof/>
              </w:rPr>
            </w:pPr>
          </w:p>
        </w:tc>
      </w:tr>
      <w:tr w:rsidR="001E41F3" w14:paraId="528CD568" w14:textId="77777777" w:rsidTr="00547111">
        <w:tc>
          <w:tcPr>
            <w:tcW w:w="2694" w:type="dxa"/>
            <w:gridSpan w:val="2"/>
            <w:tcBorders>
              <w:left w:val="single" w:sz="4" w:space="0" w:color="auto"/>
            </w:tcBorders>
          </w:tcPr>
          <w:p w14:paraId="297D02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D202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B8E77" w14:textId="77777777" w:rsidR="001E41F3" w:rsidRDefault="0023412E">
            <w:pPr>
              <w:pStyle w:val="CRCoverPage"/>
              <w:spacing w:after="0"/>
              <w:jc w:val="center"/>
              <w:rPr>
                <w:b/>
                <w:caps/>
                <w:noProof/>
              </w:rPr>
            </w:pPr>
            <w:r>
              <w:rPr>
                <w:b/>
                <w:caps/>
                <w:noProof/>
              </w:rPr>
              <w:t>N</w:t>
            </w:r>
          </w:p>
        </w:tc>
        <w:tc>
          <w:tcPr>
            <w:tcW w:w="2977" w:type="dxa"/>
            <w:gridSpan w:val="4"/>
          </w:tcPr>
          <w:p w14:paraId="0A850B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C790E" w14:textId="77777777" w:rsidR="001E41F3" w:rsidRDefault="00145D43">
            <w:pPr>
              <w:pStyle w:val="CRCoverPage"/>
              <w:spacing w:after="0"/>
              <w:ind w:left="99"/>
              <w:rPr>
                <w:noProof/>
              </w:rPr>
            </w:pPr>
            <w:r>
              <w:rPr>
                <w:noProof/>
              </w:rPr>
              <w:t xml:space="preserve">TS/TR ... CR ... </w:t>
            </w:r>
          </w:p>
        </w:tc>
      </w:tr>
      <w:tr w:rsidR="001E41F3" w14:paraId="3168C479" w14:textId="77777777" w:rsidTr="00547111">
        <w:tc>
          <w:tcPr>
            <w:tcW w:w="2694" w:type="dxa"/>
            <w:gridSpan w:val="2"/>
            <w:tcBorders>
              <w:left w:val="single" w:sz="4" w:space="0" w:color="auto"/>
            </w:tcBorders>
          </w:tcPr>
          <w:p w14:paraId="7FE3E4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CB02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53C5E" w14:textId="77777777" w:rsidR="001E41F3" w:rsidRDefault="0023412E">
            <w:pPr>
              <w:pStyle w:val="CRCoverPage"/>
              <w:spacing w:after="0"/>
              <w:jc w:val="center"/>
              <w:rPr>
                <w:b/>
                <w:caps/>
                <w:noProof/>
              </w:rPr>
            </w:pPr>
            <w:r>
              <w:rPr>
                <w:b/>
                <w:caps/>
                <w:noProof/>
              </w:rPr>
              <w:t>N</w:t>
            </w:r>
          </w:p>
        </w:tc>
        <w:tc>
          <w:tcPr>
            <w:tcW w:w="2977" w:type="dxa"/>
            <w:gridSpan w:val="4"/>
          </w:tcPr>
          <w:p w14:paraId="2459B9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00E13" w14:textId="77777777" w:rsidR="001E41F3" w:rsidRDefault="00145D43">
            <w:pPr>
              <w:pStyle w:val="CRCoverPage"/>
              <w:spacing w:after="0"/>
              <w:ind w:left="99"/>
              <w:rPr>
                <w:noProof/>
              </w:rPr>
            </w:pPr>
            <w:r>
              <w:rPr>
                <w:noProof/>
              </w:rPr>
              <w:t xml:space="preserve">TS/TR ... CR ... </w:t>
            </w:r>
          </w:p>
        </w:tc>
      </w:tr>
      <w:tr w:rsidR="001E41F3" w14:paraId="5B86A3E3" w14:textId="77777777" w:rsidTr="00547111">
        <w:tc>
          <w:tcPr>
            <w:tcW w:w="2694" w:type="dxa"/>
            <w:gridSpan w:val="2"/>
            <w:tcBorders>
              <w:left w:val="single" w:sz="4" w:space="0" w:color="auto"/>
            </w:tcBorders>
          </w:tcPr>
          <w:p w14:paraId="1B461A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2DC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9BBC1" w14:textId="77777777" w:rsidR="001E41F3" w:rsidRDefault="0023412E">
            <w:pPr>
              <w:pStyle w:val="CRCoverPage"/>
              <w:spacing w:after="0"/>
              <w:jc w:val="center"/>
              <w:rPr>
                <w:b/>
                <w:caps/>
                <w:noProof/>
              </w:rPr>
            </w:pPr>
            <w:r>
              <w:rPr>
                <w:b/>
                <w:caps/>
                <w:noProof/>
              </w:rPr>
              <w:t>N</w:t>
            </w:r>
          </w:p>
        </w:tc>
        <w:tc>
          <w:tcPr>
            <w:tcW w:w="2977" w:type="dxa"/>
            <w:gridSpan w:val="4"/>
          </w:tcPr>
          <w:p w14:paraId="6C94AF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B4F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98E542" w14:textId="77777777" w:rsidTr="008863B9">
        <w:tc>
          <w:tcPr>
            <w:tcW w:w="2694" w:type="dxa"/>
            <w:gridSpan w:val="2"/>
            <w:tcBorders>
              <w:left w:val="single" w:sz="4" w:space="0" w:color="auto"/>
            </w:tcBorders>
          </w:tcPr>
          <w:p w14:paraId="574A1694" w14:textId="77777777" w:rsidR="001E41F3" w:rsidRDefault="001E41F3">
            <w:pPr>
              <w:pStyle w:val="CRCoverPage"/>
              <w:spacing w:after="0"/>
              <w:rPr>
                <w:b/>
                <w:i/>
                <w:noProof/>
              </w:rPr>
            </w:pPr>
          </w:p>
        </w:tc>
        <w:tc>
          <w:tcPr>
            <w:tcW w:w="6946" w:type="dxa"/>
            <w:gridSpan w:val="9"/>
            <w:tcBorders>
              <w:right w:val="single" w:sz="4" w:space="0" w:color="auto"/>
            </w:tcBorders>
          </w:tcPr>
          <w:p w14:paraId="505100CF" w14:textId="77777777" w:rsidR="001E41F3" w:rsidRDefault="001E41F3">
            <w:pPr>
              <w:pStyle w:val="CRCoverPage"/>
              <w:spacing w:after="0"/>
              <w:rPr>
                <w:noProof/>
              </w:rPr>
            </w:pPr>
          </w:p>
        </w:tc>
      </w:tr>
      <w:tr w:rsidR="001E41F3" w14:paraId="2C6567A0" w14:textId="77777777" w:rsidTr="008863B9">
        <w:tc>
          <w:tcPr>
            <w:tcW w:w="2694" w:type="dxa"/>
            <w:gridSpan w:val="2"/>
            <w:tcBorders>
              <w:left w:val="single" w:sz="4" w:space="0" w:color="auto"/>
              <w:bottom w:val="single" w:sz="4" w:space="0" w:color="auto"/>
            </w:tcBorders>
          </w:tcPr>
          <w:p w14:paraId="5A9FE9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062A7" w14:textId="77777777" w:rsidR="001E41F3" w:rsidRDefault="001E41F3">
            <w:pPr>
              <w:pStyle w:val="CRCoverPage"/>
              <w:spacing w:after="0"/>
              <w:ind w:left="100"/>
              <w:rPr>
                <w:noProof/>
              </w:rPr>
            </w:pPr>
          </w:p>
        </w:tc>
      </w:tr>
      <w:tr w:rsidR="008863B9" w:rsidRPr="008863B9" w14:paraId="4DE53D0B" w14:textId="77777777" w:rsidTr="008863B9">
        <w:tc>
          <w:tcPr>
            <w:tcW w:w="2694" w:type="dxa"/>
            <w:gridSpan w:val="2"/>
            <w:tcBorders>
              <w:top w:val="single" w:sz="4" w:space="0" w:color="auto"/>
              <w:bottom w:val="single" w:sz="4" w:space="0" w:color="auto"/>
            </w:tcBorders>
          </w:tcPr>
          <w:p w14:paraId="49453F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17A80" w14:textId="77777777" w:rsidR="008863B9" w:rsidRPr="008863B9" w:rsidRDefault="008863B9">
            <w:pPr>
              <w:pStyle w:val="CRCoverPage"/>
              <w:spacing w:after="0"/>
              <w:ind w:left="100"/>
              <w:rPr>
                <w:noProof/>
                <w:sz w:val="8"/>
                <w:szCs w:val="8"/>
              </w:rPr>
            </w:pPr>
          </w:p>
        </w:tc>
      </w:tr>
      <w:tr w:rsidR="008863B9" w14:paraId="0C1A444F" w14:textId="77777777" w:rsidTr="008863B9">
        <w:tc>
          <w:tcPr>
            <w:tcW w:w="2694" w:type="dxa"/>
            <w:gridSpan w:val="2"/>
            <w:tcBorders>
              <w:top w:val="single" w:sz="4" w:space="0" w:color="auto"/>
              <w:left w:val="single" w:sz="4" w:space="0" w:color="auto"/>
              <w:bottom w:val="single" w:sz="4" w:space="0" w:color="auto"/>
            </w:tcBorders>
          </w:tcPr>
          <w:p w14:paraId="6E639F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80665" w14:textId="77777777" w:rsidR="008863B9" w:rsidRDefault="002D23E3">
            <w:pPr>
              <w:pStyle w:val="CRCoverPage"/>
              <w:spacing w:after="0"/>
              <w:ind w:left="100"/>
              <w:rPr>
                <w:noProof/>
              </w:rPr>
            </w:pPr>
            <w:r>
              <w:rPr>
                <w:b/>
                <w:noProof/>
                <w:sz w:val="24"/>
              </w:rPr>
              <w:t>S6-23</w:t>
            </w:r>
            <w:r w:rsidRPr="00E7526C">
              <w:rPr>
                <w:b/>
                <w:noProof/>
                <w:sz w:val="24"/>
              </w:rPr>
              <w:t>3612</w:t>
            </w:r>
          </w:p>
        </w:tc>
      </w:tr>
    </w:tbl>
    <w:p w14:paraId="66BB48AA" w14:textId="77777777" w:rsidR="001E41F3" w:rsidRDefault="001E41F3">
      <w:pPr>
        <w:pStyle w:val="CRCoverPage"/>
        <w:spacing w:after="0"/>
        <w:rPr>
          <w:noProof/>
          <w:sz w:val="8"/>
          <w:szCs w:val="8"/>
        </w:rPr>
      </w:pPr>
    </w:p>
    <w:p w14:paraId="39DF83EA" w14:textId="77777777" w:rsidR="001E41F3" w:rsidRDefault="001E41F3">
      <w:pPr>
        <w:rPr>
          <w:noProof/>
        </w:rPr>
        <w:sectPr w:rsidR="001E41F3" w:rsidSect="00DE2DA4">
          <w:headerReference w:type="even" r:id="rId14"/>
          <w:footnotePr>
            <w:numRestart w:val="eachSect"/>
          </w:footnotePr>
          <w:pgSz w:w="11907" w:h="16840" w:code="9"/>
          <w:pgMar w:top="1418" w:right="1134" w:bottom="1134" w:left="1134" w:header="680" w:footer="567" w:gutter="0"/>
          <w:cols w:space="720"/>
        </w:sectPr>
      </w:pPr>
    </w:p>
    <w:p w14:paraId="4ED47FE6"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31692915"/>
      <w:bookmarkStart w:id="2" w:name="_Toc134011968"/>
      <w:bookmarkStart w:id="3" w:name="_Toc1382913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1"/>
    <w:p w14:paraId="493B76DE" w14:textId="77777777" w:rsidR="00295BF6" w:rsidRDefault="00295BF6" w:rsidP="00BF5DDC">
      <w:pPr>
        <w:pStyle w:val="Heading2"/>
        <w:rPr>
          <w:bCs/>
        </w:rPr>
      </w:pPr>
    </w:p>
    <w:p w14:paraId="094BF419" w14:textId="77777777" w:rsidR="00BF5DDC" w:rsidRPr="00975BFD" w:rsidRDefault="00BF5DDC" w:rsidP="00BF5DDC">
      <w:pPr>
        <w:pStyle w:val="Heading2"/>
        <w:rPr>
          <w:bCs/>
        </w:rPr>
      </w:pPr>
      <w:r w:rsidRPr="00975BFD">
        <w:rPr>
          <w:bCs/>
        </w:rPr>
        <w:t>9.</w:t>
      </w:r>
      <w:r w:rsidRPr="00975BFD">
        <w:rPr>
          <w:rFonts w:eastAsiaTheme="minorEastAsia"/>
          <w:bCs/>
          <w:lang w:eastAsia="zh-CN"/>
        </w:rPr>
        <w:t>16</w:t>
      </w:r>
      <w:r w:rsidRPr="00975BFD">
        <w:rPr>
          <w:bCs/>
        </w:rPr>
        <w:tab/>
      </w:r>
      <w:r w:rsidRPr="00975BFD">
        <w:rPr>
          <w:rFonts w:eastAsiaTheme="minorEastAsia"/>
          <w:bCs/>
          <w:lang w:eastAsia="zh-CN"/>
        </w:rPr>
        <w:t>S</w:t>
      </w:r>
      <w:r w:rsidRPr="00975BFD">
        <w:t>lice requirements verification and alignment capability exposure</w:t>
      </w:r>
      <w:bookmarkEnd w:id="2"/>
      <w:bookmarkEnd w:id="3"/>
    </w:p>
    <w:p w14:paraId="41E02791" w14:textId="77777777" w:rsidR="00BF5DDC" w:rsidRPr="00975BFD" w:rsidRDefault="00BF5DDC" w:rsidP="00BF5DDC">
      <w:pPr>
        <w:pStyle w:val="Heading3"/>
        <w:rPr>
          <w:bCs/>
        </w:rPr>
      </w:pPr>
      <w:bookmarkStart w:id="4" w:name="_Toc134011969"/>
      <w:bookmarkStart w:id="5" w:name="_Toc138291316"/>
      <w:r w:rsidRPr="00975BFD">
        <w:rPr>
          <w:bCs/>
        </w:rPr>
        <w:t>9.</w:t>
      </w:r>
      <w:r w:rsidRPr="00975BFD">
        <w:rPr>
          <w:rFonts w:eastAsiaTheme="minorEastAsia"/>
          <w:bCs/>
          <w:lang w:eastAsia="zh-CN"/>
        </w:rPr>
        <w:t>16</w:t>
      </w:r>
      <w:r w:rsidRPr="00975BFD">
        <w:rPr>
          <w:bCs/>
        </w:rPr>
        <w:t>.1</w:t>
      </w:r>
      <w:r w:rsidRPr="00975BFD">
        <w:rPr>
          <w:bCs/>
        </w:rPr>
        <w:tab/>
        <w:t>General</w:t>
      </w:r>
      <w:bookmarkEnd w:id="4"/>
      <w:bookmarkEnd w:id="5"/>
    </w:p>
    <w:p w14:paraId="4F5AC043" w14:textId="77777777" w:rsidR="00BF5DDC" w:rsidRPr="00975BFD" w:rsidRDefault="00BF5DDC" w:rsidP="00BF5DDC">
      <w:r w:rsidRPr="00975BFD">
        <w:t xml:space="preserve">Verticals can compare the QoS achieved by the provider with the QoS/slice requirements and its own experience of the QoS to verify if the QoS/Slice requirements </w:t>
      </w:r>
      <w:r w:rsidRPr="00975BFD">
        <w:rPr>
          <w:rFonts w:eastAsiaTheme="minorEastAsia"/>
          <w:lang w:eastAsia="zh-CN"/>
        </w:rPr>
        <w:t>are</w:t>
      </w:r>
      <w:r w:rsidRPr="00975BFD">
        <w:t xml:space="preserve"> reasonably configured. To order a slice with certain slice requirements parameters and their values, the verticals will put their best</w:t>
      </w:r>
      <w:r w:rsidRPr="00975BFD">
        <w:rPr>
          <w:lang w:eastAsia="zh-CN"/>
        </w:rPr>
        <w:t xml:space="preserve"> </w:t>
      </w:r>
      <w:r w:rsidRPr="00975BFD">
        <w:t>effort into slice requirements translation. However, they are not able to guarantee that all the potential factors will be considered to generate the optimal slice requirements parameters on the first try.</w:t>
      </w:r>
    </w:p>
    <w:p w14:paraId="678EBB54" w14:textId="77777777" w:rsidR="00BF5DDC" w:rsidRPr="00975BFD" w:rsidRDefault="00BF5DDC" w:rsidP="00BF5DDC">
      <w:r w:rsidRPr="00975BFD">
        <w:t>In some cases, there may be some unforeseen exceptions (e.g., unexpected traffic changes) and the current configured slice requirements parameters are not able to fulfil the verticals requirements (e.g., more resources are required to address the exceptions), the VAL client may also suffer unsatisfied experience. Or in some other cases, when the service is executed on the required slice, the slice may not fully match the service real-time running conditions, for example, maybe only 60% of the slice resource is used to support the service, and rest of the slice resource is always idle, or the slice resource is insufficient due to under-provisioning.</w:t>
      </w:r>
    </w:p>
    <w:p w14:paraId="69B5826B" w14:textId="77777777" w:rsidR="00BF5DDC" w:rsidRDefault="00BF5DDC" w:rsidP="00BF5DDC">
      <w:r w:rsidRPr="00975BFD">
        <w:t xml:space="preserve">Hence, </w:t>
      </w:r>
      <w:r w:rsidRPr="00975BFD">
        <w:rPr>
          <w:rFonts w:eastAsia="DengXian"/>
          <w:lang w:eastAsia="zh-CN"/>
        </w:rPr>
        <w:t xml:space="preserve">NSCE </w:t>
      </w:r>
      <w:r w:rsidRPr="00975BFD">
        <w:t xml:space="preserve">is able to provide the capability of comparing the QoS achievement status together with the OAM QoS data versus real customer QoS data (e.g., Mean Opinion Score) collected from VAL client to check whether the existing QoS/Slice related data is able to satisfy the VAL clients and </w:t>
      </w:r>
      <w:r w:rsidRPr="00975BFD">
        <w:rPr>
          <w:color w:val="000000"/>
        </w:rPr>
        <w:t>send periodically alignment notifications to VAL server for the slice requirements</w:t>
      </w:r>
      <w:r w:rsidRPr="00975BFD">
        <w:t>.</w:t>
      </w:r>
      <w:ins w:id="6" w:author="Ericsson R1" w:date="2023-10-26T20:56:00Z">
        <w:r w:rsidR="006D53E4">
          <w:t xml:space="preserve"> </w:t>
        </w:r>
      </w:ins>
      <w:ins w:id="7" w:author="Ashish Sanjay Sharma" w:date="2023-11-06T14:59:00Z">
        <w:r w:rsidR="00B473C8">
          <w:t>To enable the VAL server to configure the optimal slice requirements parameters to align with the real vertical needs</w:t>
        </w:r>
        <w:r w:rsidR="00B473C8">
          <w:rPr>
            <w:rFonts w:hint="eastAsia"/>
            <w:lang w:eastAsia="zh-CN"/>
          </w:rPr>
          <w:t>,</w:t>
        </w:r>
        <w:r w:rsidR="00B473C8">
          <w:t xml:space="preserve"> </w:t>
        </w:r>
        <w:r w:rsidR="00B473C8">
          <w:rPr>
            <w:rFonts w:hint="eastAsia"/>
            <w:lang w:eastAsia="zh-CN"/>
          </w:rPr>
          <w:t>t</w:t>
        </w:r>
        <w:r w:rsidR="00B473C8">
          <w:t>he NSCE layer is able to monitor the network performance statistics and to evaluate whether the current slice requirements parameters are reasonable to achieve the maximum return of investment. To enable the slice/service self-management, the NSCE server may have the capability to generate and configure more reasonable slice requirements parameters. To avoid frequently reconfiguration of network slice requirements, the action of alignment is triggered by the evaluation of network performance statistics during a certain time period but not by a single event.</w:t>
        </w:r>
      </w:ins>
    </w:p>
    <w:p w14:paraId="73593B34"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412F27" w14:textId="77777777" w:rsidR="00295BF6" w:rsidRPr="00975BFD" w:rsidRDefault="00295BF6" w:rsidP="00BF5DDC"/>
    <w:p w14:paraId="7CBACF58" w14:textId="77777777" w:rsidR="00BF5DDC" w:rsidRPr="00975BFD" w:rsidRDefault="00BF5DDC" w:rsidP="00BF5DDC">
      <w:pPr>
        <w:pStyle w:val="Heading3"/>
        <w:rPr>
          <w:bCs/>
        </w:rPr>
      </w:pPr>
      <w:bookmarkStart w:id="8" w:name="_Toc134011970"/>
      <w:bookmarkStart w:id="9" w:name="_Toc138291317"/>
      <w:r w:rsidRPr="00975BFD">
        <w:rPr>
          <w:bCs/>
        </w:rPr>
        <w:t>9.</w:t>
      </w:r>
      <w:r w:rsidRPr="00975BFD">
        <w:rPr>
          <w:rFonts w:eastAsiaTheme="minorEastAsia"/>
          <w:bCs/>
          <w:lang w:eastAsia="zh-CN"/>
        </w:rPr>
        <w:t>16</w:t>
      </w:r>
      <w:r w:rsidRPr="00975BFD">
        <w:rPr>
          <w:bCs/>
        </w:rPr>
        <w:t>.2</w:t>
      </w:r>
      <w:r w:rsidRPr="00975BFD">
        <w:rPr>
          <w:bCs/>
        </w:rPr>
        <w:tab/>
        <w:t>Procedure</w:t>
      </w:r>
      <w:bookmarkEnd w:id="8"/>
      <w:bookmarkEnd w:id="9"/>
    </w:p>
    <w:p w14:paraId="25B15D8E" w14:textId="77777777" w:rsidR="00BF5DDC" w:rsidRPr="00975BFD" w:rsidRDefault="00BF5DDC" w:rsidP="00BF5DDC">
      <w:pPr>
        <w:pStyle w:val="Heading4"/>
      </w:pPr>
      <w:bookmarkStart w:id="10" w:name="_Toc134011971"/>
      <w:bookmarkStart w:id="11" w:name="_Toc138291318"/>
      <w:r w:rsidRPr="00975BFD">
        <w:t>9.</w:t>
      </w:r>
      <w:r w:rsidRPr="00975BFD">
        <w:rPr>
          <w:rFonts w:eastAsiaTheme="minorEastAsia"/>
          <w:lang w:eastAsia="zh-CN"/>
        </w:rPr>
        <w:t>16</w:t>
      </w:r>
      <w:r w:rsidRPr="00975BFD">
        <w:t>.2.1</w:t>
      </w:r>
      <w:r w:rsidRPr="00975BFD">
        <w:tab/>
        <w:t>Procedures on slice requirements verification and alignment capability exposure</w:t>
      </w:r>
      <w:bookmarkEnd w:id="10"/>
      <w:bookmarkEnd w:id="11"/>
    </w:p>
    <w:p w14:paraId="205ECA5C" w14:textId="77777777" w:rsidR="00BF5DDC" w:rsidRPr="00975BFD" w:rsidRDefault="00BF5DDC" w:rsidP="00BF5DDC">
      <w:r w:rsidRPr="00975BFD">
        <w:t>Figure 9.</w:t>
      </w:r>
      <w:r w:rsidRPr="00975BFD">
        <w:rPr>
          <w:rFonts w:eastAsia="DengXian"/>
          <w:lang w:eastAsia="zh-CN"/>
        </w:rPr>
        <w:t>16</w:t>
      </w:r>
      <w:r w:rsidRPr="00975BFD">
        <w:t>.2.1-1 provides a possible procedure of slice requirements verification and alignment capability exposure.</w:t>
      </w:r>
    </w:p>
    <w:p w14:paraId="6F85E09E" w14:textId="77777777" w:rsidR="00BF5DDC" w:rsidRPr="00975BFD" w:rsidRDefault="00BF5DDC" w:rsidP="00BF5DDC">
      <w:pPr>
        <w:pStyle w:val="B1"/>
        <w:ind w:left="360"/>
      </w:pPr>
      <w:r w:rsidRPr="00975BFD">
        <w:t>Pre-conditions:</w:t>
      </w:r>
    </w:p>
    <w:p w14:paraId="7E070C40" w14:textId="77777777" w:rsidR="00BF5DDC" w:rsidRPr="00975BFD" w:rsidRDefault="00BF5DDC" w:rsidP="00BF5DDC">
      <w:pPr>
        <w:pStyle w:val="B1"/>
        <w:ind w:left="360"/>
      </w:pPr>
      <w:r w:rsidRPr="00975BFD">
        <w:rPr>
          <w:lang w:eastAsia="zh-CN"/>
        </w:rPr>
        <w:t>1.</w:t>
      </w:r>
      <w:r w:rsidRPr="00975BFD">
        <w:rPr>
          <w:lang w:eastAsia="zh-CN"/>
        </w:rPr>
        <w:tab/>
        <w:t xml:space="preserve">The NSCE Server has subscribed to the service of </w:t>
      </w:r>
      <w:r w:rsidRPr="00975BFD">
        <w:t xml:space="preserve">network slice performance management provided by EGMF. </w:t>
      </w:r>
    </w:p>
    <w:p w14:paraId="6F6DE104" w14:textId="77777777" w:rsidR="00BF5DDC" w:rsidRDefault="001445DD" w:rsidP="00BF5DDC">
      <w:pPr>
        <w:pStyle w:val="TH"/>
        <w:rPr>
          <w:ins w:id="12" w:author="Ashish Sanjay Sharma" w:date="2024-02-29T13:43:00Z"/>
        </w:rPr>
      </w:pPr>
      <w:del w:id="13" w:author="Ashish Sanjay Sharma" w:date="2024-02-29T13:43:00Z">
        <w:r w:rsidRPr="00975BFD" w:rsidDel="00092A34">
          <w:rPr>
            <w:noProof/>
          </w:rPr>
          <w:lastRenderedPageBreak/>
          <w:drawing>
            <wp:inline distT="0" distB="0" distL="0" distR="0" wp14:anchorId="53617B9B" wp14:editId="5DCFCFF5">
              <wp:extent cx="4846320" cy="5394960"/>
              <wp:effectExtent l="0" t="0" r="0" b="0"/>
              <wp:docPr id="4" name="Picture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6320" cy="5394960"/>
                      </a:xfrm>
                      <a:prstGeom prst="rect">
                        <a:avLst/>
                      </a:prstGeom>
                      <a:noFill/>
                      <a:ln>
                        <a:noFill/>
                      </a:ln>
                    </pic:spPr>
                  </pic:pic>
                </a:graphicData>
              </a:graphic>
            </wp:inline>
          </w:drawing>
        </w:r>
      </w:del>
    </w:p>
    <w:p w14:paraId="655E5AB3" w14:textId="7C7351F6" w:rsidR="00092A34" w:rsidRPr="00975BFD" w:rsidRDefault="00E6679A" w:rsidP="00BF5DDC">
      <w:pPr>
        <w:pStyle w:val="TH"/>
      </w:pPr>
      <w:ins w:id="14" w:author="Ashish Sanjay Sharma" w:date="2024-02-29T13:43:00Z">
        <w:r>
          <w:rPr>
            <w:noProof/>
          </w:rPr>
          <w:object w:dxaOrig="15720" w:dyaOrig="9331" w14:anchorId="0869E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85.75pt;mso-width-percent:0;mso-height-percent:0;mso-width-percent:0;mso-height-percent:0" o:ole="">
              <v:imagedata r:id="rId16" o:title=""/>
            </v:shape>
            <o:OLEObject Type="Embed" ProgID="Visio.Drawing.15" ShapeID="_x0000_i1025" DrawAspect="Content" ObjectID="_1771766673" r:id="rId17"/>
          </w:object>
        </w:r>
      </w:ins>
    </w:p>
    <w:p w14:paraId="6FCA75CB" w14:textId="77777777" w:rsidR="00BF5DDC" w:rsidRPr="00975BFD" w:rsidRDefault="00BF5DDC" w:rsidP="00BF5DDC">
      <w:pPr>
        <w:pStyle w:val="TF"/>
      </w:pPr>
      <w:bookmarkStart w:id="15" w:name="OLE_LINK72"/>
      <w:bookmarkStart w:id="16" w:name="OLE_LINK73"/>
      <w:r w:rsidRPr="00975BFD">
        <w:t>Figure 9.</w:t>
      </w:r>
      <w:r w:rsidRPr="00975BFD">
        <w:rPr>
          <w:rFonts w:eastAsia="DengXian"/>
          <w:lang w:eastAsia="zh-CN"/>
        </w:rPr>
        <w:t>16</w:t>
      </w:r>
      <w:r w:rsidRPr="00975BFD">
        <w:t>.2.1-1: Slice requirements verification and alignment process</w:t>
      </w:r>
    </w:p>
    <w:bookmarkEnd w:id="15"/>
    <w:bookmarkEnd w:id="16"/>
    <w:p w14:paraId="4515D4BF" w14:textId="33C07F0E" w:rsidR="009D4C9C" w:rsidDel="003E0046" w:rsidRDefault="00BF5DDC" w:rsidP="00886EC9">
      <w:pPr>
        <w:pStyle w:val="B1"/>
        <w:rPr>
          <w:ins w:id="17" w:author="HW-Cuili" w:date="2024-02-29T21:29:00Z"/>
          <w:del w:id="18" w:author="ashishssharma_SA6#59" w:date="2024-02-29T16:10:00Z"/>
        </w:rPr>
      </w:pPr>
      <w:r w:rsidRPr="00975BFD">
        <w:t>1.</w:t>
      </w:r>
      <w:r w:rsidRPr="00975BFD">
        <w:tab/>
        <w:t xml:space="preserve">The VAL server sends slice requirements verification and alignment subscription NSCE server to require the NSCE server to check whether the slice requirements (by configuring the attributes of </w:t>
      </w:r>
      <w:proofErr w:type="spellStart"/>
      <w:r w:rsidRPr="00975BFD">
        <w:rPr>
          <w:i/>
        </w:rPr>
        <w:t>serviceProfile</w:t>
      </w:r>
      <w:proofErr w:type="spellEnd"/>
      <w:r w:rsidRPr="00975BFD">
        <w:t>) matches the real network slice usage status, the request may include the S-NSSAI, the ID of the VAL server</w:t>
      </w:r>
      <w:r w:rsidRPr="00975BFD">
        <w:rPr>
          <w:rFonts w:ascii="SimSun" w:hAnsi="SimSun"/>
          <w:lang w:eastAsia="zh-CN"/>
        </w:rPr>
        <w:t>,</w:t>
      </w:r>
      <w:r w:rsidRPr="00975BFD">
        <w:t xml:space="preserve"> the slice requirements parameters (attributes of </w:t>
      </w:r>
      <w:proofErr w:type="spellStart"/>
      <w:r w:rsidRPr="00975BFD">
        <w:rPr>
          <w:i/>
        </w:rPr>
        <w:t>serviceProfile</w:t>
      </w:r>
      <w:proofErr w:type="spellEnd"/>
      <w:r w:rsidRPr="00975BFD">
        <w:t>) which is requested to be aligned.</w:t>
      </w:r>
      <w:ins w:id="19" w:author="Ashish Sanjay Sharma" w:date="2023-08-31T22:58:00Z">
        <w:r>
          <w:t xml:space="preserve"> </w:t>
        </w:r>
      </w:ins>
      <w:ins w:id="20" w:author="Ashish Sanjay Sharma" w:date="2023-11-07T11:57:00Z">
        <w:r w:rsidR="00051780">
          <w:t>Optionally, the request includes the</w:t>
        </w:r>
        <w:r w:rsidR="00D2500E">
          <w:t xml:space="preserve"> </w:t>
        </w:r>
      </w:ins>
      <w:ins w:id="21" w:author="HW-Cuili" w:date="2024-02-29T21:35:00Z">
        <w:r w:rsidR="009D4C9C">
          <w:t>reporting</w:t>
        </w:r>
      </w:ins>
      <w:ins w:id="22" w:author="HW-Cuili" w:date="2024-02-29T21:29:00Z">
        <w:r w:rsidR="009D4C9C">
          <w:t xml:space="preserve"> criteria</w:t>
        </w:r>
      </w:ins>
      <w:ins w:id="23" w:author="ashishssharma_SA6#59" w:date="2024-02-29T16:48:00Z">
        <w:r w:rsidR="00BA074D">
          <w:t xml:space="preserve"> </w:t>
        </w:r>
      </w:ins>
      <w:ins w:id="24" w:author="HW-Cuili" w:date="2024-02-29T21:29:00Z">
        <w:r w:rsidR="009D4C9C">
          <w:t xml:space="preserve">indicating when the NSCE server </w:t>
        </w:r>
        <w:r w:rsidR="009D4C9C">
          <w:rPr>
            <w:rFonts w:cs="Arial"/>
          </w:rPr>
          <w:t xml:space="preserve">needs to send the </w:t>
        </w:r>
        <w:r w:rsidR="009D4C9C">
          <w:t>notification</w:t>
        </w:r>
      </w:ins>
      <w:ins w:id="25" w:author="HW-Cuili" w:date="2024-02-29T21:30:00Z">
        <w:r w:rsidR="009D4C9C">
          <w:t>.</w:t>
        </w:r>
      </w:ins>
      <w:ins w:id="26" w:author="ashishssharma_SA6#59" w:date="2024-02-29T16:18:00Z">
        <w:r w:rsidR="00DA606F">
          <w:rPr>
            <w:kern w:val="2"/>
            <w:lang w:eastAsia="zh-CN"/>
          </w:rPr>
          <w:t>.</w:t>
        </w:r>
      </w:ins>
      <w:ins w:id="27" w:author="HW-Cuili" w:date="2024-02-29T21:30:00Z">
        <w:r w:rsidR="009D4C9C" w:rsidRPr="009D4C9C">
          <w:t xml:space="preserve"> </w:t>
        </w:r>
        <w:r w:rsidR="009D4C9C">
          <w:t xml:space="preserve">The automatic enforcement mode indicates the NSCE server should automatically enforce the </w:t>
        </w:r>
        <w:proofErr w:type="spellStart"/>
        <w:r w:rsidR="009D4C9C">
          <w:t>the</w:t>
        </w:r>
        <w:proofErr w:type="spellEnd"/>
        <w:r w:rsidR="009D4C9C">
          <w:t xml:space="preserve"> updated slice requirement.</w:t>
        </w:r>
      </w:ins>
    </w:p>
    <w:p w14:paraId="297063FC" w14:textId="77777777" w:rsidR="00BF6D27" w:rsidRPr="00975BFD" w:rsidRDefault="00BF6D27" w:rsidP="003E0046">
      <w:pPr>
        <w:pStyle w:val="B1"/>
        <w:rPr>
          <w:ins w:id="28" w:author="HW-Cuili" w:date="2024-02-29T21:24:00Z"/>
        </w:rPr>
      </w:pPr>
    </w:p>
    <w:p w14:paraId="57B882DA" w14:textId="77777777" w:rsidR="00BF5DDC" w:rsidRPr="00975BFD" w:rsidRDefault="00BF5DDC" w:rsidP="00BF5DDC">
      <w:pPr>
        <w:pStyle w:val="B1"/>
        <w:rPr>
          <w:lang w:eastAsia="en-GB"/>
        </w:rPr>
      </w:pPr>
      <w:r w:rsidRPr="00975BFD">
        <w:t>2.</w:t>
      </w:r>
      <w:r w:rsidRPr="00975BFD">
        <w:tab/>
        <w:t>The NSCE server c</w:t>
      </w:r>
      <w:bookmarkStart w:id="29" w:name="OLE_LINK31"/>
      <w:r w:rsidRPr="00975BFD">
        <w:t>hecks if the VAL server</w:t>
      </w:r>
      <w:bookmarkStart w:id="30" w:name="OLE_LINK55"/>
      <w:bookmarkStart w:id="31" w:name="OLE_LINK56"/>
      <w:r w:rsidRPr="00975BFD">
        <w:t xml:space="preserve"> is authorized to trigger the service of slice requirements alignment.</w:t>
      </w:r>
    </w:p>
    <w:p w14:paraId="5C80C9E6" w14:textId="77777777" w:rsidR="00BF5DDC" w:rsidRPr="00975BFD" w:rsidRDefault="00BF5DDC" w:rsidP="00BF5DDC">
      <w:pPr>
        <w:pStyle w:val="B1"/>
      </w:pPr>
      <w:r w:rsidRPr="00975BFD">
        <w:t>3.</w:t>
      </w:r>
      <w:r w:rsidRPr="00975BFD">
        <w:tab/>
        <w:t>The NSCE server response to VAL server with the result of slice requirements verification and alignment request, e.g., the slice requirements alignment request is accepted.</w:t>
      </w:r>
      <w:bookmarkEnd w:id="30"/>
      <w:bookmarkEnd w:id="31"/>
    </w:p>
    <w:p w14:paraId="53CE5B30" w14:textId="77777777" w:rsidR="00B54C84" w:rsidRDefault="00BF5DDC" w:rsidP="00A24396">
      <w:pPr>
        <w:pStyle w:val="B1"/>
        <w:rPr>
          <w:lang w:eastAsia="zh-CN"/>
        </w:rPr>
      </w:pPr>
      <w:r>
        <w:t>4.</w:t>
      </w:r>
      <w:r>
        <w:tab/>
      </w:r>
      <w:r w:rsidRPr="00975BFD">
        <w:rPr>
          <w:lang w:eastAsia="zh-CN"/>
        </w:rPr>
        <w:t>The NSCE server may optionally subscribe the QoE data from the NSCE client. The QoE data can refer to the data defined in clause 16, TS 26.114[</w:t>
      </w:r>
      <w:r w:rsidRPr="00975BFD">
        <w:rPr>
          <w:rFonts w:eastAsiaTheme="minorEastAsia"/>
          <w:lang w:eastAsia="zh-CN"/>
        </w:rPr>
        <w:t>27</w:t>
      </w:r>
      <w:r w:rsidRPr="00975BFD">
        <w:rPr>
          <w:lang w:eastAsia="zh-CN"/>
        </w:rPr>
        <w:t xml:space="preserve">]. </w:t>
      </w:r>
    </w:p>
    <w:p w14:paraId="2E8D2A16" w14:textId="77777777" w:rsidR="00BF5DDC" w:rsidRPr="00A24396" w:rsidRDefault="00BF5DDC" w:rsidP="00BF5DDC">
      <w:pPr>
        <w:pStyle w:val="NO"/>
      </w:pPr>
      <w:r w:rsidRPr="00975BFD">
        <w:t>Note: The QoE data</w:t>
      </w:r>
      <w:r w:rsidRPr="00A24396">
        <w:t xml:space="preserve"> collection from NSCE client follows the mechanism defined in EVEX work in SA4.</w:t>
      </w:r>
    </w:p>
    <w:bookmarkEnd w:id="29"/>
    <w:p w14:paraId="78946C2D" w14:textId="77777777" w:rsidR="00BF5DDC" w:rsidRPr="00975BFD" w:rsidRDefault="00BF5DDC" w:rsidP="00BF5DDC">
      <w:pPr>
        <w:pStyle w:val="B1"/>
      </w:pPr>
      <w:r w:rsidRPr="00975BFD">
        <w:t>5.</w:t>
      </w:r>
      <w:r w:rsidRPr="00975BFD">
        <w:tab/>
        <w:t>The NSCE server subscribes the network slice related performance data and KPIs (e.g., the average PRB usage, the distribution of the PRB usage) defined in TS 28.552[19]</w:t>
      </w:r>
      <w:bookmarkStart w:id="32" w:name="OLE_LINK59"/>
      <w:bookmarkStart w:id="33" w:name="OLE_LINK60"/>
      <w:bookmarkStart w:id="34" w:name="OLE_LINK51"/>
      <w:bookmarkStart w:id="35" w:name="OLE_LINK50"/>
      <w:r w:rsidRPr="00975BFD">
        <w:t>.</w:t>
      </w:r>
      <w:bookmarkEnd w:id="32"/>
      <w:bookmarkEnd w:id="33"/>
      <w:bookmarkEnd w:id="34"/>
      <w:bookmarkEnd w:id="35"/>
      <w:r w:rsidRPr="00975BFD">
        <w:t xml:space="preserve"> The NSCE server can </w:t>
      </w:r>
      <w:proofErr w:type="spellStart"/>
      <w:r w:rsidRPr="00975BFD">
        <w:t>aslo</w:t>
      </w:r>
      <w:proofErr w:type="spellEnd"/>
      <w:r w:rsidRPr="00975BFD">
        <w:t xml:space="preserve"> subscribe the analytics data (both statistics and predictions) from MDAS and ADAEs. </w:t>
      </w:r>
    </w:p>
    <w:p w14:paraId="7106E08C" w14:textId="2AF5C8D0" w:rsidR="00BF6D27" w:rsidRDefault="00BF5DDC" w:rsidP="009A0450">
      <w:pPr>
        <w:pStyle w:val="B1"/>
        <w:rPr>
          <w:ins w:id="36" w:author="HW-Cuili" w:date="2024-02-29T21:25:00Z"/>
        </w:rPr>
      </w:pPr>
      <w:bookmarkStart w:id="37" w:name="OLE_LINK87"/>
      <w:bookmarkStart w:id="38" w:name="OLE_LINK29"/>
      <w:bookmarkStart w:id="39" w:name="OLE_LINK137"/>
      <w:bookmarkStart w:id="40" w:name="OLE_LINK136"/>
      <w:r w:rsidRPr="00975BFD">
        <w:t>6</w:t>
      </w:r>
      <w:ins w:id="41" w:author="Ashish Sanjay Sharma" w:date="2024-02-29T13:43:00Z">
        <w:r w:rsidR="00092A34">
          <w:t>a-6b</w:t>
        </w:r>
      </w:ins>
      <w:r w:rsidRPr="00975BFD">
        <w:t>.</w:t>
      </w:r>
      <w:r w:rsidRPr="00975BFD">
        <w:tab/>
      </w:r>
      <w:r w:rsidRPr="00975BFD">
        <w:rPr>
          <w:color w:val="000000"/>
        </w:rPr>
        <w:t xml:space="preserve">NSCE server periodically receives the subscribed data (from steps 4 and 5) </w:t>
      </w:r>
      <w:r w:rsidRPr="00975BFD">
        <w:t xml:space="preserve">and compares the slice requirement parameters of network slice (the values of attributes of </w:t>
      </w:r>
      <w:proofErr w:type="spellStart"/>
      <w:r w:rsidRPr="00975BFD">
        <w:rPr>
          <w:i/>
        </w:rPr>
        <w:t>serviceProfile</w:t>
      </w:r>
      <w:proofErr w:type="spellEnd"/>
      <w:r w:rsidRPr="00975BFD">
        <w:rPr>
          <w:i/>
        </w:rPr>
        <w:t xml:space="preserve">, </w:t>
      </w:r>
      <w:r w:rsidRPr="00975BFD">
        <w:t xml:space="preserve">e.g., </w:t>
      </w:r>
      <w:proofErr w:type="spellStart"/>
      <w:r w:rsidRPr="00975BFD">
        <w:t>radioSpectrum</w:t>
      </w:r>
      <w:proofErr w:type="spellEnd"/>
      <w:r w:rsidRPr="00975BFD">
        <w:t xml:space="preserve">, the </w:t>
      </w:r>
      <w:proofErr w:type="spellStart"/>
      <w:r w:rsidRPr="00975BFD">
        <w:t>maxNumberofUEs</w:t>
      </w:r>
      <w:proofErr w:type="spellEnd"/>
      <w:r w:rsidRPr="00975BFD">
        <w:t>) with network slice performance statistics (e.g., active number of users, the average PRB usage, the distribution of the PRB usage of the S-NSSAI) to generate the optimal slice requirements for the required service (represented by S-NSSAI) of the vertical</w:t>
      </w:r>
      <w:bookmarkEnd w:id="37"/>
      <w:bookmarkEnd w:id="38"/>
      <w:r w:rsidRPr="00975BFD">
        <w:t xml:space="preserve">. This step depends on implementation (e.g., if </w:t>
      </w:r>
      <w:r w:rsidRPr="00975BFD">
        <w:rPr>
          <w:color w:val="000000"/>
        </w:rPr>
        <w:t>in implementation specific time window</w:t>
      </w:r>
      <w:r w:rsidRPr="00975BFD">
        <w:t xml:space="preserve"> the VAL client experience is satisfied while the network slice resources are with low utilization, the resources required in the slice requirements could be reduced based on predictions and statistics).</w:t>
      </w:r>
      <w:bookmarkEnd w:id="39"/>
      <w:bookmarkEnd w:id="40"/>
      <w:ins w:id="42" w:author="Ashish Sanjay Sharma" w:date="2023-08-31T23:06:00Z">
        <w:r w:rsidR="000B1D66">
          <w:t xml:space="preserve"> </w:t>
        </w:r>
      </w:ins>
      <w:ins w:id="43" w:author="HW-Cuili" w:date="2024-02-29T21:25:00Z">
        <w:r w:rsidR="00BF6D27">
          <w:t xml:space="preserve">When the </w:t>
        </w:r>
      </w:ins>
      <w:ins w:id="44" w:author="HW-Cuili" w:date="2024-02-29T21:35:00Z">
        <w:r w:rsidR="009D4C9C">
          <w:t>report</w:t>
        </w:r>
      </w:ins>
      <w:ins w:id="45" w:author="HW-Cuili" w:date="2024-02-29T21:25:00Z">
        <w:r w:rsidR="00BF6D27">
          <w:t>ing criteria is met</w:t>
        </w:r>
      </w:ins>
      <w:ins w:id="46" w:author="ashishssharma_SA6#59" w:date="2024-02-29T16:12:00Z">
        <w:r w:rsidR="003E0046">
          <w:t xml:space="preserve"> like </w:t>
        </w:r>
        <w:r w:rsidR="003E0046">
          <w:rPr>
            <w:kern w:val="2"/>
            <w:lang w:eastAsia="zh-CN"/>
          </w:rPr>
          <w:t>generated slice requirement is outside the given slice requirement range</w:t>
        </w:r>
      </w:ins>
      <w:ins w:id="47" w:author="HW-Cuili" w:date="2024-02-29T21:25:00Z">
        <w:r w:rsidR="00BF6D27">
          <w:t xml:space="preserve">, the </w:t>
        </w:r>
      </w:ins>
      <w:ins w:id="48" w:author="HW-Cuili" w:date="2024-02-29T21:26:00Z">
        <w:r w:rsidR="00BF6D27">
          <w:t xml:space="preserve">NSCE server </w:t>
        </w:r>
      </w:ins>
      <w:ins w:id="49" w:author="ashishssharma_SA6#59" w:date="2024-02-29T16:11:00Z">
        <w:r w:rsidR="003E0046">
          <w:t>send</w:t>
        </w:r>
      </w:ins>
      <w:ins w:id="50" w:author="HW-Cuili" w:date="2024-02-29T21:26:00Z">
        <w:r w:rsidR="00BF6D27">
          <w:t xml:space="preserve"> the notification to inform the VAL about the result of the verification and alignment. If automatic enfor</w:t>
        </w:r>
      </w:ins>
      <w:ins w:id="51" w:author="HW-Cuili" w:date="2024-02-29T21:27:00Z">
        <w:r w:rsidR="00BF6D27">
          <w:t xml:space="preserve">cement mode is </w:t>
        </w:r>
        <w:r w:rsidR="009D4C9C">
          <w:t>indicated by the VAL server</w:t>
        </w:r>
        <w:r w:rsidR="00BF6D27">
          <w:t xml:space="preserve">, the </w:t>
        </w:r>
      </w:ins>
      <w:ins w:id="52" w:author="HW-Cuili" w:date="2024-02-29T21:28:00Z">
        <w:r w:rsidR="009D4C9C">
          <w:t xml:space="preserve">NSCE server enforces the slice </w:t>
        </w:r>
      </w:ins>
      <w:ins w:id="53" w:author="ashishssharma_SA6#59" w:date="2024-02-29T16:08:00Z">
        <w:r w:rsidR="000D1047">
          <w:t>optimization</w:t>
        </w:r>
      </w:ins>
      <w:ins w:id="54" w:author="HW-Cuili" w:date="2024-02-29T21:28:00Z">
        <w:r w:rsidR="009D4C9C">
          <w:t xml:space="preserve"> with the </w:t>
        </w:r>
      </w:ins>
      <w:ins w:id="55" w:author="ashishssharma_SA6#59" w:date="2024-02-29T16:08:00Z">
        <w:r w:rsidR="00C14EAC">
          <w:t xml:space="preserve">generated </w:t>
        </w:r>
      </w:ins>
      <w:ins w:id="56" w:author="HW-Cuili" w:date="2024-02-29T21:28:00Z">
        <w:r w:rsidR="009D4C9C" w:rsidRPr="009A0450">
          <w:t xml:space="preserve">optimal slice requirement </w:t>
        </w:r>
        <w:r w:rsidR="009D4C9C">
          <w:t>as</w:t>
        </w:r>
        <w:r w:rsidR="009D4C9C" w:rsidRPr="009A0450">
          <w:t xml:space="preserve"> the procedure defined in clause</w:t>
        </w:r>
        <w:r w:rsidR="009D4C9C">
          <w:t> </w:t>
        </w:r>
        <w:r w:rsidR="009D4C9C" w:rsidRPr="009A271C">
          <w:t>9.12.2.1.2</w:t>
        </w:r>
        <w:r w:rsidR="009D4C9C">
          <w:t>.</w:t>
        </w:r>
      </w:ins>
    </w:p>
    <w:p w14:paraId="2FE151C6" w14:textId="37A860AA" w:rsidR="00B91E50" w:rsidRDefault="00B91E50" w:rsidP="009A0450">
      <w:pPr>
        <w:pStyle w:val="B1"/>
        <w:rPr>
          <w:ins w:id="57" w:author="Ashish Sanjay Sharma" w:date="2023-11-07T11:53:00Z"/>
        </w:rPr>
      </w:pPr>
    </w:p>
    <w:p w14:paraId="720AD698" w14:textId="577812AD" w:rsidR="009A0450" w:rsidRPr="00975BFD" w:rsidRDefault="00BF5DDC" w:rsidP="009A0450">
      <w:pPr>
        <w:pStyle w:val="B1"/>
        <w:rPr>
          <w:ins w:id="58" w:author="Ericsson R1" w:date="2023-10-26T20:55:00Z"/>
        </w:rPr>
      </w:pPr>
      <w:r w:rsidRPr="00975BFD">
        <w:t>7.</w:t>
      </w:r>
      <w:r w:rsidRPr="00975BFD">
        <w:tab/>
        <w:t>Based on the analysis in step 6, the NSCE server periodically send</w:t>
      </w:r>
      <w:r w:rsidRPr="00975BFD">
        <w:rPr>
          <w:lang w:eastAsia="zh-CN"/>
        </w:rPr>
        <w:t>s</w:t>
      </w:r>
      <w:r w:rsidRPr="00975BFD">
        <w:t xml:space="preserve"> notifications to VAL server to inform the recommended changes of the slice requirements parameters.</w:t>
      </w:r>
      <w:r w:rsidR="009A0450" w:rsidRPr="009A0450">
        <w:t xml:space="preserve"> </w:t>
      </w:r>
    </w:p>
    <w:p w14:paraId="24D771DE"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3813A8" w14:textId="77777777" w:rsidR="00BF5DDC" w:rsidRPr="00975BFD" w:rsidRDefault="00BF5DDC" w:rsidP="00BF5DDC">
      <w:pPr>
        <w:pStyle w:val="B1"/>
      </w:pPr>
    </w:p>
    <w:p w14:paraId="1A571536" w14:textId="77777777" w:rsidR="00BF5DDC" w:rsidRPr="00975BFD" w:rsidRDefault="00BF5DDC" w:rsidP="00BF5DDC">
      <w:pPr>
        <w:pStyle w:val="Heading3"/>
        <w:rPr>
          <w:bCs/>
        </w:rPr>
      </w:pPr>
      <w:bookmarkStart w:id="59" w:name="_Toc134011972"/>
      <w:bookmarkStart w:id="60" w:name="_Toc138291319"/>
      <w:r w:rsidRPr="00975BFD">
        <w:rPr>
          <w:bCs/>
        </w:rPr>
        <w:t>9.</w:t>
      </w:r>
      <w:r w:rsidRPr="00975BFD">
        <w:rPr>
          <w:rFonts w:eastAsiaTheme="minorEastAsia"/>
          <w:bCs/>
          <w:lang w:eastAsia="zh-CN"/>
        </w:rPr>
        <w:t>16</w:t>
      </w:r>
      <w:r w:rsidRPr="00975BFD">
        <w:rPr>
          <w:bCs/>
        </w:rPr>
        <w:t>.3</w:t>
      </w:r>
      <w:r w:rsidRPr="00975BFD">
        <w:rPr>
          <w:bCs/>
        </w:rPr>
        <w:tab/>
        <w:t>Information flows</w:t>
      </w:r>
      <w:bookmarkEnd w:id="59"/>
      <w:bookmarkEnd w:id="60"/>
    </w:p>
    <w:p w14:paraId="19D571CA" w14:textId="77777777" w:rsidR="00BF5DDC" w:rsidRPr="00975BFD" w:rsidRDefault="00BF5DDC" w:rsidP="00BF5DDC">
      <w:pPr>
        <w:pStyle w:val="Heading4"/>
        <w:rPr>
          <w:bCs/>
        </w:rPr>
      </w:pPr>
      <w:bookmarkStart w:id="61" w:name="_Toc134011973"/>
      <w:bookmarkStart w:id="62" w:name="_Toc138291320"/>
      <w:r w:rsidRPr="00975BFD">
        <w:rPr>
          <w:bCs/>
        </w:rPr>
        <w:t>9.</w:t>
      </w:r>
      <w:r w:rsidRPr="00975BFD">
        <w:rPr>
          <w:rFonts w:eastAsiaTheme="minorEastAsia"/>
          <w:bCs/>
          <w:lang w:eastAsia="zh-CN"/>
        </w:rPr>
        <w:t>16</w:t>
      </w:r>
      <w:r w:rsidRPr="00975BFD">
        <w:rPr>
          <w:bCs/>
        </w:rPr>
        <w:t>.3.1</w:t>
      </w:r>
      <w:r w:rsidRPr="00975BFD">
        <w:rPr>
          <w:bCs/>
        </w:rPr>
        <w:tab/>
        <w:t>General</w:t>
      </w:r>
      <w:bookmarkEnd w:id="61"/>
      <w:bookmarkEnd w:id="62"/>
    </w:p>
    <w:p w14:paraId="2C7B1C90" w14:textId="77777777" w:rsidR="00BF5DDC" w:rsidRPr="00975BFD" w:rsidRDefault="00BF5DDC" w:rsidP="00BF5DDC">
      <w:r w:rsidRPr="00975BFD">
        <w:t>The following information flows are specified for slice requirements verification and alignment capability exposure.</w:t>
      </w:r>
    </w:p>
    <w:p w14:paraId="0A039369" w14:textId="77777777" w:rsidR="00BF5DDC" w:rsidRPr="00975BFD" w:rsidRDefault="00BF5DDC" w:rsidP="00BF5DDC">
      <w:pPr>
        <w:pStyle w:val="Heading4"/>
        <w:rPr>
          <w:bCs/>
        </w:rPr>
      </w:pPr>
      <w:bookmarkStart w:id="63" w:name="_Toc134011974"/>
      <w:bookmarkStart w:id="64" w:name="_Toc138291321"/>
      <w:r w:rsidRPr="00975BFD">
        <w:rPr>
          <w:bCs/>
        </w:rPr>
        <w:t>9.</w:t>
      </w:r>
      <w:r w:rsidRPr="00975BFD">
        <w:rPr>
          <w:rFonts w:eastAsiaTheme="minorEastAsia"/>
          <w:bCs/>
          <w:lang w:eastAsia="zh-CN"/>
        </w:rPr>
        <w:t>16</w:t>
      </w:r>
      <w:r w:rsidRPr="00975BFD">
        <w:rPr>
          <w:bCs/>
        </w:rPr>
        <w:t>.3.2</w:t>
      </w:r>
      <w:r w:rsidRPr="00975BFD">
        <w:rPr>
          <w:bCs/>
        </w:rPr>
        <w:tab/>
      </w:r>
      <w:r w:rsidRPr="00975BFD">
        <w:rPr>
          <w:color w:val="000000"/>
          <w:szCs w:val="24"/>
          <w:lang w:eastAsia="zh-CN"/>
        </w:rPr>
        <w:t>Slice requirements verification and alignment subscription</w:t>
      </w:r>
      <w:bookmarkEnd w:id="63"/>
      <w:bookmarkEnd w:id="64"/>
    </w:p>
    <w:p w14:paraId="463AE77B" w14:textId="77777777" w:rsidR="00BF5DDC" w:rsidRPr="00975BFD" w:rsidRDefault="00BF5DDC" w:rsidP="00BF5DDC">
      <w:r w:rsidRPr="00975BFD">
        <w:t>Table 9.</w:t>
      </w:r>
      <w:r w:rsidRPr="00975BFD">
        <w:rPr>
          <w:rFonts w:eastAsiaTheme="minorEastAsia"/>
          <w:lang w:eastAsia="zh-CN"/>
        </w:rPr>
        <w:t>16</w:t>
      </w:r>
      <w:r w:rsidRPr="00975BFD">
        <w:t>.3.2-1 describes information elements for slice requirements verification and alignment subscription.</w:t>
      </w:r>
    </w:p>
    <w:p w14:paraId="5CCF2655" w14:textId="77777777" w:rsidR="00BF5DDC" w:rsidRPr="00975BFD" w:rsidRDefault="00BF5DDC" w:rsidP="00BF5DDC">
      <w:pPr>
        <w:pStyle w:val="TH"/>
      </w:pPr>
      <w:r w:rsidRPr="00975BFD">
        <w:t>Table 9.</w:t>
      </w:r>
      <w:r w:rsidRPr="00975BFD">
        <w:rPr>
          <w:rFonts w:eastAsiaTheme="minorEastAsia"/>
          <w:lang w:eastAsia="zh-CN"/>
        </w:rPr>
        <w:t>16</w:t>
      </w:r>
      <w:r w:rsidRPr="00975BFD">
        <w:t>.3.2-1: Slice requirements verification and alignment subscription</w:t>
      </w:r>
    </w:p>
    <w:tbl>
      <w:tblPr>
        <w:tblW w:w="8640" w:type="dxa"/>
        <w:jc w:val="center"/>
        <w:tblLayout w:type="fixed"/>
        <w:tblLook w:val="04A0" w:firstRow="1" w:lastRow="0" w:firstColumn="1" w:lastColumn="0" w:noHBand="0" w:noVBand="1"/>
      </w:tblPr>
      <w:tblGrid>
        <w:gridCol w:w="2880"/>
        <w:gridCol w:w="1440"/>
        <w:gridCol w:w="4320"/>
      </w:tblGrid>
      <w:tr w:rsidR="00BF5DDC" w:rsidRPr="00975BFD" w14:paraId="78643826" w14:textId="77777777">
        <w:trPr>
          <w:jc w:val="center"/>
        </w:trPr>
        <w:tc>
          <w:tcPr>
            <w:tcW w:w="2880" w:type="dxa"/>
            <w:tcBorders>
              <w:top w:val="single" w:sz="4" w:space="0" w:color="000000"/>
              <w:left w:val="single" w:sz="4" w:space="0" w:color="000000"/>
              <w:bottom w:val="single" w:sz="4" w:space="0" w:color="000000"/>
              <w:right w:val="nil"/>
            </w:tcBorders>
          </w:tcPr>
          <w:p w14:paraId="11FE841E" w14:textId="77777777" w:rsidR="00BF5DDC" w:rsidRPr="00975BFD" w:rsidRDefault="00BF5DDC">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6C1F2253" w14:textId="77777777" w:rsidR="00BF5DDC" w:rsidRPr="00975BFD" w:rsidRDefault="00BF5DDC">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0174C989" w14:textId="77777777" w:rsidR="00BF5DDC" w:rsidRPr="00975BFD" w:rsidRDefault="00BF5DDC">
            <w:pPr>
              <w:pStyle w:val="TAH"/>
              <w:rPr>
                <w:kern w:val="2"/>
              </w:rPr>
            </w:pPr>
            <w:r w:rsidRPr="00975BFD">
              <w:rPr>
                <w:kern w:val="2"/>
              </w:rPr>
              <w:t>Description</w:t>
            </w:r>
          </w:p>
        </w:tc>
      </w:tr>
      <w:tr w:rsidR="00BF5DDC" w:rsidRPr="00975BFD" w14:paraId="59E6F271" w14:textId="77777777">
        <w:trPr>
          <w:jc w:val="center"/>
        </w:trPr>
        <w:tc>
          <w:tcPr>
            <w:tcW w:w="2880" w:type="dxa"/>
            <w:tcBorders>
              <w:top w:val="single" w:sz="4" w:space="0" w:color="000000"/>
              <w:left w:val="single" w:sz="4" w:space="0" w:color="000000"/>
              <w:bottom w:val="single" w:sz="4" w:space="0" w:color="000000"/>
              <w:right w:val="nil"/>
            </w:tcBorders>
          </w:tcPr>
          <w:p w14:paraId="37CB1087" w14:textId="77777777" w:rsidR="00BF5DDC" w:rsidRPr="00975BFD" w:rsidRDefault="00BF5DDC">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0445E0B1"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7C98B05" w14:textId="77777777" w:rsidR="00BF5DDC" w:rsidRPr="00975BFD" w:rsidRDefault="00BF5DDC">
            <w:pPr>
              <w:pStyle w:val="TAL"/>
              <w:rPr>
                <w:kern w:val="2"/>
              </w:rPr>
            </w:pPr>
            <w:r w:rsidRPr="00975BFD">
              <w:rPr>
                <w:kern w:val="2"/>
              </w:rPr>
              <w:t>The identifier of the VAL server</w:t>
            </w:r>
          </w:p>
        </w:tc>
      </w:tr>
      <w:tr w:rsidR="00BF5DDC" w:rsidRPr="00975BFD" w14:paraId="757DF9AA" w14:textId="77777777">
        <w:trPr>
          <w:jc w:val="center"/>
        </w:trPr>
        <w:tc>
          <w:tcPr>
            <w:tcW w:w="2880" w:type="dxa"/>
            <w:tcBorders>
              <w:top w:val="single" w:sz="4" w:space="0" w:color="000000"/>
              <w:left w:val="single" w:sz="4" w:space="0" w:color="000000"/>
              <w:bottom w:val="single" w:sz="4" w:space="0" w:color="000000"/>
              <w:right w:val="nil"/>
            </w:tcBorders>
          </w:tcPr>
          <w:p w14:paraId="0BEFB8AA" w14:textId="77777777" w:rsidR="00BF5DDC" w:rsidRPr="00975BFD" w:rsidRDefault="00BF5DDC">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068BFC8C"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3642F78" w14:textId="77777777" w:rsidR="00BF5DDC" w:rsidRPr="00975BFD" w:rsidRDefault="00BF5DDC">
            <w:pPr>
              <w:pStyle w:val="TAL"/>
              <w:rPr>
                <w:kern w:val="2"/>
              </w:rPr>
            </w:pPr>
            <w:r w:rsidRPr="00975BFD">
              <w:rPr>
                <w:kern w:val="2"/>
              </w:rPr>
              <w:t xml:space="preserve">The identifier of the VAL service for which the requirement request applies </w:t>
            </w:r>
          </w:p>
        </w:tc>
      </w:tr>
      <w:tr w:rsidR="00BF5DDC" w:rsidRPr="00975BFD" w14:paraId="5688190F" w14:textId="77777777">
        <w:trPr>
          <w:jc w:val="center"/>
        </w:trPr>
        <w:tc>
          <w:tcPr>
            <w:tcW w:w="2880" w:type="dxa"/>
            <w:tcBorders>
              <w:top w:val="single" w:sz="4" w:space="0" w:color="000000"/>
              <w:left w:val="single" w:sz="4" w:space="0" w:color="000000"/>
              <w:bottom w:val="single" w:sz="4" w:space="0" w:color="000000"/>
              <w:right w:val="nil"/>
            </w:tcBorders>
          </w:tcPr>
          <w:p w14:paraId="7CDFDE3F" w14:textId="77777777" w:rsidR="00BF5DDC" w:rsidRPr="00975BFD" w:rsidRDefault="00BF5DDC">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335E21E1" w14:textId="77777777" w:rsidR="00BF5DDC" w:rsidRPr="00975BFD" w:rsidRDefault="00BF5DDC">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D468C7B" w14:textId="77777777" w:rsidR="00BF5DDC" w:rsidRPr="00975BFD" w:rsidRDefault="00BF5DDC">
            <w:pPr>
              <w:pStyle w:val="TAL"/>
              <w:rPr>
                <w:kern w:val="2"/>
              </w:rPr>
            </w:pPr>
            <w:r w:rsidRPr="00975BFD">
              <w:rPr>
                <w:kern w:val="2"/>
              </w:rPr>
              <w:t>The list of VAL UE IDs for which the requirement request applies</w:t>
            </w:r>
          </w:p>
        </w:tc>
      </w:tr>
      <w:tr w:rsidR="00BF5DDC" w:rsidRPr="00975BFD" w14:paraId="79CB52A3" w14:textId="77777777">
        <w:trPr>
          <w:jc w:val="center"/>
        </w:trPr>
        <w:tc>
          <w:tcPr>
            <w:tcW w:w="2880" w:type="dxa"/>
            <w:tcBorders>
              <w:top w:val="single" w:sz="4" w:space="0" w:color="000000"/>
              <w:left w:val="single" w:sz="4" w:space="0" w:color="000000"/>
              <w:bottom w:val="single" w:sz="4" w:space="0" w:color="000000"/>
              <w:right w:val="nil"/>
            </w:tcBorders>
          </w:tcPr>
          <w:p w14:paraId="3E362E24" w14:textId="77777777" w:rsidR="00BF5DDC" w:rsidRPr="00975BFD" w:rsidRDefault="00BF5DDC">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3F94DED0"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34B332" w14:textId="77777777" w:rsidR="00BF5DDC" w:rsidRPr="00975BFD" w:rsidRDefault="00BF5DDC">
            <w:pPr>
              <w:pStyle w:val="TAL"/>
              <w:rPr>
                <w:kern w:val="2"/>
              </w:rPr>
            </w:pPr>
            <w:r w:rsidRPr="00975BFD">
              <w:rPr>
                <w:kern w:val="2"/>
              </w:rPr>
              <w:t>The slice identifier (S-NSSAI, NSI ID or ENSI) which is mapped to the VAL application, if known by the VAL server</w:t>
            </w:r>
          </w:p>
        </w:tc>
      </w:tr>
      <w:tr w:rsidR="00BF5DDC" w:rsidRPr="00975BFD" w14:paraId="03D1DF86" w14:textId="77777777">
        <w:trPr>
          <w:jc w:val="center"/>
        </w:trPr>
        <w:tc>
          <w:tcPr>
            <w:tcW w:w="2880" w:type="dxa"/>
            <w:tcBorders>
              <w:top w:val="single" w:sz="4" w:space="0" w:color="000000"/>
              <w:left w:val="single" w:sz="4" w:space="0" w:color="000000"/>
              <w:bottom w:val="single" w:sz="4" w:space="0" w:color="000000"/>
              <w:right w:val="nil"/>
            </w:tcBorders>
          </w:tcPr>
          <w:p w14:paraId="082E3061" w14:textId="77777777" w:rsidR="00BF5DDC" w:rsidRPr="00975BFD" w:rsidRDefault="00BF5DDC">
            <w:pPr>
              <w:pStyle w:val="TAL"/>
              <w:rPr>
                <w:kern w:val="2"/>
                <w:lang w:eastAsia="zh-CN"/>
              </w:rPr>
            </w:pPr>
            <w:r w:rsidRPr="00975BFD">
              <w:rPr>
                <w:kern w:val="2"/>
                <w:lang w:eastAsia="zh-CN"/>
              </w:rPr>
              <w:t>Slice Requirements List</w:t>
            </w:r>
          </w:p>
        </w:tc>
        <w:tc>
          <w:tcPr>
            <w:tcW w:w="1440" w:type="dxa"/>
            <w:tcBorders>
              <w:top w:val="single" w:sz="4" w:space="0" w:color="000000"/>
              <w:left w:val="single" w:sz="4" w:space="0" w:color="000000"/>
              <w:bottom w:val="single" w:sz="4" w:space="0" w:color="000000"/>
              <w:right w:val="nil"/>
            </w:tcBorders>
          </w:tcPr>
          <w:p w14:paraId="6F02A1C6"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050D08" w14:textId="77777777" w:rsidR="00BF5DDC" w:rsidRPr="00975BFD" w:rsidRDefault="00BF5DDC">
            <w:pPr>
              <w:pStyle w:val="TAL"/>
              <w:rPr>
                <w:kern w:val="2"/>
                <w:lang w:eastAsia="zh-CN"/>
              </w:rPr>
            </w:pPr>
            <w:r w:rsidRPr="00975BFD">
              <w:rPr>
                <w:kern w:val="2"/>
                <w:lang w:eastAsia="zh-CN"/>
              </w:rPr>
              <w:t>The list of the slice requirements which need to be aligned.</w:t>
            </w:r>
          </w:p>
        </w:tc>
      </w:tr>
      <w:tr w:rsidR="00BF5DDC" w:rsidRPr="00975BFD" w14:paraId="0CA7FF92" w14:textId="77777777">
        <w:trPr>
          <w:jc w:val="center"/>
        </w:trPr>
        <w:tc>
          <w:tcPr>
            <w:tcW w:w="2880" w:type="dxa"/>
            <w:tcBorders>
              <w:top w:val="single" w:sz="4" w:space="0" w:color="000000"/>
              <w:left w:val="single" w:sz="4" w:space="0" w:color="000000"/>
              <w:bottom w:val="single" w:sz="4" w:space="0" w:color="000000"/>
              <w:right w:val="nil"/>
            </w:tcBorders>
          </w:tcPr>
          <w:p w14:paraId="2578D593" w14:textId="77777777" w:rsidR="00BF5DDC" w:rsidRPr="00975BFD" w:rsidRDefault="00BF5DDC">
            <w:pPr>
              <w:pStyle w:val="TAL"/>
              <w:rPr>
                <w:kern w:val="2"/>
                <w:lang w:eastAsia="zh-CN"/>
              </w:rPr>
            </w:pPr>
            <w:r w:rsidRPr="00975BFD">
              <w:rPr>
                <w:kern w:val="2"/>
                <w:lang w:eastAsia="zh-CN"/>
              </w:rPr>
              <w:t>&gt;</w:t>
            </w:r>
            <w:proofErr w:type="spellStart"/>
            <w:r w:rsidRPr="00975BFD">
              <w:rPr>
                <w:kern w:val="2"/>
                <w:lang w:eastAsia="zh-CN"/>
              </w:rPr>
              <w:t>sliceRequirement</w:t>
            </w:r>
            <w:proofErr w:type="spellEnd"/>
          </w:p>
        </w:tc>
        <w:tc>
          <w:tcPr>
            <w:tcW w:w="1440" w:type="dxa"/>
            <w:tcBorders>
              <w:top w:val="single" w:sz="4" w:space="0" w:color="000000"/>
              <w:left w:val="single" w:sz="4" w:space="0" w:color="000000"/>
              <w:bottom w:val="single" w:sz="4" w:space="0" w:color="000000"/>
              <w:right w:val="nil"/>
            </w:tcBorders>
          </w:tcPr>
          <w:p w14:paraId="27A61D3B"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BC1615" w14:textId="77777777" w:rsidR="00BF5DDC" w:rsidRPr="00975BFD" w:rsidRDefault="00BF5DDC">
            <w:pPr>
              <w:pStyle w:val="TAL"/>
              <w:rPr>
                <w:kern w:val="2"/>
                <w:lang w:eastAsia="zh-CN"/>
              </w:rPr>
            </w:pPr>
            <w:r w:rsidRPr="00975BFD">
              <w:rPr>
                <w:kern w:val="2"/>
                <w:lang w:eastAsia="zh-CN"/>
              </w:rPr>
              <w:t xml:space="preserve">The requirement which need to be aligned, this parameter refers to the attribute of </w:t>
            </w:r>
            <w:proofErr w:type="spellStart"/>
            <w:r w:rsidRPr="00975BFD">
              <w:rPr>
                <w:kern w:val="2"/>
                <w:lang w:eastAsia="zh-CN"/>
              </w:rPr>
              <w:t>serviceProfile</w:t>
            </w:r>
            <w:proofErr w:type="spellEnd"/>
            <w:r w:rsidRPr="00975BFD">
              <w:rPr>
                <w:kern w:val="2"/>
                <w:lang w:eastAsia="zh-CN"/>
              </w:rPr>
              <w:t xml:space="preserve"> defined in TS 28.531[5]</w:t>
            </w:r>
          </w:p>
        </w:tc>
      </w:tr>
      <w:tr w:rsidR="009D4C9C" w:rsidRPr="00975BFD" w14:paraId="710D13FF" w14:textId="77777777">
        <w:trPr>
          <w:jc w:val="center"/>
          <w:ins w:id="65" w:author="HW-Cuili" w:date="2024-02-29T21:31:00Z"/>
        </w:trPr>
        <w:tc>
          <w:tcPr>
            <w:tcW w:w="2880" w:type="dxa"/>
            <w:tcBorders>
              <w:top w:val="single" w:sz="4" w:space="0" w:color="000000"/>
              <w:left w:val="single" w:sz="4" w:space="0" w:color="000000"/>
              <w:bottom w:val="single" w:sz="4" w:space="0" w:color="000000"/>
              <w:right w:val="nil"/>
            </w:tcBorders>
          </w:tcPr>
          <w:p w14:paraId="240432A6" w14:textId="52ACE7C0" w:rsidR="009D4C9C" w:rsidRDefault="000D1047" w:rsidP="002A0FD9">
            <w:pPr>
              <w:pStyle w:val="TAL"/>
              <w:rPr>
                <w:ins w:id="66" w:author="HW-Cuili" w:date="2024-02-29T21:31:00Z"/>
                <w:kern w:val="2"/>
                <w:lang w:eastAsia="zh-CN"/>
              </w:rPr>
            </w:pPr>
            <w:ins w:id="67" w:author="ashishssharma_SA6#59" w:date="2024-02-29T16:07:00Z">
              <w:r>
                <w:rPr>
                  <w:kern w:val="2"/>
                  <w:lang w:eastAsia="zh-CN"/>
                </w:rPr>
                <w:t>Reporting</w:t>
              </w:r>
            </w:ins>
            <w:ins w:id="68" w:author="ashishssharma_SA6#59" w:date="2024-02-29T16:14:00Z">
              <w:r w:rsidR="003E0046">
                <w:rPr>
                  <w:kern w:val="2"/>
                  <w:lang w:eastAsia="zh-CN"/>
                </w:rPr>
                <w:t xml:space="preserve"> </w:t>
              </w:r>
            </w:ins>
            <w:ins w:id="69" w:author="HW-Cuili" w:date="2024-02-29T21:31:00Z">
              <w:r w:rsidR="009D4C9C">
                <w:rPr>
                  <w:kern w:val="2"/>
                  <w:lang w:eastAsia="zh-CN"/>
                </w:rPr>
                <w:t>criteria</w:t>
              </w:r>
            </w:ins>
          </w:p>
        </w:tc>
        <w:tc>
          <w:tcPr>
            <w:tcW w:w="1440" w:type="dxa"/>
            <w:tcBorders>
              <w:top w:val="single" w:sz="4" w:space="0" w:color="000000"/>
              <w:left w:val="single" w:sz="4" w:space="0" w:color="000000"/>
              <w:bottom w:val="single" w:sz="4" w:space="0" w:color="000000"/>
              <w:right w:val="nil"/>
            </w:tcBorders>
          </w:tcPr>
          <w:p w14:paraId="5017BD08" w14:textId="77777777" w:rsidR="009D4C9C" w:rsidRDefault="009D4C9C" w:rsidP="002A0FD9">
            <w:pPr>
              <w:pStyle w:val="TAC"/>
              <w:rPr>
                <w:ins w:id="70" w:author="HW-Cuili" w:date="2024-02-29T21:31:00Z"/>
                <w:kern w:val="2"/>
                <w:lang w:eastAsia="zh-CN"/>
              </w:rPr>
            </w:pPr>
            <w:ins w:id="71" w:author="HW-Cuili" w:date="2024-02-29T21:31: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BBB49F" w14:textId="0D3399FC" w:rsidR="009D4C9C" w:rsidRDefault="009D4C9C" w:rsidP="002A0FD9">
            <w:pPr>
              <w:pStyle w:val="TAL"/>
              <w:rPr>
                <w:ins w:id="72" w:author="HW-Cuili" w:date="2024-02-29T21:31:00Z"/>
                <w:kern w:val="2"/>
                <w:lang w:eastAsia="zh-CN"/>
              </w:rPr>
            </w:pPr>
            <w:ins w:id="73" w:author="HW-Cuili" w:date="2024-02-29T21:31:00Z">
              <w:r>
                <w:rPr>
                  <w:kern w:val="2"/>
                  <w:lang w:eastAsia="zh-CN"/>
                </w:rPr>
                <w:t xml:space="preserve">Indicate </w:t>
              </w:r>
            </w:ins>
            <w:ins w:id="74" w:author="HW-Cuili" w:date="2024-02-29T21:36:00Z">
              <w:r>
                <w:rPr>
                  <w:kern w:val="2"/>
                  <w:lang w:eastAsia="zh-CN"/>
                </w:rPr>
                <w:t>the</w:t>
              </w:r>
            </w:ins>
            <w:ins w:id="75" w:author="HW-Cuili" w:date="2024-02-29T21:41:00Z">
              <w:r w:rsidR="006118F7">
                <w:rPr>
                  <w:kern w:val="2"/>
                  <w:lang w:eastAsia="zh-CN"/>
                </w:rPr>
                <w:t xml:space="preserve"> notification</w:t>
              </w:r>
            </w:ins>
            <w:ins w:id="76" w:author="HW-Cuili" w:date="2024-02-29T21:36:00Z">
              <w:r>
                <w:rPr>
                  <w:kern w:val="2"/>
                  <w:lang w:eastAsia="zh-CN"/>
                </w:rPr>
                <w:t xml:space="preserve"> reporting criteria</w:t>
              </w:r>
            </w:ins>
            <w:ins w:id="77" w:author="HW-Cuili" w:date="2024-02-29T21:45:00Z">
              <w:r w:rsidR="006118F7">
                <w:rPr>
                  <w:kern w:val="2"/>
                  <w:lang w:eastAsia="zh-CN"/>
                </w:rPr>
                <w:t xml:space="preserve">, </w:t>
              </w:r>
              <w:proofErr w:type="spellStart"/>
              <w:r w:rsidR="006118F7">
                <w:rPr>
                  <w:kern w:val="2"/>
                  <w:lang w:eastAsia="zh-CN"/>
                </w:rPr>
                <w:t>e.g.generated</w:t>
              </w:r>
            </w:ins>
            <w:proofErr w:type="spellEnd"/>
            <w:ins w:id="78" w:author="HW-Cuili" w:date="2024-02-29T21:44:00Z">
              <w:r w:rsidR="006118F7">
                <w:rPr>
                  <w:kern w:val="2"/>
                  <w:lang w:eastAsia="zh-CN"/>
                </w:rPr>
                <w:t xml:space="preserve"> slice requirement is outside the given </w:t>
              </w:r>
            </w:ins>
            <w:ins w:id="79" w:author="HW-Cuili" w:date="2024-02-29T21:46:00Z">
              <w:r w:rsidR="006118F7">
                <w:rPr>
                  <w:kern w:val="2"/>
                  <w:lang w:eastAsia="zh-CN"/>
                </w:rPr>
                <w:t>slice requirement range</w:t>
              </w:r>
            </w:ins>
          </w:p>
        </w:tc>
      </w:tr>
      <w:tr w:rsidR="00F11E2D" w:rsidRPr="00975BFD" w14:paraId="5E437FCE" w14:textId="77777777">
        <w:trPr>
          <w:jc w:val="center"/>
          <w:ins w:id="80" w:author="Ashish Sanjay Sharma" w:date="2023-11-07T11:53:00Z"/>
        </w:trPr>
        <w:tc>
          <w:tcPr>
            <w:tcW w:w="2880" w:type="dxa"/>
            <w:tcBorders>
              <w:top w:val="single" w:sz="4" w:space="0" w:color="000000"/>
              <w:left w:val="single" w:sz="4" w:space="0" w:color="000000"/>
              <w:bottom w:val="single" w:sz="4" w:space="0" w:color="000000"/>
              <w:right w:val="nil"/>
            </w:tcBorders>
          </w:tcPr>
          <w:p w14:paraId="3CD6B595" w14:textId="7E554531" w:rsidR="00F11E2D" w:rsidRDefault="00F11E2D" w:rsidP="00F11E2D">
            <w:pPr>
              <w:pStyle w:val="TAL"/>
              <w:rPr>
                <w:ins w:id="81" w:author="Ashish Sanjay Sharma" w:date="2023-11-07T11:53:00Z"/>
                <w:kern w:val="2"/>
                <w:lang w:eastAsia="zh-CN"/>
              </w:rPr>
            </w:pPr>
            <w:ins w:id="82" w:author="Ashish Sanjay Sharma" w:date="2023-11-07T11:53:00Z">
              <w:r>
                <w:rPr>
                  <w:kern w:val="2"/>
                  <w:lang w:eastAsia="zh-CN"/>
                </w:rPr>
                <w:t xml:space="preserve">Automatic </w:t>
              </w:r>
            </w:ins>
            <w:ins w:id="83" w:author="HW-Cuili" w:date="2024-02-29T21:30:00Z">
              <w:r>
                <w:rPr>
                  <w:kern w:val="2"/>
                  <w:lang w:eastAsia="zh-CN"/>
                </w:rPr>
                <w:t>enforcement</w:t>
              </w:r>
            </w:ins>
            <w:ins w:id="84" w:author="Ashish Sanjay Sharma" w:date="2023-11-07T11:53:00Z">
              <w:r>
                <w:rPr>
                  <w:kern w:val="2"/>
                  <w:lang w:eastAsia="zh-CN"/>
                </w:rPr>
                <w:t xml:space="preserve"> mode</w:t>
              </w:r>
            </w:ins>
          </w:p>
        </w:tc>
        <w:tc>
          <w:tcPr>
            <w:tcW w:w="1440" w:type="dxa"/>
            <w:tcBorders>
              <w:top w:val="single" w:sz="4" w:space="0" w:color="000000"/>
              <w:left w:val="single" w:sz="4" w:space="0" w:color="000000"/>
              <w:bottom w:val="single" w:sz="4" w:space="0" w:color="000000"/>
              <w:right w:val="nil"/>
            </w:tcBorders>
          </w:tcPr>
          <w:p w14:paraId="1400E53B" w14:textId="77777777" w:rsidR="00F11E2D" w:rsidRDefault="00F11E2D" w:rsidP="00F11E2D">
            <w:pPr>
              <w:pStyle w:val="TAC"/>
              <w:rPr>
                <w:ins w:id="85" w:author="Ashish Sanjay Sharma" w:date="2023-11-07T11:53:00Z"/>
                <w:kern w:val="2"/>
                <w:lang w:eastAsia="zh-CN"/>
              </w:rPr>
            </w:pPr>
            <w:ins w:id="86"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166C295" w14:textId="77777777" w:rsidR="00F11E2D" w:rsidRDefault="00F11E2D" w:rsidP="00F11E2D">
            <w:pPr>
              <w:pStyle w:val="TAL"/>
              <w:rPr>
                <w:ins w:id="87" w:author="Ashish Sanjay Sharma" w:date="2023-11-07T11:53:00Z"/>
                <w:kern w:val="2"/>
                <w:lang w:eastAsia="zh-CN"/>
              </w:rPr>
            </w:pPr>
            <w:ins w:id="88" w:author="Ashish Sanjay Sharma" w:date="2023-11-07T11:53:00Z">
              <w:r>
                <w:rPr>
                  <w:kern w:val="2"/>
                  <w:lang w:eastAsia="zh-CN"/>
                </w:rPr>
                <w:t xml:space="preserve">Indicates the mode for automatic enforcement of the generated </w:t>
              </w:r>
              <w:r w:rsidRPr="00975BFD">
                <w:t>optimal slice requirements</w:t>
              </w:r>
              <w:r>
                <w:rPr>
                  <w:kern w:val="2"/>
                  <w:lang w:eastAsia="zh-CN"/>
                </w:rPr>
                <w:t xml:space="preserve"> to meet the slice requirements. </w:t>
              </w:r>
              <w:proofErr w:type="spellStart"/>
              <w:r>
                <w:rPr>
                  <w:kern w:val="2"/>
                  <w:lang w:eastAsia="zh-CN"/>
                </w:rPr>
                <w:t>E.g</w:t>
              </w:r>
              <w:proofErr w:type="spellEnd"/>
              <w:r>
                <w:rPr>
                  <w:kern w:val="2"/>
                  <w:lang w:eastAsia="zh-CN"/>
                </w:rPr>
                <w:t xml:space="preserve"> OFF or ON</w:t>
              </w:r>
            </w:ins>
          </w:p>
        </w:tc>
      </w:tr>
    </w:tbl>
    <w:p w14:paraId="469E6AA7" w14:textId="77777777" w:rsidR="001E41F3" w:rsidRDefault="001E41F3">
      <w:pPr>
        <w:rPr>
          <w:ins w:id="89" w:author="Ashish Sanjay Sharma" w:date="2023-09-28T18:20:00Z"/>
          <w:noProof/>
        </w:rPr>
      </w:pPr>
    </w:p>
    <w:p w14:paraId="466E5B77" w14:textId="77777777" w:rsidR="00862400" w:rsidRPr="00975BFD" w:rsidRDefault="00862400" w:rsidP="00862400">
      <w:pPr>
        <w:pStyle w:val="Heading4"/>
        <w:rPr>
          <w:bCs/>
        </w:rPr>
      </w:pPr>
      <w:bookmarkStart w:id="90" w:name="_Toc134011976"/>
      <w:bookmarkStart w:id="91" w:name="_Toc138291323"/>
      <w:r w:rsidRPr="00975BFD">
        <w:rPr>
          <w:bCs/>
        </w:rPr>
        <w:t>9.</w:t>
      </w:r>
      <w:r w:rsidRPr="00975BFD">
        <w:rPr>
          <w:rFonts w:eastAsiaTheme="minorEastAsia"/>
          <w:bCs/>
          <w:lang w:eastAsia="zh-CN"/>
        </w:rPr>
        <w:t>16</w:t>
      </w:r>
      <w:r w:rsidRPr="00975BFD">
        <w:rPr>
          <w:bCs/>
        </w:rPr>
        <w:t>.3.4</w:t>
      </w:r>
      <w:r w:rsidRPr="00975BFD">
        <w:rPr>
          <w:bCs/>
        </w:rPr>
        <w:tab/>
      </w:r>
      <w:r w:rsidRPr="00975BFD">
        <w:rPr>
          <w:color w:val="000000"/>
          <w:szCs w:val="24"/>
          <w:lang w:eastAsia="zh-CN"/>
        </w:rPr>
        <w:t>Slice requirements verification and alignment notification</w:t>
      </w:r>
      <w:bookmarkEnd w:id="90"/>
      <w:bookmarkEnd w:id="91"/>
    </w:p>
    <w:p w14:paraId="12B7B30F" w14:textId="77777777" w:rsidR="00862400" w:rsidRPr="00975BFD" w:rsidRDefault="00862400" w:rsidP="00862400">
      <w:r w:rsidRPr="00975BFD">
        <w:t>Table 9.</w:t>
      </w:r>
      <w:r w:rsidRPr="00975BFD">
        <w:rPr>
          <w:rFonts w:eastAsiaTheme="minorEastAsia"/>
          <w:lang w:eastAsia="zh-CN"/>
        </w:rPr>
        <w:t>16</w:t>
      </w:r>
      <w:r w:rsidRPr="00975BFD">
        <w:t xml:space="preserve">.3.4-1 describes information elements for </w:t>
      </w:r>
      <w:r w:rsidRPr="00975BFD">
        <w:rPr>
          <w:color w:val="000000"/>
          <w:szCs w:val="24"/>
          <w:lang w:eastAsia="zh-CN"/>
        </w:rPr>
        <w:t>slice requirements verification and alignment notification.</w:t>
      </w:r>
    </w:p>
    <w:p w14:paraId="2C5CFD39" w14:textId="77777777" w:rsidR="00862400" w:rsidRPr="00975BFD" w:rsidRDefault="00862400" w:rsidP="00862400">
      <w:pPr>
        <w:pStyle w:val="TH"/>
      </w:pPr>
      <w:r w:rsidRPr="00975BFD">
        <w:t>Table 9.</w:t>
      </w:r>
      <w:r w:rsidRPr="00975BFD">
        <w:rPr>
          <w:rFonts w:eastAsiaTheme="minorEastAsia"/>
          <w:lang w:eastAsia="zh-CN"/>
        </w:rPr>
        <w:t>16</w:t>
      </w:r>
      <w:r w:rsidRPr="00975BFD">
        <w:t xml:space="preserve">.3.4-1: </w:t>
      </w:r>
      <w:r w:rsidRPr="00975BFD">
        <w:rPr>
          <w:color w:val="000000"/>
          <w:szCs w:val="24"/>
          <w:lang w:eastAsia="zh-CN"/>
        </w:rPr>
        <w:t>Slice requirements verification and alignment notification</w:t>
      </w:r>
    </w:p>
    <w:tbl>
      <w:tblPr>
        <w:tblW w:w="8640" w:type="dxa"/>
        <w:jc w:val="center"/>
        <w:tblLayout w:type="fixed"/>
        <w:tblLook w:val="04A0" w:firstRow="1" w:lastRow="0" w:firstColumn="1" w:lastColumn="0" w:noHBand="0" w:noVBand="1"/>
      </w:tblPr>
      <w:tblGrid>
        <w:gridCol w:w="2880"/>
        <w:gridCol w:w="1440"/>
        <w:gridCol w:w="4320"/>
      </w:tblGrid>
      <w:tr w:rsidR="00862400" w:rsidRPr="00975BFD" w14:paraId="508FB86C" w14:textId="77777777">
        <w:trPr>
          <w:jc w:val="center"/>
        </w:trPr>
        <w:tc>
          <w:tcPr>
            <w:tcW w:w="2880" w:type="dxa"/>
            <w:tcBorders>
              <w:top w:val="single" w:sz="4" w:space="0" w:color="000000"/>
              <w:left w:val="single" w:sz="4" w:space="0" w:color="000000"/>
              <w:bottom w:val="single" w:sz="4" w:space="0" w:color="000000"/>
              <w:right w:val="nil"/>
            </w:tcBorders>
          </w:tcPr>
          <w:p w14:paraId="066B4515" w14:textId="77777777" w:rsidR="00862400" w:rsidRPr="00975BFD" w:rsidRDefault="00862400">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5C45F425" w14:textId="77777777" w:rsidR="00862400" w:rsidRPr="00975BFD" w:rsidRDefault="00862400">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02B40E28" w14:textId="77777777" w:rsidR="00862400" w:rsidRPr="00975BFD" w:rsidRDefault="00862400">
            <w:pPr>
              <w:pStyle w:val="TAH"/>
              <w:rPr>
                <w:kern w:val="2"/>
              </w:rPr>
            </w:pPr>
            <w:r w:rsidRPr="00975BFD">
              <w:rPr>
                <w:kern w:val="2"/>
              </w:rPr>
              <w:t>Description</w:t>
            </w:r>
          </w:p>
        </w:tc>
      </w:tr>
      <w:tr w:rsidR="00862400" w:rsidRPr="00975BFD" w14:paraId="4C316603" w14:textId="77777777">
        <w:trPr>
          <w:jc w:val="center"/>
        </w:trPr>
        <w:tc>
          <w:tcPr>
            <w:tcW w:w="2880" w:type="dxa"/>
            <w:tcBorders>
              <w:top w:val="single" w:sz="4" w:space="0" w:color="000000"/>
              <w:left w:val="single" w:sz="4" w:space="0" w:color="000000"/>
              <w:bottom w:val="single" w:sz="4" w:space="0" w:color="000000"/>
              <w:right w:val="nil"/>
            </w:tcBorders>
          </w:tcPr>
          <w:p w14:paraId="34A2E14D" w14:textId="77777777" w:rsidR="00862400" w:rsidRPr="00975BFD" w:rsidRDefault="00862400">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67AA1E30"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45501C4" w14:textId="77777777" w:rsidR="00862400" w:rsidRPr="00975BFD" w:rsidRDefault="00862400">
            <w:pPr>
              <w:pStyle w:val="TAL"/>
              <w:rPr>
                <w:kern w:val="2"/>
              </w:rPr>
            </w:pPr>
            <w:r w:rsidRPr="00975BFD">
              <w:rPr>
                <w:kern w:val="2"/>
              </w:rPr>
              <w:t>The identifier of the VAL server</w:t>
            </w:r>
          </w:p>
        </w:tc>
      </w:tr>
      <w:tr w:rsidR="00862400" w:rsidRPr="00975BFD" w14:paraId="7E52F726" w14:textId="77777777">
        <w:trPr>
          <w:jc w:val="center"/>
        </w:trPr>
        <w:tc>
          <w:tcPr>
            <w:tcW w:w="2880" w:type="dxa"/>
            <w:tcBorders>
              <w:top w:val="single" w:sz="4" w:space="0" w:color="000000"/>
              <w:left w:val="single" w:sz="4" w:space="0" w:color="000000"/>
              <w:bottom w:val="single" w:sz="4" w:space="0" w:color="000000"/>
              <w:right w:val="nil"/>
            </w:tcBorders>
          </w:tcPr>
          <w:p w14:paraId="1E236891" w14:textId="77777777" w:rsidR="00862400" w:rsidRPr="00975BFD" w:rsidRDefault="00862400">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4F6F5698"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D59EFD7" w14:textId="77777777" w:rsidR="00862400" w:rsidRPr="00975BFD" w:rsidRDefault="00862400">
            <w:pPr>
              <w:pStyle w:val="TAL"/>
              <w:rPr>
                <w:kern w:val="2"/>
              </w:rPr>
            </w:pPr>
            <w:r w:rsidRPr="00975BFD">
              <w:rPr>
                <w:kern w:val="2"/>
              </w:rPr>
              <w:t xml:space="preserve">The identifier of the VAL service for which the requirement request applies </w:t>
            </w:r>
          </w:p>
        </w:tc>
      </w:tr>
      <w:tr w:rsidR="00862400" w:rsidRPr="00975BFD" w14:paraId="1C516ED4" w14:textId="77777777">
        <w:trPr>
          <w:jc w:val="center"/>
        </w:trPr>
        <w:tc>
          <w:tcPr>
            <w:tcW w:w="2880" w:type="dxa"/>
            <w:tcBorders>
              <w:top w:val="single" w:sz="4" w:space="0" w:color="000000"/>
              <w:left w:val="single" w:sz="4" w:space="0" w:color="000000"/>
              <w:bottom w:val="single" w:sz="4" w:space="0" w:color="000000"/>
              <w:right w:val="nil"/>
            </w:tcBorders>
          </w:tcPr>
          <w:p w14:paraId="4FE06A29" w14:textId="77777777" w:rsidR="00862400" w:rsidRPr="00975BFD" w:rsidRDefault="00862400">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6F557C63" w14:textId="77777777" w:rsidR="00862400" w:rsidRPr="00975BFD" w:rsidRDefault="00862400">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D91C578" w14:textId="77777777" w:rsidR="00862400" w:rsidRPr="00975BFD" w:rsidRDefault="00862400">
            <w:pPr>
              <w:pStyle w:val="TAL"/>
              <w:rPr>
                <w:kern w:val="2"/>
              </w:rPr>
            </w:pPr>
            <w:r w:rsidRPr="00975BFD">
              <w:rPr>
                <w:kern w:val="2"/>
              </w:rPr>
              <w:t>The list of VAL UE IDs for which the requirement request applies</w:t>
            </w:r>
          </w:p>
        </w:tc>
      </w:tr>
      <w:tr w:rsidR="00862400" w:rsidRPr="00975BFD" w14:paraId="52C0B184" w14:textId="77777777">
        <w:trPr>
          <w:jc w:val="center"/>
        </w:trPr>
        <w:tc>
          <w:tcPr>
            <w:tcW w:w="2880" w:type="dxa"/>
            <w:tcBorders>
              <w:top w:val="single" w:sz="4" w:space="0" w:color="000000"/>
              <w:left w:val="single" w:sz="4" w:space="0" w:color="000000"/>
              <w:bottom w:val="single" w:sz="4" w:space="0" w:color="000000"/>
              <w:right w:val="nil"/>
            </w:tcBorders>
          </w:tcPr>
          <w:p w14:paraId="7B157382" w14:textId="77777777" w:rsidR="00862400" w:rsidRPr="00975BFD" w:rsidRDefault="00862400">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00FD40C9"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EAB0A8E" w14:textId="77777777" w:rsidR="00862400" w:rsidRPr="00975BFD" w:rsidRDefault="00862400">
            <w:pPr>
              <w:pStyle w:val="TAL"/>
              <w:rPr>
                <w:kern w:val="2"/>
              </w:rPr>
            </w:pPr>
            <w:r w:rsidRPr="00975BFD">
              <w:rPr>
                <w:kern w:val="2"/>
              </w:rPr>
              <w:t>The slice identifier (S-NSSAI, NSI ID or ENSI) which is mapped to the VAL application, if known by the VAL server</w:t>
            </w:r>
          </w:p>
        </w:tc>
      </w:tr>
      <w:tr w:rsidR="00862400" w:rsidRPr="00975BFD" w14:paraId="5BB0F091" w14:textId="77777777">
        <w:trPr>
          <w:jc w:val="center"/>
        </w:trPr>
        <w:tc>
          <w:tcPr>
            <w:tcW w:w="2880" w:type="dxa"/>
            <w:tcBorders>
              <w:top w:val="single" w:sz="4" w:space="0" w:color="000000"/>
              <w:left w:val="single" w:sz="4" w:space="0" w:color="000000"/>
              <w:bottom w:val="single" w:sz="4" w:space="0" w:color="000000"/>
              <w:right w:val="nil"/>
            </w:tcBorders>
          </w:tcPr>
          <w:p w14:paraId="456708AE" w14:textId="77777777" w:rsidR="00862400" w:rsidRPr="00975BFD" w:rsidRDefault="00862400">
            <w:pPr>
              <w:pStyle w:val="TAL"/>
              <w:rPr>
                <w:kern w:val="2"/>
                <w:lang w:eastAsia="zh-CN"/>
              </w:rPr>
            </w:pPr>
            <w:r w:rsidRPr="00975BFD">
              <w:rPr>
                <w:kern w:val="2"/>
                <w:lang w:eastAsia="zh-CN"/>
              </w:rPr>
              <w:t>Updated Slice requirements info</w:t>
            </w:r>
          </w:p>
        </w:tc>
        <w:tc>
          <w:tcPr>
            <w:tcW w:w="1440" w:type="dxa"/>
            <w:tcBorders>
              <w:top w:val="single" w:sz="4" w:space="0" w:color="000000"/>
              <w:left w:val="single" w:sz="4" w:space="0" w:color="000000"/>
              <w:bottom w:val="single" w:sz="4" w:space="0" w:color="000000"/>
              <w:right w:val="nil"/>
            </w:tcBorders>
          </w:tcPr>
          <w:p w14:paraId="1CC4D6C7" w14:textId="77777777" w:rsidR="00862400" w:rsidRPr="00975BFD" w:rsidRDefault="00862400">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670426C" w14:textId="77777777" w:rsidR="00862400" w:rsidRPr="00975BFD" w:rsidRDefault="00862400">
            <w:pPr>
              <w:pStyle w:val="TAL"/>
              <w:rPr>
                <w:kern w:val="2"/>
                <w:lang w:eastAsia="zh-CN"/>
              </w:rPr>
            </w:pPr>
            <w:r w:rsidRPr="00975BFD">
              <w:rPr>
                <w:kern w:val="2"/>
                <w:lang w:eastAsia="zh-CN"/>
              </w:rPr>
              <w:t>The attributes and values of slice requirements</w:t>
            </w:r>
          </w:p>
        </w:tc>
      </w:tr>
      <w:tr w:rsidR="002A0FD9" w:rsidRPr="00975BFD" w14:paraId="02C4AA12" w14:textId="77777777">
        <w:trPr>
          <w:jc w:val="center"/>
          <w:ins w:id="92" w:author="Ashish Sanjay Sharma" w:date="2023-11-07T11:53:00Z"/>
        </w:trPr>
        <w:tc>
          <w:tcPr>
            <w:tcW w:w="2880" w:type="dxa"/>
            <w:tcBorders>
              <w:top w:val="single" w:sz="4" w:space="0" w:color="000000"/>
              <w:left w:val="single" w:sz="4" w:space="0" w:color="000000"/>
              <w:bottom w:val="single" w:sz="4" w:space="0" w:color="000000"/>
              <w:right w:val="nil"/>
            </w:tcBorders>
          </w:tcPr>
          <w:p w14:paraId="2E09C185" w14:textId="77777777" w:rsidR="002A0FD9" w:rsidRDefault="002A0FD9" w:rsidP="002A0FD9">
            <w:pPr>
              <w:pStyle w:val="TAL"/>
              <w:rPr>
                <w:ins w:id="93" w:author="Ashish Sanjay Sharma" w:date="2023-11-07T11:53:00Z"/>
                <w:kern w:val="2"/>
                <w:lang w:eastAsia="zh-CN"/>
              </w:rPr>
            </w:pPr>
            <w:ins w:id="94" w:author="Ashish Sanjay Sharma" w:date="2023-11-07T11:53:00Z">
              <w:r>
                <w:rPr>
                  <w:kern w:val="2"/>
                  <w:lang w:eastAsia="zh-CN"/>
                </w:rPr>
                <w:t>&gt; Slice</w:t>
              </w:r>
              <w:r w:rsidRPr="00F265E0">
                <w:rPr>
                  <w:kern w:val="2"/>
                  <w:lang w:eastAsia="zh-CN"/>
                </w:rPr>
                <w:t xml:space="preserve"> requirement alignment enforcement</w:t>
              </w:r>
            </w:ins>
          </w:p>
        </w:tc>
        <w:tc>
          <w:tcPr>
            <w:tcW w:w="1440" w:type="dxa"/>
            <w:tcBorders>
              <w:top w:val="single" w:sz="4" w:space="0" w:color="000000"/>
              <w:left w:val="single" w:sz="4" w:space="0" w:color="000000"/>
              <w:bottom w:val="single" w:sz="4" w:space="0" w:color="000000"/>
              <w:right w:val="nil"/>
            </w:tcBorders>
          </w:tcPr>
          <w:p w14:paraId="4751D2CC" w14:textId="77777777" w:rsidR="002A0FD9" w:rsidRDefault="002A0FD9" w:rsidP="002A0FD9">
            <w:pPr>
              <w:pStyle w:val="TAC"/>
              <w:rPr>
                <w:ins w:id="95" w:author="Ashish Sanjay Sharma" w:date="2023-11-07T11:53:00Z"/>
                <w:kern w:val="2"/>
                <w:lang w:eastAsia="zh-CN"/>
              </w:rPr>
            </w:pPr>
            <w:ins w:id="96"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910C0E4" w14:textId="77777777" w:rsidR="002A0FD9" w:rsidRDefault="002A0FD9" w:rsidP="002A0FD9">
            <w:pPr>
              <w:pStyle w:val="TAL"/>
              <w:rPr>
                <w:ins w:id="97" w:author="Ashish Sanjay Sharma" w:date="2023-11-07T11:53:00Z"/>
                <w:kern w:val="2"/>
                <w:lang w:eastAsia="zh-CN"/>
              </w:rPr>
            </w:pPr>
            <w:ins w:id="98" w:author="Ashish Sanjay Sharma" w:date="2023-11-07T11:53:00Z">
              <w:r>
                <w:rPr>
                  <w:kern w:val="2"/>
                  <w:lang w:eastAsia="zh-CN"/>
                </w:rPr>
                <w:t xml:space="preserve">Indicates the updated slice requirement is enforced or not. </w:t>
              </w:r>
              <w:proofErr w:type="spellStart"/>
              <w:r>
                <w:rPr>
                  <w:kern w:val="2"/>
                  <w:lang w:eastAsia="zh-CN"/>
                </w:rPr>
                <w:t>E.g</w:t>
              </w:r>
              <w:proofErr w:type="spellEnd"/>
              <w:r>
                <w:rPr>
                  <w:kern w:val="2"/>
                  <w:lang w:eastAsia="zh-CN"/>
                </w:rPr>
                <w:t xml:space="preserve"> Yes or No</w:t>
              </w:r>
            </w:ins>
          </w:p>
        </w:tc>
      </w:tr>
    </w:tbl>
    <w:p w14:paraId="4DBD33B4" w14:textId="77777777" w:rsidR="003F24AC" w:rsidRDefault="003F24AC">
      <w:pPr>
        <w:rPr>
          <w:ins w:id="99" w:author="Ericsson R1" w:date="2023-10-26T20:57:00Z"/>
          <w:noProof/>
        </w:rPr>
      </w:pPr>
    </w:p>
    <w:p w14:paraId="6E755EF3"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7C889F6" w14:textId="77777777" w:rsidR="00295BF6" w:rsidRDefault="00295BF6">
      <w:pPr>
        <w:rPr>
          <w:noProof/>
        </w:rPr>
      </w:pPr>
    </w:p>
    <w:sectPr w:rsidR="00295BF6" w:rsidSect="00DE2DA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6699D" w14:textId="77777777" w:rsidR="00DE2DA4" w:rsidRDefault="00DE2DA4">
      <w:r>
        <w:separator/>
      </w:r>
    </w:p>
  </w:endnote>
  <w:endnote w:type="continuationSeparator" w:id="0">
    <w:p w14:paraId="48E2A37E" w14:textId="77777777" w:rsidR="00DE2DA4" w:rsidRDefault="00DE2DA4">
      <w:r>
        <w:continuationSeparator/>
      </w:r>
    </w:p>
  </w:endnote>
  <w:endnote w:type="continuationNotice" w:id="1">
    <w:p w14:paraId="5614F2EE" w14:textId="77777777" w:rsidR="00DE2DA4" w:rsidRDefault="00DE2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BB7C2" w14:textId="77777777" w:rsidR="00DE2DA4" w:rsidRDefault="00DE2DA4">
      <w:r>
        <w:separator/>
      </w:r>
    </w:p>
  </w:footnote>
  <w:footnote w:type="continuationSeparator" w:id="0">
    <w:p w14:paraId="51491561" w14:textId="77777777" w:rsidR="00DE2DA4" w:rsidRDefault="00DE2DA4">
      <w:r>
        <w:continuationSeparator/>
      </w:r>
    </w:p>
  </w:footnote>
  <w:footnote w:type="continuationNotice" w:id="1">
    <w:p w14:paraId="780174A4" w14:textId="77777777" w:rsidR="00DE2DA4" w:rsidRDefault="00DE2D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40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3E6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B9F8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4E78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HW-Cuili">
    <w15:presenceInfo w15:providerId="None" w15:userId="HW-Cuili"/>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C"/>
    <w:rsid w:val="00012941"/>
    <w:rsid w:val="00014A98"/>
    <w:rsid w:val="00022E4A"/>
    <w:rsid w:val="0004570A"/>
    <w:rsid w:val="00051780"/>
    <w:rsid w:val="00061949"/>
    <w:rsid w:val="00081DA3"/>
    <w:rsid w:val="00091474"/>
    <w:rsid w:val="00092A34"/>
    <w:rsid w:val="00093EFD"/>
    <w:rsid w:val="00093FDB"/>
    <w:rsid w:val="00095531"/>
    <w:rsid w:val="000A6394"/>
    <w:rsid w:val="000B16A4"/>
    <w:rsid w:val="000B1D66"/>
    <w:rsid w:val="000B7B56"/>
    <w:rsid w:val="000B7FED"/>
    <w:rsid w:val="000C038A"/>
    <w:rsid w:val="000C6598"/>
    <w:rsid w:val="000C775B"/>
    <w:rsid w:val="000D1047"/>
    <w:rsid w:val="000D44B3"/>
    <w:rsid w:val="000E08CF"/>
    <w:rsid w:val="000E7ADE"/>
    <w:rsid w:val="001070AD"/>
    <w:rsid w:val="00117D71"/>
    <w:rsid w:val="00123397"/>
    <w:rsid w:val="00130216"/>
    <w:rsid w:val="00133C20"/>
    <w:rsid w:val="00134A1B"/>
    <w:rsid w:val="001445DD"/>
    <w:rsid w:val="00145D43"/>
    <w:rsid w:val="001614A3"/>
    <w:rsid w:val="001674D3"/>
    <w:rsid w:val="00173488"/>
    <w:rsid w:val="001765CE"/>
    <w:rsid w:val="00192C46"/>
    <w:rsid w:val="001975FD"/>
    <w:rsid w:val="001A08B3"/>
    <w:rsid w:val="001A4947"/>
    <w:rsid w:val="001A7B12"/>
    <w:rsid w:val="001A7B60"/>
    <w:rsid w:val="001B52F0"/>
    <w:rsid w:val="001B6B03"/>
    <w:rsid w:val="001B7A65"/>
    <w:rsid w:val="001C25C5"/>
    <w:rsid w:val="001C774A"/>
    <w:rsid w:val="001D6526"/>
    <w:rsid w:val="001E2D7E"/>
    <w:rsid w:val="001E41F3"/>
    <w:rsid w:val="002026A2"/>
    <w:rsid w:val="0020367B"/>
    <w:rsid w:val="002043EA"/>
    <w:rsid w:val="00204DF5"/>
    <w:rsid w:val="00207C15"/>
    <w:rsid w:val="00222BB7"/>
    <w:rsid w:val="00233238"/>
    <w:rsid w:val="0023412E"/>
    <w:rsid w:val="002578AA"/>
    <w:rsid w:val="0026004D"/>
    <w:rsid w:val="002640DD"/>
    <w:rsid w:val="00267DE4"/>
    <w:rsid w:val="00271FA9"/>
    <w:rsid w:val="002744E5"/>
    <w:rsid w:val="00275D12"/>
    <w:rsid w:val="00280AAE"/>
    <w:rsid w:val="00281566"/>
    <w:rsid w:val="00284FEB"/>
    <w:rsid w:val="002860C4"/>
    <w:rsid w:val="00295BF6"/>
    <w:rsid w:val="00295D80"/>
    <w:rsid w:val="00297CDF"/>
    <w:rsid w:val="002A0FD9"/>
    <w:rsid w:val="002A57E1"/>
    <w:rsid w:val="002B5741"/>
    <w:rsid w:val="002B5A56"/>
    <w:rsid w:val="002B7020"/>
    <w:rsid w:val="002C2D03"/>
    <w:rsid w:val="002D23E3"/>
    <w:rsid w:val="002D40A7"/>
    <w:rsid w:val="002D63D7"/>
    <w:rsid w:val="002D7DCF"/>
    <w:rsid w:val="002E21D5"/>
    <w:rsid w:val="002E472E"/>
    <w:rsid w:val="003004F4"/>
    <w:rsid w:val="00301FE1"/>
    <w:rsid w:val="00303B6F"/>
    <w:rsid w:val="00305409"/>
    <w:rsid w:val="0031449C"/>
    <w:rsid w:val="00314985"/>
    <w:rsid w:val="00315E59"/>
    <w:rsid w:val="00316295"/>
    <w:rsid w:val="003203D9"/>
    <w:rsid w:val="00326B2A"/>
    <w:rsid w:val="00347E9A"/>
    <w:rsid w:val="00350D10"/>
    <w:rsid w:val="00352AD4"/>
    <w:rsid w:val="0035312B"/>
    <w:rsid w:val="00356BC7"/>
    <w:rsid w:val="003609EF"/>
    <w:rsid w:val="0036181D"/>
    <w:rsid w:val="0036231A"/>
    <w:rsid w:val="00367DF8"/>
    <w:rsid w:val="00373BB5"/>
    <w:rsid w:val="00374DD4"/>
    <w:rsid w:val="00377A1D"/>
    <w:rsid w:val="003851FD"/>
    <w:rsid w:val="003A1354"/>
    <w:rsid w:val="003A3C96"/>
    <w:rsid w:val="003A55CE"/>
    <w:rsid w:val="003B0057"/>
    <w:rsid w:val="003B53B0"/>
    <w:rsid w:val="003B7810"/>
    <w:rsid w:val="003D4E42"/>
    <w:rsid w:val="003E0046"/>
    <w:rsid w:val="003E1A36"/>
    <w:rsid w:val="003F24AC"/>
    <w:rsid w:val="003F29F2"/>
    <w:rsid w:val="003F7ADC"/>
    <w:rsid w:val="00410371"/>
    <w:rsid w:val="00421163"/>
    <w:rsid w:val="004242F1"/>
    <w:rsid w:val="00432049"/>
    <w:rsid w:val="004470F6"/>
    <w:rsid w:val="004521D2"/>
    <w:rsid w:val="00457DA8"/>
    <w:rsid w:val="004607DE"/>
    <w:rsid w:val="00465B4C"/>
    <w:rsid w:val="00472207"/>
    <w:rsid w:val="004878DB"/>
    <w:rsid w:val="004A66CC"/>
    <w:rsid w:val="004B75B7"/>
    <w:rsid w:val="004C1921"/>
    <w:rsid w:val="004D280D"/>
    <w:rsid w:val="004E3E1A"/>
    <w:rsid w:val="004F7BB9"/>
    <w:rsid w:val="005133AF"/>
    <w:rsid w:val="00514037"/>
    <w:rsid w:val="005141D9"/>
    <w:rsid w:val="0051580D"/>
    <w:rsid w:val="00521207"/>
    <w:rsid w:val="00521720"/>
    <w:rsid w:val="00523A07"/>
    <w:rsid w:val="00547111"/>
    <w:rsid w:val="00552E0F"/>
    <w:rsid w:val="0056278D"/>
    <w:rsid w:val="00563CD7"/>
    <w:rsid w:val="005702A3"/>
    <w:rsid w:val="00592D74"/>
    <w:rsid w:val="00595E05"/>
    <w:rsid w:val="00596109"/>
    <w:rsid w:val="005B17EA"/>
    <w:rsid w:val="005B2121"/>
    <w:rsid w:val="005B279A"/>
    <w:rsid w:val="005B64B8"/>
    <w:rsid w:val="005E2C44"/>
    <w:rsid w:val="006118F7"/>
    <w:rsid w:val="00617B97"/>
    <w:rsid w:val="00621188"/>
    <w:rsid w:val="006257ED"/>
    <w:rsid w:val="006378E1"/>
    <w:rsid w:val="006404FF"/>
    <w:rsid w:val="006408C6"/>
    <w:rsid w:val="00644936"/>
    <w:rsid w:val="0064721F"/>
    <w:rsid w:val="00650B03"/>
    <w:rsid w:val="00652B03"/>
    <w:rsid w:val="00653DE4"/>
    <w:rsid w:val="006574F7"/>
    <w:rsid w:val="00665C47"/>
    <w:rsid w:val="00666DD9"/>
    <w:rsid w:val="006867D8"/>
    <w:rsid w:val="00695808"/>
    <w:rsid w:val="00695C53"/>
    <w:rsid w:val="00697F90"/>
    <w:rsid w:val="006B1D93"/>
    <w:rsid w:val="006B46FB"/>
    <w:rsid w:val="006C0D3F"/>
    <w:rsid w:val="006D53E4"/>
    <w:rsid w:val="006D597D"/>
    <w:rsid w:val="006E0D82"/>
    <w:rsid w:val="006E21FB"/>
    <w:rsid w:val="00702795"/>
    <w:rsid w:val="007134C7"/>
    <w:rsid w:val="00713EE8"/>
    <w:rsid w:val="00723CAF"/>
    <w:rsid w:val="0073025E"/>
    <w:rsid w:val="00752A71"/>
    <w:rsid w:val="00757475"/>
    <w:rsid w:val="00761BC2"/>
    <w:rsid w:val="0076423C"/>
    <w:rsid w:val="00772D99"/>
    <w:rsid w:val="00775DE4"/>
    <w:rsid w:val="00781314"/>
    <w:rsid w:val="007848E7"/>
    <w:rsid w:val="00792342"/>
    <w:rsid w:val="007977A8"/>
    <w:rsid w:val="007A3DFD"/>
    <w:rsid w:val="007B0DAA"/>
    <w:rsid w:val="007B512A"/>
    <w:rsid w:val="007B57DE"/>
    <w:rsid w:val="007C2097"/>
    <w:rsid w:val="007C3FCE"/>
    <w:rsid w:val="007C3FF8"/>
    <w:rsid w:val="007D0934"/>
    <w:rsid w:val="007D6A07"/>
    <w:rsid w:val="007E004A"/>
    <w:rsid w:val="007E06F0"/>
    <w:rsid w:val="007E21E0"/>
    <w:rsid w:val="007E55F0"/>
    <w:rsid w:val="007F7259"/>
    <w:rsid w:val="008000B0"/>
    <w:rsid w:val="008040A8"/>
    <w:rsid w:val="0081404E"/>
    <w:rsid w:val="00817DDA"/>
    <w:rsid w:val="008279FA"/>
    <w:rsid w:val="00830DED"/>
    <w:rsid w:val="00831048"/>
    <w:rsid w:val="00846EAC"/>
    <w:rsid w:val="008547E8"/>
    <w:rsid w:val="00857A61"/>
    <w:rsid w:val="00862400"/>
    <w:rsid w:val="008626E7"/>
    <w:rsid w:val="00862E38"/>
    <w:rsid w:val="00870EE7"/>
    <w:rsid w:val="008763DC"/>
    <w:rsid w:val="008863B9"/>
    <w:rsid w:val="00886EC9"/>
    <w:rsid w:val="00897643"/>
    <w:rsid w:val="008A45A6"/>
    <w:rsid w:val="008B1D6D"/>
    <w:rsid w:val="008B55B4"/>
    <w:rsid w:val="008C018D"/>
    <w:rsid w:val="008C1C15"/>
    <w:rsid w:val="008C7EB0"/>
    <w:rsid w:val="008D0421"/>
    <w:rsid w:val="008D3CCC"/>
    <w:rsid w:val="008D4717"/>
    <w:rsid w:val="008D6736"/>
    <w:rsid w:val="008F3789"/>
    <w:rsid w:val="008F41E5"/>
    <w:rsid w:val="008F686C"/>
    <w:rsid w:val="009066A7"/>
    <w:rsid w:val="00911C9D"/>
    <w:rsid w:val="009148DE"/>
    <w:rsid w:val="00917599"/>
    <w:rsid w:val="00917EFF"/>
    <w:rsid w:val="0092109C"/>
    <w:rsid w:val="00924B02"/>
    <w:rsid w:val="00941E30"/>
    <w:rsid w:val="009455D6"/>
    <w:rsid w:val="0095494A"/>
    <w:rsid w:val="009777D9"/>
    <w:rsid w:val="00983CD3"/>
    <w:rsid w:val="00991B88"/>
    <w:rsid w:val="00993DB3"/>
    <w:rsid w:val="009A0450"/>
    <w:rsid w:val="009A271C"/>
    <w:rsid w:val="009A3AA9"/>
    <w:rsid w:val="009A4CFA"/>
    <w:rsid w:val="009A5753"/>
    <w:rsid w:val="009A579D"/>
    <w:rsid w:val="009B0D14"/>
    <w:rsid w:val="009C3CCA"/>
    <w:rsid w:val="009D4C9C"/>
    <w:rsid w:val="009E3297"/>
    <w:rsid w:val="009F16CB"/>
    <w:rsid w:val="009F3AB4"/>
    <w:rsid w:val="009F734F"/>
    <w:rsid w:val="00A04641"/>
    <w:rsid w:val="00A04676"/>
    <w:rsid w:val="00A066C3"/>
    <w:rsid w:val="00A1627B"/>
    <w:rsid w:val="00A16496"/>
    <w:rsid w:val="00A219F3"/>
    <w:rsid w:val="00A24396"/>
    <w:rsid w:val="00A246B6"/>
    <w:rsid w:val="00A26BCC"/>
    <w:rsid w:val="00A47E70"/>
    <w:rsid w:val="00A50CF0"/>
    <w:rsid w:val="00A576E9"/>
    <w:rsid w:val="00A71094"/>
    <w:rsid w:val="00A7671C"/>
    <w:rsid w:val="00AA1280"/>
    <w:rsid w:val="00AA2CBC"/>
    <w:rsid w:val="00AA4360"/>
    <w:rsid w:val="00AB467A"/>
    <w:rsid w:val="00AB4DCF"/>
    <w:rsid w:val="00AC5820"/>
    <w:rsid w:val="00AC6AED"/>
    <w:rsid w:val="00AD1CD8"/>
    <w:rsid w:val="00AE317E"/>
    <w:rsid w:val="00B008A4"/>
    <w:rsid w:val="00B066AA"/>
    <w:rsid w:val="00B258BB"/>
    <w:rsid w:val="00B4002C"/>
    <w:rsid w:val="00B4478E"/>
    <w:rsid w:val="00B44F78"/>
    <w:rsid w:val="00B473C8"/>
    <w:rsid w:val="00B54787"/>
    <w:rsid w:val="00B54C84"/>
    <w:rsid w:val="00B60B75"/>
    <w:rsid w:val="00B67B97"/>
    <w:rsid w:val="00B7420F"/>
    <w:rsid w:val="00B91E50"/>
    <w:rsid w:val="00B92358"/>
    <w:rsid w:val="00B968C8"/>
    <w:rsid w:val="00BA074D"/>
    <w:rsid w:val="00BA1880"/>
    <w:rsid w:val="00BA3EC5"/>
    <w:rsid w:val="00BA51D9"/>
    <w:rsid w:val="00BA650F"/>
    <w:rsid w:val="00BB5DFC"/>
    <w:rsid w:val="00BC08C6"/>
    <w:rsid w:val="00BC1068"/>
    <w:rsid w:val="00BD01CD"/>
    <w:rsid w:val="00BD24C0"/>
    <w:rsid w:val="00BD279D"/>
    <w:rsid w:val="00BD6BB8"/>
    <w:rsid w:val="00BF5DDC"/>
    <w:rsid w:val="00BF6D27"/>
    <w:rsid w:val="00C05128"/>
    <w:rsid w:val="00C14597"/>
    <w:rsid w:val="00C14EAC"/>
    <w:rsid w:val="00C1637E"/>
    <w:rsid w:val="00C44185"/>
    <w:rsid w:val="00C55016"/>
    <w:rsid w:val="00C66BA2"/>
    <w:rsid w:val="00C73872"/>
    <w:rsid w:val="00C7480F"/>
    <w:rsid w:val="00C870F6"/>
    <w:rsid w:val="00C90906"/>
    <w:rsid w:val="00C91E57"/>
    <w:rsid w:val="00C95985"/>
    <w:rsid w:val="00CA3126"/>
    <w:rsid w:val="00CB7AA1"/>
    <w:rsid w:val="00CC5026"/>
    <w:rsid w:val="00CC68D0"/>
    <w:rsid w:val="00CD48D5"/>
    <w:rsid w:val="00CD68F1"/>
    <w:rsid w:val="00CE339E"/>
    <w:rsid w:val="00CE4DB9"/>
    <w:rsid w:val="00CF0FE3"/>
    <w:rsid w:val="00CF3E2E"/>
    <w:rsid w:val="00CF6B89"/>
    <w:rsid w:val="00CF79B2"/>
    <w:rsid w:val="00D03F9A"/>
    <w:rsid w:val="00D06D51"/>
    <w:rsid w:val="00D2314A"/>
    <w:rsid w:val="00D24991"/>
    <w:rsid w:val="00D2500E"/>
    <w:rsid w:val="00D27CA9"/>
    <w:rsid w:val="00D34A48"/>
    <w:rsid w:val="00D41FD6"/>
    <w:rsid w:val="00D46562"/>
    <w:rsid w:val="00D50255"/>
    <w:rsid w:val="00D60B5F"/>
    <w:rsid w:val="00D66520"/>
    <w:rsid w:val="00D81764"/>
    <w:rsid w:val="00D84AE9"/>
    <w:rsid w:val="00D92DA1"/>
    <w:rsid w:val="00D94E69"/>
    <w:rsid w:val="00D96D0B"/>
    <w:rsid w:val="00DA54F3"/>
    <w:rsid w:val="00DA606F"/>
    <w:rsid w:val="00DB382E"/>
    <w:rsid w:val="00DB5ED3"/>
    <w:rsid w:val="00DD355E"/>
    <w:rsid w:val="00DE2DA4"/>
    <w:rsid w:val="00DE34CF"/>
    <w:rsid w:val="00DE6936"/>
    <w:rsid w:val="00E13F3D"/>
    <w:rsid w:val="00E150F6"/>
    <w:rsid w:val="00E3121C"/>
    <w:rsid w:val="00E34898"/>
    <w:rsid w:val="00E34E3C"/>
    <w:rsid w:val="00E4063B"/>
    <w:rsid w:val="00E4313D"/>
    <w:rsid w:val="00E54524"/>
    <w:rsid w:val="00E560FA"/>
    <w:rsid w:val="00E6679A"/>
    <w:rsid w:val="00E72885"/>
    <w:rsid w:val="00E74586"/>
    <w:rsid w:val="00E7526C"/>
    <w:rsid w:val="00E81077"/>
    <w:rsid w:val="00E8326A"/>
    <w:rsid w:val="00E86693"/>
    <w:rsid w:val="00E91071"/>
    <w:rsid w:val="00E9559C"/>
    <w:rsid w:val="00EA278D"/>
    <w:rsid w:val="00EA593A"/>
    <w:rsid w:val="00EB09B7"/>
    <w:rsid w:val="00EB27AF"/>
    <w:rsid w:val="00EB77C8"/>
    <w:rsid w:val="00EC0EF0"/>
    <w:rsid w:val="00ED1F7C"/>
    <w:rsid w:val="00ED2D9D"/>
    <w:rsid w:val="00EE4E12"/>
    <w:rsid w:val="00EE7D7C"/>
    <w:rsid w:val="00F07B28"/>
    <w:rsid w:val="00F11E2D"/>
    <w:rsid w:val="00F14D14"/>
    <w:rsid w:val="00F167B0"/>
    <w:rsid w:val="00F22B43"/>
    <w:rsid w:val="00F25D98"/>
    <w:rsid w:val="00F300FB"/>
    <w:rsid w:val="00F41147"/>
    <w:rsid w:val="00F5170F"/>
    <w:rsid w:val="00F54FC7"/>
    <w:rsid w:val="00F57CF6"/>
    <w:rsid w:val="00F65667"/>
    <w:rsid w:val="00F753D4"/>
    <w:rsid w:val="00F92156"/>
    <w:rsid w:val="00F922FB"/>
    <w:rsid w:val="00FA42B6"/>
    <w:rsid w:val="00FA5A4B"/>
    <w:rsid w:val="00FB45F5"/>
    <w:rsid w:val="00FB6386"/>
    <w:rsid w:val="00FB6EDE"/>
    <w:rsid w:val="00FB70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1E3212"/>
  <w15:docId w15:val="{17F69C17-7397-43D9-81B9-62003B968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ealWordDocumentData>
  <CreatedWithAddInVersion>7.0.3.5</CreatedWithAddInVersion>
  <IsMarkupShown>false</IsMarkupShown>
  <IsOffline>false</IsOffline>
  <ContractClass/>
  <DocumentGroupId>2fec30de-f680-4121-bf9f-64b38855a058</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E58EAF9-9A4C-448F-A0C8-78A63B94A1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7A9A1D-7D38-41F2-9106-5F84DDD73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57E399-1DA8-4EF0-902E-6A88273D8DFD}">
  <ds:schemaRefs>
    <ds:schemaRef ds:uri="http://schemas.microsoft.com/sharepoint/v3/contenttype/forms"/>
  </ds:schemaRefs>
</ds:datastoreItem>
</file>

<file path=customXml/itemProps4.xml><?xml version="1.0" encoding="utf-8"?>
<ds:datastoreItem xmlns:ds="http://schemas.openxmlformats.org/officeDocument/2006/customXml" ds:itemID="{F0D3C401-0248-4244-90EA-1EA905C1CA52}">
  <ds:schemaRefs>
    <ds:schemaRef ds:uri="http://schemas.openxmlformats.org/officeDocument/2006/bibliography"/>
  </ds:schemaRefs>
</ds:datastoreItem>
</file>

<file path=customXml/itemProps5.xml><?xml version="1.0" encoding="utf-8"?>
<ds:datastoreItem xmlns:ds="http://schemas.openxmlformats.org/officeDocument/2006/customXml" ds:itemID="{0A7C94A5-FA78-4D77-9B8C-3636A5E04E7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1596</Words>
  <Characters>9101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editorial</cp:lastModifiedBy>
  <cp:revision>5</cp:revision>
  <cp:lastPrinted>1899-12-31T23:00:00Z</cp:lastPrinted>
  <dcterms:created xsi:type="dcterms:W3CDTF">2024-02-29T15:17:00Z</dcterms:created>
  <dcterms:modified xsi:type="dcterms:W3CDTF">2024-03-12T15:38:00Z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