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4E4B6D2C"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r w:rsidR="00FC7F74">
        <w:fldChar w:fldCharType="begin"/>
      </w:r>
      <w:r w:rsidR="00FC7F74">
        <w:instrText xml:space="preserve"> DOCPROPERTY  TSG/WGRef  \* MERGEFORMAT </w:instrText>
      </w:r>
      <w:r w:rsidR="00FC7F74">
        <w:fldChar w:fldCharType="separate"/>
      </w:r>
      <w:r w:rsidR="00DA00D4" w:rsidRPr="005D6207">
        <w:rPr>
          <w:b/>
          <w:noProof/>
          <w:sz w:val="24"/>
        </w:rPr>
        <w:t>SA</w:t>
      </w:r>
      <w:r w:rsidRPr="005D6207">
        <w:rPr>
          <w:b/>
          <w:noProof/>
          <w:sz w:val="24"/>
        </w:rPr>
        <w:t xml:space="preserve"> WG</w:t>
      </w:r>
      <w:r w:rsidR="00DA00D4" w:rsidRPr="005D6207">
        <w:rPr>
          <w:b/>
          <w:noProof/>
          <w:sz w:val="24"/>
        </w:rPr>
        <w:t>6</w:t>
      </w:r>
      <w:r w:rsidR="00FC7F74">
        <w:rPr>
          <w:b/>
          <w:noProof/>
          <w:sz w:val="24"/>
        </w:rPr>
        <w:fldChar w:fldCharType="end"/>
      </w:r>
      <w:r w:rsidRPr="005D6207">
        <w:rPr>
          <w:b/>
          <w:noProof/>
          <w:sz w:val="24"/>
        </w:rPr>
        <w:t xml:space="preserve"> Meeting #</w:t>
      </w:r>
      <w:r w:rsidR="00DA00D4" w:rsidRPr="005D6207">
        <w:rPr>
          <w:b/>
          <w:noProof/>
          <w:sz w:val="24"/>
        </w:rPr>
        <w:t>5</w:t>
      </w:r>
      <w:r w:rsidR="00F16166">
        <w:rPr>
          <w:b/>
          <w:noProof/>
          <w:sz w:val="24"/>
        </w:rPr>
        <w:t>9</w:t>
      </w:r>
      <w:r w:rsidRPr="005D6207">
        <w:rPr>
          <w:b/>
          <w:i/>
          <w:noProof/>
          <w:sz w:val="28"/>
        </w:rPr>
        <w:tab/>
      </w:r>
      <w:r w:rsidR="00F50FCD" w:rsidRPr="00F50FCD">
        <w:rPr>
          <w:b/>
          <w:i/>
          <w:noProof/>
          <w:sz w:val="28"/>
        </w:rPr>
        <w:t>S6-240</w:t>
      </w:r>
      <w:r w:rsidR="0093017D">
        <w:rPr>
          <w:b/>
          <w:i/>
          <w:noProof/>
          <w:sz w:val="28"/>
        </w:rPr>
        <w:t>526</w:t>
      </w:r>
    </w:p>
    <w:p w14:paraId="587D9EA4" w14:textId="74C92A08" w:rsidR="00303786" w:rsidRDefault="002122A0" w:rsidP="00303786">
      <w:pPr>
        <w:rPr>
          <w:rFonts w:ascii="Arial" w:hAnsi="Arial" w:cs="Arial"/>
        </w:rPr>
      </w:pPr>
      <w:r>
        <w:rPr>
          <w:rFonts w:ascii="Arial" w:hAnsi="Arial"/>
          <w:b/>
          <w:noProof/>
          <w:sz w:val="24"/>
        </w:rPr>
        <w:t>Athens</w:t>
      </w:r>
      <w:r w:rsidR="00303786" w:rsidRPr="00DA497D">
        <w:rPr>
          <w:rFonts w:ascii="Arial" w:hAnsi="Arial"/>
          <w:b/>
          <w:noProof/>
          <w:sz w:val="24"/>
        </w:rPr>
        <w:t xml:space="preserve">, </w:t>
      </w:r>
      <w:r>
        <w:rPr>
          <w:rFonts w:ascii="Arial" w:hAnsi="Arial"/>
          <w:b/>
          <w:noProof/>
          <w:sz w:val="24"/>
        </w:rPr>
        <w:t>Greece</w:t>
      </w:r>
      <w:r w:rsidR="00303786" w:rsidRPr="00DA497D">
        <w:rPr>
          <w:rFonts w:ascii="Arial" w:hAnsi="Arial"/>
          <w:b/>
          <w:noProof/>
          <w:sz w:val="24"/>
        </w:rPr>
        <w:t xml:space="preserve">, </w:t>
      </w:r>
      <w:r>
        <w:rPr>
          <w:rFonts w:ascii="Arial" w:hAnsi="Arial"/>
          <w:b/>
          <w:noProof/>
          <w:sz w:val="24"/>
        </w:rPr>
        <w:t>26</w:t>
      </w:r>
      <w:r w:rsidR="00303786">
        <w:rPr>
          <w:rFonts w:ascii="Arial" w:hAnsi="Arial"/>
          <w:b/>
          <w:noProof/>
          <w:sz w:val="24"/>
        </w:rPr>
        <w:t>th</w:t>
      </w:r>
      <w:r w:rsidR="00303786" w:rsidRPr="00DA497D">
        <w:rPr>
          <w:rFonts w:ascii="Arial" w:hAnsi="Arial"/>
          <w:b/>
          <w:noProof/>
          <w:sz w:val="24"/>
        </w:rPr>
        <w:t xml:space="preserve"> </w:t>
      </w:r>
      <w:r>
        <w:rPr>
          <w:rFonts w:ascii="Arial" w:hAnsi="Arial"/>
          <w:b/>
          <w:noProof/>
          <w:sz w:val="24"/>
        </w:rPr>
        <w:t>February</w:t>
      </w:r>
      <w:r w:rsidR="00303786">
        <w:rPr>
          <w:rFonts w:ascii="Arial" w:hAnsi="Arial"/>
          <w:b/>
          <w:noProof/>
          <w:sz w:val="24"/>
        </w:rPr>
        <w:t>–</w:t>
      </w:r>
      <w:r w:rsidR="00303786" w:rsidRPr="00DA497D">
        <w:rPr>
          <w:rFonts w:ascii="Arial" w:hAnsi="Arial"/>
          <w:b/>
          <w:noProof/>
          <w:sz w:val="24"/>
        </w:rPr>
        <w:t xml:space="preserve"> </w:t>
      </w:r>
      <w:r>
        <w:rPr>
          <w:rFonts w:ascii="Arial" w:hAnsi="Arial"/>
          <w:b/>
          <w:noProof/>
          <w:sz w:val="24"/>
        </w:rPr>
        <w:t>01st</w:t>
      </w:r>
      <w:r w:rsidR="00303786" w:rsidRPr="00DA497D">
        <w:rPr>
          <w:rFonts w:ascii="Arial" w:hAnsi="Arial"/>
          <w:b/>
          <w:noProof/>
          <w:sz w:val="24"/>
        </w:rPr>
        <w:t xml:space="preserve"> </w:t>
      </w:r>
      <w:r>
        <w:rPr>
          <w:rFonts w:ascii="Arial" w:hAnsi="Arial"/>
          <w:b/>
          <w:noProof/>
          <w:sz w:val="24"/>
        </w:rPr>
        <w:t>March</w:t>
      </w:r>
      <w:r w:rsidR="00303786"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FC7F74"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4207B846" w:rsidR="001E41F3" w:rsidRPr="005D6207" w:rsidRDefault="00054FA6" w:rsidP="00547111">
            <w:pPr>
              <w:pStyle w:val="CRCoverPage"/>
              <w:spacing w:after="0"/>
              <w:rPr>
                <w:noProof/>
              </w:rPr>
            </w:pPr>
            <w:r w:rsidRPr="00054FA6">
              <w:rPr>
                <w:b/>
                <w:noProof/>
                <w:sz w:val="28"/>
              </w:rPr>
              <w:t>0286</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4B8053FC" w:rsidR="001E41F3" w:rsidRPr="005D6207" w:rsidRDefault="00FC7F74" w:rsidP="00E13F3D">
            <w:pPr>
              <w:pStyle w:val="CRCoverPage"/>
              <w:spacing w:after="0"/>
              <w:jc w:val="center"/>
              <w:rPr>
                <w:b/>
                <w:noProof/>
              </w:rPr>
            </w:pPr>
            <w:r>
              <w:rPr>
                <w:b/>
                <w:noProof/>
                <w:sz w:val="28"/>
              </w:rPr>
              <w:t>1</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69751617" w:rsidR="001E41F3" w:rsidRPr="005D6207" w:rsidRDefault="00FC7F74">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2E1D40">
              <w:rPr>
                <w:b/>
                <w:noProof/>
                <w:sz w:val="28"/>
              </w:rPr>
              <w:t>9</w:t>
            </w:r>
            <w:r w:rsidR="00B03896" w:rsidRPr="005D6207">
              <w:rPr>
                <w:b/>
                <w:noProof/>
                <w:sz w:val="28"/>
              </w:rPr>
              <w:t>.</w:t>
            </w:r>
            <w:r w:rsidR="00591865">
              <w:rPr>
                <w:b/>
                <w:noProof/>
                <w:sz w:val="28"/>
              </w:rPr>
              <w:t>0</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999C0CC" w:rsidR="001E41F3" w:rsidRPr="00B77D35" w:rsidRDefault="00622ADC" w:rsidP="00B03896">
            <w:pPr>
              <w:pStyle w:val="CRCoverPage"/>
              <w:spacing w:after="0"/>
              <w:rPr>
                <w:noProof/>
                <w:lang w:val="en-US"/>
              </w:rPr>
            </w:pPr>
            <w:r>
              <w:t>Termination indication</w:t>
            </w:r>
            <w:r w:rsidR="00EA577F">
              <w:t xml:space="preserve"> in the</w:t>
            </w:r>
            <w:r w:rsidR="007970FC">
              <w:t xml:space="preserve"> </w:t>
            </w:r>
            <w:proofErr w:type="spellStart"/>
            <w:r w:rsidR="007970FC">
              <w:t>SS_NetworkResourceMonitoring</w:t>
            </w:r>
            <w:proofErr w:type="spellEnd"/>
            <w:r w:rsidR="007970FC">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FC7F74">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23F4ED04" w:rsidR="001E41F3" w:rsidRPr="005D6207" w:rsidRDefault="00BE1377">
            <w:pPr>
              <w:pStyle w:val="CRCoverPage"/>
              <w:spacing w:after="0"/>
              <w:ind w:left="100"/>
              <w:rPr>
                <w:noProof/>
              </w:rPr>
            </w:pPr>
            <w:r>
              <w:t>TEI19</w:t>
            </w:r>
            <w:r w:rsidR="00D52BAB">
              <w:t xml:space="preserve">, </w:t>
            </w:r>
            <w:proofErr w:type="spellStart"/>
            <w:r w:rsidR="00D52BAB">
              <w:t>eSEAL</w:t>
            </w:r>
            <w:proofErr w:type="spellEnd"/>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2668C9FD" w:rsidR="001E41F3" w:rsidRPr="005D6207" w:rsidRDefault="00FC7F74">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2122A0">
              <w:rPr>
                <w:noProof/>
              </w:rPr>
              <w:t>4</w:t>
            </w:r>
            <w:r w:rsidR="00B03896" w:rsidRPr="005D6207">
              <w:rPr>
                <w:noProof/>
              </w:rPr>
              <w:t>-</w:t>
            </w:r>
            <w:r w:rsidR="00BD03C7">
              <w:rPr>
                <w:noProof/>
              </w:rPr>
              <w:t>0</w:t>
            </w:r>
            <w:r w:rsidR="002122A0">
              <w:rPr>
                <w:noProof/>
              </w:rPr>
              <w:t>1</w:t>
            </w:r>
            <w:r w:rsidR="00B03896" w:rsidRPr="005D6207">
              <w:rPr>
                <w:noProof/>
              </w:rPr>
              <w:t>-</w:t>
            </w:r>
            <w:r w:rsidR="002122A0">
              <w:rPr>
                <w:noProof/>
              </w:rPr>
              <w:t>18</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78B9C0FD" w:rsidR="001E41F3" w:rsidRPr="005D6207" w:rsidRDefault="007970F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329F9988" w:rsidR="001E41F3" w:rsidRPr="005D6207" w:rsidRDefault="00FC7F74">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2122A0">
              <w:rPr>
                <w:noProof/>
              </w:rPr>
              <w:t>9</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568C622C" w14:textId="77777777" w:rsidR="00147175" w:rsidRDefault="00147175" w:rsidP="00147175">
            <w:pPr>
              <w:pStyle w:val="CRCoverPage"/>
              <w:spacing w:after="0"/>
              <w:ind w:left="100"/>
              <w:rPr>
                <w:noProof/>
              </w:rPr>
            </w:pPr>
            <w:r>
              <w:rPr>
                <w:noProof/>
              </w:rPr>
              <w:t>The SS_NetworkResourceMonitoring API is an API with complex reporting and subscription termination requirements, e.g., multi-thresholds handling, list of thresholds, and number of reports. The current design has the following disadvantages:</w:t>
            </w:r>
          </w:p>
          <w:p w14:paraId="629F132A" w14:textId="3FAADFF8" w:rsidR="00147175" w:rsidRDefault="00147175" w:rsidP="00147175">
            <w:pPr>
              <w:pStyle w:val="CRCoverPage"/>
              <w:spacing w:after="0"/>
              <w:ind w:left="100"/>
              <w:rPr>
                <w:noProof/>
              </w:rPr>
            </w:pPr>
            <w:r>
              <w:rPr>
                <w:noProof/>
              </w:rPr>
              <w:t xml:space="preserve"> - enforces the VAL server to implement the subscription termination verification logic and trigger it on each received notification; as a result, this is a duplication of functionality in both VAL and SEAL layers and a non-energy efficient design for the VAL server developers;</w:t>
            </w:r>
          </w:p>
          <w:p w14:paraId="0BAF22A7" w14:textId="2AE1BAF9" w:rsidR="00147175" w:rsidRDefault="00147175" w:rsidP="00147175">
            <w:pPr>
              <w:pStyle w:val="CRCoverPage"/>
              <w:spacing w:after="0"/>
              <w:ind w:left="100"/>
              <w:rPr>
                <w:noProof/>
              </w:rPr>
            </w:pPr>
            <w:r>
              <w:rPr>
                <w:noProof/>
              </w:rPr>
              <w:t xml:space="preserve"> - creates possible interoperability issues if the subscription termination verification logic implementation does not perfectly match between VAL and NRM servers; and</w:t>
            </w:r>
          </w:p>
          <w:p w14:paraId="58D125D3" w14:textId="344434AD" w:rsidR="00147175" w:rsidRDefault="00147175" w:rsidP="00147175">
            <w:pPr>
              <w:pStyle w:val="CRCoverPage"/>
              <w:spacing w:after="0"/>
              <w:ind w:left="100"/>
              <w:rPr>
                <w:noProof/>
              </w:rPr>
            </w:pPr>
            <w:r>
              <w:rPr>
                <w:noProof/>
              </w:rPr>
              <w:t xml:space="preserve"> - the NRM server can silently terminate subscriptions based on local configurations without explicit indication to the VAL server.</w:t>
            </w:r>
          </w:p>
          <w:p w14:paraId="6AA50297" w14:textId="37A593CC" w:rsidR="00147175" w:rsidRDefault="00147175" w:rsidP="00147175">
            <w:pPr>
              <w:pStyle w:val="CRCoverPage"/>
              <w:spacing w:after="0"/>
              <w:ind w:left="100"/>
              <w:rPr>
                <w:noProof/>
              </w:rPr>
            </w:pPr>
          </w:p>
          <w:p w14:paraId="708AA7DE" w14:textId="57614D1F" w:rsidR="00BD064C" w:rsidRPr="005D6207" w:rsidRDefault="00147175" w:rsidP="00147175">
            <w:pPr>
              <w:pStyle w:val="CRCoverPage"/>
              <w:spacing w:after="0"/>
              <w:ind w:left="100"/>
              <w:rPr>
                <w:noProof/>
              </w:rPr>
            </w:pPr>
            <w:r>
              <w:rPr>
                <w:noProof/>
              </w:rPr>
              <w:t>To address the design disadvantages above, the termination reporting indication in the subscription request and notification is proposed to be added.</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65B8F709"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3F475F16" w:rsidR="00CC07B1" w:rsidRPr="005D6207" w:rsidRDefault="009C2F1F" w:rsidP="001D34F5">
            <w:pPr>
              <w:pStyle w:val="CRCoverPage"/>
              <w:spacing w:after="0"/>
              <w:ind w:left="100"/>
              <w:rPr>
                <w:lang w:eastAsia="zh-CN"/>
              </w:rPr>
            </w:pPr>
            <w:r w:rsidRPr="009C2F1F">
              <w:rPr>
                <w:noProof/>
              </w:rPr>
              <w:t>A termination reporting indication is added to the subscription request and notification of the SS_NetworkResourceMonitoring API.</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DCB402" w:rsidR="001817AA" w:rsidRPr="005D6207" w:rsidRDefault="00BB11DD" w:rsidP="00041030">
            <w:pPr>
              <w:pStyle w:val="CRCoverPage"/>
              <w:spacing w:after="0"/>
              <w:rPr>
                <w:noProof/>
              </w:rPr>
            </w:pPr>
            <w:r w:rsidRPr="00BB11DD">
              <w:rPr>
                <w:noProof/>
              </w:rPr>
              <w:t>The non-user-friendly implementation of the SS_NetworkResourceMonitoring API causes functionality duplication in both the VAL and SEAL layers, complicating logic in the VAL layer, non-energy-efficient VAL server implementation, possible interoperability issues, and silent subscription termination.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8373B4" w:rsidR="001E41F3" w:rsidRPr="005D6207" w:rsidRDefault="000E5A1D">
            <w:pPr>
              <w:pStyle w:val="CRCoverPage"/>
              <w:spacing w:after="0"/>
              <w:ind w:left="100"/>
              <w:rPr>
                <w:noProof/>
              </w:rPr>
            </w:pPr>
            <w:r w:rsidRPr="003167FF">
              <w:t>14.</w:t>
            </w:r>
            <w:r w:rsidRPr="003167FF">
              <w:rPr>
                <w:lang w:eastAsia="zh-CN"/>
              </w:rPr>
              <w:t>3</w:t>
            </w:r>
            <w:r w:rsidRPr="003167FF">
              <w:t>.2.22</w:t>
            </w:r>
            <w:r>
              <w:t xml:space="preserve">, </w:t>
            </w:r>
            <w:r w:rsidR="00692F6F" w:rsidRPr="003167FF">
              <w:t>14.3.3.4.2.2</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074AB6" w:rsidR="006A0740" w:rsidRPr="005D6207" w:rsidRDefault="006A0740" w:rsidP="00735FD6">
            <w:pPr>
              <w:pStyle w:val="CRCoverPage"/>
              <w:numPr>
                <w:ilvl w:val="0"/>
                <w:numId w:val="22"/>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3B3FF9D4" w14:textId="77777777" w:rsidR="0046492B" w:rsidRPr="003167FF" w:rsidRDefault="0046492B" w:rsidP="0046492B">
      <w:pPr>
        <w:pStyle w:val="Heading4"/>
      </w:pPr>
      <w:bookmarkStart w:id="2" w:name="_Toc155376433"/>
      <w:bookmarkStart w:id="3" w:name="_Toc155376504"/>
      <w:bookmarkStart w:id="4" w:name="_Toc138282099"/>
      <w:bookmarkStart w:id="5" w:name="_Toc131692884"/>
      <w:bookmarkStart w:id="6" w:name="_Toc122516701"/>
      <w:bookmarkStart w:id="7" w:name="_Toc122516723"/>
      <w:r w:rsidRPr="003167FF">
        <w:t>14.</w:t>
      </w:r>
      <w:r w:rsidRPr="003167FF">
        <w:rPr>
          <w:lang w:eastAsia="zh-CN"/>
        </w:rPr>
        <w:t>3</w:t>
      </w:r>
      <w:r w:rsidRPr="003167FF">
        <w:t>.2.22</w:t>
      </w:r>
      <w:r w:rsidRPr="003167FF">
        <w:tab/>
        <w:t>Unicast QoS monitoring notification</w:t>
      </w:r>
      <w:bookmarkEnd w:id="2"/>
    </w:p>
    <w:p w14:paraId="20600911" w14:textId="77777777" w:rsidR="0046492B" w:rsidRPr="003167FF" w:rsidRDefault="0046492B" w:rsidP="0046492B">
      <w:r w:rsidRPr="003167FF">
        <w:t>Table 14.</w:t>
      </w:r>
      <w:r w:rsidRPr="003167FF">
        <w:rPr>
          <w:lang w:eastAsia="zh-CN"/>
        </w:rPr>
        <w:t>3</w:t>
      </w:r>
      <w:r w:rsidRPr="003167FF">
        <w:t>.2.22-</w:t>
      </w:r>
      <w:r w:rsidRPr="003167FF">
        <w:rPr>
          <w:lang w:eastAsia="zh-CN"/>
        </w:rPr>
        <w:t>1</w:t>
      </w:r>
      <w:r w:rsidRPr="003167FF">
        <w:t xml:space="preserve"> describes the information flow for </w:t>
      </w:r>
      <w:r w:rsidRPr="003167FF">
        <w:rPr>
          <w:lang w:eastAsia="zh-CN"/>
        </w:rPr>
        <w:t xml:space="preserve">unicast QoS monitoring notification </w:t>
      </w:r>
      <w:r w:rsidRPr="003167FF">
        <w:t xml:space="preserve">from the network resource management </w:t>
      </w:r>
      <w:r w:rsidRPr="003167FF">
        <w:rPr>
          <w:lang w:eastAsia="zh-CN"/>
        </w:rPr>
        <w:t>server</w:t>
      </w:r>
      <w:r w:rsidRPr="003167FF">
        <w:t xml:space="preserve"> to the VAL server.</w:t>
      </w:r>
    </w:p>
    <w:p w14:paraId="1F489CDB" w14:textId="77777777" w:rsidR="0046492B" w:rsidRPr="003167FF" w:rsidRDefault="0046492B" w:rsidP="0046492B">
      <w:pPr>
        <w:pStyle w:val="TH"/>
        <w:rPr>
          <w:lang w:eastAsia="zh-CN"/>
        </w:rPr>
      </w:pPr>
      <w:r w:rsidRPr="003167FF">
        <w:t>Table 14.</w:t>
      </w:r>
      <w:r w:rsidRPr="003167FF">
        <w:rPr>
          <w:lang w:eastAsia="zh-CN"/>
        </w:rPr>
        <w:t>3</w:t>
      </w:r>
      <w:r w:rsidRPr="003167FF">
        <w:t>.2.22-</w:t>
      </w:r>
      <w:r w:rsidRPr="003167FF">
        <w:rPr>
          <w:lang w:eastAsia="zh-CN"/>
        </w:rPr>
        <w:t>1</w:t>
      </w:r>
      <w:r w:rsidRPr="003167FF">
        <w:t xml:space="preserve">: </w:t>
      </w:r>
      <w:r w:rsidRPr="003167FF">
        <w:rPr>
          <w:lang w:eastAsia="zh-CN"/>
        </w:rPr>
        <w:t>Notify unicast QoS monitoring</w:t>
      </w:r>
      <w:r w:rsidRPr="003167FF">
        <w:t xml:space="preserve"> event</w:t>
      </w:r>
    </w:p>
    <w:tbl>
      <w:tblPr>
        <w:tblW w:w="8640" w:type="dxa"/>
        <w:jc w:val="center"/>
        <w:tblLayout w:type="fixed"/>
        <w:tblLook w:val="0000" w:firstRow="0" w:lastRow="0" w:firstColumn="0" w:lastColumn="0" w:noHBand="0" w:noVBand="0"/>
      </w:tblPr>
      <w:tblGrid>
        <w:gridCol w:w="2880"/>
        <w:gridCol w:w="1440"/>
        <w:gridCol w:w="4320"/>
      </w:tblGrid>
      <w:tr w:rsidR="0046492B" w:rsidRPr="003167FF" w14:paraId="45378839"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3FB64291" w14:textId="77777777" w:rsidR="0046492B" w:rsidRPr="003167FF" w:rsidRDefault="0046492B" w:rsidP="004361A6">
            <w:pPr>
              <w:pStyle w:val="TAH"/>
            </w:pPr>
            <w:r w:rsidRPr="003167FF">
              <w:t>Information element</w:t>
            </w:r>
          </w:p>
        </w:tc>
        <w:tc>
          <w:tcPr>
            <w:tcW w:w="1440" w:type="dxa"/>
            <w:tcBorders>
              <w:top w:val="single" w:sz="4" w:space="0" w:color="000000"/>
              <w:left w:val="single" w:sz="4" w:space="0" w:color="000000"/>
              <w:bottom w:val="single" w:sz="4" w:space="0" w:color="000000"/>
            </w:tcBorders>
            <w:shd w:val="clear" w:color="auto" w:fill="auto"/>
          </w:tcPr>
          <w:p w14:paraId="4E2499AE" w14:textId="77777777" w:rsidR="0046492B" w:rsidRPr="003167FF" w:rsidRDefault="0046492B" w:rsidP="004361A6">
            <w:pPr>
              <w:pStyle w:val="TAH"/>
            </w:pPr>
            <w:r w:rsidRPr="003167F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287C5A" w14:textId="77777777" w:rsidR="0046492B" w:rsidRPr="003167FF" w:rsidRDefault="0046492B" w:rsidP="004361A6">
            <w:pPr>
              <w:pStyle w:val="TAH"/>
            </w:pPr>
            <w:r w:rsidRPr="003167FF">
              <w:t>Description</w:t>
            </w:r>
          </w:p>
        </w:tc>
      </w:tr>
      <w:tr w:rsidR="0046492B" w:rsidRPr="003167FF" w14:paraId="26EBF54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7E71D289" w14:textId="77777777" w:rsidR="0046492B" w:rsidRPr="003167FF" w:rsidRDefault="0046492B" w:rsidP="004361A6">
            <w:pPr>
              <w:pStyle w:val="tablecontent"/>
            </w:pPr>
            <w:r w:rsidRPr="003167FF">
              <w:t>List of VAL UE IDs</w:t>
            </w:r>
          </w:p>
          <w:p w14:paraId="6FA6DE2F" w14:textId="77777777" w:rsidR="0046492B" w:rsidRPr="003167FF" w:rsidRDefault="0046492B" w:rsidP="004361A6">
            <w:pPr>
              <w:pStyle w:val="tablecontent"/>
              <w:rPr>
                <w:rFonts w:cs="Arial"/>
                <w:lang w:eastAsia="en-US"/>
              </w:rPr>
            </w:pPr>
          </w:p>
        </w:tc>
        <w:tc>
          <w:tcPr>
            <w:tcW w:w="1440" w:type="dxa"/>
            <w:tcBorders>
              <w:top w:val="single" w:sz="4" w:space="0" w:color="000000"/>
              <w:left w:val="single" w:sz="4" w:space="0" w:color="000000"/>
              <w:bottom w:val="single" w:sz="4" w:space="0" w:color="000000"/>
            </w:tcBorders>
            <w:shd w:val="clear" w:color="auto" w:fill="auto"/>
          </w:tcPr>
          <w:p w14:paraId="6FA69A32" w14:textId="77777777" w:rsidR="0046492B" w:rsidRPr="003167FF" w:rsidRDefault="0046492B" w:rsidP="004361A6">
            <w:pPr>
              <w:pStyle w:val="TAC"/>
            </w:pPr>
            <w:r w:rsidRPr="003167FF">
              <w:t>O</w:t>
            </w:r>
          </w:p>
          <w:p w14:paraId="65766A5F" w14:textId="58B2543F" w:rsidR="0046492B" w:rsidRPr="003167FF" w:rsidRDefault="0046492B" w:rsidP="004361A6">
            <w:pPr>
              <w:pStyle w:val="TAC"/>
            </w:pPr>
            <w:r w:rsidRPr="003167FF">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BA23F" w14:textId="77777777" w:rsidR="0046492B" w:rsidRPr="003167FF" w:rsidRDefault="0046492B" w:rsidP="004361A6">
            <w:pPr>
              <w:pStyle w:val="tablecontent"/>
              <w:rPr>
                <w:rFonts w:cs="Arial"/>
                <w:lang w:eastAsia="en-US"/>
              </w:rPr>
            </w:pPr>
            <w:r w:rsidRPr="003167FF">
              <w:rPr>
                <w:rFonts w:cs="Arial"/>
                <w:lang w:eastAsia="en-US"/>
              </w:rPr>
              <w:t>List of VAL UEs whose QoS monitoring data is provided. This list is either the list provided in the subscription request or a subset of that list. It can contain a single UE.</w:t>
            </w:r>
          </w:p>
        </w:tc>
      </w:tr>
      <w:tr w:rsidR="0046492B" w:rsidRPr="003167FF" w14:paraId="4D125C61"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452E371B" w14:textId="77777777" w:rsidR="0046492B" w:rsidRPr="003167FF" w:rsidRDefault="0046492B" w:rsidP="004361A6">
            <w:pPr>
              <w:pStyle w:val="tablecontent"/>
            </w:pPr>
            <w:r w:rsidRPr="003167FF">
              <w:t>VAL group ID</w:t>
            </w:r>
          </w:p>
          <w:p w14:paraId="1904E020" w14:textId="77777777" w:rsidR="0046492B" w:rsidRPr="003167FF" w:rsidRDefault="0046492B" w:rsidP="004361A6">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6B16F2E1" w14:textId="77777777" w:rsidR="0046492B" w:rsidRPr="003167FF" w:rsidRDefault="0046492B" w:rsidP="004361A6">
            <w:pPr>
              <w:pStyle w:val="TAC"/>
            </w:pPr>
            <w:r w:rsidRPr="003167FF">
              <w:t>O</w:t>
            </w:r>
          </w:p>
          <w:p w14:paraId="6A7097F9" w14:textId="36724448" w:rsidR="0046492B" w:rsidRPr="003167FF" w:rsidRDefault="0046492B" w:rsidP="004361A6">
            <w:pPr>
              <w:pStyle w:val="TAC"/>
            </w:pPr>
            <w:r w:rsidRPr="003167FF">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31D92" w14:textId="77777777" w:rsidR="0046492B" w:rsidRPr="003167FF" w:rsidRDefault="0046492B" w:rsidP="004361A6">
            <w:pPr>
              <w:pStyle w:val="tablecontent"/>
              <w:rPr>
                <w:rFonts w:cs="Arial"/>
                <w:lang w:eastAsia="en-US"/>
              </w:rPr>
            </w:pPr>
            <w:r w:rsidRPr="003167FF">
              <w:t>The group ID used for the VAL group for which QoS monitoring data is provided. This group ID shall be the same VAL group ID as the VAL group ID provided in the subscription request.</w:t>
            </w:r>
          </w:p>
        </w:tc>
      </w:tr>
      <w:tr w:rsidR="0046492B" w:rsidRPr="003167FF" w14:paraId="61F57189"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546ED645" w14:textId="77777777" w:rsidR="0046492B" w:rsidRPr="003167FF" w:rsidRDefault="0046492B" w:rsidP="004361A6">
            <w:pPr>
              <w:pStyle w:val="tablecontent"/>
            </w:pPr>
            <w:r w:rsidRPr="003167FF">
              <w:t>List of VAL stream IDs</w:t>
            </w:r>
          </w:p>
          <w:p w14:paraId="3B1EF786" w14:textId="77777777" w:rsidR="0046492B" w:rsidRPr="003167FF" w:rsidRDefault="0046492B" w:rsidP="004361A6">
            <w:pPr>
              <w:pStyle w:val="tablecontent"/>
            </w:pPr>
          </w:p>
        </w:tc>
        <w:tc>
          <w:tcPr>
            <w:tcW w:w="1440" w:type="dxa"/>
            <w:tcBorders>
              <w:top w:val="single" w:sz="4" w:space="0" w:color="000000"/>
              <w:left w:val="single" w:sz="4" w:space="0" w:color="000000"/>
              <w:bottom w:val="single" w:sz="4" w:space="0" w:color="000000"/>
            </w:tcBorders>
            <w:shd w:val="clear" w:color="auto" w:fill="auto"/>
          </w:tcPr>
          <w:p w14:paraId="2E0A9D15" w14:textId="77777777" w:rsidR="0046492B" w:rsidRPr="003167FF" w:rsidRDefault="0046492B" w:rsidP="004361A6">
            <w:pPr>
              <w:pStyle w:val="TAC"/>
            </w:pPr>
            <w:r w:rsidRPr="003167FF">
              <w:t>O</w:t>
            </w:r>
          </w:p>
          <w:p w14:paraId="6838FA74" w14:textId="4C56E9C6" w:rsidR="0046492B" w:rsidRPr="003167FF" w:rsidRDefault="0046492B" w:rsidP="004361A6">
            <w:pPr>
              <w:pStyle w:val="TAC"/>
            </w:pPr>
            <w:r w:rsidRPr="003167FF">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D2D72" w14:textId="77777777" w:rsidR="0046492B" w:rsidRPr="003167FF" w:rsidRDefault="0046492B" w:rsidP="004361A6">
            <w:pPr>
              <w:pStyle w:val="tablecontent"/>
              <w:rPr>
                <w:rFonts w:cs="Arial"/>
                <w:lang w:eastAsia="en-US"/>
              </w:rPr>
            </w:pPr>
            <w:r w:rsidRPr="003167FF">
              <w:rPr>
                <w:rFonts w:cs="Arial"/>
                <w:lang w:eastAsia="en-US"/>
              </w:rPr>
              <w:t>List of VAL stream IDs whose QoS monitoring data is provided. This list is either the list provided in the subscription request or a subset of that list. It can contain a single stream ID.</w:t>
            </w:r>
          </w:p>
        </w:tc>
      </w:tr>
      <w:tr w:rsidR="0046492B" w:rsidRPr="003167FF" w14:paraId="550E9F7C" w14:textId="77777777" w:rsidTr="004361A6">
        <w:trPr>
          <w:jc w:val="center"/>
        </w:trPr>
        <w:tc>
          <w:tcPr>
            <w:tcW w:w="2880" w:type="dxa"/>
            <w:tcBorders>
              <w:top w:val="single" w:sz="4" w:space="0" w:color="000000"/>
              <w:left w:val="single" w:sz="4" w:space="0" w:color="000000"/>
              <w:bottom w:val="single" w:sz="4" w:space="0" w:color="000000"/>
            </w:tcBorders>
            <w:shd w:val="clear" w:color="auto" w:fill="auto"/>
          </w:tcPr>
          <w:p w14:paraId="2011902E" w14:textId="77777777" w:rsidR="0046492B" w:rsidRPr="003167FF" w:rsidRDefault="0046492B" w:rsidP="004361A6">
            <w:pPr>
              <w:pStyle w:val="TAL"/>
              <w:rPr>
                <w:lang w:eastAsia="zh-CN"/>
              </w:rPr>
            </w:pPr>
            <w:r w:rsidRPr="003167FF">
              <w:t>QoS monitoring data</w:t>
            </w:r>
          </w:p>
        </w:tc>
        <w:tc>
          <w:tcPr>
            <w:tcW w:w="1440" w:type="dxa"/>
            <w:tcBorders>
              <w:top w:val="single" w:sz="4" w:space="0" w:color="000000"/>
              <w:left w:val="single" w:sz="4" w:space="0" w:color="000000"/>
              <w:bottom w:val="single" w:sz="4" w:space="0" w:color="000000"/>
            </w:tcBorders>
            <w:shd w:val="clear" w:color="auto" w:fill="auto"/>
          </w:tcPr>
          <w:p w14:paraId="5CD4EE67" w14:textId="66F561E7" w:rsidR="0046492B" w:rsidRPr="003167FF" w:rsidRDefault="0046492B" w:rsidP="00EE585F">
            <w:pPr>
              <w:pStyle w:val="TAC"/>
            </w:pPr>
            <w:r w:rsidRPr="003167F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AE05F" w14:textId="77777777" w:rsidR="0046492B" w:rsidRPr="003167FF" w:rsidRDefault="0046492B" w:rsidP="004361A6">
            <w:pPr>
              <w:pStyle w:val="TAL"/>
              <w:rPr>
                <w:lang w:eastAsia="zh-CN"/>
              </w:rPr>
            </w:pPr>
            <w:r w:rsidRPr="003167FF">
              <w:t>QoS monitoring data is an aggregate of QoS measurements data obtained from the 5GS</w:t>
            </w:r>
            <w:r w:rsidRPr="003167FF">
              <w:rPr>
                <w:lang w:eastAsia="zh-CN"/>
              </w:rPr>
              <w:t>.</w:t>
            </w:r>
          </w:p>
        </w:tc>
      </w:tr>
      <w:tr w:rsidR="00364C43" w:rsidRPr="003167FF" w14:paraId="4AB30A6B" w14:textId="77777777" w:rsidTr="004361A6">
        <w:trPr>
          <w:jc w:val="center"/>
          <w:ins w:id="8" w:author="Igor Pastushok R2" w:date="2024-02-01T11:26:00Z"/>
        </w:trPr>
        <w:tc>
          <w:tcPr>
            <w:tcW w:w="2880" w:type="dxa"/>
            <w:tcBorders>
              <w:top w:val="single" w:sz="4" w:space="0" w:color="000000"/>
              <w:left w:val="single" w:sz="4" w:space="0" w:color="000000"/>
              <w:bottom w:val="single" w:sz="4" w:space="0" w:color="000000"/>
            </w:tcBorders>
            <w:shd w:val="clear" w:color="auto" w:fill="auto"/>
          </w:tcPr>
          <w:p w14:paraId="2AF77F38" w14:textId="28751137" w:rsidR="00364C43" w:rsidRPr="003167FF" w:rsidRDefault="00364C43" w:rsidP="00364C43">
            <w:pPr>
              <w:pStyle w:val="TAL"/>
              <w:rPr>
                <w:ins w:id="9" w:author="Igor Pastushok R2" w:date="2024-02-01T11:26:00Z"/>
              </w:rPr>
            </w:pPr>
            <w:ins w:id="10" w:author="Igor Pastushok R2" w:date="2024-02-01T11:26:00Z">
              <w:r>
                <w:t xml:space="preserve">Termination </w:t>
              </w:r>
            </w:ins>
            <w:ins w:id="11" w:author="Igor Pastushok R1" w:date="2024-03-01T10:48:00Z">
              <w:r w:rsidR="008B298F">
                <w:t>cause</w:t>
              </w:r>
            </w:ins>
          </w:p>
        </w:tc>
        <w:tc>
          <w:tcPr>
            <w:tcW w:w="1440" w:type="dxa"/>
            <w:tcBorders>
              <w:top w:val="single" w:sz="4" w:space="0" w:color="000000"/>
              <w:left w:val="single" w:sz="4" w:space="0" w:color="000000"/>
              <w:bottom w:val="single" w:sz="4" w:space="0" w:color="000000"/>
            </w:tcBorders>
            <w:shd w:val="clear" w:color="auto" w:fill="auto"/>
          </w:tcPr>
          <w:p w14:paraId="73D84EF9" w14:textId="4C2F116B" w:rsidR="00364C43" w:rsidRPr="003167FF" w:rsidRDefault="00364C43" w:rsidP="00364C43">
            <w:pPr>
              <w:pStyle w:val="TAC"/>
              <w:rPr>
                <w:ins w:id="12" w:author="Igor Pastushok R2" w:date="2024-02-01T11:26:00Z"/>
              </w:rPr>
            </w:pPr>
            <w:ins w:id="13" w:author="Igor Pastushok R2" w:date="2024-02-01T11:2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5A992C" w14:textId="0FB9A2B7" w:rsidR="00364C43" w:rsidRPr="003167FF" w:rsidRDefault="00364C43" w:rsidP="00364C43">
            <w:pPr>
              <w:pStyle w:val="TAL"/>
              <w:rPr>
                <w:ins w:id="14" w:author="Igor Pastushok R2" w:date="2024-02-01T11:26:00Z"/>
              </w:rPr>
            </w:pPr>
            <w:ins w:id="15" w:author="Igor Pastushok R2" w:date="2024-02-01T11:26:00Z">
              <w:r>
                <w:t xml:space="preserve">Indicates that </w:t>
              </w:r>
            </w:ins>
            <w:ins w:id="16" w:author="Igor Pastushok R2" w:date="2024-02-01T11:33:00Z">
              <w:r w:rsidR="000E5A1D">
                <w:t xml:space="preserve">the </w:t>
              </w:r>
            </w:ins>
            <w:ins w:id="17" w:author="Igor Pastushok R2" w:date="2024-02-01T11:26:00Z">
              <w:r>
                <w:t>subscription is terminated</w:t>
              </w:r>
            </w:ins>
            <w:ins w:id="18" w:author="Igor Pastushok R1" w:date="2024-03-01T10:47:00Z">
              <w:r w:rsidR="00EA5A2B">
                <w:t xml:space="preserve"> with the </w:t>
              </w:r>
            </w:ins>
            <w:ins w:id="19" w:author="Igor Pastushok R1" w:date="2024-03-01T10:48:00Z">
              <w:r w:rsidR="009F0463">
                <w:t>ter</w:t>
              </w:r>
            </w:ins>
            <w:ins w:id="20" w:author="Igor Pastushok R1" w:date="2024-03-01T10:49:00Z">
              <w:r w:rsidR="009F0463">
                <w:t xml:space="preserve">mination </w:t>
              </w:r>
            </w:ins>
            <w:ins w:id="21" w:author="Igor Pastushok R1" w:date="2024-03-01T10:47:00Z">
              <w:r w:rsidR="007B2B54">
                <w:t>cause</w:t>
              </w:r>
            </w:ins>
            <w:ins w:id="22" w:author="Igor Pastushok R2" w:date="2024-02-01T11:26:00Z">
              <w:r>
                <w:t>.</w:t>
              </w:r>
            </w:ins>
          </w:p>
        </w:tc>
      </w:tr>
      <w:tr w:rsidR="0046492B" w:rsidRPr="003167FF" w14:paraId="57B70183" w14:textId="77777777" w:rsidTr="004361A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D09455E" w14:textId="76B45ABA" w:rsidR="00EE585F" w:rsidRPr="003167FF" w:rsidRDefault="0046492B" w:rsidP="004361A6">
            <w:pPr>
              <w:pStyle w:val="TAN"/>
            </w:pPr>
            <w:r w:rsidRPr="003167FF">
              <w:rPr>
                <w:lang w:eastAsia="zh-CN"/>
              </w:rPr>
              <w:t>NOTE:</w:t>
            </w:r>
            <w:r w:rsidRPr="003167FF">
              <w:rPr>
                <w:lang w:eastAsia="zh-CN"/>
              </w:rPr>
              <w:tab/>
              <w:t>Only one of these information elements shall be present.</w:t>
            </w:r>
          </w:p>
        </w:tc>
      </w:tr>
    </w:tbl>
    <w:p w14:paraId="22C1DAAE" w14:textId="77777777" w:rsidR="0046492B" w:rsidRPr="003167FF" w:rsidRDefault="0046492B" w:rsidP="0046492B"/>
    <w:p w14:paraId="47E45755" w14:textId="77777777" w:rsidR="00B10F11" w:rsidRPr="0046492B" w:rsidRDefault="00B10F11" w:rsidP="00B10F11">
      <w:pPr>
        <w:rPr>
          <w:lang w:eastAsia="zh-CN"/>
        </w:rPr>
      </w:pPr>
    </w:p>
    <w:bookmarkEnd w:id="3"/>
    <w:p w14:paraId="595824C0" w14:textId="459241FD" w:rsidR="00143352" w:rsidRPr="00E27A34" w:rsidRDefault="00143352" w:rsidP="0014335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85EF31F" w14:textId="77777777" w:rsidR="004A348D" w:rsidRPr="003167FF" w:rsidRDefault="004A348D" w:rsidP="004A348D">
      <w:pPr>
        <w:pStyle w:val="Heading6"/>
      </w:pPr>
      <w:bookmarkStart w:id="23" w:name="_Toc155376507"/>
      <w:r w:rsidRPr="003167FF">
        <w:t>14.3.3.4.2.2</w:t>
      </w:r>
      <w:r w:rsidRPr="003167FF">
        <w:tab/>
        <w:t>Procedure</w:t>
      </w:r>
      <w:bookmarkEnd w:id="23"/>
    </w:p>
    <w:p w14:paraId="1DA1ED37" w14:textId="77777777" w:rsidR="004A348D" w:rsidRPr="003167FF" w:rsidRDefault="004A348D" w:rsidP="004A348D">
      <w:pPr>
        <w:rPr>
          <w:lang w:eastAsia="zh-CN"/>
        </w:rPr>
      </w:pPr>
      <w:r w:rsidRPr="003167FF">
        <w:rPr>
          <w:lang w:eastAsia="zh-CN"/>
        </w:rPr>
        <w:t>Figure 14</w:t>
      </w:r>
      <w:r w:rsidRPr="003167FF">
        <w:t>.3.3.4.2.2</w:t>
      </w:r>
      <w:r w:rsidRPr="003167FF">
        <w:rPr>
          <w:lang w:eastAsia="zh-CN"/>
        </w:rPr>
        <w:t>-1 illustrates the high level procedure of unicast QoS monitoring</w:t>
      </w:r>
      <w:r w:rsidRPr="003167FF">
        <w:t xml:space="preserve"> notification event</w:t>
      </w:r>
      <w:r w:rsidRPr="003167FF">
        <w:rPr>
          <w:lang w:eastAsia="zh-CN"/>
        </w:rPr>
        <w:t>.</w:t>
      </w:r>
    </w:p>
    <w:p w14:paraId="6816219B" w14:textId="77777777" w:rsidR="004A348D" w:rsidRPr="003167FF" w:rsidRDefault="004A348D" w:rsidP="004A348D">
      <w:r w:rsidRPr="003167FF">
        <w:t>Pre-conditions:</w:t>
      </w:r>
    </w:p>
    <w:p w14:paraId="34143437" w14:textId="77777777" w:rsidR="004A348D" w:rsidRPr="003167FF" w:rsidRDefault="004A348D" w:rsidP="004A348D">
      <w:pPr>
        <w:pStyle w:val="B1"/>
      </w:pPr>
      <w:r w:rsidRPr="003167FF">
        <w:t>-</w:t>
      </w:r>
      <w:r w:rsidRPr="003167FF">
        <w:tab/>
        <w:t xml:space="preserve">The VAL server has an active unicast QoS monitoring subscription with the NRM server </w:t>
      </w:r>
    </w:p>
    <w:p w14:paraId="0623F3F5" w14:textId="77777777" w:rsidR="004A348D" w:rsidRPr="003167FF" w:rsidRDefault="004A348D" w:rsidP="004A348D"/>
    <w:p w14:paraId="2C52A68B" w14:textId="77777777" w:rsidR="004A348D" w:rsidRPr="003167FF" w:rsidRDefault="004A348D" w:rsidP="004A348D">
      <w:pPr>
        <w:pStyle w:val="TH"/>
      </w:pPr>
      <w:r w:rsidRPr="003167FF">
        <w:rPr>
          <w:noProof/>
        </w:rPr>
        <w:object w:dxaOrig="11991" w:dyaOrig="5441" w14:anchorId="78E446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80pt" o:ole="">
            <v:imagedata r:id="rId14" o:title=""/>
          </v:shape>
          <o:OLEObject Type="Embed" ProgID="Visio.Drawing.15" ShapeID="_x0000_i1025" DrawAspect="Content" ObjectID="_1770795611" r:id="rId15"/>
        </w:object>
      </w:r>
    </w:p>
    <w:p w14:paraId="79CBE03C" w14:textId="77777777" w:rsidR="004A348D" w:rsidRPr="003167FF" w:rsidRDefault="004A348D" w:rsidP="004A348D">
      <w:pPr>
        <w:pStyle w:val="TF"/>
      </w:pPr>
      <w:r w:rsidRPr="003167FF">
        <w:t>Figure </w:t>
      </w:r>
      <w:r w:rsidRPr="003167FF">
        <w:rPr>
          <w:noProof/>
        </w:rPr>
        <w:t>14.3.3.4.2.2-1</w:t>
      </w:r>
      <w:r w:rsidRPr="003167FF">
        <w:t>: Unicast QoS monitoring notification procedure</w:t>
      </w:r>
    </w:p>
    <w:p w14:paraId="1D66516A" w14:textId="5FFF800C" w:rsidR="004A348D" w:rsidRPr="003167FF" w:rsidRDefault="004A348D" w:rsidP="004A348D">
      <w:pPr>
        <w:pStyle w:val="B1"/>
        <w:rPr>
          <w:lang w:eastAsia="zh-CN"/>
        </w:rPr>
      </w:pPr>
      <w:r w:rsidRPr="003167FF">
        <w:rPr>
          <w:lang w:eastAsia="zh-CN"/>
        </w:rPr>
        <w:t>1.</w:t>
      </w:r>
      <w:r w:rsidRPr="003167FF">
        <w:rPr>
          <w:lang w:eastAsia="zh-CN"/>
        </w:rPr>
        <w:tab/>
        <w:t>The NRM server receives QoS monitoring data by means of notifications provided by the NEF. The NRM server coordinates and combines the information from the NEF notifications and determines whether to send a notification to the VAL server based on the VAL server subscription's frequency of reporting. For a VAL group or a list of VAL UEs, the NRM server aggregates QoS monitoring data for each UE belonging to the group or the list; for a VAL stream, the NRM server aggregates the QoS monitoring data for the stream. The NRM server stores the QoS monitoring data as needed for later retrieval.</w:t>
      </w:r>
    </w:p>
    <w:p w14:paraId="794E0D78" w14:textId="2E14462A" w:rsidR="004A348D" w:rsidRPr="003167FF" w:rsidRDefault="004A348D" w:rsidP="004A348D">
      <w:pPr>
        <w:pStyle w:val="B1"/>
        <w:rPr>
          <w:lang w:eastAsia="zh-CN"/>
        </w:rPr>
      </w:pPr>
      <w:r w:rsidRPr="003167FF">
        <w:rPr>
          <w:lang w:eastAsia="zh-CN"/>
        </w:rPr>
        <w:t>2.</w:t>
      </w:r>
      <w:r w:rsidRPr="003167FF">
        <w:rPr>
          <w:lang w:eastAsia="zh-CN"/>
        </w:rPr>
        <w:tab/>
        <w:t>The NRM server sends a unicast QoS monitoring notification including the measured QoS data to the VAL server.</w:t>
      </w:r>
      <w:r w:rsidRPr="003167FF">
        <w:t xml:space="preserve"> </w:t>
      </w:r>
      <w:r w:rsidRPr="003167FF">
        <w:rPr>
          <w:lang w:eastAsia="zh-CN"/>
        </w:rPr>
        <w:t>If the reporting termination criteria is met (e.g. number of reports reached, threshold reached), NRM server shall also terminate the subscription</w:t>
      </w:r>
      <w:ins w:id="24" w:author="Igor Pastushok R1" w:date="2024-03-01T10:47:00Z">
        <w:r w:rsidR="007B2B54">
          <w:rPr>
            <w:lang w:eastAsia="zh-CN"/>
          </w:rPr>
          <w:t xml:space="preserve"> </w:t>
        </w:r>
        <w:r w:rsidR="007B2B54" w:rsidRPr="007B2B54">
          <w:rPr>
            <w:lang w:eastAsia="zh-CN"/>
          </w:rPr>
          <w:t>and</w:t>
        </w:r>
      </w:ins>
      <w:ins w:id="25" w:author="Igor Pastushok R2" w:date="2024-02-05T10:07:00Z">
        <w:r w:rsidR="000948AB" w:rsidRPr="007B2B54">
          <w:rPr>
            <w:lang w:eastAsia="zh-CN"/>
          </w:rPr>
          <w:t xml:space="preserve"> </w:t>
        </w:r>
      </w:ins>
      <w:ins w:id="26" w:author="Igor Pastushok R2" w:date="2024-02-01T11:30:00Z">
        <w:r w:rsidR="00280734" w:rsidRPr="007B2B54">
          <w:t>notify the</w:t>
        </w:r>
        <w:r w:rsidR="00280734">
          <w:t xml:space="preserve"> VAL server about</w:t>
        </w:r>
      </w:ins>
      <w:ins w:id="27" w:author="Igor Pastushok R2" w:date="2024-02-01T11:36:00Z">
        <w:r w:rsidR="00846629">
          <w:t xml:space="preserve"> the</w:t>
        </w:r>
      </w:ins>
      <w:ins w:id="28" w:author="Igor Pastushok R2" w:date="2024-02-01T11:30:00Z">
        <w:r w:rsidR="00280734">
          <w:t xml:space="preserve"> subscription termination</w:t>
        </w:r>
      </w:ins>
      <w:r w:rsidRPr="003167FF">
        <w:rPr>
          <w:lang w:eastAsia="zh-CN"/>
        </w:rPr>
        <w:t>.</w:t>
      </w:r>
    </w:p>
    <w:p w14:paraId="4EC8DA8B" w14:textId="77777777" w:rsidR="001B5EF4" w:rsidRPr="00143352" w:rsidRDefault="001B5EF4" w:rsidP="001B5EF4">
      <w:pPr>
        <w:rPr>
          <w:lang w:val="en-US" w:eastAsia="zh-CN"/>
        </w:rPr>
      </w:pPr>
    </w:p>
    <w:bookmarkEnd w:id="4"/>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1A749" w14:textId="77777777" w:rsidR="00F763B3" w:rsidRDefault="00F763B3">
      <w:r>
        <w:separator/>
      </w:r>
    </w:p>
  </w:endnote>
  <w:endnote w:type="continuationSeparator" w:id="0">
    <w:p w14:paraId="629CD47A" w14:textId="77777777" w:rsidR="00F763B3" w:rsidRDefault="00F763B3">
      <w:r>
        <w:continuationSeparator/>
      </w:r>
    </w:p>
  </w:endnote>
  <w:endnote w:type="continuationNotice" w:id="1">
    <w:p w14:paraId="7AD1CDFD" w14:textId="77777777" w:rsidR="00F763B3" w:rsidRDefault="00F763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0A7C3" w14:textId="77777777" w:rsidR="00F763B3" w:rsidRDefault="00F763B3">
      <w:r>
        <w:separator/>
      </w:r>
    </w:p>
  </w:footnote>
  <w:footnote w:type="continuationSeparator" w:id="0">
    <w:p w14:paraId="58A84A68" w14:textId="77777777" w:rsidR="00F763B3" w:rsidRDefault="00F763B3">
      <w:r>
        <w:continuationSeparator/>
      </w:r>
    </w:p>
  </w:footnote>
  <w:footnote w:type="continuationNotice" w:id="1">
    <w:p w14:paraId="3F3E00D8" w14:textId="77777777" w:rsidR="00F763B3" w:rsidRDefault="00F763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0A12486"/>
    <w:multiLevelType w:val="hybridMultilevel"/>
    <w:tmpl w:val="3CAABDE8"/>
    <w:lvl w:ilvl="0" w:tplc="AA6091AE">
      <w:start w:val="2"/>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3"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8"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0"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F176BC3"/>
    <w:multiLevelType w:val="hybridMultilevel"/>
    <w:tmpl w:val="65CCC9DA"/>
    <w:lvl w:ilvl="0" w:tplc="8CC609C6">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9"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5"/>
  </w:num>
  <w:num w:numId="2" w16cid:durableId="1727601246">
    <w:abstractNumId w:val="8"/>
  </w:num>
  <w:num w:numId="3" w16cid:durableId="945693328">
    <w:abstractNumId w:val="16"/>
  </w:num>
  <w:num w:numId="4" w16cid:durableId="456684518">
    <w:abstractNumId w:val="13"/>
  </w:num>
  <w:num w:numId="5" w16cid:durableId="861668584">
    <w:abstractNumId w:val="7"/>
  </w:num>
  <w:num w:numId="6" w16cid:durableId="1136752219">
    <w:abstractNumId w:val="4"/>
  </w:num>
  <w:num w:numId="7" w16cid:durableId="1816875836">
    <w:abstractNumId w:val="2"/>
  </w:num>
  <w:num w:numId="8" w16cid:durableId="1387336449">
    <w:abstractNumId w:val="17"/>
  </w:num>
  <w:num w:numId="9" w16cid:durableId="739981738">
    <w:abstractNumId w:val="18"/>
  </w:num>
  <w:num w:numId="10" w16cid:durableId="364527668">
    <w:abstractNumId w:val="15"/>
  </w:num>
  <w:num w:numId="11" w16cid:durableId="1912739812">
    <w:abstractNumId w:val="0"/>
  </w:num>
  <w:num w:numId="12" w16cid:durableId="1975715162">
    <w:abstractNumId w:val="11"/>
  </w:num>
  <w:num w:numId="13" w16cid:durableId="1936550547">
    <w:abstractNumId w:val="14"/>
  </w:num>
  <w:num w:numId="14" w16cid:durableId="1041714143">
    <w:abstractNumId w:val="20"/>
  </w:num>
  <w:num w:numId="15" w16cid:durableId="837885035">
    <w:abstractNumId w:val="19"/>
  </w:num>
  <w:num w:numId="16" w16cid:durableId="1446926131">
    <w:abstractNumId w:val="3"/>
  </w:num>
  <w:num w:numId="17" w16cid:durableId="1624919152">
    <w:abstractNumId w:val="21"/>
  </w:num>
  <w:num w:numId="18" w16cid:durableId="14156385">
    <w:abstractNumId w:val="9"/>
  </w:num>
  <w:num w:numId="19" w16cid:durableId="804932226">
    <w:abstractNumId w:val="6"/>
  </w:num>
  <w:num w:numId="20" w16cid:durableId="26101179">
    <w:abstractNumId w:val="10"/>
  </w:num>
  <w:num w:numId="21" w16cid:durableId="1132408172">
    <w:abstractNumId w:val="1"/>
  </w:num>
  <w:num w:numId="22" w16cid:durableId="189531138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R2">
    <w15:presenceInfo w15:providerId="None" w15:userId="Igor Pastushok R2"/>
  </w15:person>
  <w15:person w15:author="Igor Pastushok R1">
    <w15:presenceInfo w15:providerId="None" w15:userId="Igor Pastusho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2625"/>
    <w:rsid w:val="00004B5F"/>
    <w:rsid w:val="00004F4A"/>
    <w:rsid w:val="0000553F"/>
    <w:rsid w:val="00006A97"/>
    <w:rsid w:val="000077C9"/>
    <w:rsid w:val="000079ED"/>
    <w:rsid w:val="00010E1D"/>
    <w:rsid w:val="000112E2"/>
    <w:rsid w:val="0001328D"/>
    <w:rsid w:val="00015174"/>
    <w:rsid w:val="00015385"/>
    <w:rsid w:val="00015C81"/>
    <w:rsid w:val="00016FA1"/>
    <w:rsid w:val="000173CE"/>
    <w:rsid w:val="00017555"/>
    <w:rsid w:val="00020B58"/>
    <w:rsid w:val="00020BC5"/>
    <w:rsid w:val="000215FF"/>
    <w:rsid w:val="00021F53"/>
    <w:rsid w:val="00022E4A"/>
    <w:rsid w:val="000236F1"/>
    <w:rsid w:val="00025E59"/>
    <w:rsid w:val="00026724"/>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030"/>
    <w:rsid w:val="00041597"/>
    <w:rsid w:val="00041E30"/>
    <w:rsid w:val="00042113"/>
    <w:rsid w:val="00044319"/>
    <w:rsid w:val="00047305"/>
    <w:rsid w:val="00047C64"/>
    <w:rsid w:val="0005216A"/>
    <w:rsid w:val="00052851"/>
    <w:rsid w:val="000538D0"/>
    <w:rsid w:val="00054FA6"/>
    <w:rsid w:val="00055AA9"/>
    <w:rsid w:val="0005614A"/>
    <w:rsid w:val="00056496"/>
    <w:rsid w:val="000613BE"/>
    <w:rsid w:val="00061497"/>
    <w:rsid w:val="00061A76"/>
    <w:rsid w:val="00062B91"/>
    <w:rsid w:val="000700E3"/>
    <w:rsid w:val="00071F86"/>
    <w:rsid w:val="000726FF"/>
    <w:rsid w:val="00072823"/>
    <w:rsid w:val="00072C42"/>
    <w:rsid w:val="00072FB4"/>
    <w:rsid w:val="0007368B"/>
    <w:rsid w:val="000741B4"/>
    <w:rsid w:val="000745BB"/>
    <w:rsid w:val="00075440"/>
    <w:rsid w:val="00076396"/>
    <w:rsid w:val="00081343"/>
    <w:rsid w:val="00081821"/>
    <w:rsid w:val="00081DB6"/>
    <w:rsid w:val="00083B8E"/>
    <w:rsid w:val="00083BC0"/>
    <w:rsid w:val="00084ECB"/>
    <w:rsid w:val="000863E3"/>
    <w:rsid w:val="0008663B"/>
    <w:rsid w:val="00087591"/>
    <w:rsid w:val="00090D08"/>
    <w:rsid w:val="000913EA"/>
    <w:rsid w:val="00092445"/>
    <w:rsid w:val="00093EFC"/>
    <w:rsid w:val="000948AB"/>
    <w:rsid w:val="0009573D"/>
    <w:rsid w:val="00095FA7"/>
    <w:rsid w:val="000960DD"/>
    <w:rsid w:val="0009720D"/>
    <w:rsid w:val="000A0504"/>
    <w:rsid w:val="000A1B2F"/>
    <w:rsid w:val="000A2BEC"/>
    <w:rsid w:val="000A2EA9"/>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0EAF"/>
    <w:rsid w:val="000E15DD"/>
    <w:rsid w:val="000E22B8"/>
    <w:rsid w:val="000E273C"/>
    <w:rsid w:val="000E3438"/>
    <w:rsid w:val="000E3EB1"/>
    <w:rsid w:val="000E4905"/>
    <w:rsid w:val="000E557B"/>
    <w:rsid w:val="000E5619"/>
    <w:rsid w:val="000E5A1D"/>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233"/>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352"/>
    <w:rsid w:val="001449C8"/>
    <w:rsid w:val="00145D43"/>
    <w:rsid w:val="00147175"/>
    <w:rsid w:val="00150C72"/>
    <w:rsid w:val="00151A74"/>
    <w:rsid w:val="00151B7B"/>
    <w:rsid w:val="00153053"/>
    <w:rsid w:val="001535A6"/>
    <w:rsid w:val="00153F81"/>
    <w:rsid w:val="00154FC9"/>
    <w:rsid w:val="0015565F"/>
    <w:rsid w:val="00155FAA"/>
    <w:rsid w:val="00156F43"/>
    <w:rsid w:val="001573B9"/>
    <w:rsid w:val="00160720"/>
    <w:rsid w:val="0016275C"/>
    <w:rsid w:val="0016313F"/>
    <w:rsid w:val="00163CED"/>
    <w:rsid w:val="00163DAE"/>
    <w:rsid w:val="00165354"/>
    <w:rsid w:val="00165641"/>
    <w:rsid w:val="00165F42"/>
    <w:rsid w:val="001674E4"/>
    <w:rsid w:val="00167F6D"/>
    <w:rsid w:val="00171296"/>
    <w:rsid w:val="00171C91"/>
    <w:rsid w:val="00171E3E"/>
    <w:rsid w:val="001727C6"/>
    <w:rsid w:val="001736B7"/>
    <w:rsid w:val="00175AF3"/>
    <w:rsid w:val="00176E3D"/>
    <w:rsid w:val="001771A9"/>
    <w:rsid w:val="0017774E"/>
    <w:rsid w:val="00180F74"/>
    <w:rsid w:val="001817AA"/>
    <w:rsid w:val="001829FB"/>
    <w:rsid w:val="00183007"/>
    <w:rsid w:val="00184ECF"/>
    <w:rsid w:val="00186FBD"/>
    <w:rsid w:val="001873B0"/>
    <w:rsid w:val="00190D3A"/>
    <w:rsid w:val="001929CE"/>
    <w:rsid w:val="00192C46"/>
    <w:rsid w:val="001934EA"/>
    <w:rsid w:val="00193716"/>
    <w:rsid w:val="00193F19"/>
    <w:rsid w:val="001A08B3"/>
    <w:rsid w:val="001A0AF0"/>
    <w:rsid w:val="001A0EF7"/>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2AD"/>
    <w:rsid w:val="001E3598"/>
    <w:rsid w:val="001E4069"/>
    <w:rsid w:val="001E41F3"/>
    <w:rsid w:val="001E43A0"/>
    <w:rsid w:val="001E6AFD"/>
    <w:rsid w:val="001E7115"/>
    <w:rsid w:val="001E738B"/>
    <w:rsid w:val="001E763C"/>
    <w:rsid w:val="001E7D96"/>
    <w:rsid w:val="001E7FA0"/>
    <w:rsid w:val="001F0121"/>
    <w:rsid w:val="001F12E9"/>
    <w:rsid w:val="001F3E7A"/>
    <w:rsid w:val="001F458B"/>
    <w:rsid w:val="001F47F2"/>
    <w:rsid w:val="001F48D5"/>
    <w:rsid w:val="001F4977"/>
    <w:rsid w:val="001F5555"/>
    <w:rsid w:val="001F587B"/>
    <w:rsid w:val="001F77A0"/>
    <w:rsid w:val="001F78E4"/>
    <w:rsid w:val="001F7D9B"/>
    <w:rsid w:val="00200092"/>
    <w:rsid w:val="002006C6"/>
    <w:rsid w:val="00201495"/>
    <w:rsid w:val="00202450"/>
    <w:rsid w:val="0020316D"/>
    <w:rsid w:val="00203CBF"/>
    <w:rsid w:val="0020406B"/>
    <w:rsid w:val="0020694D"/>
    <w:rsid w:val="00206CCB"/>
    <w:rsid w:val="00210EB1"/>
    <w:rsid w:val="00210F38"/>
    <w:rsid w:val="002122A0"/>
    <w:rsid w:val="00213930"/>
    <w:rsid w:val="0021408A"/>
    <w:rsid w:val="002148CC"/>
    <w:rsid w:val="00214B64"/>
    <w:rsid w:val="002159CB"/>
    <w:rsid w:val="00216180"/>
    <w:rsid w:val="0021782A"/>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87E"/>
    <w:rsid w:val="00236E09"/>
    <w:rsid w:val="002371BE"/>
    <w:rsid w:val="00240338"/>
    <w:rsid w:val="002418F7"/>
    <w:rsid w:val="0024346B"/>
    <w:rsid w:val="00243F4F"/>
    <w:rsid w:val="002447F1"/>
    <w:rsid w:val="00247A45"/>
    <w:rsid w:val="002505B1"/>
    <w:rsid w:val="0025068F"/>
    <w:rsid w:val="00250CC5"/>
    <w:rsid w:val="00251823"/>
    <w:rsid w:val="00253767"/>
    <w:rsid w:val="00253C97"/>
    <w:rsid w:val="00257B54"/>
    <w:rsid w:val="0026004D"/>
    <w:rsid w:val="00261176"/>
    <w:rsid w:val="00263C52"/>
    <w:rsid w:val="00263E8C"/>
    <w:rsid w:val="002640DD"/>
    <w:rsid w:val="00264B43"/>
    <w:rsid w:val="00266002"/>
    <w:rsid w:val="00266837"/>
    <w:rsid w:val="0027012B"/>
    <w:rsid w:val="002714CE"/>
    <w:rsid w:val="00271E57"/>
    <w:rsid w:val="002732DA"/>
    <w:rsid w:val="00274B57"/>
    <w:rsid w:val="0027535D"/>
    <w:rsid w:val="00275D12"/>
    <w:rsid w:val="002763D9"/>
    <w:rsid w:val="00276BAA"/>
    <w:rsid w:val="0028016A"/>
    <w:rsid w:val="00280734"/>
    <w:rsid w:val="00280E66"/>
    <w:rsid w:val="00282AD9"/>
    <w:rsid w:val="002835A8"/>
    <w:rsid w:val="00284FEB"/>
    <w:rsid w:val="00285A94"/>
    <w:rsid w:val="002860C4"/>
    <w:rsid w:val="00287108"/>
    <w:rsid w:val="0028719F"/>
    <w:rsid w:val="00287366"/>
    <w:rsid w:val="0028750A"/>
    <w:rsid w:val="0029026F"/>
    <w:rsid w:val="002903BC"/>
    <w:rsid w:val="0029057A"/>
    <w:rsid w:val="00290D14"/>
    <w:rsid w:val="00291286"/>
    <w:rsid w:val="00291FB1"/>
    <w:rsid w:val="00292132"/>
    <w:rsid w:val="002921E0"/>
    <w:rsid w:val="002932C0"/>
    <w:rsid w:val="0029369F"/>
    <w:rsid w:val="00293ADA"/>
    <w:rsid w:val="002944FC"/>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949"/>
    <w:rsid w:val="002C7D6B"/>
    <w:rsid w:val="002D258E"/>
    <w:rsid w:val="002D2F96"/>
    <w:rsid w:val="002D370E"/>
    <w:rsid w:val="002D58A0"/>
    <w:rsid w:val="002D690E"/>
    <w:rsid w:val="002D69F4"/>
    <w:rsid w:val="002D7280"/>
    <w:rsid w:val="002E01E9"/>
    <w:rsid w:val="002E12D3"/>
    <w:rsid w:val="002E1D40"/>
    <w:rsid w:val="002E3F23"/>
    <w:rsid w:val="002E4175"/>
    <w:rsid w:val="002E472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7357"/>
    <w:rsid w:val="0032045D"/>
    <w:rsid w:val="00322B2C"/>
    <w:rsid w:val="00323515"/>
    <w:rsid w:val="00324105"/>
    <w:rsid w:val="00325506"/>
    <w:rsid w:val="00326BB6"/>
    <w:rsid w:val="00327E23"/>
    <w:rsid w:val="003309F5"/>
    <w:rsid w:val="00330F2C"/>
    <w:rsid w:val="003330C4"/>
    <w:rsid w:val="00335634"/>
    <w:rsid w:val="003359B9"/>
    <w:rsid w:val="00336114"/>
    <w:rsid w:val="00340543"/>
    <w:rsid w:val="0034070B"/>
    <w:rsid w:val="00340F0B"/>
    <w:rsid w:val="00340F13"/>
    <w:rsid w:val="00341825"/>
    <w:rsid w:val="0034219C"/>
    <w:rsid w:val="00343F5B"/>
    <w:rsid w:val="0034505F"/>
    <w:rsid w:val="003461CF"/>
    <w:rsid w:val="0034655E"/>
    <w:rsid w:val="00346EA7"/>
    <w:rsid w:val="00347C00"/>
    <w:rsid w:val="00347CC6"/>
    <w:rsid w:val="00351AEF"/>
    <w:rsid w:val="00351B12"/>
    <w:rsid w:val="00352024"/>
    <w:rsid w:val="0035239D"/>
    <w:rsid w:val="003543D1"/>
    <w:rsid w:val="003547C9"/>
    <w:rsid w:val="00354A57"/>
    <w:rsid w:val="00354E33"/>
    <w:rsid w:val="00355A8C"/>
    <w:rsid w:val="00357B64"/>
    <w:rsid w:val="003600BC"/>
    <w:rsid w:val="0036090A"/>
    <w:rsid w:val="003609EF"/>
    <w:rsid w:val="0036231A"/>
    <w:rsid w:val="00362D82"/>
    <w:rsid w:val="003636ED"/>
    <w:rsid w:val="00364C43"/>
    <w:rsid w:val="00366321"/>
    <w:rsid w:val="00367CC2"/>
    <w:rsid w:val="003704B6"/>
    <w:rsid w:val="00370C22"/>
    <w:rsid w:val="00371BD7"/>
    <w:rsid w:val="0037362C"/>
    <w:rsid w:val="00374DD4"/>
    <w:rsid w:val="0037571A"/>
    <w:rsid w:val="003761E7"/>
    <w:rsid w:val="0037759B"/>
    <w:rsid w:val="00380B66"/>
    <w:rsid w:val="00381832"/>
    <w:rsid w:val="0038262A"/>
    <w:rsid w:val="0038440F"/>
    <w:rsid w:val="003846F3"/>
    <w:rsid w:val="0038503F"/>
    <w:rsid w:val="0038578F"/>
    <w:rsid w:val="0038718A"/>
    <w:rsid w:val="003877E8"/>
    <w:rsid w:val="00387AA6"/>
    <w:rsid w:val="003915BB"/>
    <w:rsid w:val="0039278F"/>
    <w:rsid w:val="0039337F"/>
    <w:rsid w:val="0039359B"/>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A7724"/>
    <w:rsid w:val="003B0D72"/>
    <w:rsid w:val="003B1331"/>
    <w:rsid w:val="003B1EA8"/>
    <w:rsid w:val="003B2589"/>
    <w:rsid w:val="003B47F5"/>
    <w:rsid w:val="003B49DA"/>
    <w:rsid w:val="003B4F51"/>
    <w:rsid w:val="003C05AB"/>
    <w:rsid w:val="003C1408"/>
    <w:rsid w:val="003C2511"/>
    <w:rsid w:val="003C5087"/>
    <w:rsid w:val="003C6E4D"/>
    <w:rsid w:val="003C7021"/>
    <w:rsid w:val="003D33FD"/>
    <w:rsid w:val="003D4297"/>
    <w:rsid w:val="003D429C"/>
    <w:rsid w:val="003D457A"/>
    <w:rsid w:val="003D543F"/>
    <w:rsid w:val="003D67E8"/>
    <w:rsid w:val="003D6906"/>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2BF6"/>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6C50"/>
    <w:rsid w:val="004278AF"/>
    <w:rsid w:val="004308DE"/>
    <w:rsid w:val="00432A46"/>
    <w:rsid w:val="00433A5E"/>
    <w:rsid w:val="00434194"/>
    <w:rsid w:val="004352B8"/>
    <w:rsid w:val="00435676"/>
    <w:rsid w:val="0043707B"/>
    <w:rsid w:val="00437DD3"/>
    <w:rsid w:val="00440FDB"/>
    <w:rsid w:val="0044137F"/>
    <w:rsid w:val="00442D62"/>
    <w:rsid w:val="00442D6D"/>
    <w:rsid w:val="00444336"/>
    <w:rsid w:val="00444F65"/>
    <w:rsid w:val="00445C33"/>
    <w:rsid w:val="0045170F"/>
    <w:rsid w:val="004525E9"/>
    <w:rsid w:val="00453CE2"/>
    <w:rsid w:val="00454501"/>
    <w:rsid w:val="00454E53"/>
    <w:rsid w:val="0045519D"/>
    <w:rsid w:val="00456853"/>
    <w:rsid w:val="00456F38"/>
    <w:rsid w:val="0046001D"/>
    <w:rsid w:val="004602E4"/>
    <w:rsid w:val="00460DC4"/>
    <w:rsid w:val="00461D28"/>
    <w:rsid w:val="00462080"/>
    <w:rsid w:val="0046492B"/>
    <w:rsid w:val="0046732C"/>
    <w:rsid w:val="00467D97"/>
    <w:rsid w:val="00470C87"/>
    <w:rsid w:val="0047222B"/>
    <w:rsid w:val="004726C4"/>
    <w:rsid w:val="00474858"/>
    <w:rsid w:val="00474CBC"/>
    <w:rsid w:val="00474CE5"/>
    <w:rsid w:val="00475F73"/>
    <w:rsid w:val="004767FC"/>
    <w:rsid w:val="0047776A"/>
    <w:rsid w:val="00480200"/>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348D"/>
    <w:rsid w:val="004A4C49"/>
    <w:rsid w:val="004A4EA7"/>
    <w:rsid w:val="004A59C4"/>
    <w:rsid w:val="004A610D"/>
    <w:rsid w:val="004A63CF"/>
    <w:rsid w:val="004A6C19"/>
    <w:rsid w:val="004B097C"/>
    <w:rsid w:val="004B0FF2"/>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E7C70"/>
    <w:rsid w:val="004F071F"/>
    <w:rsid w:val="004F1CCB"/>
    <w:rsid w:val="004F2533"/>
    <w:rsid w:val="004F47D2"/>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488"/>
    <w:rsid w:val="00552A25"/>
    <w:rsid w:val="00552B0D"/>
    <w:rsid w:val="00552B0F"/>
    <w:rsid w:val="0055445B"/>
    <w:rsid w:val="00554909"/>
    <w:rsid w:val="005559AC"/>
    <w:rsid w:val="005563E7"/>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618"/>
    <w:rsid w:val="00583CCC"/>
    <w:rsid w:val="00585853"/>
    <w:rsid w:val="00585D28"/>
    <w:rsid w:val="00586253"/>
    <w:rsid w:val="005900D9"/>
    <w:rsid w:val="0059117E"/>
    <w:rsid w:val="00591865"/>
    <w:rsid w:val="00592ADC"/>
    <w:rsid w:val="00592C72"/>
    <w:rsid w:val="00592D74"/>
    <w:rsid w:val="00593B66"/>
    <w:rsid w:val="00594CB3"/>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601"/>
    <w:rsid w:val="005B1BE5"/>
    <w:rsid w:val="005B1F8A"/>
    <w:rsid w:val="005B1FC2"/>
    <w:rsid w:val="005B2002"/>
    <w:rsid w:val="005B214C"/>
    <w:rsid w:val="005B2468"/>
    <w:rsid w:val="005B25CA"/>
    <w:rsid w:val="005B3E39"/>
    <w:rsid w:val="005B47F6"/>
    <w:rsid w:val="005B4A82"/>
    <w:rsid w:val="005B4E38"/>
    <w:rsid w:val="005B5E10"/>
    <w:rsid w:val="005B6104"/>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BC0"/>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0F0"/>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2ADC"/>
    <w:rsid w:val="006234C6"/>
    <w:rsid w:val="00624093"/>
    <w:rsid w:val="00624EAD"/>
    <w:rsid w:val="006257ED"/>
    <w:rsid w:val="006269CB"/>
    <w:rsid w:val="00626B1B"/>
    <w:rsid w:val="0062781C"/>
    <w:rsid w:val="006302F3"/>
    <w:rsid w:val="006308E4"/>
    <w:rsid w:val="0063132E"/>
    <w:rsid w:val="00631BC6"/>
    <w:rsid w:val="00632B07"/>
    <w:rsid w:val="0063405D"/>
    <w:rsid w:val="00634A2D"/>
    <w:rsid w:val="0063560B"/>
    <w:rsid w:val="0063603B"/>
    <w:rsid w:val="00636DB2"/>
    <w:rsid w:val="00637655"/>
    <w:rsid w:val="00641D53"/>
    <w:rsid w:val="006428B3"/>
    <w:rsid w:val="006429DD"/>
    <w:rsid w:val="006438A9"/>
    <w:rsid w:val="006438D6"/>
    <w:rsid w:val="00643AB4"/>
    <w:rsid w:val="00644B52"/>
    <w:rsid w:val="006504BA"/>
    <w:rsid w:val="00651ED5"/>
    <w:rsid w:val="006542B3"/>
    <w:rsid w:val="00655228"/>
    <w:rsid w:val="006562D9"/>
    <w:rsid w:val="00656D23"/>
    <w:rsid w:val="00656E2D"/>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0B26"/>
    <w:rsid w:val="006729A7"/>
    <w:rsid w:val="006736FB"/>
    <w:rsid w:val="00673D8E"/>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2F6F"/>
    <w:rsid w:val="006933CD"/>
    <w:rsid w:val="006939DB"/>
    <w:rsid w:val="00693D2E"/>
    <w:rsid w:val="00695808"/>
    <w:rsid w:val="006978B6"/>
    <w:rsid w:val="00697EEC"/>
    <w:rsid w:val="006A063B"/>
    <w:rsid w:val="006A0740"/>
    <w:rsid w:val="006A07F8"/>
    <w:rsid w:val="006A1605"/>
    <w:rsid w:val="006A2247"/>
    <w:rsid w:val="006A2391"/>
    <w:rsid w:val="006A2A16"/>
    <w:rsid w:val="006A2FF8"/>
    <w:rsid w:val="006A371B"/>
    <w:rsid w:val="006A42A1"/>
    <w:rsid w:val="006A4D2E"/>
    <w:rsid w:val="006A561A"/>
    <w:rsid w:val="006A5B0C"/>
    <w:rsid w:val="006A6BFB"/>
    <w:rsid w:val="006B0500"/>
    <w:rsid w:val="006B1A1E"/>
    <w:rsid w:val="006B29A1"/>
    <w:rsid w:val="006B2E3C"/>
    <w:rsid w:val="006B3340"/>
    <w:rsid w:val="006B3448"/>
    <w:rsid w:val="006B3EBE"/>
    <w:rsid w:val="006B40D3"/>
    <w:rsid w:val="006B46FB"/>
    <w:rsid w:val="006B4AF6"/>
    <w:rsid w:val="006B5064"/>
    <w:rsid w:val="006B6364"/>
    <w:rsid w:val="006B6F1B"/>
    <w:rsid w:val="006C0370"/>
    <w:rsid w:val="006C0459"/>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5DA2"/>
    <w:rsid w:val="006D6BD6"/>
    <w:rsid w:val="006D7D6C"/>
    <w:rsid w:val="006E05CB"/>
    <w:rsid w:val="006E0DE9"/>
    <w:rsid w:val="006E1B0A"/>
    <w:rsid w:val="006E1F1A"/>
    <w:rsid w:val="006E21FB"/>
    <w:rsid w:val="006E28DC"/>
    <w:rsid w:val="006E329E"/>
    <w:rsid w:val="006E3CB3"/>
    <w:rsid w:val="006E4B14"/>
    <w:rsid w:val="006E4D92"/>
    <w:rsid w:val="006E6090"/>
    <w:rsid w:val="006E6BF0"/>
    <w:rsid w:val="006F1298"/>
    <w:rsid w:val="006F176D"/>
    <w:rsid w:val="006F24EF"/>
    <w:rsid w:val="006F479F"/>
    <w:rsid w:val="006F546A"/>
    <w:rsid w:val="006F58F5"/>
    <w:rsid w:val="006F5990"/>
    <w:rsid w:val="006F5D24"/>
    <w:rsid w:val="00700A9D"/>
    <w:rsid w:val="0070216F"/>
    <w:rsid w:val="007038D5"/>
    <w:rsid w:val="0070488A"/>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5304"/>
    <w:rsid w:val="00726054"/>
    <w:rsid w:val="007267F1"/>
    <w:rsid w:val="007274D5"/>
    <w:rsid w:val="007305DA"/>
    <w:rsid w:val="00731A11"/>
    <w:rsid w:val="0073240C"/>
    <w:rsid w:val="00732564"/>
    <w:rsid w:val="00733B04"/>
    <w:rsid w:val="007342E6"/>
    <w:rsid w:val="0073498C"/>
    <w:rsid w:val="00735122"/>
    <w:rsid w:val="00735FD6"/>
    <w:rsid w:val="00736BC7"/>
    <w:rsid w:val="0074072F"/>
    <w:rsid w:val="00740FFE"/>
    <w:rsid w:val="00741D5A"/>
    <w:rsid w:val="0074393A"/>
    <w:rsid w:val="0074464C"/>
    <w:rsid w:val="00745D68"/>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34E5"/>
    <w:rsid w:val="00774DB1"/>
    <w:rsid w:val="007751CB"/>
    <w:rsid w:val="007755F4"/>
    <w:rsid w:val="00775F0A"/>
    <w:rsid w:val="00776F44"/>
    <w:rsid w:val="00777161"/>
    <w:rsid w:val="0077739D"/>
    <w:rsid w:val="00777C1E"/>
    <w:rsid w:val="007805DE"/>
    <w:rsid w:val="00782937"/>
    <w:rsid w:val="007829CA"/>
    <w:rsid w:val="007840F2"/>
    <w:rsid w:val="00784272"/>
    <w:rsid w:val="00784D91"/>
    <w:rsid w:val="007870B0"/>
    <w:rsid w:val="0078733E"/>
    <w:rsid w:val="00790423"/>
    <w:rsid w:val="00791582"/>
    <w:rsid w:val="00792342"/>
    <w:rsid w:val="0079330B"/>
    <w:rsid w:val="00794EBF"/>
    <w:rsid w:val="00795D4B"/>
    <w:rsid w:val="00795DD5"/>
    <w:rsid w:val="007970FC"/>
    <w:rsid w:val="007977A8"/>
    <w:rsid w:val="007A0CBA"/>
    <w:rsid w:val="007A1281"/>
    <w:rsid w:val="007A1F4B"/>
    <w:rsid w:val="007A308F"/>
    <w:rsid w:val="007A3758"/>
    <w:rsid w:val="007A5621"/>
    <w:rsid w:val="007A5EE2"/>
    <w:rsid w:val="007A6053"/>
    <w:rsid w:val="007A64A7"/>
    <w:rsid w:val="007A78C3"/>
    <w:rsid w:val="007A7DFA"/>
    <w:rsid w:val="007A7EB2"/>
    <w:rsid w:val="007B0E07"/>
    <w:rsid w:val="007B22C9"/>
    <w:rsid w:val="007B2474"/>
    <w:rsid w:val="007B2B5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6F1"/>
    <w:rsid w:val="007E1B37"/>
    <w:rsid w:val="007E33BF"/>
    <w:rsid w:val="007E3D5F"/>
    <w:rsid w:val="007E404F"/>
    <w:rsid w:val="007E445A"/>
    <w:rsid w:val="007E5401"/>
    <w:rsid w:val="007E671F"/>
    <w:rsid w:val="007E762E"/>
    <w:rsid w:val="007F01E2"/>
    <w:rsid w:val="007F0DCC"/>
    <w:rsid w:val="007F0F28"/>
    <w:rsid w:val="007F1917"/>
    <w:rsid w:val="007F3F5E"/>
    <w:rsid w:val="007F3F96"/>
    <w:rsid w:val="007F44AF"/>
    <w:rsid w:val="007F496E"/>
    <w:rsid w:val="007F5E0C"/>
    <w:rsid w:val="007F7259"/>
    <w:rsid w:val="007F7844"/>
    <w:rsid w:val="008008D6"/>
    <w:rsid w:val="00801A34"/>
    <w:rsid w:val="00802333"/>
    <w:rsid w:val="008032BC"/>
    <w:rsid w:val="0080361F"/>
    <w:rsid w:val="00803C41"/>
    <w:rsid w:val="008040A8"/>
    <w:rsid w:val="008043F2"/>
    <w:rsid w:val="0080451E"/>
    <w:rsid w:val="0080588E"/>
    <w:rsid w:val="008065BE"/>
    <w:rsid w:val="0081080F"/>
    <w:rsid w:val="00810B49"/>
    <w:rsid w:val="00812F48"/>
    <w:rsid w:val="0081419A"/>
    <w:rsid w:val="00814B73"/>
    <w:rsid w:val="00817653"/>
    <w:rsid w:val="00820617"/>
    <w:rsid w:val="00820708"/>
    <w:rsid w:val="0082078F"/>
    <w:rsid w:val="00821172"/>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46629"/>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298F"/>
    <w:rsid w:val="008B5454"/>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D76"/>
    <w:rsid w:val="008E5E39"/>
    <w:rsid w:val="008E619E"/>
    <w:rsid w:val="008E63E1"/>
    <w:rsid w:val="008E682D"/>
    <w:rsid w:val="008F01C0"/>
    <w:rsid w:val="008F0684"/>
    <w:rsid w:val="008F1ADD"/>
    <w:rsid w:val="008F1F6A"/>
    <w:rsid w:val="008F355B"/>
    <w:rsid w:val="008F35D1"/>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413"/>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7D"/>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1A7"/>
    <w:rsid w:val="0095427F"/>
    <w:rsid w:val="0095688E"/>
    <w:rsid w:val="00956D92"/>
    <w:rsid w:val="009571F0"/>
    <w:rsid w:val="00961AC2"/>
    <w:rsid w:val="00961BE8"/>
    <w:rsid w:val="00962265"/>
    <w:rsid w:val="009623A4"/>
    <w:rsid w:val="009625DB"/>
    <w:rsid w:val="009626B7"/>
    <w:rsid w:val="009648AD"/>
    <w:rsid w:val="00964B19"/>
    <w:rsid w:val="009652B7"/>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2430"/>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2F1F"/>
    <w:rsid w:val="009C39EA"/>
    <w:rsid w:val="009C4D09"/>
    <w:rsid w:val="009C5AF3"/>
    <w:rsid w:val="009C6AC7"/>
    <w:rsid w:val="009D04A2"/>
    <w:rsid w:val="009D0584"/>
    <w:rsid w:val="009D0C1E"/>
    <w:rsid w:val="009D1841"/>
    <w:rsid w:val="009D1A60"/>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03A6"/>
    <w:rsid w:val="009F0463"/>
    <w:rsid w:val="009F16A1"/>
    <w:rsid w:val="009F30DF"/>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4CB0"/>
    <w:rsid w:val="00A0653B"/>
    <w:rsid w:val="00A101FE"/>
    <w:rsid w:val="00A12B71"/>
    <w:rsid w:val="00A15BFC"/>
    <w:rsid w:val="00A16505"/>
    <w:rsid w:val="00A166CD"/>
    <w:rsid w:val="00A168F3"/>
    <w:rsid w:val="00A16ACA"/>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56021"/>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46D0"/>
    <w:rsid w:val="00A954FD"/>
    <w:rsid w:val="00A9713D"/>
    <w:rsid w:val="00A979BF"/>
    <w:rsid w:val="00AA0563"/>
    <w:rsid w:val="00AA2984"/>
    <w:rsid w:val="00AA2CBC"/>
    <w:rsid w:val="00AA4E87"/>
    <w:rsid w:val="00AA52DF"/>
    <w:rsid w:val="00AA5B05"/>
    <w:rsid w:val="00AA634F"/>
    <w:rsid w:val="00AB1BEE"/>
    <w:rsid w:val="00AB3D41"/>
    <w:rsid w:val="00AB4C74"/>
    <w:rsid w:val="00AB640B"/>
    <w:rsid w:val="00AB64D0"/>
    <w:rsid w:val="00AB656C"/>
    <w:rsid w:val="00AB69F5"/>
    <w:rsid w:val="00AC045A"/>
    <w:rsid w:val="00AC0C26"/>
    <w:rsid w:val="00AC1485"/>
    <w:rsid w:val="00AC1FF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3F6"/>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3D3"/>
    <w:rsid w:val="00AF5595"/>
    <w:rsid w:val="00AF64D1"/>
    <w:rsid w:val="00AF69C3"/>
    <w:rsid w:val="00AF6E12"/>
    <w:rsid w:val="00B0012B"/>
    <w:rsid w:val="00B008CC"/>
    <w:rsid w:val="00B01D34"/>
    <w:rsid w:val="00B02688"/>
    <w:rsid w:val="00B02D88"/>
    <w:rsid w:val="00B03729"/>
    <w:rsid w:val="00B03896"/>
    <w:rsid w:val="00B07171"/>
    <w:rsid w:val="00B07C4D"/>
    <w:rsid w:val="00B10F11"/>
    <w:rsid w:val="00B132BA"/>
    <w:rsid w:val="00B13409"/>
    <w:rsid w:val="00B13559"/>
    <w:rsid w:val="00B1485D"/>
    <w:rsid w:val="00B163A7"/>
    <w:rsid w:val="00B16BAB"/>
    <w:rsid w:val="00B17137"/>
    <w:rsid w:val="00B17430"/>
    <w:rsid w:val="00B215FF"/>
    <w:rsid w:val="00B23789"/>
    <w:rsid w:val="00B23D22"/>
    <w:rsid w:val="00B2523C"/>
    <w:rsid w:val="00B2556E"/>
    <w:rsid w:val="00B258BB"/>
    <w:rsid w:val="00B27085"/>
    <w:rsid w:val="00B27546"/>
    <w:rsid w:val="00B2783A"/>
    <w:rsid w:val="00B27DF2"/>
    <w:rsid w:val="00B32338"/>
    <w:rsid w:val="00B33088"/>
    <w:rsid w:val="00B33405"/>
    <w:rsid w:val="00B35483"/>
    <w:rsid w:val="00B37046"/>
    <w:rsid w:val="00B40604"/>
    <w:rsid w:val="00B4073D"/>
    <w:rsid w:val="00B41103"/>
    <w:rsid w:val="00B42C54"/>
    <w:rsid w:val="00B42E09"/>
    <w:rsid w:val="00B43A9F"/>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4BFD"/>
    <w:rsid w:val="00B7581B"/>
    <w:rsid w:val="00B75EFC"/>
    <w:rsid w:val="00B761B1"/>
    <w:rsid w:val="00B76D59"/>
    <w:rsid w:val="00B778EE"/>
    <w:rsid w:val="00B77A16"/>
    <w:rsid w:val="00B77D35"/>
    <w:rsid w:val="00B82BAF"/>
    <w:rsid w:val="00B84B3D"/>
    <w:rsid w:val="00B8545F"/>
    <w:rsid w:val="00B85701"/>
    <w:rsid w:val="00B857D2"/>
    <w:rsid w:val="00B86315"/>
    <w:rsid w:val="00B87D81"/>
    <w:rsid w:val="00B87EBA"/>
    <w:rsid w:val="00B90BD1"/>
    <w:rsid w:val="00B90F38"/>
    <w:rsid w:val="00B912CA"/>
    <w:rsid w:val="00B926AF"/>
    <w:rsid w:val="00B92AD5"/>
    <w:rsid w:val="00B9471F"/>
    <w:rsid w:val="00B94FCA"/>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6D8D"/>
    <w:rsid w:val="00BA7E8E"/>
    <w:rsid w:val="00BB0002"/>
    <w:rsid w:val="00BB0BE4"/>
    <w:rsid w:val="00BB11DD"/>
    <w:rsid w:val="00BB24AC"/>
    <w:rsid w:val="00BB5372"/>
    <w:rsid w:val="00BB5AEA"/>
    <w:rsid w:val="00BB5DFC"/>
    <w:rsid w:val="00BB6657"/>
    <w:rsid w:val="00BB672E"/>
    <w:rsid w:val="00BB7D44"/>
    <w:rsid w:val="00BC1190"/>
    <w:rsid w:val="00BC17DA"/>
    <w:rsid w:val="00BC19CF"/>
    <w:rsid w:val="00BC1EE2"/>
    <w:rsid w:val="00BC2419"/>
    <w:rsid w:val="00BC30BB"/>
    <w:rsid w:val="00BC3A45"/>
    <w:rsid w:val="00BC536D"/>
    <w:rsid w:val="00BC6773"/>
    <w:rsid w:val="00BC68E8"/>
    <w:rsid w:val="00BC6BB7"/>
    <w:rsid w:val="00BC7600"/>
    <w:rsid w:val="00BD03C7"/>
    <w:rsid w:val="00BD064C"/>
    <w:rsid w:val="00BD116C"/>
    <w:rsid w:val="00BD144E"/>
    <w:rsid w:val="00BD1574"/>
    <w:rsid w:val="00BD215C"/>
    <w:rsid w:val="00BD26E4"/>
    <w:rsid w:val="00BD279D"/>
    <w:rsid w:val="00BD2EB4"/>
    <w:rsid w:val="00BD2FA7"/>
    <w:rsid w:val="00BD3BAF"/>
    <w:rsid w:val="00BD41F7"/>
    <w:rsid w:val="00BD5FED"/>
    <w:rsid w:val="00BD6BB8"/>
    <w:rsid w:val="00BD74F6"/>
    <w:rsid w:val="00BD78F5"/>
    <w:rsid w:val="00BE1051"/>
    <w:rsid w:val="00BE1377"/>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3046"/>
    <w:rsid w:val="00C13D19"/>
    <w:rsid w:val="00C1417A"/>
    <w:rsid w:val="00C142AC"/>
    <w:rsid w:val="00C15FF9"/>
    <w:rsid w:val="00C16E36"/>
    <w:rsid w:val="00C1746B"/>
    <w:rsid w:val="00C201A2"/>
    <w:rsid w:val="00C2056D"/>
    <w:rsid w:val="00C20B64"/>
    <w:rsid w:val="00C221DD"/>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1948"/>
    <w:rsid w:val="00C54BE9"/>
    <w:rsid w:val="00C54FB6"/>
    <w:rsid w:val="00C55A86"/>
    <w:rsid w:val="00C60C22"/>
    <w:rsid w:val="00C61316"/>
    <w:rsid w:val="00C615F3"/>
    <w:rsid w:val="00C61765"/>
    <w:rsid w:val="00C61872"/>
    <w:rsid w:val="00C62CBE"/>
    <w:rsid w:val="00C62F69"/>
    <w:rsid w:val="00C64A28"/>
    <w:rsid w:val="00C66296"/>
    <w:rsid w:val="00C66BA2"/>
    <w:rsid w:val="00C67E6B"/>
    <w:rsid w:val="00C71F9D"/>
    <w:rsid w:val="00C72EA3"/>
    <w:rsid w:val="00C741C5"/>
    <w:rsid w:val="00C749F7"/>
    <w:rsid w:val="00C7575B"/>
    <w:rsid w:val="00C75D5A"/>
    <w:rsid w:val="00C8017F"/>
    <w:rsid w:val="00C8036E"/>
    <w:rsid w:val="00C809F9"/>
    <w:rsid w:val="00C80D7D"/>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A5C"/>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4DC0"/>
    <w:rsid w:val="00CC5026"/>
    <w:rsid w:val="00CC68D0"/>
    <w:rsid w:val="00CC7650"/>
    <w:rsid w:val="00CD07DD"/>
    <w:rsid w:val="00CD2163"/>
    <w:rsid w:val="00CD346B"/>
    <w:rsid w:val="00CD3D4C"/>
    <w:rsid w:val="00CD3EC9"/>
    <w:rsid w:val="00CD3FC7"/>
    <w:rsid w:val="00CD4941"/>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2F71"/>
    <w:rsid w:val="00CF37A9"/>
    <w:rsid w:val="00CF3887"/>
    <w:rsid w:val="00CF3E02"/>
    <w:rsid w:val="00CF4DE5"/>
    <w:rsid w:val="00CF580B"/>
    <w:rsid w:val="00CF6053"/>
    <w:rsid w:val="00CF6757"/>
    <w:rsid w:val="00CF7FB1"/>
    <w:rsid w:val="00D00837"/>
    <w:rsid w:val="00D00889"/>
    <w:rsid w:val="00D0138C"/>
    <w:rsid w:val="00D03A08"/>
    <w:rsid w:val="00D03F9A"/>
    <w:rsid w:val="00D048A4"/>
    <w:rsid w:val="00D04C2D"/>
    <w:rsid w:val="00D0621B"/>
    <w:rsid w:val="00D06D51"/>
    <w:rsid w:val="00D06D5E"/>
    <w:rsid w:val="00D0781E"/>
    <w:rsid w:val="00D10170"/>
    <w:rsid w:val="00D11F2F"/>
    <w:rsid w:val="00D1210A"/>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0E99"/>
    <w:rsid w:val="00D412C9"/>
    <w:rsid w:val="00D41E99"/>
    <w:rsid w:val="00D4286C"/>
    <w:rsid w:val="00D42CE6"/>
    <w:rsid w:val="00D436D6"/>
    <w:rsid w:val="00D442BF"/>
    <w:rsid w:val="00D450A5"/>
    <w:rsid w:val="00D50255"/>
    <w:rsid w:val="00D502D2"/>
    <w:rsid w:val="00D50A53"/>
    <w:rsid w:val="00D52BAB"/>
    <w:rsid w:val="00D53EF2"/>
    <w:rsid w:val="00D54167"/>
    <w:rsid w:val="00D5416D"/>
    <w:rsid w:val="00D54D84"/>
    <w:rsid w:val="00D54E4E"/>
    <w:rsid w:val="00D55868"/>
    <w:rsid w:val="00D61045"/>
    <w:rsid w:val="00D61D77"/>
    <w:rsid w:val="00D62EEB"/>
    <w:rsid w:val="00D636B9"/>
    <w:rsid w:val="00D63A5A"/>
    <w:rsid w:val="00D64BAF"/>
    <w:rsid w:val="00D66520"/>
    <w:rsid w:val="00D665F8"/>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40AB"/>
    <w:rsid w:val="00DA5089"/>
    <w:rsid w:val="00DA5E51"/>
    <w:rsid w:val="00DA6DBB"/>
    <w:rsid w:val="00DB0272"/>
    <w:rsid w:val="00DB0812"/>
    <w:rsid w:val="00DB1270"/>
    <w:rsid w:val="00DB1332"/>
    <w:rsid w:val="00DB1DE4"/>
    <w:rsid w:val="00DB34BF"/>
    <w:rsid w:val="00DB50FE"/>
    <w:rsid w:val="00DB5BDA"/>
    <w:rsid w:val="00DB5E00"/>
    <w:rsid w:val="00DB78D2"/>
    <w:rsid w:val="00DB7CBD"/>
    <w:rsid w:val="00DB7D62"/>
    <w:rsid w:val="00DC0033"/>
    <w:rsid w:val="00DC0B90"/>
    <w:rsid w:val="00DC1CC8"/>
    <w:rsid w:val="00DC4903"/>
    <w:rsid w:val="00DC4A6B"/>
    <w:rsid w:val="00DC4E64"/>
    <w:rsid w:val="00DC51E6"/>
    <w:rsid w:val="00DC522B"/>
    <w:rsid w:val="00DC5AD8"/>
    <w:rsid w:val="00DC6E17"/>
    <w:rsid w:val="00DC73BD"/>
    <w:rsid w:val="00DC7985"/>
    <w:rsid w:val="00DC7A9B"/>
    <w:rsid w:val="00DD0FF4"/>
    <w:rsid w:val="00DD2D32"/>
    <w:rsid w:val="00DD3399"/>
    <w:rsid w:val="00DD3AF2"/>
    <w:rsid w:val="00DD4CC2"/>
    <w:rsid w:val="00DD584F"/>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DF79A4"/>
    <w:rsid w:val="00E0024A"/>
    <w:rsid w:val="00E02549"/>
    <w:rsid w:val="00E02DD3"/>
    <w:rsid w:val="00E0321D"/>
    <w:rsid w:val="00E049CA"/>
    <w:rsid w:val="00E05569"/>
    <w:rsid w:val="00E05E1C"/>
    <w:rsid w:val="00E0622C"/>
    <w:rsid w:val="00E06ABC"/>
    <w:rsid w:val="00E07507"/>
    <w:rsid w:val="00E10581"/>
    <w:rsid w:val="00E10585"/>
    <w:rsid w:val="00E10972"/>
    <w:rsid w:val="00E13F3D"/>
    <w:rsid w:val="00E1468A"/>
    <w:rsid w:val="00E14A8F"/>
    <w:rsid w:val="00E14AAC"/>
    <w:rsid w:val="00E1548B"/>
    <w:rsid w:val="00E16C47"/>
    <w:rsid w:val="00E1777D"/>
    <w:rsid w:val="00E20E0F"/>
    <w:rsid w:val="00E235BD"/>
    <w:rsid w:val="00E238BD"/>
    <w:rsid w:val="00E24F23"/>
    <w:rsid w:val="00E252B6"/>
    <w:rsid w:val="00E253A4"/>
    <w:rsid w:val="00E2650D"/>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3A16"/>
    <w:rsid w:val="00E44518"/>
    <w:rsid w:val="00E44657"/>
    <w:rsid w:val="00E457AC"/>
    <w:rsid w:val="00E464DE"/>
    <w:rsid w:val="00E46553"/>
    <w:rsid w:val="00E467D0"/>
    <w:rsid w:val="00E4717F"/>
    <w:rsid w:val="00E473BB"/>
    <w:rsid w:val="00E50584"/>
    <w:rsid w:val="00E516F9"/>
    <w:rsid w:val="00E529C3"/>
    <w:rsid w:val="00E52D29"/>
    <w:rsid w:val="00E53100"/>
    <w:rsid w:val="00E53B96"/>
    <w:rsid w:val="00E54333"/>
    <w:rsid w:val="00E54864"/>
    <w:rsid w:val="00E56401"/>
    <w:rsid w:val="00E5678E"/>
    <w:rsid w:val="00E56FBC"/>
    <w:rsid w:val="00E57ACF"/>
    <w:rsid w:val="00E601B9"/>
    <w:rsid w:val="00E60975"/>
    <w:rsid w:val="00E60F11"/>
    <w:rsid w:val="00E610E4"/>
    <w:rsid w:val="00E618B1"/>
    <w:rsid w:val="00E63B5A"/>
    <w:rsid w:val="00E65934"/>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5CB"/>
    <w:rsid w:val="00EA38DE"/>
    <w:rsid w:val="00EA577F"/>
    <w:rsid w:val="00EA5A2B"/>
    <w:rsid w:val="00EA6860"/>
    <w:rsid w:val="00EB09B7"/>
    <w:rsid w:val="00EB0AC4"/>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6C05"/>
    <w:rsid w:val="00EC7762"/>
    <w:rsid w:val="00ED0585"/>
    <w:rsid w:val="00ED145C"/>
    <w:rsid w:val="00ED1B41"/>
    <w:rsid w:val="00ED33F5"/>
    <w:rsid w:val="00ED3AE1"/>
    <w:rsid w:val="00ED4643"/>
    <w:rsid w:val="00ED4B77"/>
    <w:rsid w:val="00ED687F"/>
    <w:rsid w:val="00ED6B8A"/>
    <w:rsid w:val="00EE0165"/>
    <w:rsid w:val="00EE070C"/>
    <w:rsid w:val="00EE07DD"/>
    <w:rsid w:val="00EE118B"/>
    <w:rsid w:val="00EE160C"/>
    <w:rsid w:val="00EE1C9C"/>
    <w:rsid w:val="00EE1D4C"/>
    <w:rsid w:val="00EE45D8"/>
    <w:rsid w:val="00EE585F"/>
    <w:rsid w:val="00EE6681"/>
    <w:rsid w:val="00EE7D7C"/>
    <w:rsid w:val="00EE7E75"/>
    <w:rsid w:val="00EF0B72"/>
    <w:rsid w:val="00EF0EC2"/>
    <w:rsid w:val="00EF11B9"/>
    <w:rsid w:val="00EF3B3D"/>
    <w:rsid w:val="00EF46A6"/>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166"/>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A9F"/>
    <w:rsid w:val="00F43D89"/>
    <w:rsid w:val="00F455EF"/>
    <w:rsid w:val="00F4749C"/>
    <w:rsid w:val="00F50A2D"/>
    <w:rsid w:val="00F50FCD"/>
    <w:rsid w:val="00F54485"/>
    <w:rsid w:val="00F56BA4"/>
    <w:rsid w:val="00F56EB9"/>
    <w:rsid w:val="00F6069C"/>
    <w:rsid w:val="00F611E6"/>
    <w:rsid w:val="00F62B91"/>
    <w:rsid w:val="00F64908"/>
    <w:rsid w:val="00F64C3D"/>
    <w:rsid w:val="00F64C6B"/>
    <w:rsid w:val="00F656EC"/>
    <w:rsid w:val="00F67536"/>
    <w:rsid w:val="00F71CA9"/>
    <w:rsid w:val="00F72285"/>
    <w:rsid w:val="00F73EB6"/>
    <w:rsid w:val="00F763B3"/>
    <w:rsid w:val="00F77AA9"/>
    <w:rsid w:val="00F77C8A"/>
    <w:rsid w:val="00F808C5"/>
    <w:rsid w:val="00F819D6"/>
    <w:rsid w:val="00F83207"/>
    <w:rsid w:val="00F83857"/>
    <w:rsid w:val="00F83AF2"/>
    <w:rsid w:val="00F85421"/>
    <w:rsid w:val="00F86252"/>
    <w:rsid w:val="00F86592"/>
    <w:rsid w:val="00F8778A"/>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A490E"/>
    <w:rsid w:val="00FB01B1"/>
    <w:rsid w:val="00FB08DD"/>
    <w:rsid w:val="00FB107E"/>
    <w:rsid w:val="00FB25D1"/>
    <w:rsid w:val="00FB3162"/>
    <w:rsid w:val="00FB3425"/>
    <w:rsid w:val="00FB44FD"/>
    <w:rsid w:val="00FB4601"/>
    <w:rsid w:val="00FB4AE6"/>
    <w:rsid w:val="00FB4C1E"/>
    <w:rsid w:val="00FB4D28"/>
    <w:rsid w:val="00FB52F7"/>
    <w:rsid w:val="00FB6386"/>
    <w:rsid w:val="00FB6B40"/>
    <w:rsid w:val="00FC21E0"/>
    <w:rsid w:val="00FC382D"/>
    <w:rsid w:val="00FC3A0E"/>
    <w:rsid w:val="00FC6325"/>
    <w:rsid w:val="00FC6C70"/>
    <w:rsid w:val="00FC7F74"/>
    <w:rsid w:val="00FD0E35"/>
    <w:rsid w:val="00FD3FF2"/>
    <w:rsid w:val="00FD4CCC"/>
    <w:rsid w:val="00FD4FFC"/>
    <w:rsid w:val="00FD7D99"/>
    <w:rsid w:val="00FD7E52"/>
    <w:rsid w:val="00FE0054"/>
    <w:rsid w:val="00FE203F"/>
    <w:rsid w:val="00FE368A"/>
    <w:rsid w:val="00FE3A64"/>
    <w:rsid w:val="00FE4FBE"/>
    <w:rsid w:val="00FE5AB2"/>
    <w:rsid w:val="00FE5FB9"/>
    <w:rsid w:val="00FE616B"/>
    <w:rsid w:val="00FE6818"/>
    <w:rsid w:val="00FE6E38"/>
    <w:rsid w:val="00FE6E90"/>
    <w:rsid w:val="00FE76D1"/>
    <w:rsid w:val="00FE778B"/>
    <w:rsid w:val="00FF203E"/>
    <w:rsid w:val="00FF329B"/>
    <w:rsid w:val="00FF47C4"/>
    <w:rsid w:val="00FF47FB"/>
    <w:rsid w:val="00FF5239"/>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3296595">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package" Target="embeddings/Microsoft_Visio_Drawing.vsdx"/><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2710</TotalTime>
  <Pages>3</Pages>
  <Words>873</Words>
  <Characters>4982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 R1</cp:lastModifiedBy>
  <cp:revision>1319</cp:revision>
  <cp:lastPrinted>1900-01-01T00:55:00Z</cp:lastPrinted>
  <dcterms:created xsi:type="dcterms:W3CDTF">2022-02-24T21:17:00Z</dcterms:created>
  <dcterms:modified xsi:type="dcterms:W3CDTF">2024-03-01T08:53:00Z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