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17F807E4" w:rsidR="00B4478E" w:rsidRDefault="00B4478E" w:rsidP="00B4478E">
      <w:pPr>
        <w:pStyle w:val="CRCoverPage"/>
        <w:tabs>
          <w:tab w:val="right" w:pos="9639"/>
        </w:tabs>
        <w:spacing w:after="0"/>
        <w:rPr>
          <w:b/>
          <w:noProof/>
          <w:sz w:val="24"/>
        </w:rPr>
      </w:pPr>
      <w:r>
        <w:rPr>
          <w:b/>
          <w:noProof/>
          <w:sz w:val="24"/>
        </w:rPr>
        <w:t>3GPP TSG-SA WG6 Meeting #5</w:t>
      </w:r>
      <w:r w:rsidR="00584640">
        <w:rPr>
          <w:b/>
          <w:noProof/>
          <w:sz w:val="24"/>
        </w:rPr>
        <w:t>9</w:t>
      </w:r>
      <w:r>
        <w:rPr>
          <w:b/>
          <w:noProof/>
          <w:sz w:val="24"/>
        </w:rPr>
        <w:tab/>
        <w:t>S6-2</w:t>
      </w:r>
      <w:r w:rsidR="00584640">
        <w:rPr>
          <w:b/>
          <w:noProof/>
          <w:sz w:val="24"/>
        </w:rPr>
        <w:t>4</w:t>
      </w:r>
      <w:r w:rsidR="00EE41AA">
        <w:rPr>
          <w:b/>
          <w:noProof/>
          <w:sz w:val="24"/>
        </w:rPr>
        <w:t>0248</w:t>
      </w:r>
    </w:p>
    <w:p w14:paraId="1EB2E693" w14:textId="721FDD08" w:rsidR="00F14D14" w:rsidRDefault="00584640" w:rsidP="00F14D14">
      <w:pPr>
        <w:pStyle w:val="CRCoverPage"/>
        <w:tabs>
          <w:tab w:val="right" w:pos="9639"/>
        </w:tabs>
        <w:spacing w:after="0"/>
        <w:rPr>
          <w:b/>
          <w:noProof/>
          <w:sz w:val="24"/>
        </w:rPr>
      </w:pPr>
      <w:r w:rsidRPr="00584640">
        <w:rPr>
          <w:b/>
          <w:noProof/>
          <w:sz w:val="22"/>
          <w:szCs w:val="22"/>
        </w:rPr>
        <w:t>Athens, Greece, 26th February – 1st March 2024</w:t>
      </w:r>
      <w:r w:rsidR="00F14D14">
        <w:rPr>
          <w:rFonts w:cs="Arial"/>
          <w:b/>
          <w:bCs/>
          <w:sz w:val="22"/>
        </w:rPr>
        <w:tab/>
      </w:r>
      <w:r w:rsidR="00F14D14">
        <w:rPr>
          <w:b/>
          <w:noProof/>
          <w:sz w:val="24"/>
        </w:rPr>
        <w:t>(revision of S6-2</w:t>
      </w:r>
      <w:r>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B431F0" w:rsidR="001E41F3" w:rsidRPr="00410371" w:rsidRDefault="00584640" w:rsidP="00584640">
            <w:pPr>
              <w:pStyle w:val="CRCoverPage"/>
              <w:spacing w:after="0"/>
              <w:jc w:val="center"/>
              <w:rPr>
                <w:b/>
                <w:noProof/>
                <w:sz w:val="28"/>
              </w:rPr>
            </w:pPr>
            <w:r w:rsidRPr="00584640">
              <w:rPr>
                <w:b/>
                <w:noProof/>
                <w:sz w:val="28"/>
              </w:rPr>
              <w:t>28.280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62AD2F" w:rsidR="001E41F3" w:rsidRPr="00410371" w:rsidRDefault="00EE41AA" w:rsidP="00EE41AA">
            <w:pPr>
              <w:pStyle w:val="CRCoverPage"/>
              <w:spacing w:after="0"/>
              <w:jc w:val="center"/>
              <w:rPr>
                <w:noProof/>
              </w:rPr>
            </w:pPr>
            <w:r w:rsidRPr="00EE41AA">
              <w:rPr>
                <w:b/>
                <w:noProof/>
                <w:sz w:val="28"/>
              </w:rPr>
              <w:t>0537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D07E7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FDA61A" w:rsidR="001E41F3" w:rsidRPr="00410371" w:rsidRDefault="00EE41AA">
            <w:pPr>
              <w:pStyle w:val="CRCoverPage"/>
              <w:spacing w:after="0"/>
              <w:jc w:val="center"/>
              <w:rPr>
                <w:noProof/>
                <w:sz w:val="28"/>
              </w:rPr>
            </w:pPr>
            <w:r>
              <w:fldChar w:fldCharType="begin"/>
            </w:r>
            <w:r>
              <w:instrText xml:space="preserve"> DOCPROPERTY  Version  \* MERGEFORMAT </w:instrText>
            </w:r>
            <w:r>
              <w:fldChar w:fldCharType="separate"/>
            </w:r>
            <w:r w:rsidR="00584640">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DDA4DF" w:rsidR="00F25D98" w:rsidRDefault="005846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B0716" w:rsidR="00F25D98" w:rsidRDefault="0058464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EA29A0" w:rsidR="001E41F3" w:rsidRDefault="00584640">
            <w:pPr>
              <w:pStyle w:val="CRCoverPage"/>
              <w:spacing w:after="0"/>
              <w:ind w:left="100"/>
              <w:rPr>
                <w:noProof/>
              </w:rPr>
            </w:pPr>
            <w:r w:rsidRPr="00584640">
              <w:rPr>
                <w:noProof/>
              </w:rPr>
              <w:t xml:space="preserve">Reporting success or failure of an ad hoc group emergency alert </w:t>
            </w:r>
            <w:r>
              <w:rPr>
                <w:noProof/>
              </w:rPr>
              <w:t xml:space="preserve">modify criteria </w:t>
            </w:r>
            <w:r w:rsidRPr="00584640">
              <w:rPr>
                <w:noProof/>
              </w:rPr>
              <w:t>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71EE1D" w:rsidR="001E41F3" w:rsidRDefault="00584640">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F54DDC" w:rsidR="001E41F3" w:rsidRDefault="00584640"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F272EF" w:rsidR="001E41F3" w:rsidRDefault="00EB6393">
            <w:pPr>
              <w:pStyle w:val="CRCoverPage"/>
              <w:spacing w:after="0"/>
              <w:ind w:left="100"/>
              <w:rPr>
                <w:noProof/>
              </w:rPr>
            </w:pPr>
            <w:proofErr w:type="spellStart"/>
            <w:r>
              <w:t>enhMC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54625" w:rsidR="001E41F3" w:rsidRDefault="00584640">
            <w:pPr>
              <w:pStyle w:val="CRCoverPage"/>
              <w:spacing w:after="0"/>
              <w:ind w:left="100"/>
              <w:rPr>
                <w:noProof/>
              </w:rPr>
            </w:pPr>
            <w:r>
              <w:t>2024-02-19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9A2BBE" w:rsidR="001E41F3" w:rsidRPr="00584640" w:rsidRDefault="00584640" w:rsidP="00D24991">
            <w:pPr>
              <w:pStyle w:val="CRCoverPage"/>
              <w:spacing w:after="0"/>
              <w:ind w:left="100" w:right="-609"/>
              <w:rPr>
                <w:b/>
                <w:bCs/>
                <w:noProof/>
              </w:rPr>
            </w:pPr>
            <w:r w:rsidRPr="00584640">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A30D86" w:rsidR="001E41F3" w:rsidRDefault="0058464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E29230" w:rsidR="0029551E" w:rsidRDefault="000D4E64" w:rsidP="00394605">
            <w:pPr>
              <w:pStyle w:val="CRCoverPage"/>
              <w:spacing w:after="0"/>
              <w:ind w:left="100"/>
              <w:rPr>
                <w:noProof/>
              </w:rPr>
            </w:pPr>
            <w:r w:rsidRPr="000D4E64">
              <w:rPr>
                <w:noProof/>
              </w:rPr>
              <w:t xml:space="preserve">If the initiator of an ad hoc group emergency alert </w:t>
            </w:r>
            <w:r w:rsidR="0029551E">
              <w:rPr>
                <w:noProof/>
              </w:rPr>
              <w:t xml:space="preserve">modify </w:t>
            </w:r>
            <w:r w:rsidRPr="000D4E64">
              <w:rPr>
                <w:noProof/>
              </w:rPr>
              <w:t>request is not authorised, current standard does not allow the MC service server to return a report in case of failure of the request.</w:t>
            </w:r>
            <w:r w:rsidR="00394605">
              <w:rPr>
                <w:noProof/>
              </w:rPr>
              <w:t xml:space="preserve"> </w:t>
            </w:r>
            <w:r w:rsidR="0029551E">
              <w:rPr>
                <w:noProof/>
              </w:rPr>
              <w:t xml:space="preserve">Similar changes were agreed </w:t>
            </w:r>
            <w:r w:rsidR="0029551E" w:rsidRPr="0029551E">
              <w:rPr>
                <w:noProof/>
              </w:rPr>
              <w:t>in S6-233787/</w:t>
            </w:r>
            <w:r w:rsidR="0029551E">
              <w:rPr>
                <w:noProof/>
              </w:rPr>
              <w:t>S6-2337</w:t>
            </w:r>
            <w:r w:rsidR="0029551E" w:rsidRPr="0029551E">
              <w:rPr>
                <w:noProof/>
              </w:rPr>
              <w:t>79 (adhoc alert establishment)</w:t>
            </w:r>
            <w:r w:rsidR="0029551E">
              <w:rPr>
                <w:noProof/>
              </w:rPr>
              <w:t xml:space="preserve"> </w:t>
            </w:r>
            <w:r w:rsidR="0029551E" w:rsidRPr="0029551E">
              <w:rPr>
                <w:noProof/>
              </w:rPr>
              <w:t>and S6-233780/</w:t>
            </w:r>
            <w:r w:rsidR="0029551E">
              <w:rPr>
                <w:noProof/>
              </w:rPr>
              <w:t>S6-</w:t>
            </w:r>
            <w:r w:rsidR="0029551E" w:rsidRPr="0029551E">
              <w:rPr>
                <w:noProof/>
              </w:rPr>
              <w:t>233781 (adhoc alert cancel)</w:t>
            </w:r>
            <w:r w:rsidR="0029551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CFFD26" w14:textId="76F2E792" w:rsidR="000D4E64" w:rsidRDefault="00204154" w:rsidP="000D4E64">
            <w:pPr>
              <w:pStyle w:val="CRCoverPage"/>
              <w:spacing w:after="0"/>
              <w:ind w:left="100"/>
            </w:pPr>
            <w:r>
              <w:t>A</w:t>
            </w:r>
            <w:r w:rsidR="000D4E64">
              <w:t>dding a new IE ad hoc group emergency alert request return to report authorization result</w:t>
            </w:r>
            <w:r w:rsidR="000D4E64" w:rsidRPr="00035DD2">
              <w:t>.</w:t>
            </w:r>
          </w:p>
          <w:p w14:paraId="31C656EC" w14:textId="0976449E" w:rsidR="001E41F3" w:rsidRDefault="000D4E64" w:rsidP="000D4E64">
            <w:pPr>
              <w:pStyle w:val="CRCoverPage"/>
              <w:spacing w:after="0"/>
              <w:ind w:left="100"/>
              <w:rPr>
                <w:noProof/>
              </w:rPr>
            </w:pPr>
            <w:r>
              <w:t>- adding new step 4 of clause 10.10.3.3.</w:t>
            </w:r>
            <w:r w:rsidR="0029551E">
              <w:t>5</w:t>
            </w:r>
            <w:r>
              <w:t xml:space="preserve"> to report authorisation result of the ad hoc group emergency alert </w:t>
            </w:r>
            <w:r w:rsidR="0029551E">
              <w:t xml:space="preserve">modify </w:t>
            </w:r>
            <w:r>
              <w:t>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71F4A2" w:rsidR="001E41F3" w:rsidRDefault="000D4E64">
            <w:pPr>
              <w:pStyle w:val="CRCoverPage"/>
              <w:spacing w:after="0"/>
              <w:ind w:left="100"/>
              <w:rPr>
                <w:noProof/>
              </w:rPr>
            </w:pPr>
            <w:r>
              <w:t xml:space="preserve">The initiator will not be notified if the ad hoc group emergency alert </w:t>
            </w:r>
            <w:r w:rsidR="0029551E">
              <w:t xml:space="preserve">modify </w:t>
            </w:r>
            <w:r>
              <w:t>request has failed. The reason for denial will not be known by the initiator.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C0F90D" w:rsidR="001E41F3" w:rsidRDefault="00705CC8">
            <w:pPr>
              <w:pStyle w:val="CRCoverPage"/>
              <w:spacing w:after="0"/>
              <w:ind w:left="100"/>
              <w:rPr>
                <w:noProof/>
              </w:rPr>
            </w:pPr>
            <w:r>
              <w:t>10.10.3.2.</w:t>
            </w:r>
            <w:r w:rsidR="00265FFC">
              <w:t>1</w:t>
            </w:r>
            <w:r>
              <w:t>2a (new), 10.10.3.3.</w:t>
            </w:r>
            <w:r w:rsidR="00265FFC">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C947BE" w:rsidR="001E41F3" w:rsidRDefault="000D4E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D22B0C" w:rsidR="001E41F3" w:rsidRDefault="000D4E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CA6231" w:rsidR="001E41F3" w:rsidRDefault="000D4E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E7A059" w14:textId="77777777" w:rsidR="000D4E64" w:rsidRPr="00876DF1" w:rsidRDefault="000D4E64" w:rsidP="000D4E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lastRenderedPageBreak/>
        <w:t xml:space="preserve">* * * * </w:t>
      </w:r>
      <w:r w:rsidRPr="00876DF1">
        <w:rPr>
          <w:rFonts w:ascii="Arial" w:hAnsi="Arial" w:cs="Arial"/>
          <w:color w:val="FF0000"/>
          <w:sz w:val="28"/>
          <w:szCs w:val="28"/>
          <w:lang w:eastAsia="zh-CN"/>
        </w:rPr>
        <w:t>First</w:t>
      </w:r>
      <w:r w:rsidRPr="00876DF1">
        <w:rPr>
          <w:rFonts w:ascii="Arial" w:hAnsi="Arial" w:cs="Arial"/>
          <w:color w:val="FF0000"/>
          <w:sz w:val="28"/>
          <w:szCs w:val="28"/>
        </w:rPr>
        <w:t xml:space="preserve"> change * * * *</w:t>
      </w:r>
      <w:bookmarkStart w:id="1" w:name="_Toc517082226"/>
    </w:p>
    <w:bookmarkEnd w:id="1"/>
    <w:p w14:paraId="78B03E8C" w14:textId="35F96043" w:rsidR="00265FFC" w:rsidRPr="002C350B" w:rsidRDefault="00265FFC" w:rsidP="00265FFC">
      <w:pPr>
        <w:pStyle w:val="Heading5"/>
        <w:rPr>
          <w:ins w:id="2" w:author="nokia" w:date="2024-01-23T18:08:00Z"/>
        </w:rPr>
      </w:pPr>
      <w:ins w:id="3" w:author="nokia" w:date="2024-01-23T18:08:00Z">
        <w:r w:rsidRPr="00554654">
          <w:t>10.10.</w:t>
        </w:r>
        <w:r>
          <w:t>3</w:t>
        </w:r>
        <w:r w:rsidRPr="00554654">
          <w:t>.2</w:t>
        </w:r>
        <w:r w:rsidRPr="002C350B">
          <w:t>.</w:t>
        </w:r>
      </w:ins>
      <w:ins w:id="4" w:author="nokia" w:date="2024-01-23T18:09:00Z">
        <w:r>
          <w:t>12</w:t>
        </w:r>
      </w:ins>
      <w:ins w:id="5" w:author="nokia" w:date="2024-01-23T18:08:00Z">
        <w:r>
          <w:t>a</w:t>
        </w:r>
        <w:r w:rsidRPr="002C350B">
          <w:tab/>
        </w:r>
      </w:ins>
      <w:ins w:id="6" w:author="nokia" w:date="2024-01-23T18:10:00Z">
        <w:r w:rsidRPr="00265FFC">
          <w:t xml:space="preserve">Ad hoc group emergency alert modify request </w:t>
        </w:r>
      </w:ins>
      <w:proofErr w:type="gramStart"/>
      <w:ins w:id="7" w:author="nokia" w:date="2024-01-23T18:08:00Z">
        <w:r>
          <w:t>return</w:t>
        </w:r>
        <w:proofErr w:type="gramEnd"/>
      </w:ins>
    </w:p>
    <w:p w14:paraId="1C5C7B85" w14:textId="66FF03C9" w:rsidR="00265FFC" w:rsidRPr="002C350B" w:rsidRDefault="00265FFC" w:rsidP="00265FFC">
      <w:pPr>
        <w:rPr>
          <w:ins w:id="8" w:author="nokia" w:date="2024-01-23T18:08:00Z"/>
        </w:rPr>
      </w:pPr>
      <w:ins w:id="9" w:author="nokia" w:date="2024-01-23T18:08:00Z">
        <w:r w:rsidRPr="002C350B">
          <w:t>Table </w:t>
        </w:r>
        <w:r w:rsidRPr="00554654">
          <w:t>10.10.</w:t>
        </w:r>
        <w:r>
          <w:t>3</w:t>
        </w:r>
        <w:r w:rsidRPr="00554654">
          <w:t>.2</w:t>
        </w:r>
        <w:r w:rsidRPr="002C350B">
          <w:t>.</w:t>
        </w:r>
      </w:ins>
      <w:ins w:id="10" w:author="nokia" w:date="2024-01-23T18:10:00Z">
        <w:r>
          <w:t>1</w:t>
        </w:r>
      </w:ins>
      <w:ins w:id="11" w:author="nokia" w:date="2024-01-23T18:08:00Z">
        <w:r>
          <w:t>2a</w:t>
        </w:r>
        <w:r w:rsidRPr="002C350B">
          <w:t xml:space="preserve">-1 describes the information flow </w:t>
        </w:r>
        <w:r>
          <w:t>ad hoc group</w:t>
        </w:r>
        <w:r w:rsidRPr="002C350B">
          <w:t xml:space="preserve"> emergency alert </w:t>
        </w:r>
      </w:ins>
      <w:ins w:id="12" w:author="nokia" w:date="2024-01-23T18:10:00Z">
        <w:r>
          <w:t xml:space="preserve">modify </w:t>
        </w:r>
      </w:ins>
      <w:ins w:id="13" w:author="nokia" w:date="2024-01-23T18:08:00Z">
        <w:r>
          <w:t>request return</w:t>
        </w:r>
        <w:r w:rsidRPr="002C350B">
          <w:t xml:space="preserve"> from the MC service </w:t>
        </w:r>
        <w:r>
          <w:t>server</w:t>
        </w:r>
        <w:r w:rsidRPr="002C350B">
          <w:t xml:space="preserve"> to the MC service </w:t>
        </w:r>
        <w:r>
          <w:t>client</w:t>
        </w:r>
        <w:r w:rsidRPr="002C350B">
          <w:t>.</w:t>
        </w:r>
      </w:ins>
    </w:p>
    <w:p w14:paraId="22FB6BEB" w14:textId="5B1BDB00" w:rsidR="00265FFC" w:rsidRPr="002C350B" w:rsidRDefault="00265FFC" w:rsidP="00265FFC">
      <w:pPr>
        <w:pStyle w:val="TH"/>
        <w:rPr>
          <w:ins w:id="14" w:author="nokia" w:date="2024-01-23T18:08:00Z"/>
        </w:rPr>
      </w:pPr>
      <w:ins w:id="15" w:author="nokia" w:date="2024-01-23T18:08:00Z">
        <w:r w:rsidRPr="002C350B">
          <w:t>Table </w:t>
        </w:r>
        <w:r w:rsidRPr="00554654">
          <w:t>10.10.</w:t>
        </w:r>
        <w:r>
          <w:t>3</w:t>
        </w:r>
        <w:r w:rsidRPr="00554654">
          <w:t>.2</w:t>
        </w:r>
        <w:r w:rsidRPr="002C350B">
          <w:t>.</w:t>
        </w:r>
      </w:ins>
      <w:ins w:id="16" w:author="nokia" w:date="2024-01-23T18:10:00Z">
        <w:r>
          <w:t>1</w:t>
        </w:r>
      </w:ins>
      <w:ins w:id="17" w:author="nokia" w:date="2024-01-23T18:08:00Z">
        <w:r>
          <w:t>2a</w:t>
        </w:r>
        <w:r w:rsidRPr="002C350B">
          <w:t xml:space="preserve">-1 </w:t>
        </w:r>
        <w:r>
          <w:t>Ad hoc group</w:t>
        </w:r>
        <w:r w:rsidRPr="002C350B">
          <w:t xml:space="preserve"> emergency alert </w:t>
        </w:r>
      </w:ins>
      <w:ins w:id="18" w:author="nokia" w:date="2024-01-23T18:11:00Z">
        <w:r>
          <w:t xml:space="preserve">modify </w:t>
        </w:r>
      </w:ins>
      <w:ins w:id="19" w:author="nokia" w:date="2024-01-23T18:08:00Z">
        <w:r>
          <w:t>request return</w:t>
        </w:r>
        <w:r w:rsidRPr="002C350B">
          <w:t xml:space="preserve"> information </w:t>
        </w:r>
        <w:proofErr w:type="gramStart"/>
        <w:r w:rsidRPr="002C350B">
          <w:t>elements</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265FFC" w:rsidRPr="002C350B" w14:paraId="33537D01" w14:textId="77777777" w:rsidTr="00F801BD">
        <w:trPr>
          <w:cantSplit/>
          <w:jc w:val="center"/>
          <w:ins w:id="20" w:author="nokia" w:date="2024-01-23T18:08:00Z"/>
        </w:trPr>
        <w:tc>
          <w:tcPr>
            <w:tcW w:w="2405" w:type="dxa"/>
            <w:tcMar>
              <w:top w:w="0" w:type="dxa"/>
              <w:left w:w="108" w:type="dxa"/>
              <w:bottom w:w="0" w:type="dxa"/>
              <w:right w:w="108" w:type="dxa"/>
            </w:tcMar>
            <w:hideMark/>
          </w:tcPr>
          <w:p w14:paraId="2267DE9B" w14:textId="77777777" w:rsidR="00265FFC" w:rsidRPr="002C350B" w:rsidRDefault="00265FFC" w:rsidP="00F801BD">
            <w:pPr>
              <w:keepNext/>
              <w:keepLines/>
              <w:spacing w:after="0"/>
              <w:jc w:val="center"/>
              <w:rPr>
                <w:ins w:id="21" w:author="nokia" w:date="2024-01-23T18:08:00Z"/>
                <w:rFonts w:ascii="Arial" w:hAnsi="Arial"/>
                <w:b/>
                <w:sz w:val="18"/>
              </w:rPr>
            </w:pPr>
            <w:ins w:id="22" w:author="nokia" w:date="2024-01-23T18:08:00Z">
              <w:r w:rsidRPr="002C350B">
                <w:rPr>
                  <w:rFonts w:ascii="Arial" w:hAnsi="Arial"/>
                  <w:b/>
                  <w:sz w:val="18"/>
                </w:rPr>
                <w:t>Information Element</w:t>
              </w:r>
            </w:ins>
          </w:p>
        </w:tc>
        <w:tc>
          <w:tcPr>
            <w:tcW w:w="1097" w:type="dxa"/>
            <w:tcMar>
              <w:top w:w="0" w:type="dxa"/>
              <w:left w:w="108" w:type="dxa"/>
              <w:bottom w:w="0" w:type="dxa"/>
              <w:right w:w="108" w:type="dxa"/>
            </w:tcMar>
            <w:hideMark/>
          </w:tcPr>
          <w:p w14:paraId="05D397AF" w14:textId="77777777" w:rsidR="00265FFC" w:rsidRPr="002C350B" w:rsidRDefault="00265FFC" w:rsidP="00F801BD">
            <w:pPr>
              <w:keepNext/>
              <w:keepLines/>
              <w:spacing w:after="0"/>
              <w:jc w:val="center"/>
              <w:rPr>
                <w:ins w:id="23" w:author="nokia" w:date="2024-01-23T18:08:00Z"/>
                <w:rFonts w:ascii="Arial" w:hAnsi="Arial"/>
                <w:b/>
                <w:sz w:val="18"/>
              </w:rPr>
            </w:pPr>
            <w:ins w:id="24" w:author="nokia" w:date="2024-01-23T18:08:00Z">
              <w:r w:rsidRPr="002C350B">
                <w:rPr>
                  <w:rFonts w:ascii="Arial" w:hAnsi="Arial"/>
                  <w:b/>
                  <w:sz w:val="18"/>
                </w:rPr>
                <w:t>Status</w:t>
              </w:r>
            </w:ins>
          </w:p>
        </w:tc>
        <w:tc>
          <w:tcPr>
            <w:tcW w:w="2700" w:type="dxa"/>
            <w:tcMar>
              <w:top w:w="0" w:type="dxa"/>
              <w:left w:w="108" w:type="dxa"/>
              <w:bottom w:w="0" w:type="dxa"/>
              <w:right w:w="108" w:type="dxa"/>
            </w:tcMar>
            <w:hideMark/>
          </w:tcPr>
          <w:p w14:paraId="216ED0F8" w14:textId="77777777" w:rsidR="00265FFC" w:rsidRPr="002C350B" w:rsidRDefault="00265FFC" w:rsidP="00F801BD">
            <w:pPr>
              <w:keepNext/>
              <w:keepLines/>
              <w:spacing w:after="0"/>
              <w:jc w:val="center"/>
              <w:rPr>
                <w:ins w:id="25" w:author="nokia" w:date="2024-01-23T18:08:00Z"/>
                <w:rFonts w:ascii="Arial" w:hAnsi="Arial"/>
                <w:b/>
                <w:sz w:val="18"/>
              </w:rPr>
            </w:pPr>
            <w:ins w:id="26" w:author="nokia" w:date="2024-01-23T18:08:00Z">
              <w:r w:rsidRPr="002C350B">
                <w:rPr>
                  <w:rFonts w:ascii="Arial" w:hAnsi="Arial"/>
                  <w:b/>
                  <w:sz w:val="18"/>
                </w:rPr>
                <w:t>Description</w:t>
              </w:r>
            </w:ins>
          </w:p>
        </w:tc>
      </w:tr>
      <w:tr w:rsidR="00265FFC" w:rsidRPr="002C350B" w14:paraId="1933CEE9" w14:textId="77777777" w:rsidTr="00F801BD">
        <w:trPr>
          <w:cantSplit/>
          <w:jc w:val="center"/>
          <w:ins w:id="27" w:author="nokia" w:date="2024-01-23T18:08:00Z"/>
        </w:trPr>
        <w:tc>
          <w:tcPr>
            <w:tcW w:w="2405" w:type="dxa"/>
            <w:tcMar>
              <w:top w:w="0" w:type="dxa"/>
              <w:left w:w="108" w:type="dxa"/>
              <w:bottom w:w="0" w:type="dxa"/>
              <w:right w:w="108" w:type="dxa"/>
            </w:tcMar>
            <w:hideMark/>
          </w:tcPr>
          <w:p w14:paraId="24EF7112" w14:textId="77777777" w:rsidR="00265FFC" w:rsidRPr="002C350B" w:rsidRDefault="00265FFC" w:rsidP="00F801BD">
            <w:pPr>
              <w:keepNext/>
              <w:keepLines/>
              <w:spacing w:after="0"/>
              <w:rPr>
                <w:ins w:id="28" w:author="nokia" w:date="2024-01-23T18:08:00Z"/>
                <w:rFonts w:ascii="Arial" w:hAnsi="Arial"/>
                <w:sz w:val="18"/>
              </w:rPr>
            </w:pPr>
            <w:ins w:id="29" w:author="nokia" w:date="2024-01-23T18:08:00Z">
              <w:r w:rsidRPr="002C350B">
                <w:rPr>
                  <w:rFonts w:ascii="Arial" w:hAnsi="Arial"/>
                  <w:sz w:val="18"/>
                </w:rPr>
                <w:t>MC service ID</w:t>
              </w:r>
            </w:ins>
          </w:p>
        </w:tc>
        <w:tc>
          <w:tcPr>
            <w:tcW w:w="1097" w:type="dxa"/>
            <w:tcMar>
              <w:top w:w="0" w:type="dxa"/>
              <w:left w:w="108" w:type="dxa"/>
              <w:bottom w:w="0" w:type="dxa"/>
              <w:right w:w="108" w:type="dxa"/>
            </w:tcMar>
            <w:hideMark/>
          </w:tcPr>
          <w:p w14:paraId="10D193FD" w14:textId="77777777" w:rsidR="00265FFC" w:rsidRPr="002C350B" w:rsidRDefault="00265FFC" w:rsidP="00F801BD">
            <w:pPr>
              <w:keepNext/>
              <w:keepLines/>
              <w:spacing w:after="0"/>
              <w:rPr>
                <w:ins w:id="30" w:author="nokia" w:date="2024-01-23T18:08:00Z"/>
                <w:rFonts w:ascii="Arial" w:hAnsi="Arial"/>
                <w:sz w:val="18"/>
              </w:rPr>
            </w:pPr>
            <w:ins w:id="31" w:author="nokia" w:date="2024-01-23T18:08:00Z">
              <w:r w:rsidRPr="002C350B">
                <w:rPr>
                  <w:rFonts w:ascii="Arial" w:hAnsi="Arial"/>
                  <w:sz w:val="18"/>
                </w:rPr>
                <w:t>M</w:t>
              </w:r>
            </w:ins>
          </w:p>
        </w:tc>
        <w:tc>
          <w:tcPr>
            <w:tcW w:w="2700" w:type="dxa"/>
            <w:tcMar>
              <w:top w:w="0" w:type="dxa"/>
              <w:left w:w="108" w:type="dxa"/>
              <w:bottom w:w="0" w:type="dxa"/>
              <w:right w:w="108" w:type="dxa"/>
            </w:tcMar>
            <w:hideMark/>
          </w:tcPr>
          <w:p w14:paraId="5326F939" w14:textId="602021DD" w:rsidR="00265FFC" w:rsidRPr="002C350B" w:rsidRDefault="00265FFC" w:rsidP="00F801BD">
            <w:pPr>
              <w:keepNext/>
              <w:keepLines/>
              <w:spacing w:after="0"/>
              <w:rPr>
                <w:ins w:id="32" w:author="nokia" w:date="2024-01-23T18:08:00Z"/>
                <w:rFonts w:ascii="Arial" w:hAnsi="Arial"/>
                <w:sz w:val="18"/>
              </w:rPr>
            </w:pPr>
            <w:ins w:id="33" w:author="nokia" w:date="2024-01-23T18:08:00Z">
              <w:r w:rsidRPr="002C350B">
                <w:rPr>
                  <w:rFonts w:ascii="Arial" w:hAnsi="Arial"/>
                  <w:sz w:val="18"/>
                </w:rPr>
                <w:t xml:space="preserve">The identity of the </w:t>
              </w:r>
            </w:ins>
            <w:ins w:id="34" w:author="nokia" w:date="2024-01-23T18:11:00Z">
              <w:r>
                <w:rPr>
                  <w:rFonts w:ascii="Arial" w:hAnsi="Arial"/>
                  <w:sz w:val="18"/>
                </w:rPr>
                <w:t>requesting MC service user</w:t>
              </w:r>
            </w:ins>
          </w:p>
        </w:tc>
      </w:tr>
      <w:tr w:rsidR="00265FFC" w:rsidRPr="00997D17" w14:paraId="7A7BA777" w14:textId="77777777" w:rsidTr="00F801BD">
        <w:trPr>
          <w:cantSplit/>
          <w:jc w:val="center"/>
          <w:ins w:id="35" w:author="nokia" w:date="2024-01-23T18:0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573E5" w14:textId="77777777" w:rsidR="00265FFC" w:rsidRPr="00997D17" w:rsidRDefault="00265FFC" w:rsidP="00F801BD">
            <w:pPr>
              <w:keepNext/>
              <w:keepLines/>
              <w:spacing w:after="0"/>
              <w:rPr>
                <w:ins w:id="36" w:author="nokia" w:date="2024-01-23T18:08:00Z"/>
                <w:rFonts w:ascii="Arial" w:hAnsi="Arial"/>
                <w:sz w:val="18"/>
              </w:rPr>
            </w:pPr>
            <w:ins w:id="37" w:author="nokia" w:date="2024-01-23T18:08:00Z">
              <w:r w:rsidRPr="00997D17">
                <w:rPr>
                  <w:rFonts w:ascii="Arial" w:hAnsi="Arial"/>
                  <w:sz w:val="18"/>
                </w:rP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BFB52" w14:textId="77777777" w:rsidR="00265FFC" w:rsidRPr="00997D17" w:rsidRDefault="00265FFC" w:rsidP="00F801BD">
            <w:pPr>
              <w:keepNext/>
              <w:keepLines/>
              <w:spacing w:after="0"/>
              <w:rPr>
                <w:ins w:id="38" w:author="nokia" w:date="2024-01-23T18:08:00Z"/>
                <w:rFonts w:ascii="Arial" w:hAnsi="Arial"/>
                <w:sz w:val="18"/>
              </w:rPr>
            </w:pPr>
            <w:ins w:id="39" w:author="nokia" w:date="2024-01-23T18:08:00Z">
              <w:r w:rsidRPr="00997D17">
                <w:rPr>
                  <w:rFonts w:ascii="Arial" w:hAnsi="Arial"/>
                  <w:sz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55E9D" w14:textId="7D2BF3FB" w:rsidR="00265FFC" w:rsidRPr="00997D17" w:rsidRDefault="00265FFC" w:rsidP="00F801BD">
            <w:pPr>
              <w:keepNext/>
              <w:keepLines/>
              <w:spacing w:after="0"/>
              <w:rPr>
                <w:ins w:id="40" w:author="nokia" w:date="2024-01-23T18:08:00Z"/>
                <w:rFonts w:ascii="Arial" w:hAnsi="Arial"/>
                <w:sz w:val="18"/>
              </w:rPr>
            </w:pPr>
            <w:ins w:id="41" w:author="nokia" w:date="2024-01-23T18:08:00Z">
              <w:r w:rsidRPr="00997D17">
                <w:rPr>
                  <w:rFonts w:ascii="Arial" w:hAnsi="Arial"/>
                  <w:sz w:val="18"/>
                </w:rPr>
                <w:t xml:space="preserve">The functional alias of the </w:t>
              </w:r>
            </w:ins>
            <w:ins w:id="42" w:author="nokia" w:date="2024-01-23T18:11:00Z">
              <w:r>
                <w:rPr>
                  <w:rFonts w:ascii="Arial" w:hAnsi="Arial"/>
                  <w:sz w:val="18"/>
                </w:rPr>
                <w:t>requesting MC ser</w:t>
              </w:r>
            </w:ins>
            <w:ins w:id="43" w:author="nokia" w:date="2024-01-23T18:12:00Z">
              <w:r>
                <w:rPr>
                  <w:rFonts w:ascii="Arial" w:hAnsi="Arial"/>
                  <w:sz w:val="18"/>
                </w:rPr>
                <w:t>vice user</w:t>
              </w:r>
            </w:ins>
          </w:p>
        </w:tc>
      </w:tr>
      <w:tr w:rsidR="00265FFC" w:rsidRPr="002C350B" w14:paraId="5008CAD9" w14:textId="77777777" w:rsidTr="00F801BD">
        <w:trPr>
          <w:cantSplit/>
          <w:jc w:val="center"/>
          <w:ins w:id="44" w:author="nokia" w:date="2024-01-23T18:08:00Z"/>
        </w:trPr>
        <w:tc>
          <w:tcPr>
            <w:tcW w:w="2405" w:type="dxa"/>
            <w:tcMar>
              <w:top w:w="0" w:type="dxa"/>
              <w:left w:w="108" w:type="dxa"/>
              <w:bottom w:w="0" w:type="dxa"/>
              <w:right w:w="108" w:type="dxa"/>
            </w:tcMar>
          </w:tcPr>
          <w:p w14:paraId="74D478CA" w14:textId="77777777" w:rsidR="00265FFC" w:rsidRDefault="00265FFC" w:rsidP="00F801BD">
            <w:pPr>
              <w:keepNext/>
              <w:keepLines/>
              <w:spacing w:after="0"/>
              <w:rPr>
                <w:ins w:id="45" w:author="nokia" w:date="2024-01-23T18:08:00Z"/>
                <w:rFonts w:ascii="Arial" w:hAnsi="Arial"/>
                <w:sz w:val="18"/>
              </w:rPr>
            </w:pPr>
            <w:ins w:id="46" w:author="nokia" w:date="2024-01-23T18:08:00Z">
              <w:r>
                <w:rPr>
                  <w:rFonts w:ascii="Arial" w:hAnsi="Arial"/>
                  <w:sz w:val="18"/>
                </w:rPr>
                <w:t>Authorization result</w:t>
              </w:r>
            </w:ins>
          </w:p>
        </w:tc>
        <w:tc>
          <w:tcPr>
            <w:tcW w:w="1097" w:type="dxa"/>
            <w:tcMar>
              <w:top w:w="0" w:type="dxa"/>
              <w:left w:w="108" w:type="dxa"/>
              <w:bottom w:w="0" w:type="dxa"/>
              <w:right w:w="108" w:type="dxa"/>
            </w:tcMar>
          </w:tcPr>
          <w:p w14:paraId="162AC144" w14:textId="77777777" w:rsidR="00265FFC" w:rsidRDefault="00265FFC" w:rsidP="00F801BD">
            <w:pPr>
              <w:keepNext/>
              <w:keepLines/>
              <w:spacing w:after="0"/>
              <w:rPr>
                <w:ins w:id="47" w:author="nokia" w:date="2024-01-23T18:08:00Z"/>
                <w:rFonts w:ascii="Arial" w:hAnsi="Arial"/>
                <w:sz w:val="18"/>
              </w:rPr>
            </w:pPr>
            <w:ins w:id="48" w:author="nokia" w:date="2024-01-23T18:08:00Z">
              <w:r>
                <w:rPr>
                  <w:rFonts w:ascii="Arial" w:hAnsi="Arial"/>
                  <w:sz w:val="18"/>
                </w:rPr>
                <w:t>M</w:t>
              </w:r>
            </w:ins>
          </w:p>
        </w:tc>
        <w:tc>
          <w:tcPr>
            <w:tcW w:w="2700" w:type="dxa"/>
            <w:tcMar>
              <w:top w:w="0" w:type="dxa"/>
              <w:left w:w="108" w:type="dxa"/>
              <w:bottom w:w="0" w:type="dxa"/>
              <w:right w:w="108" w:type="dxa"/>
            </w:tcMar>
          </w:tcPr>
          <w:p w14:paraId="01450621" w14:textId="77777777" w:rsidR="00265FFC" w:rsidRPr="002C350B" w:rsidRDefault="00265FFC" w:rsidP="00F801BD">
            <w:pPr>
              <w:keepNext/>
              <w:keepLines/>
              <w:spacing w:after="0"/>
              <w:rPr>
                <w:ins w:id="49" w:author="nokia" w:date="2024-01-23T18:08:00Z"/>
                <w:rFonts w:ascii="Arial" w:hAnsi="Arial"/>
                <w:sz w:val="18"/>
              </w:rPr>
            </w:pPr>
            <w:ins w:id="50" w:author="nokia" w:date="2024-01-23T18:08:00Z">
              <w:r w:rsidRPr="00082E0B">
                <w:rPr>
                  <w:rFonts w:ascii="Arial" w:hAnsi="Arial"/>
                  <w:sz w:val="18"/>
                </w:rPr>
                <w:t>Indicate if authorization is success or failure</w:t>
              </w:r>
            </w:ins>
          </w:p>
        </w:tc>
      </w:tr>
    </w:tbl>
    <w:p w14:paraId="38E565DA" w14:textId="77777777" w:rsidR="000D4E64" w:rsidRPr="00876DF1" w:rsidRDefault="000D4E64" w:rsidP="000D4E64"/>
    <w:p w14:paraId="53812C25" w14:textId="77777777" w:rsidR="000D4E64" w:rsidRPr="00E83DC8" w:rsidRDefault="000D4E64" w:rsidP="000D4E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Pr="00876DF1">
        <w:rPr>
          <w:rFonts w:ascii="Arial" w:hAnsi="Arial" w:cs="Arial"/>
          <w:color w:val="FF0000"/>
          <w:sz w:val="28"/>
          <w:szCs w:val="28"/>
          <w:lang w:eastAsia="zh-CN"/>
        </w:rPr>
        <w:t>Second</w:t>
      </w:r>
      <w:r w:rsidRPr="00876DF1">
        <w:rPr>
          <w:rFonts w:ascii="Arial" w:hAnsi="Arial" w:cs="Arial"/>
          <w:color w:val="FF0000"/>
          <w:sz w:val="28"/>
          <w:szCs w:val="28"/>
        </w:rPr>
        <w:t xml:space="preserve"> change * * * *</w:t>
      </w:r>
    </w:p>
    <w:p w14:paraId="0038C6A5" w14:textId="77777777" w:rsidR="001B565E" w:rsidRPr="001B565E" w:rsidRDefault="001B565E" w:rsidP="001B565E">
      <w:pPr>
        <w:pStyle w:val="Heading5"/>
      </w:pPr>
      <w:bookmarkStart w:id="51" w:name="_Toc138278114"/>
      <w:bookmarkStart w:id="52" w:name="_Toc155898403"/>
      <w:r w:rsidRPr="001B565E">
        <w:t>10.10.3.3.5</w:t>
      </w:r>
      <w:r w:rsidRPr="001B565E">
        <w:tab/>
        <w:t>Modifying the criteria for determining the participants during an</w:t>
      </w:r>
      <w:r w:rsidRPr="001B565E">
        <w:rPr>
          <w:rFonts w:hint="eastAsia"/>
        </w:rPr>
        <w:t xml:space="preserve"> </w:t>
      </w:r>
      <w:r w:rsidRPr="001B565E">
        <w:t xml:space="preserve">ongoing ad hoc group emergency </w:t>
      </w:r>
      <w:proofErr w:type="gramStart"/>
      <w:r w:rsidRPr="001B565E">
        <w:t>alert</w:t>
      </w:r>
      <w:bookmarkEnd w:id="51"/>
      <w:bookmarkEnd w:id="52"/>
      <w:proofErr w:type="gramEnd"/>
    </w:p>
    <w:p w14:paraId="1D296203" w14:textId="77777777" w:rsidR="001B565E" w:rsidRPr="001B565E" w:rsidRDefault="001B565E" w:rsidP="001B565E">
      <w:r w:rsidRPr="001B565E">
        <w:t>During an ongoing ad hoc group emergency alert, an authorized user modifies the criteria for determining the list of participants of the ad hoc group emergency alert. The MC service server checks whether additional MC service users meet the modified conditions or whether other MC service users don’t meet the conditions any longer.</w:t>
      </w:r>
    </w:p>
    <w:p w14:paraId="57A1DE2A" w14:textId="77777777" w:rsidR="001B565E" w:rsidRPr="001B565E" w:rsidRDefault="001B565E" w:rsidP="001B565E">
      <w:r w:rsidRPr="001B565E">
        <w:t>As illustrated in Figure 10.10.3.3.5-1 MC service client 2 is added to the ad hoc group as the MC service client 2 meets the modified criteria for receiving an ongoing ad hoc group emergency alert, whereas MC service client 3 is removed from the ad hoc group as the MC service client 3 does not meet the modified criteria for receiving the ongoing ad hoc group emergency alert.</w:t>
      </w:r>
    </w:p>
    <w:p w14:paraId="77D4C7A6" w14:textId="77777777" w:rsidR="001B565E" w:rsidRPr="001B565E" w:rsidRDefault="001B565E" w:rsidP="001B565E">
      <w:r w:rsidRPr="001B565E">
        <w:t>Pre-conditions:</w:t>
      </w:r>
    </w:p>
    <w:p w14:paraId="38FC15B4" w14:textId="77777777" w:rsidR="001B565E" w:rsidRPr="001B565E" w:rsidRDefault="001B565E" w:rsidP="001B565E">
      <w:pPr>
        <w:pStyle w:val="B1"/>
        <w:rPr>
          <w:lang w:eastAsia="zh-CN"/>
        </w:rPr>
      </w:pPr>
      <w:r w:rsidRPr="001B565E">
        <w:rPr>
          <w:lang w:eastAsia="zh-CN"/>
        </w:rPr>
        <w:t>1.</w:t>
      </w:r>
      <w:r w:rsidRPr="001B565E">
        <w:rPr>
          <w:lang w:eastAsia="zh-CN"/>
        </w:rPr>
        <w:tab/>
        <w:t>The MC service user on MC service client 1 is authorized to modify the criteria for determining the list of participants by the MC service server.</w:t>
      </w:r>
    </w:p>
    <w:p w14:paraId="39D97188" w14:textId="77777777" w:rsidR="001B565E" w:rsidRPr="001B565E" w:rsidRDefault="001B565E" w:rsidP="001B565E">
      <w:pPr>
        <w:pStyle w:val="B1"/>
        <w:rPr>
          <w:lang w:eastAsia="zh-CN"/>
        </w:rPr>
      </w:pPr>
      <w:r w:rsidRPr="001B565E">
        <w:rPr>
          <w:lang w:eastAsia="zh-CN"/>
        </w:rPr>
        <w:t>2.</w:t>
      </w:r>
      <w:r w:rsidRPr="001B565E">
        <w:rPr>
          <w:lang w:eastAsia="zh-CN"/>
        </w:rPr>
        <w:tab/>
        <w:t>Both the MC service server and the MC service client 1 are aware of the criteria related to the ongoing ad hoc group emergency alert.</w:t>
      </w:r>
    </w:p>
    <w:p w14:paraId="65E551C2" w14:textId="51FBFE10" w:rsidR="001B565E" w:rsidRPr="001B565E" w:rsidRDefault="001B565E" w:rsidP="001B565E">
      <w:pPr>
        <w:keepNext/>
        <w:keepLines/>
        <w:spacing w:before="60"/>
        <w:jc w:val="center"/>
        <w:rPr>
          <w:rFonts w:ascii="Arial" w:hAnsi="Arial"/>
          <w:b/>
        </w:rPr>
      </w:pPr>
      <w:del w:id="53" w:author="nokia" w:date="2024-01-23T18:19:00Z">
        <w:r w:rsidRPr="001B565E" w:rsidDel="00605BDA">
          <w:rPr>
            <w:rFonts w:ascii="Arial" w:hAnsi="Arial"/>
            <w:b/>
          </w:rPr>
          <w:object w:dxaOrig="8296" w:dyaOrig="9045" w14:anchorId="64EA01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442.5pt" o:ole="">
              <v:imagedata r:id="rId12" o:title="" cropbottom="1557f"/>
            </v:shape>
            <o:OLEObject Type="Embed" ProgID="Visio.Drawing.11" ShapeID="_x0000_i1025" DrawAspect="Content" ObjectID="_1769856008" r:id="rId13"/>
          </w:object>
        </w:r>
      </w:del>
    </w:p>
    <w:p w14:paraId="297E7A23" w14:textId="369C4FF1" w:rsidR="001B565E" w:rsidRPr="001B565E" w:rsidRDefault="000A6CEF" w:rsidP="001B565E">
      <w:pPr>
        <w:pStyle w:val="TF"/>
      </w:pPr>
      <w:ins w:id="54" w:author="nokia" w:date="2024-01-23T18:19:00Z">
        <w:r w:rsidRPr="001B565E">
          <w:object w:dxaOrig="8296" w:dyaOrig="9045" w14:anchorId="02F3D9C8">
            <v:shape id="_x0000_i1026" type="#_x0000_t75" style="width:417.75pt;height:442.5pt" o:ole="">
              <v:imagedata r:id="rId14" o:title="" cropbottom="1557f"/>
            </v:shape>
            <o:OLEObject Type="Embed" ProgID="Visio.Drawing.11" ShapeID="_x0000_i1026" DrawAspect="Content" ObjectID="_1769856009" r:id="rId15"/>
          </w:object>
        </w:r>
      </w:ins>
      <w:r w:rsidR="001B565E" w:rsidRPr="001B565E">
        <w:t xml:space="preserve">Figure 10.10.3.3.5-1: Modifying the criteria for determining the participants during an ongoing ad hoc group emergency </w:t>
      </w:r>
      <w:proofErr w:type="gramStart"/>
      <w:r w:rsidR="001B565E" w:rsidRPr="001B565E">
        <w:t>alert</w:t>
      </w:r>
      <w:proofErr w:type="gramEnd"/>
    </w:p>
    <w:p w14:paraId="74205173" w14:textId="77777777" w:rsidR="001B565E" w:rsidRPr="001B565E" w:rsidRDefault="001B565E" w:rsidP="001B565E">
      <w:pPr>
        <w:pStyle w:val="B1"/>
      </w:pPr>
      <w:r w:rsidRPr="001B565E">
        <w:t>1.</w:t>
      </w:r>
      <w:r w:rsidRPr="001B565E">
        <w:tab/>
      </w:r>
      <w:bookmarkStart w:id="55" w:name="_Hlk142397155"/>
      <w:r w:rsidRPr="001B565E">
        <w:rPr>
          <w:lang w:eastAsia="zh-CN"/>
        </w:rPr>
        <w:t>The MC service user at the MC service client 1 is authorized and wishes to modify the criteria for determining the list of ad hoc group emergency alert participants.</w:t>
      </w:r>
    </w:p>
    <w:p w14:paraId="16E1A696" w14:textId="77777777" w:rsidR="001B565E" w:rsidRPr="001B565E" w:rsidRDefault="001B565E" w:rsidP="001B565E">
      <w:pPr>
        <w:pStyle w:val="B1"/>
        <w:rPr>
          <w:lang w:eastAsia="zh-CN"/>
        </w:rPr>
      </w:pPr>
      <w:r w:rsidRPr="001B565E">
        <w:rPr>
          <w:lang w:eastAsia="zh-CN"/>
        </w:rPr>
        <w:t>2.</w:t>
      </w:r>
      <w:r w:rsidRPr="001B565E">
        <w:rPr>
          <w:lang w:eastAsia="zh-CN"/>
        </w:rPr>
        <w:tab/>
        <w:t>The MC service server receives the ad hoc group emergency alert modify request.</w:t>
      </w:r>
    </w:p>
    <w:bookmarkEnd w:id="55"/>
    <w:p w14:paraId="69C07B11" w14:textId="77777777" w:rsidR="001B565E" w:rsidRPr="001B565E" w:rsidRDefault="001B565E" w:rsidP="001B565E">
      <w:pPr>
        <w:pStyle w:val="B1"/>
        <w:rPr>
          <w:lang w:eastAsia="zh-CN"/>
        </w:rPr>
      </w:pPr>
      <w:r w:rsidRPr="001B565E">
        <w:rPr>
          <w:lang w:eastAsia="zh-CN"/>
        </w:rPr>
        <w:t>3.</w:t>
      </w:r>
      <w:r w:rsidRPr="001B565E">
        <w:rPr>
          <w:lang w:eastAsia="zh-CN"/>
        </w:rPr>
        <w:tab/>
        <w:t>The MC service server checks whether MC service client 1 is authorized to modify the criteria which determines the list of ad hoc group participants.</w:t>
      </w:r>
    </w:p>
    <w:p w14:paraId="703C5D05" w14:textId="47E2F3CB" w:rsidR="00F6471B" w:rsidRDefault="00F6471B" w:rsidP="001B565E">
      <w:pPr>
        <w:pStyle w:val="B1"/>
        <w:rPr>
          <w:ins w:id="56" w:author="nokia" w:date="2024-01-23T18:24:00Z"/>
        </w:rPr>
      </w:pPr>
      <w:ins w:id="57" w:author="nokia" w:date="2024-01-23T18:24:00Z">
        <w:r>
          <w:t>4.</w:t>
        </w:r>
        <w:r>
          <w:tab/>
        </w:r>
        <w:r w:rsidRPr="00D064E7">
          <w:t xml:space="preserve">The MC service server sends the </w:t>
        </w:r>
        <w:r>
          <w:t>ad hoc group</w:t>
        </w:r>
        <w:r w:rsidRPr="00D064E7">
          <w:t xml:space="preserve"> emergency alert </w:t>
        </w:r>
      </w:ins>
      <w:ins w:id="58" w:author="nokia" w:date="2024-01-23T18:34:00Z">
        <w:r w:rsidR="00793B83">
          <w:t xml:space="preserve">modify </w:t>
        </w:r>
      </w:ins>
      <w:ins w:id="59" w:author="nokia" w:date="2024-01-23T18:24:00Z">
        <w:r>
          <w:t>request return</w:t>
        </w:r>
        <w:r w:rsidRPr="00D064E7">
          <w:t xml:space="preserve"> to MC service </w:t>
        </w:r>
      </w:ins>
      <w:ins w:id="60" w:author="nokia" w:date="2024-01-23T18:34:00Z">
        <w:r w:rsidR="00793B83">
          <w:t>client</w:t>
        </w:r>
      </w:ins>
      <w:ins w:id="61" w:author="nokia" w:date="2024-01-23T18:35:00Z">
        <w:r w:rsidR="00793B83">
          <w:t> </w:t>
        </w:r>
      </w:ins>
      <w:ins w:id="62" w:author="nokia" w:date="2024-01-23T18:24:00Z">
        <w:r w:rsidRPr="00D064E7">
          <w:t>1</w:t>
        </w:r>
        <w:r>
          <w:t xml:space="preserve"> containing the result of whether </w:t>
        </w:r>
      </w:ins>
      <w:ins w:id="63" w:author="nokia" w:date="2024-01-23T18:35:00Z">
        <w:r w:rsidR="00793B83">
          <w:t xml:space="preserve">modifying </w:t>
        </w:r>
      </w:ins>
      <w:ins w:id="64" w:author="nokia" w:date="2024-01-23T18:36:00Z">
        <w:r w:rsidR="00793B83">
          <w:t xml:space="preserve">the criteria </w:t>
        </w:r>
        <w:r w:rsidR="00793B83" w:rsidRPr="00793B83">
          <w:t xml:space="preserve">for determining the participants </w:t>
        </w:r>
        <w:r w:rsidR="00793B83">
          <w:t xml:space="preserve">of </w:t>
        </w:r>
      </w:ins>
      <w:ins w:id="65" w:author="nokia" w:date="2024-01-23T18:24:00Z">
        <w:r>
          <w:t>the ad</w:t>
        </w:r>
      </w:ins>
      <w:ins w:id="66" w:author="nokia" w:date="2024-01-23T18:36:00Z">
        <w:r w:rsidR="00793B83">
          <w:t> </w:t>
        </w:r>
      </w:ins>
      <w:ins w:id="67" w:author="nokia" w:date="2024-01-23T18:24:00Z">
        <w:r>
          <w:t>hoc group is authorized or not. If the ad hoc group</w:t>
        </w:r>
        <w:r w:rsidRPr="00D064E7">
          <w:t xml:space="preserve"> emergency alert </w:t>
        </w:r>
      </w:ins>
      <w:ins w:id="68" w:author="nokia" w:date="2024-01-23T18:37:00Z">
        <w:r w:rsidR="00793B83">
          <w:t xml:space="preserve">modify </w:t>
        </w:r>
      </w:ins>
      <w:ins w:id="69" w:author="nokia" w:date="2024-01-23T18:24:00Z">
        <w:r>
          <w:t xml:space="preserve">request is not authorized, the </w:t>
        </w:r>
        <w:r w:rsidRPr="00D064E7">
          <w:t xml:space="preserve">MC service server </w:t>
        </w:r>
        <w:r>
          <w:t xml:space="preserve">and </w:t>
        </w:r>
        <w:r w:rsidRPr="00D064E7">
          <w:t xml:space="preserve">the MC service </w:t>
        </w:r>
        <w:r>
          <w:t>client</w:t>
        </w:r>
      </w:ins>
      <w:ins w:id="70" w:author="nokia" w:date="2024-01-23T18:37:00Z">
        <w:r w:rsidR="00793B83">
          <w:t> </w:t>
        </w:r>
      </w:ins>
      <w:ins w:id="71" w:author="nokia" w:date="2024-01-23T18:24:00Z">
        <w:r>
          <w:t>1 shall not proceed with the rest of the steps.</w:t>
        </w:r>
      </w:ins>
    </w:p>
    <w:p w14:paraId="183E2C52" w14:textId="08B4872B" w:rsidR="001B565E" w:rsidRPr="001B565E" w:rsidRDefault="001B565E" w:rsidP="001B565E">
      <w:pPr>
        <w:pStyle w:val="B1"/>
        <w:rPr>
          <w:lang w:eastAsia="zh-CN"/>
        </w:rPr>
      </w:pPr>
      <w:del w:id="72" w:author="nokia" w:date="2024-01-23T18:24:00Z">
        <w:r w:rsidRPr="001B565E" w:rsidDel="00E00CF1">
          <w:rPr>
            <w:lang w:eastAsia="zh-CN"/>
          </w:rPr>
          <w:delText>4</w:delText>
        </w:r>
      </w:del>
      <w:ins w:id="73" w:author="nokia" w:date="2024-01-23T18:24:00Z">
        <w:r w:rsidR="00E00CF1">
          <w:rPr>
            <w:lang w:eastAsia="zh-CN"/>
          </w:rPr>
          <w:t>5</w:t>
        </w:r>
      </w:ins>
      <w:r w:rsidRPr="001B565E">
        <w:rPr>
          <w:lang w:eastAsia="zh-CN"/>
        </w:rPr>
        <w:t>.</w:t>
      </w:r>
      <w:r w:rsidRPr="001B565E">
        <w:rPr>
          <w:lang w:eastAsia="zh-CN"/>
        </w:rPr>
        <w:tab/>
        <w:t>The MC service server analyses the modified criteria and identifies that MC service client 3 does not meet the modified criteria while MC service client 2 meets the modified criteria. The</w:t>
      </w:r>
      <w:r w:rsidRPr="001B565E">
        <w:t xml:space="preserve"> </w:t>
      </w:r>
      <w:r w:rsidRPr="001B565E">
        <w:rPr>
          <w:lang w:eastAsia="zh-CN"/>
        </w:rPr>
        <w:t>ad hoc group is updated with the determined user list as a member of the group.</w:t>
      </w:r>
    </w:p>
    <w:p w14:paraId="243703E8" w14:textId="209C2745" w:rsidR="001B565E" w:rsidRPr="001B565E" w:rsidRDefault="000A6CEF" w:rsidP="001B565E">
      <w:pPr>
        <w:pStyle w:val="B1"/>
        <w:rPr>
          <w:lang w:eastAsia="zh-CN"/>
        </w:rPr>
      </w:pPr>
      <w:ins w:id="74" w:author="nokia" w:date="2024-01-25T09:17:00Z">
        <w:r>
          <w:rPr>
            <w:lang w:eastAsia="zh-CN"/>
          </w:rPr>
          <w:t>6</w:t>
        </w:r>
      </w:ins>
      <w:del w:id="75" w:author="nokia" w:date="2024-01-25T09:17:00Z">
        <w:r w:rsidR="001B565E" w:rsidRPr="001B565E" w:rsidDel="000A6CEF">
          <w:rPr>
            <w:lang w:eastAsia="zh-CN"/>
          </w:rPr>
          <w:delText>5</w:delText>
        </w:r>
      </w:del>
      <w:r w:rsidR="001B565E" w:rsidRPr="001B565E">
        <w:rPr>
          <w:lang w:eastAsia="zh-CN"/>
        </w:rPr>
        <w:t>.</w:t>
      </w:r>
      <w:r w:rsidR="001B565E" w:rsidRPr="001B565E">
        <w:rPr>
          <w:lang w:eastAsia="zh-CN"/>
        </w:rPr>
        <w:tab/>
        <w:t>The MC service server sends an ad hoc group emergency alert modify response back to MC service client 1, which indicates whether the modify request was successful.</w:t>
      </w:r>
    </w:p>
    <w:p w14:paraId="6D9DA502" w14:textId="438B8AFB" w:rsidR="001B565E" w:rsidRPr="001B565E" w:rsidRDefault="000A6CEF" w:rsidP="001B565E">
      <w:pPr>
        <w:pStyle w:val="B1"/>
      </w:pPr>
      <w:ins w:id="76" w:author="nokia" w:date="2024-01-25T09:17:00Z">
        <w:r>
          <w:t>7</w:t>
        </w:r>
      </w:ins>
      <w:del w:id="77" w:author="nokia" w:date="2024-01-25T09:17:00Z">
        <w:r w:rsidR="001B565E" w:rsidRPr="001B565E" w:rsidDel="000A6CEF">
          <w:delText>6</w:delText>
        </w:r>
      </w:del>
      <w:r w:rsidR="001B565E" w:rsidRPr="001B565E">
        <w:t>a.</w:t>
      </w:r>
      <w:r w:rsidR="001B565E" w:rsidRPr="001B565E">
        <w:tab/>
        <w:t>MC service server sends an ad hoc group emergency alert request towards MC service client 2.</w:t>
      </w:r>
    </w:p>
    <w:p w14:paraId="53D033BD" w14:textId="416DACCE" w:rsidR="001B565E" w:rsidRPr="001B565E" w:rsidRDefault="000A6CEF" w:rsidP="001B565E">
      <w:pPr>
        <w:pStyle w:val="B1"/>
      </w:pPr>
      <w:ins w:id="78" w:author="nokia" w:date="2024-01-25T09:17:00Z">
        <w:r>
          <w:lastRenderedPageBreak/>
          <w:t>7</w:t>
        </w:r>
      </w:ins>
      <w:del w:id="79" w:author="nokia" w:date="2024-01-25T09:17:00Z">
        <w:r w:rsidR="001B565E" w:rsidRPr="001B565E" w:rsidDel="000A6CEF">
          <w:delText>6</w:delText>
        </w:r>
      </w:del>
      <w:r w:rsidR="001B565E" w:rsidRPr="001B565E">
        <w:t>b.</w:t>
      </w:r>
      <w:r w:rsidR="001B565E" w:rsidRPr="001B565E">
        <w:tab/>
        <w:t>The MC service user 2 is notified of entering an ongoing ad hoc group emergency alert.</w:t>
      </w:r>
    </w:p>
    <w:p w14:paraId="755DB6CB" w14:textId="166F9FD5" w:rsidR="001B565E" w:rsidRPr="001B565E" w:rsidRDefault="000A6CEF" w:rsidP="001B565E">
      <w:pPr>
        <w:pStyle w:val="B1"/>
      </w:pPr>
      <w:ins w:id="80" w:author="nokia" w:date="2024-01-25T09:17:00Z">
        <w:r>
          <w:t>7</w:t>
        </w:r>
      </w:ins>
      <w:del w:id="81" w:author="nokia" w:date="2024-01-25T09:17:00Z">
        <w:r w:rsidR="001B565E" w:rsidRPr="001B565E" w:rsidDel="000A6CEF">
          <w:delText>6</w:delText>
        </w:r>
      </w:del>
      <w:r w:rsidR="001B565E" w:rsidRPr="001B565E">
        <w:t>c.</w:t>
      </w:r>
      <w:r w:rsidR="001B565E" w:rsidRPr="001B565E">
        <w:tab/>
        <w:t>MC service client 2 sends an ad hoc group emergency alert response towards MC service server.</w:t>
      </w:r>
    </w:p>
    <w:p w14:paraId="273A817C" w14:textId="5C8D1FEA" w:rsidR="001B565E" w:rsidRPr="001B565E" w:rsidRDefault="000A6CEF" w:rsidP="001B565E">
      <w:pPr>
        <w:pStyle w:val="B1"/>
      </w:pPr>
      <w:ins w:id="82" w:author="nokia" w:date="2024-01-25T09:17:00Z">
        <w:r>
          <w:t>7</w:t>
        </w:r>
      </w:ins>
      <w:del w:id="83" w:author="nokia" w:date="2024-01-25T09:17:00Z">
        <w:r w:rsidR="001B565E" w:rsidRPr="001B565E" w:rsidDel="000A6CEF">
          <w:delText>6</w:delText>
        </w:r>
      </w:del>
      <w:r w:rsidR="001B565E" w:rsidRPr="001B565E">
        <w:t>d.</w:t>
      </w:r>
      <w:r w:rsidR="001B565E" w:rsidRPr="001B565E">
        <w:tab/>
        <w:t>MC service server sends an ad hoc group emergency alert cancel request towards MC service client 3.</w:t>
      </w:r>
    </w:p>
    <w:p w14:paraId="0A862FB7" w14:textId="3DFCCE79" w:rsidR="001B565E" w:rsidRPr="001B565E" w:rsidRDefault="000A6CEF" w:rsidP="001B565E">
      <w:pPr>
        <w:pStyle w:val="B1"/>
      </w:pPr>
      <w:ins w:id="84" w:author="nokia" w:date="2024-01-25T09:17:00Z">
        <w:r>
          <w:t>7</w:t>
        </w:r>
      </w:ins>
      <w:del w:id="85" w:author="nokia" w:date="2024-01-25T09:17:00Z">
        <w:r w:rsidR="001B565E" w:rsidRPr="001B565E" w:rsidDel="000A6CEF">
          <w:delText>6</w:delText>
        </w:r>
      </w:del>
      <w:r w:rsidR="001B565E" w:rsidRPr="001B565E">
        <w:t>e.</w:t>
      </w:r>
      <w:r w:rsidR="001B565E" w:rsidRPr="001B565E">
        <w:tab/>
        <w:t>The MC service user 3 is notified of leaving an ongoing ad hoc group emergency alert.</w:t>
      </w:r>
    </w:p>
    <w:p w14:paraId="58E145C3" w14:textId="3E92B82E" w:rsidR="001B565E" w:rsidRPr="001B565E" w:rsidRDefault="000A6CEF" w:rsidP="001B565E">
      <w:pPr>
        <w:pStyle w:val="B1"/>
      </w:pPr>
      <w:ins w:id="86" w:author="nokia" w:date="2024-01-25T09:17:00Z">
        <w:r>
          <w:t>7</w:t>
        </w:r>
      </w:ins>
      <w:del w:id="87" w:author="nokia" w:date="2024-01-25T09:17:00Z">
        <w:r w:rsidR="001B565E" w:rsidRPr="001B565E" w:rsidDel="000A6CEF">
          <w:delText>6</w:delText>
        </w:r>
      </w:del>
      <w:r w:rsidR="001B565E" w:rsidRPr="001B565E">
        <w:t>f.</w:t>
      </w:r>
      <w:r w:rsidR="001B565E" w:rsidRPr="001B565E">
        <w:tab/>
        <w:t>MC service client 3 sends an ad hoc group emergency alert cancel response towards MC service server.</w:t>
      </w:r>
    </w:p>
    <w:p w14:paraId="553E3237" w14:textId="6C64026C" w:rsidR="001B565E" w:rsidRPr="001B565E" w:rsidRDefault="00793B83" w:rsidP="001B565E">
      <w:pPr>
        <w:pStyle w:val="B1"/>
        <w:rPr>
          <w:lang w:eastAsia="zh-CN"/>
        </w:rPr>
      </w:pPr>
      <w:ins w:id="88" w:author="nokia" w:date="2024-01-23T18:38:00Z">
        <w:r>
          <w:rPr>
            <w:lang w:eastAsia="zh-CN"/>
          </w:rPr>
          <w:t>8</w:t>
        </w:r>
      </w:ins>
      <w:del w:id="89" w:author="nokia" w:date="2024-01-23T18:38:00Z">
        <w:r w:rsidR="001B565E" w:rsidRPr="001B565E" w:rsidDel="00793B83">
          <w:rPr>
            <w:lang w:eastAsia="zh-CN"/>
          </w:rPr>
          <w:delText>7</w:delText>
        </w:r>
      </w:del>
      <w:r w:rsidR="001B565E" w:rsidRPr="001B565E">
        <w:rPr>
          <w:lang w:eastAsia="zh-CN"/>
        </w:rPr>
        <w:t>.</w:t>
      </w:r>
      <w:r w:rsidR="001B565E" w:rsidRPr="001B565E">
        <w:rPr>
          <w:lang w:eastAsia="zh-CN"/>
        </w:rPr>
        <w:tab/>
        <w:t>The authorized user on MC service client 1 is notified with the MC service IDs of those MC service users who are currently in the ad hoc group</w:t>
      </w:r>
      <w:r w:rsidR="001B565E" w:rsidRPr="001B565E">
        <w:t xml:space="preserve"> </w:t>
      </w:r>
      <w:r w:rsidR="001B565E" w:rsidRPr="001B565E">
        <w:rPr>
          <w:lang w:eastAsia="zh-CN"/>
        </w:rPr>
        <w:t>including the new criteria. This notification may be sent to the authorised MC service user by the MC service server more than once during the alert when MC service users join or leave the ad hoc group.</w:t>
      </w:r>
    </w:p>
    <w:p w14:paraId="4E1942CB" w14:textId="4B854D9B" w:rsidR="001B565E" w:rsidRPr="001B565E" w:rsidRDefault="00793B83" w:rsidP="001B565E">
      <w:pPr>
        <w:pStyle w:val="B1"/>
        <w:rPr>
          <w:lang w:eastAsia="zh-CN"/>
        </w:rPr>
      </w:pPr>
      <w:ins w:id="90" w:author="nokia" w:date="2024-01-23T18:38:00Z">
        <w:r>
          <w:rPr>
            <w:lang w:eastAsia="zh-CN"/>
          </w:rPr>
          <w:t>9</w:t>
        </w:r>
      </w:ins>
      <w:del w:id="91" w:author="nokia" w:date="2024-01-23T18:38:00Z">
        <w:r w:rsidR="001B565E" w:rsidRPr="001B565E" w:rsidDel="00793B83">
          <w:rPr>
            <w:lang w:eastAsia="zh-CN"/>
          </w:rPr>
          <w:delText>8</w:delText>
        </w:r>
      </w:del>
      <w:r w:rsidR="001B565E" w:rsidRPr="001B565E">
        <w:rPr>
          <w:lang w:eastAsia="zh-CN"/>
        </w:rPr>
        <w:t>.</w:t>
      </w:r>
      <w:r w:rsidR="001B565E" w:rsidRPr="001B565E">
        <w:rPr>
          <w:lang w:eastAsia="zh-CN"/>
        </w:rPr>
        <w:tab/>
        <w:t>The MC service server adds MC service client 2 to the ad hoc group emergency alert and removes MC service client 3 from the ad hoc group emergency alert.</w:t>
      </w:r>
    </w:p>
    <w:p w14:paraId="3A244548" w14:textId="77777777" w:rsidR="001B565E" w:rsidRPr="001B565E" w:rsidRDefault="001B565E" w:rsidP="001B565E">
      <w:r w:rsidRPr="001B565E">
        <w:t>The MC service server continuously checks whether other MC service clients meet or if participating MC service clients no longer meet the criteria for the ad hoc group emergency alert.</w:t>
      </w:r>
    </w:p>
    <w:p w14:paraId="1C82A556" w14:textId="77777777" w:rsidR="001B565E" w:rsidRPr="001B565E" w:rsidRDefault="001B565E" w:rsidP="001B565E">
      <w:pPr>
        <w:pStyle w:val="NO"/>
      </w:pPr>
      <w:r w:rsidRPr="001B565E">
        <w:t>NOTE:</w:t>
      </w:r>
      <w:r w:rsidRPr="001B565E">
        <w:tab/>
        <w:t>If the ad hoc group emergency alert is associated with an ad hoc group call and the change of criteria caused the modification of the ad hoc group emergency alert participant list then the ongoing ad hoc group call is modified accordingly.</w:t>
      </w:r>
    </w:p>
    <w:p w14:paraId="22FC0ABE" w14:textId="77777777" w:rsidR="000D4E64" w:rsidRPr="006E08F6" w:rsidRDefault="000D4E64" w:rsidP="000D4E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Pr="00876DF1">
        <w:rPr>
          <w:rFonts w:ascii="Arial" w:hAnsi="Arial" w:cs="Arial"/>
          <w:color w:val="FF0000"/>
          <w:sz w:val="28"/>
          <w:szCs w:val="28"/>
          <w:lang w:eastAsia="zh-CN"/>
        </w:rPr>
        <w:t>End of</w:t>
      </w:r>
      <w:r w:rsidRPr="00876DF1">
        <w:rPr>
          <w:rFonts w:ascii="Arial" w:hAnsi="Arial" w:cs="Arial"/>
          <w:color w:val="FF0000"/>
          <w:sz w:val="28"/>
          <w:szCs w:val="28"/>
        </w:rPr>
        <w:t xml:space="preserve"> changes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FEA42" w14:textId="77777777" w:rsidR="00CE72F8" w:rsidRDefault="00CE72F8">
      <w:r>
        <w:separator/>
      </w:r>
    </w:p>
  </w:endnote>
  <w:endnote w:type="continuationSeparator" w:id="0">
    <w:p w14:paraId="4876F99C" w14:textId="77777777" w:rsidR="00CE72F8" w:rsidRDefault="00CE7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75376" w14:textId="77777777" w:rsidR="00CE72F8" w:rsidRDefault="00CE72F8">
      <w:r>
        <w:separator/>
      </w:r>
    </w:p>
  </w:footnote>
  <w:footnote w:type="continuationSeparator" w:id="0">
    <w:p w14:paraId="1495E704" w14:textId="77777777" w:rsidR="00CE72F8" w:rsidRDefault="00CE7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6394"/>
    <w:rsid w:val="000A6CEF"/>
    <w:rsid w:val="000B7FED"/>
    <w:rsid w:val="000C038A"/>
    <w:rsid w:val="000C6598"/>
    <w:rsid w:val="000D44B3"/>
    <w:rsid w:val="000D4E64"/>
    <w:rsid w:val="000E7ADE"/>
    <w:rsid w:val="00145D43"/>
    <w:rsid w:val="00192C46"/>
    <w:rsid w:val="001A08B3"/>
    <w:rsid w:val="001A7B60"/>
    <w:rsid w:val="001B52F0"/>
    <w:rsid w:val="001B565E"/>
    <w:rsid w:val="001B7A65"/>
    <w:rsid w:val="001E41F3"/>
    <w:rsid w:val="00204154"/>
    <w:rsid w:val="00204DF5"/>
    <w:rsid w:val="002578AA"/>
    <w:rsid w:val="0026004D"/>
    <w:rsid w:val="002640DD"/>
    <w:rsid w:val="00265FFC"/>
    <w:rsid w:val="00275D12"/>
    <w:rsid w:val="00280AAE"/>
    <w:rsid w:val="00284FEB"/>
    <w:rsid w:val="002860C4"/>
    <w:rsid w:val="0029551E"/>
    <w:rsid w:val="002B5741"/>
    <w:rsid w:val="002C2D03"/>
    <w:rsid w:val="002E472E"/>
    <w:rsid w:val="00305409"/>
    <w:rsid w:val="003609EF"/>
    <w:rsid w:val="0036231A"/>
    <w:rsid w:val="00374DD4"/>
    <w:rsid w:val="00394605"/>
    <w:rsid w:val="003E1A36"/>
    <w:rsid w:val="00410371"/>
    <w:rsid w:val="004242F1"/>
    <w:rsid w:val="004B75B7"/>
    <w:rsid w:val="005141D9"/>
    <w:rsid w:val="0051580D"/>
    <w:rsid w:val="00521720"/>
    <w:rsid w:val="00547111"/>
    <w:rsid w:val="00584640"/>
    <w:rsid w:val="00592D74"/>
    <w:rsid w:val="005E2C44"/>
    <w:rsid w:val="00605BDA"/>
    <w:rsid w:val="00621188"/>
    <w:rsid w:val="006257ED"/>
    <w:rsid w:val="00653DE4"/>
    <w:rsid w:val="006653F0"/>
    <w:rsid w:val="00665C47"/>
    <w:rsid w:val="00695808"/>
    <w:rsid w:val="006B46FB"/>
    <w:rsid w:val="006E21FB"/>
    <w:rsid w:val="00705CC8"/>
    <w:rsid w:val="00792342"/>
    <w:rsid w:val="00793B83"/>
    <w:rsid w:val="007977A8"/>
    <w:rsid w:val="007B512A"/>
    <w:rsid w:val="007C2097"/>
    <w:rsid w:val="007C3FF8"/>
    <w:rsid w:val="007D6A07"/>
    <w:rsid w:val="007F7259"/>
    <w:rsid w:val="0080391C"/>
    <w:rsid w:val="008040A8"/>
    <w:rsid w:val="008279FA"/>
    <w:rsid w:val="008421C0"/>
    <w:rsid w:val="008626E7"/>
    <w:rsid w:val="00870EE7"/>
    <w:rsid w:val="008863B9"/>
    <w:rsid w:val="008A45A6"/>
    <w:rsid w:val="008B55B4"/>
    <w:rsid w:val="008D3CCC"/>
    <w:rsid w:val="008D4717"/>
    <w:rsid w:val="008F3789"/>
    <w:rsid w:val="008F686C"/>
    <w:rsid w:val="009148DE"/>
    <w:rsid w:val="0091557C"/>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AE6B4D"/>
    <w:rsid w:val="00B066AA"/>
    <w:rsid w:val="00B13571"/>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CE72F8"/>
    <w:rsid w:val="00D03F9A"/>
    <w:rsid w:val="00D06D51"/>
    <w:rsid w:val="00D24991"/>
    <w:rsid w:val="00D50255"/>
    <w:rsid w:val="00D66520"/>
    <w:rsid w:val="00D84AE9"/>
    <w:rsid w:val="00DE34CF"/>
    <w:rsid w:val="00E00CF1"/>
    <w:rsid w:val="00E13F3D"/>
    <w:rsid w:val="00E311AA"/>
    <w:rsid w:val="00E34898"/>
    <w:rsid w:val="00E4063B"/>
    <w:rsid w:val="00E54524"/>
    <w:rsid w:val="00E81077"/>
    <w:rsid w:val="00EB09B7"/>
    <w:rsid w:val="00EB6393"/>
    <w:rsid w:val="00EE41AA"/>
    <w:rsid w:val="00EE46CE"/>
    <w:rsid w:val="00EE7D7C"/>
    <w:rsid w:val="00F14D14"/>
    <w:rsid w:val="00F25D98"/>
    <w:rsid w:val="00F300FB"/>
    <w:rsid w:val="00F6471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D4E64"/>
    <w:rPr>
      <w:rFonts w:ascii="Arial" w:hAnsi="Arial"/>
      <w:b/>
      <w:lang w:val="en-GB" w:eastAsia="en-US"/>
    </w:rPr>
  </w:style>
  <w:style w:type="character" w:customStyle="1" w:styleId="Heading5Char">
    <w:name w:val="Heading 5 Char"/>
    <w:link w:val="Heading5"/>
    <w:rsid w:val="000D4E64"/>
    <w:rPr>
      <w:rFonts w:ascii="Arial" w:hAnsi="Arial"/>
      <w:sz w:val="22"/>
      <w:lang w:val="en-GB" w:eastAsia="en-US"/>
    </w:rPr>
  </w:style>
  <w:style w:type="character" w:customStyle="1" w:styleId="B1Char">
    <w:name w:val="B1 Char"/>
    <w:link w:val="B1"/>
    <w:qFormat/>
    <w:locked/>
    <w:rsid w:val="000D4E64"/>
    <w:rPr>
      <w:rFonts w:ascii="Times New Roman" w:hAnsi="Times New Roman"/>
      <w:lang w:val="en-GB" w:eastAsia="en-US"/>
    </w:rPr>
  </w:style>
  <w:style w:type="paragraph" w:styleId="Revision">
    <w:name w:val="Revision"/>
    <w:hidden/>
    <w:uiPriority w:val="99"/>
    <w:semiHidden/>
    <w:rsid w:val="00265F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5</Pages>
  <Words>1139</Words>
  <Characters>6027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36</cp:revision>
  <cp:lastPrinted>1899-12-31T23:00:00Z</cp:lastPrinted>
  <dcterms:created xsi:type="dcterms:W3CDTF">2020-02-03T08:32:00Z</dcterms:created>
  <dcterms:modified xsi:type="dcterms:W3CDTF">2024-02-19T12:54:00Z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