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97E489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628BD">
        <w:rPr>
          <w:b/>
          <w:noProof/>
          <w:sz w:val="24"/>
        </w:rPr>
        <w:t>054</w:t>
      </w:r>
      <w:r w:rsidR="005034A0">
        <w:rPr>
          <w:b/>
          <w:noProof/>
          <w:sz w:val="24"/>
        </w:rPr>
        <w:t>2</w:t>
      </w:r>
    </w:p>
    <w:p w14:paraId="1EB2E693" w14:textId="0A9E6270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5034A0">
        <w:rPr>
          <w:rFonts w:cs="Arial"/>
          <w:b/>
          <w:bCs/>
          <w:sz w:val="22"/>
        </w:rPr>
        <w:t xml:space="preserve">(revision of </w:t>
      </w:r>
      <w:r w:rsidR="005034A0" w:rsidRPr="005034A0">
        <w:rPr>
          <w:rFonts w:cs="Arial"/>
          <w:b/>
          <w:bCs/>
          <w:sz w:val="22"/>
        </w:rPr>
        <w:t>S6-240054</w:t>
      </w:r>
      <w:r w:rsidR="005034A0">
        <w:rPr>
          <w:rFonts w:cs="Arial"/>
          <w:b/>
          <w:bCs/>
          <w:sz w:val="22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44A2C" w:rsidR="001E41F3" w:rsidRPr="00410371" w:rsidRDefault="005034A0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016">
              <w:rPr>
                <w:b/>
                <w:noProof/>
                <w:sz w:val="28"/>
              </w:rPr>
              <w:t>23.542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657A4" w:rsidR="001E41F3" w:rsidRPr="00410371" w:rsidRDefault="005034A0" w:rsidP="0023598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28BD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FF737" w:rsidR="001E41F3" w:rsidRPr="00410371" w:rsidRDefault="005034A0" w:rsidP="002359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E58A7" w:rsidR="001E41F3" w:rsidRPr="00410371" w:rsidRDefault="005034A0" w:rsidP="00CF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0CC5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BC363" w:rsidR="00F25D98" w:rsidRDefault="00503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6E99" w:rsidR="00F25D98" w:rsidRDefault="005034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9A6B2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327800">
              <w:t>Annex A.1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74E53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A1C0C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72DE" w:rsidR="001E41F3" w:rsidRDefault="00503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0CC5">
              <w:rPr>
                <w:noProof/>
              </w:rPr>
              <w:t>PINAPP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02159" w:rsidR="001E41F3" w:rsidRDefault="00503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0C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42C14" w:rsidR="001E41F3" w:rsidRDefault="00503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0CC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D25A" w14:textId="5FF2D8A7" w:rsidR="001E41F3" w:rsidRDefault="0032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A.1 </w:t>
            </w:r>
            <w:r w:rsidR="00CF0CC5">
              <w:rPr>
                <w:noProof/>
              </w:rPr>
              <w:t>contains the following EN</w:t>
            </w:r>
          </w:p>
          <w:p w14:paraId="18507CE5" w14:textId="77777777" w:rsidR="00CF0CC5" w:rsidRDefault="00CF0C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78AB7" w14:textId="11ED03BB" w:rsidR="00E41B9B" w:rsidRDefault="00327800" w:rsidP="00327800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>General principles provided by 3GPP TSG SA3</w:t>
            </w:r>
          </w:p>
          <w:p w14:paraId="2672023F" w14:textId="1FE1B310" w:rsidR="00E41B9B" w:rsidRDefault="00327800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observation: The EN is informative and does not indicate that any change or action is needed.</w:t>
            </w:r>
          </w:p>
          <w:p w14:paraId="15BD58FA" w14:textId="77777777" w:rsidR="00327800" w:rsidRDefault="00327800" w:rsidP="007E7E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07D1D4" w14:textId="73C2F18F" w:rsidR="00327800" w:rsidRDefault="00327800" w:rsidP="0064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 observation: </w:t>
            </w:r>
            <w:r w:rsidR="00645A5B">
              <w:rPr>
                <w:noProof/>
              </w:rPr>
              <w:t xml:space="preserve">The information from the EN is available from </w:t>
            </w:r>
            <w:r>
              <w:rPr>
                <w:noProof/>
              </w:rPr>
              <w:t>Annex B</w:t>
            </w:r>
            <w:r w:rsidR="00645A5B">
              <w:rPr>
                <w:noProof/>
              </w:rPr>
              <w:t xml:space="preserve"> which </w:t>
            </w:r>
            <w:r>
              <w:rPr>
                <w:noProof/>
              </w:rPr>
              <w:t xml:space="preserve">indicates that </w:t>
            </w:r>
            <w:r w:rsidRPr="00327800">
              <w:rPr>
                <w:noProof/>
              </w:rPr>
              <w:t>SP-231563</w:t>
            </w:r>
            <w:r>
              <w:rPr>
                <w:noProof/>
              </w:rPr>
              <w:t xml:space="preserve"> introduced the security clarifications</w:t>
            </w:r>
            <w:r w:rsidR="00645A5B">
              <w:rPr>
                <w:noProof/>
              </w:rPr>
              <w:t xml:space="preserve">, and the </w:t>
            </w:r>
            <w:r>
              <w:rPr>
                <w:noProof/>
              </w:rPr>
              <w:t xml:space="preserve">CR </w:t>
            </w:r>
            <w:r w:rsidR="00645A5B">
              <w:rPr>
                <w:noProof/>
              </w:rPr>
              <w:t xml:space="preserve">S6-234069 </w:t>
            </w:r>
            <w:r>
              <w:rPr>
                <w:noProof/>
              </w:rPr>
              <w:t>indicates “This CR is in relation to LS Reply S6-233767 received from SA3, providing guidance to SA6 for securing PINAPP reference points procedures.“</w:t>
            </w:r>
          </w:p>
          <w:p w14:paraId="21AABCFA" w14:textId="77777777" w:rsidR="00645A5B" w:rsidRDefault="00645A5B" w:rsidP="003278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6CEC02" w:rsidR="00645A5B" w:rsidRDefault="00645A5B" w:rsidP="0032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conclusion, the change history </w:t>
            </w:r>
            <w:r w:rsidR="00E928AB">
              <w:rPr>
                <w:noProof/>
              </w:rPr>
              <w:t xml:space="preserve">in Annex B </w:t>
            </w:r>
            <w:r>
              <w:rPr>
                <w:noProof/>
              </w:rPr>
              <w:t>clearly indicates the origins of the principles</w:t>
            </w:r>
            <w:r w:rsidR="00E928AB">
              <w:rPr>
                <w:noProof/>
              </w:rPr>
              <w:t xml:space="preserve"> and the EN is not needed.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AD35C" w14:textId="058A96E9" w:rsidR="00712896" w:rsidRDefault="00645A5B" w:rsidP="0071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can be removed</w:t>
            </w:r>
          </w:p>
          <w:p w14:paraId="31C656EC" w14:textId="627BE82B" w:rsidR="001E41F3" w:rsidRDefault="001E41F3" w:rsidP="00394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86DB4" w:rsidR="001E41F3" w:rsidRDefault="0064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may lead the reader to believe that further information may be provided by TSG SA3 related to PINAPP </w:t>
            </w:r>
            <w:r w:rsidR="00E928AB">
              <w:rPr>
                <w:noProof/>
              </w:rPr>
              <w:t xml:space="preserve">security in </w:t>
            </w:r>
            <w:r>
              <w:rPr>
                <w:noProof/>
              </w:rPr>
              <w:t>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37C01" w:rsidR="001E41F3" w:rsidRDefault="0050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28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13FAA" w14:textId="77777777" w:rsidR="00335A1D" w:rsidRPr="00572A85" w:rsidRDefault="00335A1D" w:rsidP="0033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477DB610" w14:textId="77777777" w:rsidR="00E928AB" w:rsidRDefault="00E928AB" w:rsidP="00E928AB">
      <w:pPr>
        <w:pStyle w:val="Heading1"/>
        <w:rPr>
          <w:rFonts w:eastAsia="SimSun"/>
        </w:rPr>
      </w:pPr>
      <w:bookmarkStart w:id="1" w:name="_Toc155956612"/>
      <w:r>
        <w:rPr>
          <w:rFonts w:eastAsia="SimSun"/>
        </w:rPr>
        <w:t>A.1</w:t>
      </w:r>
      <w:r>
        <w:rPr>
          <w:rFonts w:eastAsia="SimSun"/>
        </w:rPr>
        <w:tab/>
        <w:t>Genera</w:t>
      </w:r>
      <w:bookmarkStart w:id="2" w:name="_Toc37791085"/>
      <w:bookmarkStart w:id="3" w:name="_Toc42004078"/>
      <w:bookmarkStart w:id="4" w:name="_Toc50584462"/>
      <w:bookmarkStart w:id="5" w:name="_Toc50584806"/>
      <w:bookmarkStart w:id="6" w:name="_Toc57673723"/>
      <w:bookmarkStart w:id="7" w:name="_Toc145674554"/>
      <w:r>
        <w:rPr>
          <w:rFonts w:eastAsia="SimSun"/>
        </w:rPr>
        <w:t>l</w:t>
      </w:r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 xml:space="preserve"> Principles</w:t>
      </w:r>
      <w:bookmarkEnd w:id="1"/>
    </w:p>
    <w:p w14:paraId="3CBE6020" w14:textId="77777777" w:rsidR="00E928AB" w:rsidRDefault="00E928AB" w:rsidP="00E928AB">
      <w:pPr>
        <w:rPr>
          <w:rFonts w:eastAsia="SimSun"/>
          <w:lang w:eastAsia="ko-KR"/>
        </w:rPr>
      </w:pPr>
      <w:r>
        <w:rPr>
          <w:lang w:eastAsia="ko-KR"/>
        </w:rPr>
        <w:t>This clause defines the general principles used for defining the PIN authorization procedure:</w:t>
      </w:r>
    </w:p>
    <w:p w14:paraId="6E7A8889" w14:textId="77777777" w:rsidR="00E928AB" w:rsidRDefault="00E928AB" w:rsidP="00E928AB">
      <w:pPr>
        <w:pStyle w:val="B1"/>
      </w:pPr>
      <w:r>
        <w:t>-</w:t>
      </w:r>
      <w:r>
        <w:tab/>
        <w:t>the solution can be based on HTTPS and focus on protection of reference points;</w:t>
      </w:r>
    </w:p>
    <w:p w14:paraId="6DD4D299" w14:textId="77777777" w:rsidR="00E928AB" w:rsidRDefault="00E928AB" w:rsidP="00E928AB">
      <w:pPr>
        <w:pStyle w:val="B1"/>
      </w:pPr>
      <w:r>
        <w:t>-</w:t>
      </w:r>
      <w:r>
        <w:tab/>
        <w:t>security information can be pre-provisioned on the PINE/PEMC/PEGC/PIN Server/AS for authentication and authorization; pre-provisioning of security information is up to implementation;</w:t>
      </w:r>
    </w:p>
    <w:p w14:paraId="18A027E7" w14:textId="77777777" w:rsidR="00E928AB" w:rsidRDefault="00E928AB" w:rsidP="00E928AB">
      <w:pPr>
        <w:pStyle w:val="B1"/>
      </w:pPr>
      <w:r>
        <w:t>-</w:t>
      </w:r>
      <w:r>
        <w:tab/>
        <w:t>security information format can be defined for interoperability between PINE/PEMC/PEGC/PIN Server/AS;</w:t>
      </w:r>
    </w:p>
    <w:p w14:paraId="5327872F" w14:textId="77777777" w:rsidR="00E928AB" w:rsidRDefault="00E928AB" w:rsidP="00E928AB">
      <w:pPr>
        <w:pStyle w:val="B1"/>
      </w:pPr>
      <w:r>
        <w:t>-</w:t>
      </w:r>
      <w:r>
        <w:tab/>
        <w:t>the PIN server can be authorized to generate and distribute the security information.</w:t>
      </w:r>
    </w:p>
    <w:p w14:paraId="2E79EDBE" w14:textId="5729830D" w:rsidR="00E928AB" w:rsidDel="00E928AB" w:rsidRDefault="00E928AB" w:rsidP="00E928AB">
      <w:pPr>
        <w:pStyle w:val="EditorsNote"/>
        <w:rPr>
          <w:del w:id="8" w:author="InterDigital" w:date="2024-02-15T09:27:00Z"/>
          <w:noProof/>
        </w:rPr>
      </w:pPr>
      <w:del w:id="9" w:author="InterDigital" w:date="2024-02-15T09:27:00Z">
        <w:r w:rsidDel="00E928AB">
          <w:rPr>
            <w:noProof/>
          </w:rPr>
          <w:delText>Editor's Note:</w:delText>
        </w:r>
        <w:r w:rsidDel="00E928AB">
          <w:rPr>
            <w:noProof/>
          </w:rPr>
          <w:tab/>
          <w:delText>General principles provided by 3GPP TSG SA3</w:delText>
        </w:r>
      </w:del>
    </w:p>
    <w:p w14:paraId="7969AF32" w14:textId="28F95A10" w:rsidR="00335A1D" w:rsidRPr="00394C89" w:rsidRDefault="00335A1D" w:rsidP="00394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7239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94C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35A1D" w:rsidRPr="00394C89" w:rsidSect="00D402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83897" w14:textId="77777777" w:rsidR="00D40282" w:rsidRDefault="00D40282">
      <w:r>
        <w:separator/>
      </w:r>
    </w:p>
  </w:endnote>
  <w:endnote w:type="continuationSeparator" w:id="0">
    <w:p w14:paraId="6720C203" w14:textId="77777777" w:rsidR="00D40282" w:rsidRDefault="00D4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C92A" w14:textId="77777777" w:rsidR="00D40282" w:rsidRDefault="00D40282">
      <w:r>
        <w:separator/>
      </w:r>
    </w:p>
  </w:footnote>
  <w:footnote w:type="continuationSeparator" w:id="0">
    <w:p w14:paraId="47551018" w14:textId="77777777" w:rsidR="00D40282" w:rsidRDefault="00D4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598F"/>
    <w:rsid w:val="002578AA"/>
    <w:rsid w:val="0026004D"/>
    <w:rsid w:val="002628BD"/>
    <w:rsid w:val="002640DD"/>
    <w:rsid w:val="00275D12"/>
    <w:rsid w:val="00280AAE"/>
    <w:rsid w:val="00284FEB"/>
    <w:rsid w:val="002860C4"/>
    <w:rsid w:val="002B5741"/>
    <w:rsid w:val="002C2D03"/>
    <w:rsid w:val="002E08E8"/>
    <w:rsid w:val="002E472E"/>
    <w:rsid w:val="00305409"/>
    <w:rsid w:val="00327800"/>
    <w:rsid w:val="00335A1D"/>
    <w:rsid w:val="003609EF"/>
    <w:rsid w:val="0036231A"/>
    <w:rsid w:val="00374DD4"/>
    <w:rsid w:val="00394C89"/>
    <w:rsid w:val="003E1A36"/>
    <w:rsid w:val="00410371"/>
    <w:rsid w:val="004242F1"/>
    <w:rsid w:val="004A1C0C"/>
    <w:rsid w:val="004B75B7"/>
    <w:rsid w:val="004D50D0"/>
    <w:rsid w:val="005034A0"/>
    <w:rsid w:val="005141D9"/>
    <w:rsid w:val="0051580D"/>
    <w:rsid w:val="00521720"/>
    <w:rsid w:val="00547111"/>
    <w:rsid w:val="00592D74"/>
    <w:rsid w:val="00593EF4"/>
    <w:rsid w:val="005E2C44"/>
    <w:rsid w:val="00621188"/>
    <w:rsid w:val="006257ED"/>
    <w:rsid w:val="00645A5B"/>
    <w:rsid w:val="00653DE4"/>
    <w:rsid w:val="006653F0"/>
    <w:rsid w:val="00665C47"/>
    <w:rsid w:val="00695808"/>
    <w:rsid w:val="006B46FB"/>
    <w:rsid w:val="006E21FB"/>
    <w:rsid w:val="00712896"/>
    <w:rsid w:val="00716167"/>
    <w:rsid w:val="00792342"/>
    <w:rsid w:val="007977A8"/>
    <w:rsid w:val="007B512A"/>
    <w:rsid w:val="007C2097"/>
    <w:rsid w:val="007C3FF8"/>
    <w:rsid w:val="007D3CFF"/>
    <w:rsid w:val="007D6A07"/>
    <w:rsid w:val="007E7E00"/>
    <w:rsid w:val="007F7259"/>
    <w:rsid w:val="008040A8"/>
    <w:rsid w:val="00816C31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259A"/>
    <w:rsid w:val="008F3789"/>
    <w:rsid w:val="008F686C"/>
    <w:rsid w:val="009119C5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2393"/>
    <w:rsid w:val="00C870F6"/>
    <w:rsid w:val="00C95985"/>
    <w:rsid w:val="00CC5026"/>
    <w:rsid w:val="00CC68D0"/>
    <w:rsid w:val="00CE72F8"/>
    <w:rsid w:val="00CF0CC5"/>
    <w:rsid w:val="00D03F9A"/>
    <w:rsid w:val="00D06D51"/>
    <w:rsid w:val="00D24991"/>
    <w:rsid w:val="00D40282"/>
    <w:rsid w:val="00D50255"/>
    <w:rsid w:val="00D66520"/>
    <w:rsid w:val="00D84AE9"/>
    <w:rsid w:val="00DD3894"/>
    <w:rsid w:val="00DE34CF"/>
    <w:rsid w:val="00E13F3D"/>
    <w:rsid w:val="00E311AA"/>
    <w:rsid w:val="00E34898"/>
    <w:rsid w:val="00E4063B"/>
    <w:rsid w:val="00E41B9B"/>
    <w:rsid w:val="00E54524"/>
    <w:rsid w:val="00E81077"/>
    <w:rsid w:val="00E928AB"/>
    <w:rsid w:val="00E94D40"/>
    <w:rsid w:val="00EB09B7"/>
    <w:rsid w:val="00EC4016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F0CC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23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723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C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289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7128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28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12896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928A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DFAD74-73F3-4A9C-83B1-9DA8951BE31F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e32f50e1-6846-4d7d-ad60-ccd6877e6c5e"/>
    <ds:schemaRef ds:uri="http://schemas.microsoft.com/office/infopath/2007/PartnerControls"/>
    <ds:schemaRef ds:uri="http://schemas.microsoft.com/office/2006/metadata/properties"/>
    <ds:schemaRef ds:uri="23a22248-acb0-4303-bd1b-c36b2527d0a2"/>
    <ds:schemaRef ds:uri="http://www.w3.org/XML/1998/namespace"/>
    <ds:schemaRef ds:uri="http://schemas.openxmlformats.org/package/2006/metadata/core-properties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427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InterDigital-d1</cp:lastModifiedBy>
  <cp:revision>19</cp:revision>
  <cp:lastPrinted>1900-01-01T05:00:00Z</cp:lastPrinted>
  <dcterms:created xsi:type="dcterms:W3CDTF">2024-02-14T20:28:00Z</dcterms:created>
  <dcterms:modified xsi:type="dcterms:W3CDTF">2024-02-29T14:04:00Z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