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30D5E6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FE23C4">
        <w:rPr>
          <w:b/>
          <w:noProof/>
          <w:sz w:val="24"/>
        </w:rPr>
        <w:t>0</w:t>
      </w:r>
      <w:r w:rsidR="00AF44BB">
        <w:rPr>
          <w:b/>
          <w:noProof/>
          <w:sz w:val="24"/>
        </w:rPr>
        <w:t>540</w:t>
      </w:r>
    </w:p>
    <w:p w14:paraId="1EB2E693" w14:textId="7D717852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AF44BB">
        <w:rPr>
          <w:rFonts w:cs="Arial"/>
          <w:b/>
          <w:bCs/>
          <w:sz w:val="22"/>
        </w:rPr>
        <w:t xml:space="preserve">(revision of </w:t>
      </w:r>
      <w:r w:rsidR="00AF44BB" w:rsidRPr="00AF44BB">
        <w:rPr>
          <w:rFonts w:cs="Arial"/>
          <w:b/>
          <w:bCs/>
          <w:sz w:val="22"/>
        </w:rPr>
        <w:t>S6-240052</w:t>
      </w:r>
      <w:r w:rsidR="00AF44BB">
        <w:rPr>
          <w:rFonts w:cs="Arial"/>
          <w:b/>
          <w:bCs/>
          <w:sz w:val="22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944A2C" w:rsidR="001E41F3" w:rsidRPr="00410371" w:rsidRDefault="0012743D" w:rsidP="002359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C4016">
                <w:rPr>
                  <w:b/>
                  <w:noProof/>
                  <w:sz w:val="28"/>
                </w:rPr>
                <w:t>23.542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19AE6" w:rsidR="001E41F3" w:rsidRPr="00410371" w:rsidRDefault="0012743D" w:rsidP="0023598F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E23C4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AFAACA" w:rsidR="001E41F3" w:rsidRPr="00410371" w:rsidRDefault="00AF44BB" w:rsidP="002359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3E58A7" w:rsidR="001E41F3" w:rsidRPr="00410371" w:rsidRDefault="0012743D" w:rsidP="00CF0C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0CC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EC8D55" w:rsidR="00F25D98" w:rsidRDefault="00AF44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F6DAE2" w:rsidR="00F25D98" w:rsidRDefault="00AF44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3A443" w:rsidR="001E41F3" w:rsidRDefault="00CF0C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EN on </w:t>
            </w:r>
            <w:r w:rsidR="00DD3894">
              <w:t>CAPIF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311BD" w:rsidR="001E41F3" w:rsidRDefault="007D3CF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0B28C0">
              <w:t xml:space="preserve"> Inc.</w:t>
            </w:r>
            <w:r w:rsidR="00584EF3">
              <w:t xml:space="preserve">, </w:t>
            </w:r>
            <w:r w:rsidR="00584EF3" w:rsidRPr="00FE23C4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6A5C9" w:rsidR="001E41F3" w:rsidRDefault="007D3C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C72DE" w:rsidR="001E41F3" w:rsidRDefault="001274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F0CC5">
                <w:rPr>
                  <w:noProof/>
                </w:rPr>
                <w:t>PINAPP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D882C" w:rsidR="001E41F3" w:rsidRDefault="002359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002159" w:rsidR="001E41F3" w:rsidRDefault="001274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0CC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42C14" w:rsidR="001E41F3" w:rsidRDefault="001274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F0CC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2FD25A" w14:textId="22FCCD59" w:rsidR="001E41F3" w:rsidRDefault="00CF0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 authorization contains the following EN</w:t>
            </w:r>
            <w:r w:rsidR="00DE55C2">
              <w:rPr>
                <w:noProof/>
              </w:rPr>
              <w:t>:</w:t>
            </w:r>
          </w:p>
          <w:p w14:paraId="18507CE5" w14:textId="77777777" w:rsidR="00CF0CC5" w:rsidRDefault="00CF0C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15DA3" w14:textId="77777777" w:rsidR="00DD3894" w:rsidRDefault="00DD3894" w:rsidP="00DD3894">
            <w:pPr>
              <w:pStyle w:val="EditorsNote"/>
            </w:pPr>
            <w:r>
              <w:t>Editor's note:</w:t>
            </w:r>
            <w:r>
              <w:tab/>
              <w:t>Whether further details related to CAPIF mechanisms are needed is FFS.</w:t>
            </w:r>
          </w:p>
          <w:p w14:paraId="2869DF87" w14:textId="77777777" w:rsidR="00584EF3" w:rsidRDefault="00DD3894" w:rsidP="007E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8.10.1 </w:t>
            </w:r>
            <w:r w:rsidR="00584EF3">
              <w:rPr>
                <w:noProof/>
              </w:rPr>
              <w:t xml:space="preserve">already </w:t>
            </w:r>
            <w:r>
              <w:rPr>
                <w:noProof/>
              </w:rPr>
              <w:t xml:space="preserve">contains the reference to CAPIF </w:t>
            </w:r>
            <w:r w:rsidR="007E7E00">
              <w:rPr>
                <w:noProof/>
              </w:rPr>
              <w:t>TS 23.</w:t>
            </w:r>
            <w:r>
              <w:rPr>
                <w:noProof/>
              </w:rPr>
              <w:t xml:space="preserve">222 </w:t>
            </w:r>
            <w:r w:rsidR="00DE55C2">
              <w:rPr>
                <w:noProof/>
              </w:rPr>
              <w:t xml:space="preserve">that </w:t>
            </w:r>
            <w:r w:rsidR="00716167">
              <w:rPr>
                <w:noProof/>
              </w:rPr>
              <w:t>describe</w:t>
            </w:r>
            <w:r w:rsidR="00DE55C2">
              <w:rPr>
                <w:noProof/>
              </w:rPr>
              <w:t>s</w:t>
            </w:r>
            <w:r w:rsidR="00716167">
              <w:rPr>
                <w:noProof/>
              </w:rPr>
              <w:t xml:space="preserve"> CAPIF mechanisms</w:t>
            </w:r>
            <w:r w:rsidR="00584EF3">
              <w:rPr>
                <w:noProof/>
              </w:rPr>
              <w:t>.</w:t>
            </w:r>
          </w:p>
          <w:p w14:paraId="4FD478DC" w14:textId="77777777" w:rsidR="00584EF3" w:rsidRDefault="00584EF3" w:rsidP="007E7E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B250DA" w:rsidR="00CF0CC5" w:rsidRDefault="00584EF3" w:rsidP="007E7E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TS 33.122 is added for completeness</w:t>
            </w:r>
            <w:r w:rsidR="0071616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EEBEE" w14:textId="65FF6124" w:rsidR="00AD53CC" w:rsidRDefault="00584EF3" w:rsidP="00AD53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A437D">
              <w:rPr>
                <w:noProof/>
              </w:rPr>
              <w:t xml:space="preserve">reference to TS </w:t>
            </w:r>
            <w:r w:rsidR="00AD53CC">
              <w:rPr>
                <w:noProof/>
              </w:rPr>
              <w:t>33.122</w:t>
            </w:r>
          </w:p>
          <w:p w14:paraId="2B3EF430" w14:textId="6DEF3E9B" w:rsidR="00335A1D" w:rsidRDefault="00584EF3" w:rsidP="00AD53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DD3894">
              <w:rPr>
                <w:noProof/>
              </w:rPr>
              <w:t>emoved</w:t>
            </w:r>
            <w:r>
              <w:rPr>
                <w:noProof/>
              </w:rPr>
              <w:t xml:space="preserve"> the editor’s note</w:t>
            </w:r>
          </w:p>
          <w:p w14:paraId="31C656EC" w14:textId="627BE82B" w:rsidR="001E41F3" w:rsidRDefault="001E41F3" w:rsidP="00AD53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D7131A" w:rsidR="001E41F3" w:rsidRDefault="00DD3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may lead the reader to believe that </w:t>
            </w:r>
            <w:r w:rsidR="00584EF3">
              <w:t xml:space="preserve">CAPIF </w:t>
            </w:r>
            <w:r w:rsidR="0012743D">
              <w:t>specification</w:t>
            </w:r>
            <w:r w:rsidR="00584EF3">
              <w:t xml:space="preserve"> is </w:t>
            </w:r>
            <w:r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FE43A" w:rsidR="001E41F3" w:rsidRDefault="00AF4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2, 8.10.1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DD39B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BBB010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5E059E" w:rsidR="001E41F3" w:rsidRDefault="002359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13FAA" w14:textId="77777777" w:rsidR="00335A1D" w:rsidRPr="00572A85" w:rsidRDefault="00335A1D" w:rsidP="00335A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025E5623" w14:textId="77777777" w:rsidR="00AD53CC" w:rsidRDefault="00AD53CC" w:rsidP="00AD53CC">
      <w:pPr>
        <w:pStyle w:val="Heading1"/>
        <w:rPr>
          <w:rFonts w:eastAsia="SimSun"/>
          <w:lang w:val="en-IN"/>
        </w:rPr>
      </w:pPr>
      <w:bookmarkStart w:id="1" w:name="_Toc155956255"/>
      <w:bookmarkStart w:id="2" w:name="_Toc155956603"/>
      <w:r>
        <w:rPr>
          <w:rFonts w:eastAsia="SimSun"/>
          <w:lang w:val="en-IN"/>
        </w:rPr>
        <w:t>2</w:t>
      </w:r>
      <w:r>
        <w:rPr>
          <w:rFonts w:eastAsia="SimSun"/>
          <w:lang w:val="en-IN"/>
        </w:rPr>
        <w:tab/>
        <w:t>References</w:t>
      </w:r>
      <w:bookmarkEnd w:id="1"/>
    </w:p>
    <w:p w14:paraId="781B3D26" w14:textId="77777777" w:rsidR="00AD53CC" w:rsidRDefault="00AD53CC" w:rsidP="00AD53CC">
      <w:pPr>
        <w:rPr>
          <w:rFonts w:eastAsia="SimSun"/>
        </w:rPr>
      </w:pPr>
      <w:r>
        <w:t>The following documents contain provisions which, through reference in this text, constitute provisions of the present document.</w:t>
      </w:r>
    </w:p>
    <w:p w14:paraId="4805E31A" w14:textId="77777777" w:rsidR="00AD53CC" w:rsidRDefault="00AD53CC" w:rsidP="00AD53C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4E63670" w14:textId="77777777" w:rsidR="00AD53CC" w:rsidRDefault="00AD53CC" w:rsidP="00AD53CC">
      <w:pPr>
        <w:pStyle w:val="B1"/>
      </w:pPr>
      <w:r>
        <w:t>-</w:t>
      </w:r>
      <w:r>
        <w:tab/>
        <w:t>For a specific reference, subsequent revisions do not apply.</w:t>
      </w:r>
    </w:p>
    <w:p w14:paraId="2EC31FEF" w14:textId="77777777" w:rsidR="00AD53CC" w:rsidRDefault="00AD53CC" w:rsidP="00AD53C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EACE4FA" w14:textId="77777777" w:rsidR="00AD53CC" w:rsidRDefault="00AD53CC" w:rsidP="00AD53CC">
      <w:pPr>
        <w:pStyle w:val="EX"/>
      </w:pPr>
      <w:r>
        <w:t>[1]</w:t>
      </w:r>
      <w:r>
        <w:tab/>
        <w:t>3GPP TR 21.905: "Vocabulary for 3GPP Specifications".</w:t>
      </w:r>
    </w:p>
    <w:p w14:paraId="19D8F36F" w14:textId="77777777" w:rsidR="00AD53CC" w:rsidRDefault="00AD53CC" w:rsidP="00AD53CC">
      <w:pPr>
        <w:pStyle w:val="EX"/>
        <w:rPr>
          <w:rFonts w:eastAsia="DengXian"/>
        </w:rPr>
      </w:pPr>
      <w:r>
        <w:rPr>
          <w:rFonts w:eastAsia="DengXian"/>
        </w:rPr>
        <w:t>[2]</w:t>
      </w:r>
      <w:r>
        <w:rPr>
          <w:rFonts w:eastAsia="DengXian"/>
        </w:rPr>
        <w:tab/>
        <w:t>3GPP TS 22.261: "Service requirements for the 5G system".</w:t>
      </w:r>
    </w:p>
    <w:p w14:paraId="32FFAE09" w14:textId="77777777" w:rsidR="00AD53CC" w:rsidRDefault="00AD53CC" w:rsidP="00AD53CC">
      <w:pPr>
        <w:pStyle w:val="EX"/>
        <w:rPr>
          <w:rFonts w:eastAsia="DengXian"/>
        </w:rPr>
      </w:pPr>
      <w:r>
        <w:rPr>
          <w:rFonts w:eastAsia="DengXian"/>
        </w:rPr>
        <w:t>[3]</w:t>
      </w:r>
      <w:r>
        <w:rPr>
          <w:rFonts w:eastAsia="DengXian"/>
        </w:rPr>
        <w:tab/>
        <w:t>3GPP TS 22.101: "Service Principles".</w:t>
      </w:r>
    </w:p>
    <w:p w14:paraId="15C45867" w14:textId="77777777" w:rsidR="00AD53CC" w:rsidRDefault="00AD53CC" w:rsidP="00AD53CC">
      <w:pPr>
        <w:pStyle w:val="EX"/>
        <w:rPr>
          <w:rFonts w:eastAsia="DengXian"/>
        </w:rPr>
      </w:pPr>
      <w:r>
        <w:rPr>
          <w:rFonts w:eastAsia="DengXian"/>
        </w:rPr>
        <w:t>[4]</w:t>
      </w:r>
      <w:r>
        <w:rPr>
          <w:rFonts w:eastAsia="DengXian"/>
        </w:rPr>
        <w:tab/>
      </w:r>
      <w:r>
        <w:t>3GPP TS 23.501</w:t>
      </w:r>
      <w:r>
        <w:rPr>
          <w:lang w:eastAsia="zh-CN"/>
        </w:rPr>
        <w:t xml:space="preserve">: </w:t>
      </w:r>
      <w:r>
        <w:rPr>
          <w:rFonts w:eastAsia="DengXian"/>
        </w:rPr>
        <w:t>"System architecture for the 5G System (5GS)"</w:t>
      </w:r>
    </w:p>
    <w:p w14:paraId="288025AF" w14:textId="77777777" w:rsidR="00AD53CC" w:rsidRDefault="00AD53CC" w:rsidP="00AD53CC">
      <w:pPr>
        <w:pStyle w:val="EX"/>
        <w:rPr>
          <w:rFonts w:eastAsia="SimSun"/>
        </w:rPr>
      </w:pPr>
      <w:r>
        <w:t>[5]</w:t>
      </w:r>
      <w:r>
        <w:tab/>
        <w:t>3GPP TS 23.502</w:t>
      </w:r>
      <w:r>
        <w:rPr>
          <w:lang w:eastAsia="zh-CN"/>
        </w:rPr>
        <w:t xml:space="preserve">: </w:t>
      </w:r>
      <w:r>
        <w:t>"Procedures for the 5G System (5GS)"</w:t>
      </w:r>
    </w:p>
    <w:p w14:paraId="5732823D" w14:textId="77777777" w:rsidR="00AD53CC" w:rsidRDefault="00AD53CC" w:rsidP="00AD53CC">
      <w:pPr>
        <w:pStyle w:val="EX"/>
      </w:pPr>
      <w:r>
        <w:t>[6]</w:t>
      </w:r>
      <w:r>
        <w:tab/>
        <w:t>3GPP TS 37.355</w:t>
      </w:r>
      <w:r>
        <w:rPr>
          <w:lang w:eastAsia="zh-CN"/>
        </w:rPr>
        <w:t xml:space="preserve">: </w:t>
      </w:r>
      <w:r>
        <w:t>"LTE Positioning Protocol (LPP)"</w:t>
      </w:r>
    </w:p>
    <w:p w14:paraId="775964F4" w14:textId="1E5F4FDC" w:rsidR="00AD53CC" w:rsidRDefault="00AD53CC" w:rsidP="00AD53CC">
      <w:pPr>
        <w:pStyle w:val="EX"/>
        <w:rPr>
          <w:ins w:id="3" w:author="InterDigital" w:date="2024-02-16T13:28:00Z"/>
        </w:rPr>
      </w:pPr>
      <w:r>
        <w:t>[7]</w:t>
      </w:r>
      <w:r>
        <w:tab/>
        <w:t>3GPP TS 23.222: "Functional architecture and information flows to support Common API Framework for 3GPP Northbound APIs; Stage 2"</w:t>
      </w:r>
    </w:p>
    <w:p w14:paraId="69430077" w14:textId="6BD72C5D" w:rsidR="00AD53CC" w:rsidRDefault="00AD53CC" w:rsidP="00AD53CC">
      <w:pPr>
        <w:pStyle w:val="EX"/>
        <w:rPr>
          <w:rFonts w:eastAsia="SimSun"/>
        </w:rPr>
      </w:pPr>
      <w:ins w:id="4" w:author="InterDigital" w:date="2024-02-16T13:28:00Z">
        <w:r>
          <w:t>[</w:t>
        </w:r>
      </w:ins>
      <w:ins w:id="5" w:author="InterDigital" w:date="2024-02-16T13:29:00Z">
        <w:r>
          <w:t>x</w:t>
        </w:r>
      </w:ins>
      <w:ins w:id="6" w:author="InterDigital" w:date="2024-02-16T13:28:00Z">
        <w:r>
          <w:t>]</w:t>
        </w:r>
        <w:r>
          <w:tab/>
          <w:t>3GPP TS </w:t>
        </w:r>
      </w:ins>
      <w:ins w:id="7" w:author="InterDigital" w:date="2024-02-16T13:31:00Z">
        <w:r w:rsidR="00DE55C2">
          <w:t>3</w:t>
        </w:r>
      </w:ins>
      <w:ins w:id="8" w:author="InterDigital" w:date="2024-02-16T13:28:00Z">
        <w:r>
          <w:t>3.</w:t>
        </w:r>
      </w:ins>
      <w:ins w:id="9" w:author="InterDigital" w:date="2024-02-16T13:29:00Z">
        <w:r>
          <w:t>1</w:t>
        </w:r>
      </w:ins>
      <w:ins w:id="10" w:author="InterDigital" w:date="2024-02-16T13:28:00Z">
        <w:r>
          <w:t>22: "</w:t>
        </w:r>
      </w:ins>
      <w:ins w:id="11" w:author="InterDigital" w:date="2024-02-16T13:31:00Z">
        <w:r w:rsidR="00DE55C2" w:rsidRPr="00DE55C2">
          <w:t>Security aspects of Common API Framework (CAPIF) for 3GPP northbound APIs</w:t>
        </w:r>
      </w:ins>
      <w:ins w:id="12" w:author="InterDigital" w:date="2024-02-16T13:28:00Z">
        <w:r>
          <w:t>"</w:t>
        </w:r>
      </w:ins>
    </w:p>
    <w:p w14:paraId="3B82E4C5" w14:textId="3D43DCCE" w:rsidR="00AD53CC" w:rsidRPr="00572A85" w:rsidRDefault="00AD53CC" w:rsidP="00AD5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2E3254" w14:textId="3E69AE88" w:rsidR="00DD3894" w:rsidRDefault="00DD3894" w:rsidP="00DD3894">
      <w:pPr>
        <w:pStyle w:val="Heading3"/>
        <w:rPr>
          <w:rFonts w:eastAsia="SimSun"/>
        </w:rPr>
      </w:pPr>
      <w:r>
        <w:rPr>
          <w:rFonts w:eastAsia="SimSun"/>
        </w:rPr>
        <w:t>8.10.1</w:t>
      </w:r>
      <w:r>
        <w:rPr>
          <w:rFonts w:eastAsia="SimSun"/>
        </w:rPr>
        <w:tab/>
        <w:t>General</w:t>
      </w:r>
      <w:bookmarkEnd w:id="2"/>
    </w:p>
    <w:p w14:paraId="344D6E26" w14:textId="77777777" w:rsidR="00DD3894" w:rsidRDefault="00DD3894" w:rsidP="00DD3894">
      <w:pPr>
        <w:rPr>
          <w:rFonts w:eastAsia="SimSun"/>
          <w:lang w:eastAsia="zh-CN"/>
        </w:rPr>
      </w:pPr>
      <w:r>
        <w:rPr>
          <w:lang w:eastAsia="ko-KR"/>
        </w:rPr>
        <w:t xml:space="preserve">The PIN authorization procedure is used by a PINE, PEGC or PEMC to acquire security information needed to perform procedures with other functional entities (e.g., PIN Server, PEMC, PEGC) of the PIN. The security information is used by a PINE, PEGC or PEMC (e.g., a requestor) when performing procedures of clause 8 that require security credentials for request authorization. </w:t>
      </w:r>
      <w:r>
        <w:rPr>
          <w:lang w:eastAsia="zh-CN"/>
        </w:rPr>
        <w:t>A PINE, PEGC or PEMC performs the PIN authorization procedure with the PIN server.</w:t>
      </w:r>
    </w:p>
    <w:p w14:paraId="19877309" w14:textId="77777777" w:rsidR="00DD3894" w:rsidRDefault="00DD3894" w:rsidP="00DD3894">
      <w:pPr>
        <w:pStyle w:val="NO"/>
        <w:rPr>
          <w:lang w:eastAsia="zh-CN"/>
        </w:rPr>
      </w:pPr>
      <w:r>
        <w:t>NOTE:</w:t>
      </w:r>
      <w:r>
        <w:tab/>
        <w:t xml:space="preserve">How security credentials are provisioned </w:t>
      </w:r>
      <w:r>
        <w:rPr>
          <w:lang w:eastAsia="zh-CN"/>
        </w:rPr>
        <w:t>on the PIN server is implementation dependent.</w:t>
      </w:r>
    </w:p>
    <w:p w14:paraId="7C54E1D4" w14:textId="77777777" w:rsidR="00DD3894" w:rsidRDefault="00DD3894" w:rsidP="00DD3894">
      <w:pPr>
        <w:pStyle w:val="EditorsNote"/>
      </w:pPr>
      <w:r>
        <w:t>Editor's note:</w:t>
      </w:r>
      <w:r>
        <w:tab/>
        <w:t>Whether the PEGC/PEMC can authorize a PINE request or needs PIN server support is FFS.</w:t>
      </w:r>
    </w:p>
    <w:p w14:paraId="5F687FBE" w14:textId="5F9D0D27" w:rsidR="00DD3894" w:rsidRDefault="00DD3894" w:rsidP="00DD3894">
      <w:pPr>
        <w:rPr>
          <w:lang w:eastAsia="zh-CN"/>
        </w:rPr>
      </w:pPr>
      <w:r>
        <w:rPr>
          <w:lang w:eastAsia="zh-CN"/>
        </w:rPr>
        <w:t>For deployments where a PIN server has CAPIF core function capabilities, and a PINE, PEGC, PEMC or AS have CAPIF API invoker capabilities, as defined in 3GPP TS 23.222 [7], security information may be obtained via CAPIF mechanisms</w:t>
      </w:r>
      <w:ins w:id="13" w:author="InterDigital" w:date="2024-02-16T13:25:00Z">
        <w:r w:rsidR="00AD53CC">
          <w:rPr>
            <w:lang w:eastAsia="zh-CN"/>
          </w:rPr>
          <w:t xml:space="preserve"> </w:t>
        </w:r>
        <w:r w:rsidR="00AD53CC">
          <w:rPr>
            <w:color w:val="FF0000"/>
            <w:lang w:eastAsia="zh-CN"/>
          </w:rPr>
          <w:t>as specified in 3GPP TS 33.122 [x]</w:t>
        </w:r>
      </w:ins>
      <w:r>
        <w:rPr>
          <w:lang w:eastAsia="zh-CN"/>
        </w:rPr>
        <w:t>.</w:t>
      </w:r>
    </w:p>
    <w:p w14:paraId="46F9946F" w14:textId="4089BBB5" w:rsidR="00DD3894" w:rsidDel="00DD3894" w:rsidRDefault="00DD3894" w:rsidP="00DD3894">
      <w:pPr>
        <w:pStyle w:val="EditorsNote"/>
        <w:rPr>
          <w:del w:id="14" w:author="InterDigital" w:date="2024-02-14T16:47:00Z"/>
        </w:rPr>
      </w:pPr>
      <w:del w:id="15" w:author="InterDigital" w:date="2024-02-14T16:47:00Z">
        <w:r w:rsidDel="00DD3894">
          <w:delText>Editor's note:</w:delText>
        </w:r>
        <w:r w:rsidDel="00DD3894">
          <w:tab/>
          <w:delText>Whether further details related to CAPIF mechanisms are needed is FFS.</w:delText>
        </w:r>
      </w:del>
    </w:p>
    <w:p w14:paraId="7969AF32" w14:textId="28F95A10" w:rsidR="00335A1D" w:rsidRPr="00394C89" w:rsidRDefault="00335A1D" w:rsidP="00394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7239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94C8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72A8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335A1D" w:rsidRPr="00394C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AA653" w14:textId="77777777" w:rsidR="00E94D40" w:rsidRDefault="00E94D40">
      <w:r>
        <w:separator/>
      </w:r>
    </w:p>
  </w:endnote>
  <w:endnote w:type="continuationSeparator" w:id="0">
    <w:p w14:paraId="270C95B5" w14:textId="77777777" w:rsidR="00E94D40" w:rsidRDefault="00E9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70D5A" w14:textId="77777777" w:rsidR="00E94D40" w:rsidRDefault="00E94D40">
      <w:r>
        <w:separator/>
      </w:r>
    </w:p>
  </w:footnote>
  <w:footnote w:type="continuationSeparator" w:id="0">
    <w:p w14:paraId="1FED936D" w14:textId="77777777" w:rsidR="00E94D40" w:rsidRDefault="00E94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03174"/>
    <w:multiLevelType w:val="hybridMultilevel"/>
    <w:tmpl w:val="EC0C2A0C"/>
    <w:lvl w:ilvl="0" w:tplc="AD94AC5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665820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28C0"/>
    <w:rsid w:val="000B7FED"/>
    <w:rsid w:val="000C038A"/>
    <w:rsid w:val="000C6598"/>
    <w:rsid w:val="000D44B3"/>
    <w:rsid w:val="000E7ADE"/>
    <w:rsid w:val="0012743D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3598F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35A1D"/>
    <w:rsid w:val="003609EF"/>
    <w:rsid w:val="0036231A"/>
    <w:rsid w:val="00374DD4"/>
    <w:rsid w:val="00394C89"/>
    <w:rsid w:val="003A437D"/>
    <w:rsid w:val="003E1A36"/>
    <w:rsid w:val="00410371"/>
    <w:rsid w:val="004242F1"/>
    <w:rsid w:val="004B75B7"/>
    <w:rsid w:val="004D50D0"/>
    <w:rsid w:val="005141D9"/>
    <w:rsid w:val="0051580D"/>
    <w:rsid w:val="00521720"/>
    <w:rsid w:val="00547111"/>
    <w:rsid w:val="00584EF3"/>
    <w:rsid w:val="00592D74"/>
    <w:rsid w:val="00593EF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16167"/>
    <w:rsid w:val="00792342"/>
    <w:rsid w:val="007977A8"/>
    <w:rsid w:val="007B512A"/>
    <w:rsid w:val="007C2097"/>
    <w:rsid w:val="007C3FF8"/>
    <w:rsid w:val="007D3CFF"/>
    <w:rsid w:val="007D6A07"/>
    <w:rsid w:val="007E7E00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259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53CC"/>
    <w:rsid w:val="00AF44BB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2393"/>
    <w:rsid w:val="00C870F6"/>
    <w:rsid w:val="00C95985"/>
    <w:rsid w:val="00CC5026"/>
    <w:rsid w:val="00CC68D0"/>
    <w:rsid w:val="00CE72F8"/>
    <w:rsid w:val="00CF0CC5"/>
    <w:rsid w:val="00D03F9A"/>
    <w:rsid w:val="00D06D51"/>
    <w:rsid w:val="00D24991"/>
    <w:rsid w:val="00D50255"/>
    <w:rsid w:val="00D66520"/>
    <w:rsid w:val="00D84AE9"/>
    <w:rsid w:val="00DD3894"/>
    <w:rsid w:val="00DE34CF"/>
    <w:rsid w:val="00DE55C2"/>
    <w:rsid w:val="00E13F3D"/>
    <w:rsid w:val="00E311AA"/>
    <w:rsid w:val="00E34898"/>
    <w:rsid w:val="00E4063B"/>
    <w:rsid w:val="00E54524"/>
    <w:rsid w:val="00E81077"/>
    <w:rsid w:val="00E94D40"/>
    <w:rsid w:val="00EB09B7"/>
    <w:rsid w:val="00EC4016"/>
    <w:rsid w:val="00EE46CE"/>
    <w:rsid w:val="00EE7D7C"/>
    <w:rsid w:val="00F14D14"/>
    <w:rsid w:val="00F25D98"/>
    <w:rsid w:val="00F300FB"/>
    <w:rsid w:val="00F92156"/>
    <w:rsid w:val="00FB6386"/>
    <w:rsid w:val="00FE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CF0CC5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239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C7239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4C8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D53C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AD53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D53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8359C0-2D45-4A09-BAAE-254839ECB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4D318-54D8-493F-B96D-2BFF7832B4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DFAD74-73F3-4A9C-83B1-9DA8951BE31F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23a22248-acb0-4303-bd1b-c36b2527d0a2"/>
    <ds:schemaRef ds:uri="http://schemas.microsoft.com/office/2006/documentManagement/types"/>
    <ds:schemaRef ds:uri="http://schemas.openxmlformats.org/package/2006/metadata/core-properties"/>
    <ds:schemaRef ds:uri="e32f50e1-6846-4d7d-ad60-ccd6877e6c5e"/>
    <ds:schemaRef ds:uri="http://www.w3.org/XML/1998/namespace"/>
    <ds:schemaRef ds:uri="http://purl.org/dc/terms/"/>
    <ds:schemaRef ds:uri="5a888943-97ca-4c93-b605-714bb5e9e285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2</Pages>
  <Words>627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InterDigital-d1</cp:lastModifiedBy>
  <cp:revision>17</cp:revision>
  <cp:lastPrinted>1900-01-01T05:00:00Z</cp:lastPrinted>
  <dcterms:created xsi:type="dcterms:W3CDTF">2024-02-14T20:28:00Z</dcterms:created>
  <dcterms:modified xsi:type="dcterms:W3CDTF">2024-02-29T13:58:00Z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