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1F3F2" w14:textId="2FB8D24F" w:rsidR="00C620A6" w:rsidRDefault="00C620A6" w:rsidP="00C620A6">
      <w:pPr>
        <w:pStyle w:val="CRCoverPage"/>
        <w:tabs>
          <w:tab w:val="right" w:pos="9639"/>
        </w:tabs>
        <w:spacing w:after="0"/>
        <w:rPr>
          <w:b/>
          <w:noProof/>
          <w:sz w:val="24"/>
        </w:rPr>
      </w:pPr>
      <w:r>
        <w:rPr>
          <w:b/>
          <w:noProof/>
          <w:sz w:val="24"/>
        </w:rPr>
        <w:t>3GPP TSG-SA WG6 Meeting #59</w:t>
      </w:r>
      <w:r>
        <w:rPr>
          <w:b/>
          <w:noProof/>
          <w:sz w:val="24"/>
        </w:rPr>
        <w:tab/>
        <w:t>S6-24</w:t>
      </w:r>
      <w:r w:rsidR="00C50E69">
        <w:rPr>
          <w:b/>
          <w:noProof/>
          <w:sz w:val="24"/>
        </w:rPr>
        <w:t>0</w:t>
      </w:r>
      <w:r w:rsidR="00D07AF0">
        <w:rPr>
          <w:b/>
          <w:noProof/>
          <w:sz w:val="24"/>
        </w:rPr>
        <w:t>418</w:t>
      </w:r>
    </w:p>
    <w:p w14:paraId="6CE87EC0" w14:textId="44C9B550" w:rsidR="00C620A6" w:rsidRDefault="00C620A6" w:rsidP="00C620A6">
      <w:pPr>
        <w:pStyle w:val="CRCoverPage"/>
        <w:tabs>
          <w:tab w:val="right" w:pos="9639"/>
        </w:tabs>
        <w:spacing w:after="0"/>
        <w:rPr>
          <w:b/>
          <w:noProof/>
          <w:sz w:val="24"/>
        </w:rPr>
      </w:pPr>
      <w:r>
        <w:rPr>
          <w:b/>
          <w:noProof/>
          <w:sz w:val="22"/>
          <w:szCs w:val="22"/>
        </w:rPr>
        <w:t>Athens, Greece 26</w:t>
      </w:r>
      <w:r>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w:t>
      </w:r>
      <w:r w:rsidRPr="00CF7EC1">
        <w:rPr>
          <w:b/>
          <w:i/>
          <w:iCs/>
          <w:noProof/>
          <w:sz w:val="24"/>
        </w:rPr>
        <w:t>revision of S6-24</w:t>
      </w:r>
      <w:r w:rsidR="00404088">
        <w:rPr>
          <w:b/>
          <w:i/>
          <w:iCs/>
          <w:noProof/>
          <w:sz w:val="24"/>
        </w:rPr>
        <w:t>xxxx</w:t>
      </w:r>
      <w:r>
        <w:rPr>
          <w:b/>
          <w:noProof/>
          <w:sz w:val="24"/>
        </w:rPr>
        <w:t>)</w:t>
      </w:r>
    </w:p>
    <w:tbl>
      <w:tblPr>
        <w:tblW w:w="9686" w:type="dxa"/>
        <w:tblInd w:w="-47" w:type="dxa"/>
        <w:tblLayout w:type="fixed"/>
        <w:tblCellMar>
          <w:left w:w="42" w:type="dxa"/>
          <w:right w:w="42" w:type="dxa"/>
        </w:tblCellMar>
        <w:tblLook w:val="0000" w:firstRow="0" w:lastRow="0" w:firstColumn="0" w:lastColumn="0" w:noHBand="0" w:noVBand="0"/>
      </w:tblPr>
      <w:tblGrid>
        <w:gridCol w:w="42"/>
        <w:gridCol w:w="184"/>
        <w:gridCol w:w="1559"/>
        <w:gridCol w:w="142"/>
        <w:gridCol w:w="567"/>
        <w:gridCol w:w="200"/>
        <w:gridCol w:w="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58"/>
        <w:gridCol w:w="32"/>
        <w:gridCol w:w="14"/>
      </w:tblGrid>
      <w:tr w:rsidR="00591A68" w14:paraId="21D81507" w14:textId="48D54B55" w:rsidTr="00BD23AA">
        <w:trPr>
          <w:gridBefore w:val="1"/>
          <w:gridAfter w:val="1"/>
          <w:wBefore w:w="42" w:type="dxa"/>
          <w:wAfter w:w="14" w:type="dxa"/>
        </w:trPr>
        <w:tc>
          <w:tcPr>
            <w:tcW w:w="9630" w:type="dxa"/>
            <w:gridSpan w:val="28"/>
            <w:tcBorders>
              <w:top w:val="single" w:sz="4" w:space="0" w:color="auto"/>
              <w:left w:val="single" w:sz="4" w:space="0" w:color="auto"/>
              <w:right w:val="single" w:sz="4" w:space="0" w:color="auto"/>
            </w:tcBorders>
          </w:tcPr>
          <w:p w14:paraId="2CAA71AF" w14:textId="77777777" w:rsidR="00591A68" w:rsidRDefault="00591A68" w:rsidP="00E34898">
            <w:pPr>
              <w:pStyle w:val="CRCoverPage"/>
              <w:spacing w:after="0"/>
              <w:jc w:val="right"/>
              <w:rPr>
                <w:i/>
                <w:noProof/>
              </w:rPr>
            </w:pPr>
            <w:r>
              <w:rPr>
                <w:i/>
                <w:noProof/>
                <w:sz w:val="14"/>
              </w:rPr>
              <w:t>CR-Form-v12.1</w:t>
            </w:r>
          </w:p>
        </w:tc>
      </w:tr>
      <w:tr w:rsidR="00591A68" w14:paraId="3FBB62B8" w14:textId="11292B71" w:rsidTr="00BD23AA">
        <w:trPr>
          <w:gridBefore w:val="1"/>
          <w:gridAfter w:val="1"/>
          <w:wBefore w:w="42" w:type="dxa"/>
          <w:wAfter w:w="14" w:type="dxa"/>
        </w:trPr>
        <w:tc>
          <w:tcPr>
            <w:tcW w:w="9630" w:type="dxa"/>
            <w:gridSpan w:val="28"/>
            <w:tcBorders>
              <w:left w:val="single" w:sz="4" w:space="0" w:color="auto"/>
              <w:right w:val="single" w:sz="4" w:space="0" w:color="auto"/>
            </w:tcBorders>
          </w:tcPr>
          <w:p w14:paraId="79AB67D6" w14:textId="77777777" w:rsidR="00591A68" w:rsidRPr="0054485E" w:rsidRDefault="00591A68">
            <w:pPr>
              <w:pStyle w:val="CRCoverPage"/>
              <w:spacing w:after="0"/>
              <w:jc w:val="center"/>
              <w:rPr>
                <w:noProof/>
                <w:szCs w:val="12"/>
              </w:rPr>
            </w:pPr>
            <w:r w:rsidRPr="0054485E">
              <w:rPr>
                <w:b/>
                <w:noProof/>
                <w:szCs w:val="12"/>
              </w:rPr>
              <w:t>CHANGE REQUEST</w:t>
            </w:r>
          </w:p>
        </w:tc>
      </w:tr>
      <w:tr w:rsidR="00591A68" w14:paraId="79946B04" w14:textId="55F90C02" w:rsidTr="00BD23AA">
        <w:trPr>
          <w:gridBefore w:val="1"/>
          <w:gridAfter w:val="1"/>
          <w:wBefore w:w="42" w:type="dxa"/>
          <w:wAfter w:w="14" w:type="dxa"/>
        </w:trPr>
        <w:tc>
          <w:tcPr>
            <w:tcW w:w="9630" w:type="dxa"/>
            <w:gridSpan w:val="28"/>
            <w:tcBorders>
              <w:left w:val="single" w:sz="4" w:space="0" w:color="auto"/>
              <w:right w:val="single" w:sz="4" w:space="0" w:color="auto"/>
            </w:tcBorders>
          </w:tcPr>
          <w:p w14:paraId="12C70EEE" w14:textId="77777777" w:rsidR="00591A68" w:rsidRPr="0054485E" w:rsidRDefault="00591A68">
            <w:pPr>
              <w:pStyle w:val="CRCoverPage"/>
              <w:spacing w:after="0"/>
              <w:rPr>
                <w:noProof/>
                <w:szCs w:val="12"/>
              </w:rPr>
            </w:pPr>
          </w:p>
        </w:tc>
      </w:tr>
      <w:tr w:rsidR="00591A68" w14:paraId="3999489E" w14:textId="472379D5" w:rsidTr="00BD23AA">
        <w:trPr>
          <w:gridBefore w:val="1"/>
          <w:wBefore w:w="42" w:type="dxa"/>
        </w:trPr>
        <w:tc>
          <w:tcPr>
            <w:tcW w:w="184" w:type="dxa"/>
            <w:tcBorders>
              <w:left w:val="single" w:sz="4" w:space="0" w:color="auto"/>
            </w:tcBorders>
          </w:tcPr>
          <w:p w14:paraId="4DDA7F40" w14:textId="77777777" w:rsidR="00591A68" w:rsidRDefault="00591A68">
            <w:pPr>
              <w:pStyle w:val="CRCoverPage"/>
              <w:spacing w:after="0"/>
              <w:jc w:val="right"/>
              <w:rPr>
                <w:noProof/>
              </w:rPr>
            </w:pPr>
          </w:p>
        </w:tc>
        <w:tc>
          <w:tcPr>
            <w:tcW w:w="1559" w:type="dxa"/>
            <w:shd w:val="pct30" w:color="FFFF00" w:fill="auto"/>
          </w:tcPr>
          <w:p w14:paraId="52508B66" w14:textId="1C68B8AD" w:rsidR="00591A68" w:rsidRPr="00301B62" w:rsidRDefault="00591A68" w:rsidP="00E13F3D">
            <w:pPr>
              <w:pStyle w:val="CRCoverPage"/>
              <w:spacing w:after="0"/>
              <w:jc w:val="right"/>
              <w:rPr>
                <w:b/>
                <w:bCs/>
                <w:noProof/>
                <w:sz w:val="22"/>
                <w:szCs w:val="22"/>
              </w:rPr>
            </w:pPr>
            <w:r w:rsidRPr="00301B62">
              <w:rPr>
                <w:b/>
                <w:bCs/>
                <w:sz w:val="22"/>
                <w:szCs w:val="22"/>
              </w:rPr>
              <w:t>23.289</w:t>
            </w:r>
          </w:p>
        </w:tc>
        <w:tc>
          <w:tcPr>
            <w:tcW w:w="709" w:type="dxa"/>
            <w:gridSpan w:val="2"/>
          </w:tcPr>
          <w:p w14:paraId="77009707" w14:textId="77777777" w:rsidR="00591A68" w:rsidRPr="00301B62" w:rsidRDefault="00591A68">
            <w:pPr>
              <w:pStyle w:val="CRCoverPage"/>
              <w:spacing w:after="0"/>
              <w:jc w:val="center"/>
              <w:rPr>
                <w:noProof/>
                <w:sz w:val="22"/>
                <w:szCs w:val="22"/>
              </w:rPr>
            </w:pPr>
            <w:r w:rsidRPr="00301B62">
              <w:rPr>
                <w:b/>
                <w:noProof/>
                <w:sz w:val="22"/>
                <w:szCs w:val="22"/>
              </w:rPr>
              <w:t>CR</w:t>
            </w:r>
          </w:p>
        </w:tc>
        <w:tc>
          <w:tcPr>
            <w:tcW w:w="1276" w:type="dxa"/>
            <w:gridSpan w:val="6"/>
            <w:shd w:val="pct30" w:color="FFFF00" w:fill="auto"/>
          </w:tcPr>
          <w:p w14:paraId="6CAED29D" w14:textId="7DA8F979" w:rsidR="00591A68" w:rsidRPr="00301B62" w:rsidRDefault="00591A68" w:rsidP="00547111">
            <w:pPr>
              <w:pStyle w:val="CRCoverPage"/>
              <w:spacing w:after="0"/>
              <w:rPr>
                <w:b/>
                <w:bCs/>
                <w:noProof/>
                <w:sz w:val="22"/>
                <w:szCs w:val="22"/>
              </w:rPr>
            </w:pPr>
            <w:r>
              <w:rPr>
                <w:b/>
                <w:bCs/>
                <w:sz w:val="22"/>
                <w:szCs w:val="22"/>
              </w:rPr>
              <w:t>0</w:t>
            </w:r>
            <w:r w:rsidR="0081061D">
              <w:rPr>
                <w:b/>
                <w:bCs/>
                <w:sz w:val="22"/>
                <w:szCs w:val="22"/>
              </w:rPr>
              <w:t>117</w:t>
            </w:r>
          </w:p>
        </w:tc>
        <w:tc>
          <w:tcPr>
            <w:tcW w:w="709" w:type="dxa"/>
            <w:gridSpan w:val="3"/>
          </w:tcPr>
          <w:p w14:paraId="09D2C09B" w14:textId="77777777" w:rsidR="00591A68" w:rsidRPr="00301B62" w:rsidRDefault="00591A68" w:rsidP="0051580D">
            <w:pPr>
              <w:pStyle w:val="CRCoverPage"/>
              <w:tabs>
                <w:tab w:val="right" w:pos="625"/>
              </w:tabs>
              <w:spacing w:after="0"/>
              <w:jc w:val="center"/>
              <w:rPr>
                <w:noProof/>
                <w:sz w:val="22"/>
                <w:szCs w:val="22"/>
              </w:rPr>
            </w:pPr>
            <w:r w:rsidRPr="00301B62">
              <w:rPr>
                <w:b/>
                <w:bCs/>
                <w:noProof/>
                <w:sz w:val="22"/>
                <w:szCs w:val="22"/>
              </w:rPr>
              <w:t>rev</w:t>
            </w:r>
          </w:p>
        </w:tc>
        <w:tc>
          <w:tcPr>
            <w:tcW w:w="992" w:type="dxa"/>
            <w:gridSpan w:val="3"/>
            <w:shd w:val="pct30" w:color="FFFF00" w:fill="auto"/>
          </w:tcPr>
          <w:p w14:paraId="7533BF9D" w14:textId="55CA137A" w:rsidR="00591A68" w:rsidRPr="00301B62" w:rsidRDefault="00591A68" w:rsidP="00E13F3D">
            <w:pPr>
              <w:pStyle w:val="CRCoverPage"/>
              <w:spacing w:after="0"/>
              <w:jc w:val="center"/>
              <w:rPr>
                <w:b/>
                <w:bCs/>
                <w:noProof/>
                <w:sz w:val="22"/>
                <w:szCs w:val="22"/>
              </w:rPr>
            </w:pPr>
            <w:r>
              <w:rPr>
                <w:b/>
                <w:bCs/>
                <w:sz w:val="22"/>
                <w:szCs w:val="22"/>
              </w:rPr>
              <w:t>-</w:t>
            </w:r>
          </w:p>
        </w:tc>
        <w:tc>
          <w:tcPr>
            <w:tcW w:w="2410" w:type="dxa"/>
            <w:gridSpan w:val="7"/>
          </w:tcPr>
          <w:p w14:paraId="5D4AEAE9" w14:textId="77777777" w:rsidR="00591A68" w:rsidRPr="0054485E" w:rsidRDefault="00591A68" w:rsidP="0051580D">
            <w:pPr>
              <w:pStyle w:val="CRCoverPage"/>
              <w:tabs>
                <w:tab w:val="right" w:pos="1825"/>
              </w:tabs>
              <w:spacing w:after="0"/>
              <w:jc w:val="center"/>
              <w:rPr>
                <w:noProof/>
                <w:szCs w:val="12"/>
              </w:rPr>
            </w:pPr>
            <w:r w:rsidRPr="0054485E">
              <w:rPr>
                <w:b/>
                <w:noProof/>
                <w:szCs w:val="12"/>
              </w:rPr>
              <w:t>Current version:</w:t>
            </w:r>
          </w:p>
        </w:tc>
        <w:tc>
          <w:tcPr>
            <w:tcW w:w="1701" w:type="dxa"/>
            <w:gridSpan w:val="3"/>
            <w:shd w:val="pct30" w:color="FFFF00" w:fill="auto"/>
          </w:tcPr>
          <w:p w14:paraId="1E22D6AC" w14:textId="71B1C115" w:rsidR="00591A68" w:rsidRPr="0054485E" w:rsidRDefault="00591A68">
            <w:pPr>
              <w:pStyle w:val="CRCoverPage"/>
              <w:spacing w:after="0"/>
              <w:jc w:val="center"/>
              <w:rPr>
                <w:b/>
                <w:bCs/>
                <w:noProof/>
                <w:szCs w:val="12"/>
              </w:rPr>
            </w:pPr>
            <w:r w:rsidRPr="0054485E">
              <w:rPr>
                <w:b/>
                <w:bCs/>
                <w:noProof/>
                <w:szCs w:val="12"/>
              </w:rPr>
              <w:t>1</w:t>
            </w:r>
            <w:r>
              <w:rPr>
                <w:b/>
                <w:bCs/>
                <w:noProof/>
                <w:szCs w:val="12"/>
              </w:rPr>
              <w:t>9.0.</w:t>
            </w:r>
            <w:r w:rsidRPr="0054485E">
              <w:rPr>
                <w:b/>
                <w:bCs/>
                <w:noProof/>
                <w:szCs w:val="12"/>
              </w:rPr>
              <w:t>0</w:t>
            </w:r>
          </w:p>
        </w:tc>
        <w:tc>
          <w:tcPr>
            <w:tcW w:w="104" w:type="dxa"/>
            <w:gridSpan w:val="3"/>
            <w:tcBorders>
              <w:right w:val="single" w:sz="4" w:space="0" w:color="auto"/>
            </w:tcBorders>
          </w:tcPr>
          <w:p w14:paraId="399238C9" w14:textId="77777777" w:rsidR="00591A68" w:rsidRDefault="00591A68">
            <w:pPr>
              <w:pStyle w:val="CRCoverPage"/>
              <w:spacing w:after="0"/>
              <w:rPr>
                <w:noProof/>
              </w:rPr>
            </w:pPr>
          </w:p>
        </w:tc>
      </w:tr>
      <w:tr w:rsidR="00591A68" w14:paraId="7DC9F5A2" w14:textId="2CEEC8F2" w:rsidTr="00BD23AA">
        <w:trPr>
          <w:gridBefore w:val="1"/>
          <w:gridAfter w:val="1"/>
          <w:wBefore w:w="42" w:type="dxa"/>
          <w:wAfter w:w="14" w:type="dxa"/>
        </w:trPr>
        <w:tc>
          <w:tcPr>
            <w:tcW w:w="9630" w:type="dxa"/>
            <w:gridSpan w:val="28"/>
            <w:tcBorders>
              <w:left w:val="single" w:sz="4" w:space="0" w:color="auto"/>
              <w:right w:val="single" w:sz="4" w:space="0" w:color="auto"/>
            </w:tcBorders>
          </w:tcPr>
          <w:p w14:paraId="4883A7D2" w14:textId="77777777" w:rsidR="00591A68" w:rsidRPr="0054485E" w:rsidRDefault="00591A68">
            <w:pPr>
              <w:pStyle w:val="CRCoverPage"/>
              <w:spacing w:after="0"/>
              <w:rPr>
                <w:noProof/>
                <w:szCs w:val="12"/>
              </w:rPr>
            </w:pPr>
          </w:p>
        </w:tc>
      </w:tr>
      <w:tr w:rsidR="00591A68" w14:paraId="266B4BDF" w14:textId="393D1360" w:rsidTr="00BD23AA">
        <w:trPr>
          <w:gridBefore w:val="1"/>
          <w:gridAfter w:val="1"/>
          <w:wBefore w:w="42" w:type="dxa"/>
          <w:wAfter w:w="14" w:type="dxa"/>
        </w:trPr>
        <w:tc>
          <w:tcPr>
            <w:tcW w:w="9630" w:type="dxa"/>
            <w:gridSpan w:val="28"/>
            <w:tcBorders>
              <w:top w:val="single" w:sz="4" w:space="0" w:color="auto"/>
            </w:tcBorders>
          </w:tcPr>
          <w:p w14:paraId="47E13998" w14:textId="77777777" w:rsidR="00591A68" w:rsidRPr="00F25D98" w:rsidRDefault="00591A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A68" w14:paraId="296CF086" w14:textId="5BD33D1A" w:rsidTr="00BD23AA">
        <w:trPr>
          <w:gridBefore w:val="1"/>
          <w:gridAfter w:val="1"/>
          <w:wBefore w:w="42" w:type="dxa"/>
          <w:wAfter w:w="14" w:type="dxa"/>
        </w:trPr>
        <w:tc>
          <w:tcPr>
            <w:tcW w:w="9630" w:type="dxa"/>
            <w:gridSpan w:val="28"/>
          </w:tcPr>
          <w:p w14:paraId="7D4A60B5" w14:textId="77777777" w:rsidR="00591A68" w:rsidRDefault="00591A68">
            <w:pPr>
              <w:pStyle w:val="CRCoverPage"/>
              <w:spacing w:after="0"/>
              <w:rPr>
                <w:noProof/>
                <w:sz w:val="8"/>
                <w:szCs w:val="8"/>
              </w:rPr>
            </w:pPr>
          </w:p>
        </w:tc>
      </w:tr>
      <w:tr w:rsidR="00591A68" w14:paraId="0EE45D52" w14:textId="7FB7C1C8" w:rsidTr="00BD23AA">
        <w:trPr>
          <w:gridBefore w:val="1"/>
          <w:gridAfter w:val="1"/>
          <w:wBefore w:w="42" w:type="dxa"/>
          <w:wAfter w:w="14" w:type="dxa"/>
        </w:trPr>
        <w:tc>
          <w:tcPr>
            <w:tcW w:w="2877" w:type="dxa"/>
            <w:gridSpan w:val="7"/>
          </w:tcPr>
          <w:p w14:paraId="59860FA1" w14:textId="77777777" w:rsidR="00591A68" w:rsidRPr="003466C5" w:rsidRDefault="00591A68" w:rsidP="001E41F3">
            <w:pPr>
              <w:pStyle w:val="CRCoverPage"/>
              <w:tabs>
                <w:tab w:val="right" w:pos="2751"/>
              </w:tabs>
              <w:spacing w:after="0"/>
              <w:rPr>
                <w:b/>
                <w:i/>
                <w:noProof/>
                <w:sz w:val="18"/>
                <w:szCs w:val="18"/>
              </w:rPr>
            </w:pPr>
            <w:r w:rsidRPr="003466C5">
              <w:rPr>
                <w:b/>
                <w:i/>
                <w:noProof/>
                <w:sz w:val="18"/>
                <w:szCs w:val="18"/>
              </w:rPr>
              <w:t>Proposed change affects:</w:t>
            </w:r>
          </w:p>
        </w:tc>
        <w:tc>
          <w:tcPr>
            <w:tcW w:w="1418" w:type="dxa"/>
            <w:gridSpan w:val="5"/>
          </w:tcPr>
          <w:p w14:paraId="07128383" w14:textId="77777777" w:rsidR="00591A68" w:rsidRPr="0054485E" w:rsidRDefault="00591A68" w:rsidP="001E41F3">
            <w:pPr>
              <w:pStyle w:val="CRCoverPage"/>
              <w:spacing w:after="0"/>
              <w:jc w:val="right"/>
              <w:rPr>
                <w:noProof/>
                <w:sz w:val="16"/>
                <w:szCs w:val="16"/>
              </w:rPr>
            </w:pPr>
            <w:r w:rsidRPr="0054485E">
              <w:rPr>
                <w:noProof/>
                <w:sz w:val="16"/>
                <w:szCs w:val="16"/>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91A68" w:rsidRPr="0054485E" w:rsidRDefault="00591A68" w:rsidP="001E41F3">
            <w:pPr>
              <w:pStyle w:val="CRCoverPage"/>
              <w:spacing w:after="0"/>
              <w:jc w:val="center"/>
              <w:rPr>
                <w:b/>
                <w:caps/>
                <w:noProof/>
                <w:sz w:val="16"/>
                <w:szCs w:val="16"/>
              </w:rPr>
            </w:pPr>
          </w:p>
        </w:tc>
        <w:tc>
          <w:tcPr>
            <w:tcW w:w="709" w:type="dxa"/>
            <w:tcBorders>
              <w:left w:val="single" w:sz="4" w:space="0" w:color="auto"/>
            </w:tcBorders>
          </w:tcPr>
          <w:p w14:paraId="3519D777" w14:textId="77777777" w:rsidR="00591A68" w:rsidRPr="0054485E" w:rsidRDefault="00591A68" w:rsidP="001E41F3">
            <w:pPr>
              <w:pStyle w:val="CRCoverPage"/>
              <w:spacing w:after="0"/>
              <w:jc w:val="right"/>
              <w:rPr>
                <w:noProof/>
                <w:sz w:val="16"/>
                <w:szCs w:val="16"/>
                <w:u w:val="single"/>
              </w:rPr>
            </w:pPr>
            <w:r w:rsidRPr="0054485E">
              <w:rPr>
                <w:noProof/>
                <w:sz w:val="16"/>
                <w:szCs w:val="16"/>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098A0D1D" w:rsidR="00591A68" w:rsidRPr="0054485E" w:rsidRDefault="00591A68" w:rsidP="001E41F3">
            <w:pPr>
              <w:pStyle w:val="CRCoverPage"/>
              <w:spacing w:after="0"/>
              <w:jc w:val="center"/>
              <w:rPr>
                <w:b/>
                <w:caps/>
                <w:noProof/>
                <w:sz w:val="16"/>
                <w:szCs w:val="16"/>
              </w:rPr>
            </w:pPr>
            <w:r w:rsidRPr="0054485E">
              <w:rPr>
                <w:b/>
                <w:caps/>
                <w:noProof/>
                <w:sz w:val="16"/>
                <w:szCs w:val="16"/>
              </w:rPr>
              <w:t>X</w:t>
            </w:r>
          </w:p>
        </w:tc>
        <w:tc>
          <w:tcPr>
            <w:tcW w:w="2126" w:type="dxa"/>
            <w:gridSpan w:val="5"/>
          </w:tcPr>
          <w:p w14:paraId="2ED8415F" w14:textId="77777777" w:rsidR="00591A68" w:rsidRPr="0054485E" w:rsidRDefault="00591A68" w:rsidP="001E41F3">
            <w:pPr>
              <w:pStyle w:val="CRCoverPage"/>
              <w:spacing w:after="0"/>
              <w:jc w:val="right"/>
              <w:rPr>
                <w:noProof/>
                <w:sz w:val="16"/>
                <w:szCs w:val="16"/>
                <w:u w:val="single"/>
              </w:rPr>
            </w:pPr>
            <w:r w:rsidRPr="0054485E">
              <w:rPr>
                <w:noProof/>
                <w:sz w:val="16"/>
                <w:szCs w:val="16"/>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91A68" w:rsidRPr="0054485E" w:rsidRDefault="00591A68" w:rsidP="001E41F3">
            <w:pPr>
              <w:pStyle w:val="CRCoverPage"/>
              <w:spacing w:after="0"/>
              <w:jc w:val="center"/>
              <w:rPr>
                <w:b/>
                <w:caps/>
                <w:noProof/>
                <w:sz w:val="16"/>
                <w:szCs w:val="16"/>
              </w:rPr>
            </w:pPr>
          </w:p>
        </w:tc>
        <w:tc>
          <w:tcPr>
            <w:tcW w:w="1418" w:type="dxa"/>
            <w:tcBorders>
              <w:left w:val="nil"/>
            </w:tcBorders>
          </w:tcPr>
          <w:p w14:paraId="6562735E" w14:textId="77777777" w:rsidR="00591A68" w:rsidRPr="0054485E" w:rsidRDefault="00591A68" w:rsidP="001E41F3">
            <w:pPr>
              <w:pStyle w:val="CRCoverPage"/>
              <w:spacing w:after="0"/>
              <w:jc w:val="right"/>
              <w:rPr>
                <w:noProof/>
                <w:sz w:val="16"/>
                <w:szCs w:val="16"/>
              </w:rPr>
            </w:pPr>
            <w:r w:rsidRPr="0054485E">
              <w:rPr>
                <w:noProof/>
                <w:sz w:val="16"/>
                <w:szCs w:val="16"/>
              </w:rPr>
              <w:t>Core Network</w:t>
            </w:r>
          </w:p>
        </w:tc>
        <w:tc>
          <w:tcPr>
            <w:tcW w:w="232" w:type="dxa"/>
            <w:gridSpan w:val="3"/>
            <w:tcBorders>
              <w:top w:val="single" w:sz="6" w:space="0" w:color="auto"/>
              <w:left w:val="single" w:sz="6" w:space="0" w:color="auto"/>
              <w:bottom w:val="single" w:sz="6" w:space="0" w:color="auto"/>
              <w:right w:val="single" w:sz="6" w:space="0" w:color="auto"/>
            </w:tcBorders>
            <w:shd w:val="pct25" w:color="FFFF00" w:fill="auto"/>
          </w:tcPr>
          <w:p w14:paraId="0CF0D9E8" w14:textId="70C1397D" w:rsidR="00591A68" w:rsidRPr="0054485E" w:rsidRDefault="00591A68" w:rsidP="00175ADF">
            <w:pPr>
              <w:pStyle w:val="CRCoverPage"/>
              <w:spacing w:after="0"/>
              <w:rPr>
                <w:b/>
                <w:bCs/>
                <w:caps/>
                <w:noProof/>
                <w:sz w:val="16"/>
                <w:szCs w:val="16"/>
              </w:rPr>
            </w:pPr>
            <w:r w:rsidRPr="0054485E">
              <w:rPr>
                <w:b/>
                <w:caps/>
                <w:noProof/>
                <w:sz w:val="16"/>
                <w:szCs w:val="16"/>
              </w:rPr>
              <w:t>X</w:t>
            </w:r>
          </w:p>
        </w:tc>
      </w:tr>
      <w:tr w:rsidR="00591A68" w14:paraId="31618834" w14:textId="27E9DF0F" w:rsidTr="00BD23AA">
        <w:trPr>
          <w:gridBefore w:val="1"/>
          <w:gridAfter w:val="1"/>
          <w:wBefore w:w="42" w:type="dxa"/>
          <w:wAfter w:w="14" w:type="dxa"/>
        </w:trPr>
        <w:tc>
          <w:tcPr>
            <w:tcW w:w="9630" w:type="dxa"/>
            <w:gridSpan w:val="28"/>
          </w:tcPr>
          <w:p w14:paraId="55477508" w14:textId="77777777" w:rsidR="00591A68" w:rsidRDefault="00591A68">
            <w:pPr>
              <w:pStyle w:val="CRCoverPage"/>
              <w:spacing w:after="0"/>
              <w:rPr>
                <w:noProof/>
                <w:sz w:val="8"/>
                <w:szCs w:val="8"/>
              </w:rPr>
            </w:pPr>
          </w:p>
        </w:tc>
      </w:tr>
      <w:tr w:rsidR="00591A68" w14:paraId="58300953" w14:textId="750D610F" w:rsidTr="00BD23AA">
        <w:trPr>
          <w:gridBefore w:val="1"/>
          <w:gridAfter w:val="1"/>
          <w:wBefore w:w="42" w:type="dxa"/>
          <w:wAfter w:w="14" w:type="dxa"/>
        </w:trPr>
        <w:tc>
          <w:tcPr>
            <w:tcW w:w="1885" w:type="dxa"/>
            <w:gridSpan w:val="3"/>
            <w:tcBorders>
              <w:top w:val="single" w:sz="4" w:space="0" w:color="auto"/>
              <w:left w:val="single" w:sz="4" w:space="0" w:color="auto"/>
            </w:tcBorders>
          </w:tcPr>
          <w:p w14:paraId="05B2F3A2" w14:textId="77777777" w:rsidR="00591A68" w:rsidRPr="003466C5" w:rsidRDefault="00591A68">
            <w:pPr>
              <w:pStyle w:val="CRCoverPage"/>
              <w:tabs>
                <w:tab w:val="right" w:pos="1759"/>
              </w:tabs>
              <w:spacing w:after="0"/>
              <w:rPr>
                <w:b/>
                <w:i/>
                <w:noProof/>
                <w:sz w:val="18"/>
                <w:szCs w:val="18"/>
              </w:rPr>
            </w:pPr>
            <w:r w:rsidRPr="003466C5">
              <w:rPr>
                <w:b/>
                <w:i/>
                <w:noProof/>
                <w:sz w:val="18"/>
                <w:szCs w:val="18"/>
              </w:rPr>
              <w:t>Title:</w:t>
            </w:r>
            <w:r w:rsidRPr="003466C5">
              <w:rPr>
                <w:b/>
                <w:i/>
                <w:noProof/>
                <w:sz w:val="18"/>
                <w:szCs w:val="18"/>
              </w:rPr>
              <w:tab/>
            </w:r>
          </w:p>
        </w:tc>
        <w:tc>
          <w:tcPr>
            <w:tcW w:w="7745" w:type="dxa"/>
            <w:gridSpan w:val="25"/>
            <w:tcBorders>
              <w:top w:val="single" w:sz="4" w:space="0" w:color="auto"/>
              <w:right w:val="single" w:sz="4" w:space="0" w:color="auto"/>
            </w:tcBorders>
            <w:shd w:val="pct30" w:color="FFFF00" w:fill="auto"/>
          </w:tcPr>
          <w:p w14:paraId="3D393EEE" w14:textId="77883CCF" w:rsidR="00591A68" w:rsidRPr="003D68B4" w:rsidRDefault="00591A68">
            <w:pPr>
              <w:pStyle w:val="CRCoverPage"/>
              <w:spacing w:after="0"/>
              <w:ind w:left="100"/>
              <w:rPr>
                <w:noProof/>
                <w:sz w:val="16"/>
                <w:szCs w:val="16"/>
                <w:highlight w:val="cyan"/>
              </w:rPr>
            </w:pPr>
            <w:r w:rsidRPr="005B2F70">
              <w:rPr>
                <w:sz w:val="16"/>
                <w:szCs w:val="16"/>
              </w:rPr>
              <w:t xml:space="preserve">Alignments </w:t>
            </w:r>
            <w:r>
              <w:rPr>
                <w:sz w:val="16"/>
                <w:szCs w:val="16"/>
              </w:rPr>
              <w:t>of 23.289 Rel-19 with other specs</w:t>
            </w:r>
          </w:p>
        </w:tc>
      </w:tr>
      <w:tr w:rsidR="00591A68" w14:paraId="05C08479" w14:textId="187B89C7" w:rsidTr="00BD23AA">
        <w:trPr>
          <w:gridBefore w:val="1"/>
          <w:gridAfter w:val="1"/>
          <w:wBefore w:w="42" w:type="dxa"/>
          <w:wAfter w:w="14" w:type="dxa"/>
        </w:trPr>
        <w:tc>
          <w:tcPr>
            <w:tcW w:w="1885" w:type="dxa"/>
            <w:gridSpan w:val="3"/>
            <w:tcBorders>
              <w:left w:val="single" w:sz="4" w:space="0" w:color="auto"/>
            </w:tcBorders>
          </w:tcPr>
          <w:p w14:paraId="45E29F53" w14:textId="77777777" w:rsidR="00591A68" w:rsidRPr="003466C5" w:rsidRDefault="00591A68">
            <w:pPr>
              <w:pStyle w:val="CRCoverPage"/>
              <w:spacing w:after="0"/>
              <w:rPr>
                <w:b/>
                <w:i/>
                <w:noProof/>
                <w:sz w:val="18"/>
                <w:szCs w:val="18"/>
              </w:rPr>
            </w:pPr>
          </w:p>
        </w:tc>
        <w:tc>
          <w:tcPr>
            <w:tcW w:w="7745" w:type="dxa"/>
            <w:gridSpan w:val="25"/>
            <w:tcBorders>
              <w:right w:val="single" w:sz="4" w:space="0" w:color="auto"/>
            </w:tcBorders>
          </w:tcPr>
          <w:p w14:paraId="22071BC1" w14:textId="77777777" w:rsidR="00591A68" w:rsidRPr="003D68B4" w:rsidRDefault="00591A68">
            <w:pPr>
              <w:pStyle w:val="CRCoverPage"/>
              <w:spacing w:after="0"/>
              <w:rPr>
                <w:noProof/>
                <w:sz w:val="16"/>
                <w:szCs w:val="16"/>
                <w:highlight w:val="cyan"/>
              </w:rPr>
            </w:pPr>
          </w:p>
        </w:tc>
      </w:tr>
      <w:tr w:rsidR="00591A68" w14:paraId="46D5D7C2" w14:textId="1ECE94B2" w:rsidTr="00BD23AA">
        <w:trPr>
          <w:gridBefore w:val="1"/>
          <w:gridAfter w:val="1"/>
          <w:wBefore w:w="42" w:type="dxa"/>
          <w:wAfter w:w="14" w:type="dxa"/>
        </w:trPr>
        <w:tc>
          <w:tcPr>
            <w:tcW w:w="1885" w:type="dxa"/>
            <w:gridSpan w:val="3"/>
            <w:tcBorders>
              <w:left w:val="single" w:sz="4" w:space="0" w:color="auto"/>
            </w:tcBorders>
          </w:tcPr>
          <w:p w14:paraId="45A6C2C4" w14:textId="77777777" w:rsidR="00591A68" w:rsidRPr="003466C5" w:rsidRDefault="00591A68">
            <w:pPr>
              <w:pStyle w:val="CRCoverPage"/>
              <w:tabs>
                <w:tab w:val="right" w:pos="1759"/>
              </w:tabs>
              <w:spacing w:after="0"/>
              <w:rPr>
                <w:b/>
                <w:i/>
                <w:noProof/>
                <w:sz w:val="18"/>
                <w:szCs w:val="18"/>
              </w:rPr>
            </w:pPr>
            <w:r w:rsidRPr="003466C5">
              <w:rPr>
                <w:b/>
                <w:i/>
                <w:noProof/>
                <w:sz w:val="18"/>
                <w:szCs w:val="18"/>
              </w:rPr>
              <w:t>Source to WG:</w:t>
            </w:r>
          </w:p>
        </w:tc>
        <w:tc>
          <w:tcPr>
            <w:tcW w:w="7745" w:type="dxa"/>
            <w:gridSpan w:val="25"/>
            <w:tcBorders>
              <w:right w:val="single" w:sz="4" w:space="0" w:color="auto"/>
            </w:tcBorders>
            <w:shd w:val="pct30" w:color="FFFF00" w:fill="auto"/>
          </w:tcPr>
          <w:p w14:paraId="298AA482" w14:textId="31AE9B57" w:rsidR="00591A68" w:rsidRPr="00E75E97" w:rsidRDefault="00591A68">
            <w:pPr>
              <w:pStyle w:val="CRCoverPage"/>
              <w:spacing w:after="0"/>
              <w:ind w:left="100"/>
              <w:rPr>
                <w:noProof/>
                <w:sz w:val="16"/>
                <w:szCs w:val="16"/>
              </w:rPr>
            </w:pPr>
            <w:r w:rsidRPr="00E75E97">
              <w:rPr>
                <w:sz w:val="16"/>
                <w:szCs w:val="16"/>
              </w:rPr>
              <w:t>AT&amp;T</w:t>
            </w:r>
          </w:p>
        </w:tc>
      </w:tr>
      <w:tr w:rsidR="00591A68" w14:paraId="4196B218" w14:textId="36565594" w:rsidTr="00BD23AA">
        <w:trPr>
          <w:gridBefore w:val="1"/>
          <w:gridAfter w:val="1"/>
          <w:wBefore w:w="42" w:type="dxa"/>
          <w:wAfter w:w="14" w:type="dxa"/>
        </w:trPr>
        <w:tc>
          <w:tcPr>
            <w:tcW w:w="1885" w:type="dxa"/>
            <w:gridSpan w:val="3"/>
            <w:tcBorders>
              <w:left w:val="single" w:sz="4" w:space="0" w:color="auto"/>
            </w:tcBorders>
          </w:tcPr>
          <w:p w14:paraId="14C300BA" w14:textId="77777777" w:rsidR="00591A68" w:rsidRPr="003466C5" w:rsidRDefault="00591A68">
            <w:pPr>
              <w:pStyle w:val="CRCoverPage"/>
              <w:tabs>
                <w:tab w:val="right" w:pos="1759"/>
              </w:tabs>
              <w:spacing w:after="0"/>
              <w:rPr>
                <w:b/>
                <w:i/>
                <w:noProof/>
                <w:sz w:val="18"/>
                <w:szCs w:val="18"/>
              </w:rPr>
            </w:pPr>
            <w:r w:rsidRPr="003466C5">
              <w:rPr>
                <w:b/>
                <w:i/>
                <w:noProof/>
                <w:sz w:val="18"/>
                <w:szCs w:val="18"/>
              </w:rPr>
              <w:t>Source to TSG:</w:t>
            </w:r>
          </w:p>
        </w:tc>
        <w:tc>
          <w:tcPr>
            <w:tcW w:w="7745" w:type="dxa"/>
            <w:gridSpan w:val="25"/>
            <w:tcBorders>
              <w:right w:val="single" w:sz="4" w:space="0" w:color="auto"/>
            </w:tcBorders>
            <w:shd w:val="pct30" w:color="FFFF00" w:fill="auto"/>
          </w:tcPr>
          <w:p w14:paraId="17FF8B7B" w14:textId="5F712BBD" w:rsidR="00591A68" w:rsidRPr="00E75E97" w:rsidRDefault="00591A68" w:rsidP="00547111">
            <w:pPr>
              <w:pStyle w:val="CRCoverPage"/>
              <w:spacing w:after="0"/>
              <w:ind w:left="100"/>
              <w:rPr>
                <w:noProof/>
                <w:sz w:val="16"/>
                <w:szCs w:val="16"/>
              </w:rPr>
            </w:pPr>
            <w:r w:rsidRPr="00E75E97">
              <w:rPr>
                <w:noProof/>
                <w:sz w:val="16"/>
                <w:szCs w:val="16"/>
              </w:rPr>
              <w:t>S6</w:t>
            </w:r>
          </w:p>
        </w:tc>
      </w:tr>
      <w:tr w:rsidR="00591A68" w14:paraId="76303739" w14:textId="210F51B1" w:rsidTr="00BD23AA">
        <w:trPr>
          <w:gridBefore w:val="1"/>
          <w:gridAfter w:val="1"/>
          <w:wBefore w:w="42" w:type="dxa"/>
          <w:wAfter w:w="14" w:type="dxa"/>
        </w:trPr>
        <w:tc>
          <w:tcPr>
            <w:tcW w:w="1885" w:type="dxa"/>
            <w:gridSpan w:val="3"/>
            <w:tcBorders>
              <w:left w:val="single" w:sz="4" w:space="0" w:color="auto"/>
            </w:tcBorders>
          </w:tcPr>
          <w:p w14:paraId="4D3B1657" w14:textId="77777777" w:rsidR="00591A68" w:rsidRPr="003466C5" w:rsidRDefault="00591A68">
            <w:pPr>
              <w:pStyle w:val="CRCoverPage"/>
              <w:spacing w:after="0"/>
              <w:rPr>
                <w:b/>
                <w:i/>
                <w:noProof/>
                <w:sz w:val="18"/>
                <w:szCs w:val="18"/>
              </w:rPr>
            </w:pPr>
          </w:p>
        </w:tc>
        <w:tc>
          <w:tcPr>
            <w:tcW w:w="7745" w:type="dxa"/>
            <w:gridSpan w:val="25"/>
            <w:tcBorders>
              <w:right w:val="single" w:sz="4" w:space="0" w:color="auto"/>
            </w:tcBorders>
          </w:tcPr>
          <w:p w14:paraId="6ED4D65A" w14:textId="77777777" w:rsidR="00591A68" w:rsidRPr="003D68B4" w:rsidRDefault="00591A68">
            <w:pPr>
              <w:pStyle w:val="CRCoverPage"/>
              <w:spacing w:after="0"/>
              <w:rPr>
                <w:noProof/>
                <w:sz w:val="16"/>
                <w:szCs w:val="16"/>
                <w:highlight w:val="cyan"/>
              </w:rPr>
            </w:pPr>
          </w:p>
        </w:tc>
      </w:tr>
      <w:tr w:rsidR="00591A68" w14:paraId="50563E52" w14:textId="03B4F991" w:rsidTr="00BD23AA">
        <w:trPr>
          <w:gridBefore w:val="1"/>
          <w:gridAfter w:val="1"/>
          <w:wBefore w:w="42" w:type="dxa"/>
          <w:wAfter w:w="14" w:type="dxa"/>
        </w:trPr>
        <w:tc>
          <w:tcPr>
            <w:tcW w:w="1885" w:type="dxa"/>
            <w:gridSpan w:val="3"/>
            <w:tcBorders>
              <w:left w:val="single" w:sz="4" w:space="0" w:color="auto"/>
            </w:tcBorders>
          </w:tcPr>
          <w:p w14:paraId="32C381B7" w14:textId="77777777" w:rsidR="00591A68" w:rsidRPr="003466C5" w:rsidRDefault="00591A68">
            <w:pPr>
              <w:pStyle w:val="CRCoverPage"/>
              <w:tabs>
                <w:tab w:val="right" w:pos="1759"/>
              </w:tabs>
              <w:spacing w:after="0"/>
              <w:rPr>
                <w:b/>
                <w:i/>
                <w:noProof/>
                <w:sz w:val="18"/>
                <w:szCs w:val="18"/>
              </w:rPr>
            </w:pPr>
            <w:r w:rsidRPr="003466C5">
              <w:rPr>
                <w:b/>
                <w:i/>
                <w:noProof/>
                <w:sz w:val="18"/>
                <w:szCs w:val="18"/>
              </w:rPr>
              <w:t>Work item code:</w:t>
            </w:r>
          </w:p>
        </w:tc>
        <w:tc>
          <w:tcPr>
            <w:tcW w:w="3686" w:type="dxa"/>
            <w:gridSpan w:val="14"/>
            <w:shd w:val="pct30" w:color="FFFF00" w:fill="auto"/>
          </w:tcPr>
          <w:p w14:paraId="115414A3" w14:textId="441C7B68" w:rsidR="00591A68" w:rsidRPr="003D68B4" w:rsidRDefault="00591A68">
            <w:pPr>
              <w:pStyle w:val="CRCoverPage"/>
              <w:spacing w:after="0"/>
              <w:ind w:left="100"/>
              <w:rPr>
                <w:noProof/>
                <w:sz w:val="16"/>
                <w:szCs w:val="16"/>
                <w:highlight w:val="cyan"/>
              </w:rPr>
            </w:pPr>
            <w:r w:rsidRPr="00FE4AB8">
              <w:rPr>
                <w:sz w:val="16"/>
                <w:szCs w:val="16"/>
              </w:rPr>
              <w:t>MCOver5MBS</w:t>
            </w:r>
          </w:p>
        </w:tc>
        <w:tc>
          <w:tcPr>
            <w:tcW w:w="567" w:type="dxa"/>
            <w:tcBorders>
              <w:left w:val="nil"/>
            </w:tcBorders>
          </w:tcPr>
          <w:p w14:paraId="61A86BCF" w14:textId="77777777" w:rsidR="00591A68" w:rsidRPr="009C4F07" w:rsidRDefault="00591A68">
            <w:pPr>
              <w:pStyle w:val="CRCoverPage"/>
              <w:spacing w:after="0"/>
              <w:ind w:right="100"/>
              <w:rPr>
                <w:noProof/>
                <w:sz w:val="16"/>
                <w:szCs w:val="16"/>
              </w:rPr>
            </w:pPr>
          </w:p>
        </w:tc>
        <w:tc>
          <w:tcPr>
            <w:tcW w:w="1417" w:type="dxa"/>
            <w:gridSpan w:val="3"/>
            <w:tcBorders>
              <w:left w:val="nil"/>
            </w:tcBorders>
          </w:tcPr>
          <w:p w14:paraId="153CBFB1" w14:textId="77777777" w:rsidR="00591A68" w:rsidRPr="009C4F07" w:rsidRDefault="00591A68">
            <w:pPr>
              <w:pStyle w:val="CRCoverPage"/>
              <w:spacing w:after="0"/>
              <w:jc w:val="right"/>
              <w:rPr>
                <w:noProof/>
                <w:sz w:val="16"/>
                <w:szCs w:val="16"/>
              </w:rPr>
            </w:pPr>
            <w:r w:rsidRPr="009C4F07">
              <w:rPr>
                <w:b/>
                <w:i/>
                <w:noProof/>
                <w:sz w:val="16"/>
                <w:szCs w:val="16"/>
              </w:rPr>
              <w:t>Date:</w:t>
            </w:r>
          </w:p>
        </w:tc>
        <w:tc>
          <w:tcPr>
            <w:tcW w:w="2075" w:type="dxa"/>
            <w:gridSpan w:val="7"/>
            <w:tcBorders>
              <w:right w:val="single" w:sz="4" w:space="0" w:color="auto"/>
            </w:tcBorders>
            <w:shd w:val="pct30" w:color="FFFF00" w:fill="auto"/>
          </w:tcPr>
          <w:p w14:paraId="56929475" w14:textId="2E7F5EFE" w:rsidR="00591A68" w:rsidRPr="009C4F07" w:rsidRDefault="00591A68">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ResDate  \* MERGEFORMAT </w:instrText>
            </w:r>
            <w:r w:rsidRPr="009C4F07">
              <w:rPr>
                <w:sz w:val="16"/>
                <w:szCs w:val="16"/>
              </w:rPr>
              <w:fldChar w:fldCharType="separate"/>
            </w:r>
            <w:r>
              <w:rPr>
                <w:noProof/>
                <w:sz w:val="16"/>
                <w:szCs w:val="16"/>
              </w:rPr>
              <w:t>14 February</w:t>
            </w:r>
            <w:r w:rsidRPr="009C4F07">
              <w:rPr>
                <w:noProof/>
                <w:sz w:val="16"/>
                <w:szCs w:val="16"/>
              </w:rPr>
              <w:t xml:space="preserve">, </w:t>
            </w:r>
            <w:r>
              <w:rPr>
                <w:noProof/>
                <w:sz w:val="16"/>
                <w:szCs w:val="16"/>
              </w:rPr>
              <w:t>2024</w:t>
            </w:r>
            <w:r w:rsidRPr="009C4F07">
              <w:rPr>
                <w:noProof/>
                <w:sz w:val="16"/>
                <w:szCs w:val="16"/>
              </w:rPr>
              <w:fldChar w:fldCharType="end"/>
            </w:r>
          </w:p>
        </w:tc>
      </w:tr>
      <w:tr w:rsidR="00591A68" w14:paraId="690C7843" w14:textId="5886241E" w:rsidTr="00BD23AA">
        <w:trPr>
          <w:gridBefore w:val="1"/>
          <w:gridAfter w:val="1"/>
          <w:wBefore w:w="42" w:type="dxa"/>
          <w:wAfter w:w="14" w:type="dxa"/>
        </w:trPr>
        <w:tc>
          <w:tcPr>
            <w:tcW w:w="1885" w:type="dxa"/>
            <w:gridSpan w:val="3"/>
            <w:tcBorders>
              <w:left w:val="single" w:sz="4" w:space="0" w:color="auto"/>
            </w:tcBorders>
          </w:tcPr>
          <w:p w14:paraId="17A1A642" w14:textId="77777777" w:rsidR="00591A68" w:rsidRPr="003466C5" w:rsidRDefault="00591A68">
            <w:pPr>
              <w:pStyle w:val="CRCoverPage"/>
              <w:spacing w:after="0"/>
              <w:rPr>
                <w:b/>
                <w:i/>
                <w:noProof/>
                <w:sz w:val="18"/>
                <w:szCs w:val="18"/>
              </w:rPr>
            </w:pPr>
          </w:p>
        </w:tc>
        <w:tc>
          <w:tcPr>
            <w:tcW w:w="1986" w:type="dxa"/>
            <w:gridSpan w:val="8"/>
          </w:tcPr>
          <w:p w14:paraId="2F73FCFB" w14:textId="77777777" w:rsidR="00591A68" w:rsidRPr="009C4F07" w:rsidRDefault="00591A68">
            <w:pPr>
              <w:pStyle w:val="CRCoverPage"/>
              <w:spacing w:after="0"/>
              <w:rPr>
                <w:noProof/>
                <w:sz w:val="16"/>
                <w:szCs w:val="16"/>
              </w:rPr>
            </w:pPr>
          </w:p>
        </w:tc>
        <w:tc>
          <w:tcPr>
            <w:tcW w:w="2267" w:type="dxa"/>
            <w:gridSpan w:val="7"/>
          </w:tcPr>
          <w:p w14:paraId="0FBCFC35" w14:textId="77777777" w:rsidR="00591A68" w:rsidRPr="009C4F07" w:rsidRDefault="00591A68">
            <w:pPr>
              <w:pStyle w:val="CRCoverPage"/>
              <w:spacing w:after="0"/>
              <w:rPr>
                <w:noProof/>
                <w:sz w:val="16"/>
                <w:szCs w:val="16"/>
              </w:rPr>
            </w:pPr>
          </w:p>
        </w:tc>
        <w:tc>
          <w:tcPr>
            <w:tcW w:w="1417" w:type="dxa"/>
            <w:gridSpan w:val="3"/>
          </w:tcPr>
          <w:p w14:paraId="60243A9E" w14:textId="77777777" w:rsidR="00591A68" w:rsidRPr="009C4F07" w:rsidRDefault="00591A68">
            <w:pPr>
              <w:pStyle w:val="CRCoverPage"/>
              <w:spacing w:after="0"/>
              <w:rPr>
                <w:noProof/>
                <w:sz w:val="16"/>
                <w:szCs w:val="16"/>
              </w:rPr>
            </w:pPr>
          </w:p>
        </w:tc>
        <w:tc>
          <w:tcPr>
            <w:tcW w:w="2075" w:type="dxa"/>
            <w:gridSpan w:val="7"/>
            <w:tcBorders>
              <w:right w:val="single" w:sz="4" w:space="0" w:color="auto"/>
            </w:tcBorders>
          </w:tcPr>
          <w:p w14:paraId="68E9B688" w14:textId="77777777" w:rsidR="00591A68" w:rsidRPr="009C4F07" w:rsidRDefault="00591A68">
            <w:pPr>
              <w:pStyle w:val="CRCoverPage"/>
              <w:spacing w:after="0"/>
              <w:rPr>
                <w:noProof/>
                <w:sz w:val="16"/>
                <w:szCs w:val="16"/>
              </w:rPr>
            </w:pPr>
          </w:p>
        </w:tc>
      </w:tr>
      <w:tr w:rsidR="00591A68" w14:paraId="13D4AF59" w14:textId="4CE57586" w:rsidTr="00BD23AA">
        <w:trPr>
          <w:gridBefore w:val="1"/>
          <w:gridAfter w:val="1"/>
          <w:wBefore w:w="42" w:type="dxa"/>
          <w:wAfter w:w="14" w:type="dxa"/>
          <w:cantSplit/>
        </w:trPr>
        <w:tc>
          <w:tcPr>
            <w:tcW w:w="1885" w:type="dxa"/>
            <w:gridSpan w:val="3"/>
            <w:tcBorders>
              <w:left w:val="single" w:sz="4" w:space="0" w:color="auto"/>
            </w:tcBorders>
          </w:tcPr>
          <w:p w14:paraId="1E6EA205" w14:textId="77777777" w:rsidR="00591A68" w:rsidRPr="003466C5" w:rsidRDefault="00591A68">
            <w:pPr>
              <w:pStyle w:val="CRCoverPage"/>
              <w:tabs>
                <w:tab w:val="right" w:pos="1759"/>
              </w:tabs>
              <w:spacing w:after="0"/>
              <w:rPr>
                <w:b/>
                <w:i/>
                <w:noProof/>
                <w:sz w:val="18"/>
                <w:szCs w:val="18"/>
              </w:rPr>
            </w:pPr>
            <w:r w:rsidRPr="003466C5">
              <w:rPr>
                <w:b/>
                <w:i/>
                <w:noProof/>
                <w:sz w:val="18"/>
                <w:szCs w:val="18"/>
              </w:rPr>
              <w:t>Category:</w:t>
            </w:r>
          </w:p>
        </w:tc>
        <w:tc>
          <w:tcPr>
            <w:tcW w:w="851" w:type="dxa"/>
            <w:gridSpan w:val="3"/>
            <w:shd w:val="pct30" w:color="FFFF00" w:fill="auto"/>
          </w:tcPr>
          <w:p w14:paraId="154A6113" w14:textId="467B1CF3" w:rsidR="00591A68" w:rsidRPr="009C4F07" w:rsidRDefault="00591A68" w:rsidP="00D24991">
            <w:pPr>
              <w:pStyle w:val="CRCoverPage"/>
              <w:spacing w:after="0"/>
              <w:ind w:left="100" w:right="-609"/>
              <w:rPr>
                <w:b/>
                <w:bCs/>
                <w:noProof/>
                <w:sz w:val="16"/>
                <w:szCs w:val="16"/>
              </w:rPr>
            </w:pPr>
            <w:r>
              <w:rPr>
                <w:b/>
                <w:bCs/>
                <w:sz w:val="16"/>
                <w:szCs w:val="16"/>
              </w:rPr>
              <w:t>A</w:t>
            </w:r>
          </w:p>
        </w:tc>
        <w:tc>
          <w:tcPr>
            <w:tcW w:w="3402" w:type="dxa"/>
            <w:gridSpan w:val="12"/>
            <w:tcBorders>
              <w:left w:val="nil"/>
            </w:tcBorders>
          </w:tcPr>
          <w:p w14:paraId="617AE5C6" w14:textId="77777777" w:rsidR="00591A68" w:rsidRPr="009C4F07" w:rsidRDefault="00591A68">
            <w:pPr>
              <w:pStyle w:val="CRCoverPage"/>
              <w:spacing w:after="0"/>
              <w:rPr>
                <w:noProof/>
                <w:sz w:val="16"/>
                <w:szCs w:val="16"/>
              </w:rPr>
            </w:pPr>
          </w:p>
        </w:tc>
        <w:tc>
          <w:tcPr>
            <w:tcW w:w="1417" w:type="dxa"/>
            <w:gridSpan w:val="3"/>
            <w:tcBorders>
              <w:left w:val="nil"/>
            </w:tcBorders>
          </w:tcPr>
          <w:p w14:paraId="42CDCEE5" w14:textId="77777777" w:rsidR="00591A68" w:rsidRPr="009C4F07" w:rsidRDefault="00591A68">
            <w:pPr>
              <w:pStyle w:val="CRCoverPage"/>
              <w:spacing w:after="0"/>
              <w:jc w:val="right"/>
              <w:rPr>
                <w:b/>
                <w:i/>
                <w:noProof/>
                <w:sz w:val="16"/>
                <w:szCs w:val="16"/>
              </w:rPr>
            </w:pPr>
            <w:r w:rsidRPr="009C4F07">
              <w:rPr>
                <w:b/>
                <w:i/>
                <w:noProof/>
                <w:sz w:val="16"/>
                <w:szCs w:val="16"/>
              </w:rPr>
              <w:t>Release:</w:t>
            </w:r>
          </w:p>
        </w:tc>
        <w:tc>
          <w:tcPr>
            <w:tcW w:w="2075" w:type="dxa"/>
            <w:gridSpan w:val="7"/>
            <w:tcBorders>
              <w:right w:val="single" w:sz="4" w:space="0" w:color="auto"/>
            </w:tcBorders>
            <w:shd w:val="pct30" w:color="FFFF00" w:fill="auto"/>
          </w:tcPr>
          <w:p w14:paraId="6C870B98" w14:textId="7FD9B5C5" w:rsidR="00591A68" w:rsidRPr="009C4F07" w:rsidRDefault="00591A68">
            <w:pPr>
              <w:pStyle w:val="CRCoverPage"/>
              <w:spacing w:after="0"/>
              <w:ind w:left="100"/>
              <w:rPr>
                <w:noProof/>
                <w:sz w:val="16"/>
                <w:szCs w:val="16"/>
              </w:rPr>
            </w:pPr>
            <w:r>
              <w:rPr>
                <w:sz w:val="16"/>
                <w:szCs w:val="16"/>
              </w:rPr>
              <w:t>Rel-19</w:t>
            </w:r>
          </w:p>
        </w:tc>
      </w:tr>
      <w:tr w:rsidR="00591A68" w14:paraId="30122F0C" w14:textId="28A7DA11" w:rsidTr="00BD23AA">
        <w:trPr>
          <w:gridBefore w:val="1"/>
          <w:gridAfter w:val="1"/>
          <w:wBefore w:w="42" w:type="dxa"/>
          <w:wAfter w:w="14" w:type="dxa"/>
          <w:trHeight w:val="1543"/>
        </w:trPr>
        <w:tc>
          <w:tcPr>
            <w:tcW w:w="1885" w:type="dxa"/>
            <w:gridSpan w:val="3"/>
            <w:tcBorders>
              <w:left w:val="single" w:sz="4" w:space="0" w:color="auto"/>
              <w:bottom w:val="single" w:sz="4" w:space="0" w:color="auto"/>
            </w:tcBorders>
          </w:tcPr>
          <w:p w14:paraId="615796D0" w14:textId="77777777" w:rsidR="00591A68" w:rsidRPr="009C4F07" w:rsidRDefault="00591A68">
            <w:pPr>
              <w:pStyle w:val="CRCoverPage"/>
              <w:spacing w:after="0"/>
              <w:rPr>
                <w:b/>
                <w:i/>
                <w:noProof/>
                <w:sz w:val="16"/>
                <w:szCs w:val="16"/>
              </w:rPr>
            </w:pPr>
          </w:p>
        </w:tc>
        <w:tc>
          <w:tcPr>
            <w:tcW w:w="4677" w:type="dxa"/>
            <w:gridSpan w:val="17"/>
            <w:tcBorders>
              <w:bottom w:val="single" w:sz="4" w:space="0" w:color="auto"/>
            </w:tcBorders>
          </w:tcPr>
          <w:p w14:paraId="78418D37" w14:textId="77777777" w:rsidR="00591A68" w:rsidRPr="009C4F07" w:rsidRDefault="00591A68">
            <w:pPr>
              <w:pStyle w:val="CRCoverPage"/>
              <w:spacing w:after="0"/>
              <w:ind w:left="383" w:hanging="383"/>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categories:</w:t>
            </w:r>
            <w:r w:rsidRPr="009C4F07">
              <w:rPr>
                <w:b/>
                <w:i/>
                <w:noProof/>
                <w:sz w:val="16"/>
                <w:szCs w:val="16"/>
              </w:rPr>
              <w:br/>
              <w:t>F</w:t>
            </w:r>
            <w:r w:rsidRPr="009C4F07">
              <w:rPr>
                <w:i/>
                <w:noProof/>
                <w:sz w:val="16"/>
                <w:szCs w:val="16"/>
              </w:rPr>
              <w:t xml:space="preserve">  (correction)</w:t>
            </w:r>
            <w:r w:rsidRPr="009C4F07">
              <w:rPr>
                <w:i/>
                <w:noProof/>
                <w:sz w:val="16"/>
                <w:szCs w:val="16"/>
              </w:rPr>
              <w:br/>
            </w:r>
            <w:r w:rsidRPr="009C4F07">
              <w:rPr>
                <w:b/>
                <w:i/>
                <w:noProof/>
                <w:sz w:val="16"/>
                <w:szCs w:val="16"/>
              </w:rPr>
              <w:t>A</w:t>
            </w:r>
            <w:r w:rsidRPr="009C4F07">
              <w:rPr>
                <w:i/>
                <w:noProof/>
                <w:sz w:val="16"/>
                <w:szCs w:val="16"/>
              </w:rPr>
              <w:t xml:space="preserve">  (mirror corresponding to a change in an earlier </w:t>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r>
            <w:r w:rsidRPr="009C4F07">
              <w:rPr>
                <w:i/>
                <w:noProof/>
                <w:sz w:val="16"/>
                <w:szCs w:val="16"/>
              </w:rPr>
              <w:tab/>
              <w:t>release)</w:t>
            </w:r>
            <w:r w:rsidRPr="009C4F07">
              <w:rPr>
                <w:i/>
                <w:noProof/>
                <w:sz w:val="16"/>
                <w:szCs w:val="16"/>
              </w:rPr>
              <w:br/>
            </w:r>
            <w:r w:rsidRPr="009C4F07">
              <w:rPr>
                <w:b/>
                <w:i/>
                <w:noProof/>
                <w:sz w:val="16"/>
                <w:szCs w:val="16"/>
              </w:rPr>
              <w:t>B</w:t>
            </w:r>
            <w:r w:rsidRPr="009C4F07">
              <w:rPr>
                <w:i/>
                <w:noProof/>
                <w:sz w:val="16"/>
                <w:szCs w:val="16"/>
              </w:rPr>
              <w:t xml:space="preserve">  (addition of feature), </w:t>
            </w:r>
            <w:r w:rsidRPr="009C4F07">
              <w:rPr>
                <w:i/>
                <w:noProof/>
                <w:sz w:val="16"/>
                <w:szCs w:val="16"/>
              </w:rPr>
              <w:br/>
            </w:r>
            <w:r w:rsidRPr="009C4F07">
              <w:rPr>
                <w:b/>
                <w:i/>
                <w:noProof/>
                <w:sz w:val="16"/>
                <w:szCs w:val="16"/>
              </w:rPr>
              <w:t>C</w:t>
            </w:r>
            <w:r w:rsidRPr="009C4F07">
              <w:rPr>
                <w:i/>
                <w:noProof/>
                <w:sz w:val="16"/>
                <w:szCs w:val="16"/>
              </w:rPr>
              <w:t xml:space="preserve">  (functional modification of feature)</w:t>
            </w:r>
            <w:r w:rsidRPr="009C4F07">
              <w:rPr>
                <w:i/>
                <w:noProof/>
                <w:sz w:val="16"/>
                <w:szCs w:val="16"/>
              </w:rPr>
              <w:br/>
            </w:r>
            <w:r w:rsidRPr="009C4F07">
              <w:rPr>
                <w:b/>
                <w:i/>
                <w:noProof/>
                <w:sz w:val="16"/>
                <w:szCs w:val="16"/>
              </w:rPr>
              <w:t>D</w:t>
            </w:r>
            <w:r w:rsidRPr="009C4F07">
              <w:rPr>
                <w:i/>
                <w:noProof/>
                <w:sz w:val="16"/>
                <w:szCs w:val="16"/>
              </w:rPr>
              <w:t xml:space="preserve">  (editorial modification)</w:t>
            </w:r>
          </w:p>
          <w:p w14:paraId="05D36727" w14:textId="77777777" w:rsidR="00591A68" w:rsidRPr="009C4F07" w:rsidRDefault="00591A68">
            <w:pPr>
              <w:pStyle w:val="CRCoverPage"/>
              <w:rPr>
                <w:noProof/>
                <w:sz w:val="16"/>
                <w:szCs w:val="16"/>
              </w:rPr>
            </w:pPr>
            <w:r w:rsidRPr="009C4F07">
              <w:rPr>
                <w:noProof/>
                <w:sz w:val="16"/>
                <w:szCs w:val="16"/>
              </w:rPr>
              <w:t>Detailed explanations of the above categories can</w:t>
            </w:r>
            <w:r w:rsidRPr="009C4F07">
              <w:rPr>
                <w:noProof/>
                <w:sz w:val="16"/>
                <w:szCs w:val="16"/>
              </w:rPr>
              <w:br/>
              <w:t xml:space="preserve">be found in 3GPP </w:t>
            </w:r>
            <w:hyperlink r:id="rId11" w:history="1">
              <w:r w:rsidRPr="009C4F07">
                <w:rPr>
                  <w:rStyle w:val="Hyperlink"/>
                  <w:noProof/>
                  <w:sz w:val="16"/>
                  <w:szCs w:val="16"/>
                </w:rPr>
                <w:t>TR 21.900</w:t>
              </w:r>
            </w:hyperlink>
            <w:r w:rsidRPr="009C4F07">
              <w:rPr>
                <w:noProof/>
                <w:sz w:val="16"/>
                <w:szCs w:val="16"/>
              </w:rPr>
              <w:t>.</w:t>
            </w:r>
          </w:p>
        </w:tc>
        <w:tc>
          <w:tcPr>
            <w:tcW w:w="3068" w:type="dxa"/>
            <w:gridSpan w:val="8"/>
            <w:tcBorders>
              <w:bottom w:val="single" w:sz="4" w:space="0" w:color="auto"/>
              <w:right w:val="single" w:sz="4" w:space="0" w:color="auto"/>
            </w:tcBorders>
          </w:tcPr>
          <w:p w14:paraId="1A28F380" w14:textId="427067ED" w:rsidR="00591A68" w:rsidRPr="009C4F07" w:rsidRDefault="00591A68" w:rsidP="00BD6BB8">
            <w:pPr>
              <w:pStyle w:val="CRCoverPage"/>
              <w:tabs>
                <w:tab w:val="left" w:pos="950"/>
              </w:tabs>
              <w:spacing w:after="0"/>
              <w:ind w:left="241" w:hanging="241"/>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releases:</w:t>
            </w:r>
            <w:r w:rsidRPr="009C4F07">
              <w:rPr>
                <w:i/>
                <w:noProof/>
                <w:sz w:val="16"/>
                <w:szCs w:val="16"/>
              </w:rPr>
              <w:br/>
              <w:t>Rel-8</w:t>
            </w:r>
            <w:r w:rsidRPr="009C4F07">
              <w:rPr>
                <w:i/>
                <w:noProof/>
                <w:sz w:val="16"/>
                <w:szCs w:val="16"/>
              </w:rPr>
              <w:tab/>
              <w:t>(Release 8)</w:t>
            </w:r>
            <w:r w:rsidRPr="009C4F07">
              <w:rPr>
                <w:i/>
                <w:noProof/>
                <w:sz w:val="16"/>
                <w:szCs w:val="16"/>
              </w:rPr>
              <w:br/>
              <w:t>Rel-9</w:t>
            </w:r>
            <w:r w:rsidRPr="009C4F07">
              <w:rPr>
                <w:i/>
                <w:noProof/>
                <w:sz w:val="16"/>
                <w:szCs w:val="16"/>
              </w:rPr>
              <w:tab/>
              <w:t>(Release 9)</w:t>
            </w:r>
            <w:r w:rsidRPr="009C4F07">
              <w:rPr>
                <w:i/>
                <w:noProof/>
                <w:sz w:val="16"/>
                <w:szCs w:val="16"/>
              </w:rPr>
              <w:br/>
              <w:t>Rel-10</w:t>
            </w:r>
            <w:r w:rsidRPr="009C4F07">
              <w:rPr>
                <w:i/>
                <w:noProof/>
                <w:sz w:val="16"/>
                <w:szCs w:val="16"/>
              </w:rPr>
              <w:tab/>
              <w:t>(Release 10)</w:t>
            </w:r>
            <w:r w:rsidRPr="009C4F07">
              <w:rPr>
                <w:i/>
                <w:noProof/>
                <w:sz w:val="16"/>
                <w:szCs w:val="16"/>
              </w:rPr>
              <w:br/>
              <w:t>Rel-11</w:t>
            </w:r>
            <w:r w:rsidRPr="009C4F07">
              <w:rPr>
                <w:i/>
                <w:noProof/>
                <w:sz w:val="16"/>
                <w:szCs w:val="16"/>
              </w:rPr>
              <w:tab/>
              <w:t>(Release 11)</w:t>
            </w:r>
            <w:r w:rsidRPr="009C4F07">
              <w:rPr>
                <w:i/>
                <w:noProof/>
                <w:sz w:val="16"/>
                <w:szCs w:val="16"/>
              </w:rPr>
              <w:br/>
              <w:t>…</w:t>
            </w:r>
            <w:r w:rsidRPr="009C4F07">
              <w:rPr>
                <w:i/>
                <w:noProof/>
                <w:sz w:val="16"/>
                <w:szCs w:val="16"/>
              </w:rPr>
              <w:br/>
              <w:t>Rel-1</w:t>
            </w:r>
            <w:r>
              <w:rPr>
                <w:i/>
                <w:noProof/>
                <w:sz w:val="16"/>
                <w:szCs w:val="16"/>
              </w:rPr>
              <w:t>6</w:t>
            </w:r>
            <w:r w:rsidRPr="009C4F07">
              <w:rPr>
                <w:i/>
                <w:noProof/>
                <w:sz w:val="16"/>
                <w:szCs w:val="16"/>
              </w:rPr>
              <w:tab/>
              <w:t>(Release 1</w:t>
            </w:r>
            <w:r>
              <w:rPr>
                <w:i/>
                <w:noProof/>
                <w:sz w:val="16"/>
                <w:szCs w:val="16"/>
              </w:rPr>
              <w:t>6</w:t>
            </w:r>
            <w:r w:rsidRPr="009C4F07">
              <w:rPr>
                <w:i/>
                <w:noProof/>
                <w:sz w:val="16"/>
                <w:szCs w:val="16"/>
              </w:rPr>
              <w:t>)</w:t>
            </w:r>
            <w:r w:rsidRPr="009C4F07">
              <w:rPr>
                <w:i/>
                <w:noProof/>
                <w:sz w:val="16"/>
                <w:szCs w:val="16"/>
              </w:rPr>
              <w:br/>
              <w:t>Rel-1</w:t>
            </w:r>
            <w:r>
              <w:rPr>
                <w:i/>
                <w:noProof/>
                <w:sz w:val="16"/>
                <w:szCs w:val="16"/>
              </w:rPr>
              <w:t>7</w:t>
            </w:r>
            <w:r w:rsidRPr="009C4F07">
              <w:rPr>
                <w:i/>
                <w:noProof/>
                <w:sz w:val="16"/>
                <w:szCs w:val="16"/>
              </w:rPr>
              <w:tab/>
              <w:t>(Release 1</w:t>
            </w:r>
            <w:r>
              <w:rPr>
                <w:i/>
                <w:noProof/>
                <w:sz w:val="16"/>
                <w:szCs w:val="16"/>
              </w:rPr>
              <w:t>7</w:t>
            </w:r>
            <w:r w:rsidRPr="009C4F07">
              <w:rPr>
                <w:i/>
                <w:noProof/>
                <w:sz w:val="16"/>
                <w:szCs w:val="16"/>
              </w:rPr>
              <w:t>)</w:t>
            </w:r>
            <w:r w:rsidRPr="009C4F07">
              <w:rPr>
                <w:i/>
                <w:noProof/>
                <w:sz w:val="16"/>
                <w:szCs w:val="16"/>
              </w:rPr>
              <w:br/>
              <w:t>Rel-1</w:t>
            </w:r>
            <w:r>
              <w:rPr>
                <w:i/>
                <w:noProof/>
                <w:sz w:val="16"/>
                <w:szCs w:val="16"/>
              </w:rPr>
              <w:t>8</w:t>
            </w:r>
            <w:r w:rsidRPr="009C4F07">
              <w:rPr>
                <w:i/>
                <w:noProof/>
                <w:sz w:val="16"/>
                <w:szCs w:val="16"/>
              </w:rPr>
              <w:tab/>
              <w:t>(Release 1</w:t>
            </w:r>
            <w:r>
              <w:rPr>
                <w:i/>
                <w:noProof/>
                <w:sz w:val="16"/>
                <w:szCs w:val="16"/>
              </w:rPr>
              <w:t>8</w:t>
            </w:r>
            <w:r w:rsidRPr="009C4F07">
              <w:rPr>
                <w:i/>
                <w:noProof/>
                <w:sz w:val="16"/>
                <w:szCs w:val="16"/>
              </w:rPr>
              <w:t>)</w:t>
            </w:r>
            <w:r w:rsidRPr="009C4F07">
              <w:rPr>
                <w:i/>
                <w:noProof/>
                <w:sz w:val="16"/>
                <w:szCs w:val="16"/>
              </w:rPr>
              <w:br/>
              <w:t>Rel-1</w:t>
            </w:r>
            <w:r>
              <w:rPr>
                <w:i/>
                <w:noProof/>
                <w:sz w:val="16"/>
                <w:szCs w:val="16"/>
              </w:rPr>
              <w:t>9</w:t>
            </w:r>
            <w:r w:rsidRPr="009C4F07">
              <w:rPr>
                <w:i/>
                <w:noProof/>
                <w:sz w:val="16"/>
                <w:szCs w:val="16"/>
              </w:rPr>
              <w:tab/>
              <w:t>(Release 1</w:t>
            </w:r>
            <w:r>
              <w:rPr>
                <w:i/>
                <w:noProof/>
                <w:sz w:val="16"/>
                <w:szCs w:val="16"/>
              </w:rPr>
              <w:t>9</w:t>
            </w:r>
            <w:r w:rsidRPr="009C4F07">
              <w:rPr>
                <w:i/>
                <w:noProof/>
                <w:sz w:val="16"/>
                <w:szCs w:val="16"/>
              </w:rPr>
              <w:t>)</w:t>
            </w:r>
          </w:p>
        </w:tc>
      </w:tr>
      <w:tr w:rsidR="00591A68" w14:paraId="7FBEB8E7" w14:textId="59F40028" w:rsidTr="00BD23AA">
        <w:trPr>
          <w:gridBefore w:val="1"/>
          <w:gridAfter w:val="1"/>
          <w:wBefore w:w="42" w:type="dxa"/>
          <w:wAfter w:w="14" w:type="dxa"/>
        </w:trPr>
        <w:tc>
          <w:tcPr>
            <w:tcW w:w="1885" w:type="dxa"/>
            <w:gridSpan w:val="3"/>
          </w:tcPr>
          <w:p w14:paraId="44A3A604" w14:textId="77777777" w:rsidR="00591A68" w:rsidRDefault="00591A68">
            <w:pPr>
              <w:pStyle w:val="CRCoverPage"/>
              <w:spacing w:after="0"/>
              <w:rPr>
                <w:b/>
                <w:i/>
                <w:noProof/>
                <w:sz w:val="8"/>
                <w:szCs w:val="8"/>
              </w:rPr>
            </w:pPr>
          </w:p>
        </w:tc>
        <w:tc>
          <w:tcPr>
            <w:tcW w:w="7745" w:type="dxa"/>
            <w:gridSpan w:val="25"/>
          </w:tcPr>
          <w:p w14:paraId="5524CC4E" w14:textId="77777777" w:rsidR="00591A68" w:rsidRDefault="00591A68">
            <w:pPr>
              <w:pStyle w:val="CRCoverPage"/>
              <w:spacing w:after="0"/>
              <w:rPr>
                <w:noProof/>
                <w:sz w:val="8"/>
                <w:szCs w:val="8"/>
              </w:rPr>
            </w:pPr>
          </w:p>
        </w:tc>
      </w:tr>
      <w:tr w:rsidR="00591A68" w14:paraId="1256F52C" w14:textId="50CAFDD7" w:rsidTr="00591A68">
        <w:trPr>
          <w:gridAfter w:val="2"/>
          <w:wAfter w:w="46" w:type="dxa"/>
        </w:trPr>
        <w:tc>
          <w:tcPr>
            <w:tcW w:w="2694" w:type="dxa"/>
            <w:gridSpan w:val="6"/>
            <w:tcBorders>
              <w:top w:val="single" w:sz="4" w:space="0" w:color="auto"/>
              <w:left w:val="single" w:sz="4" w:space="0" w:color="auto"/>
            </w:tcBorders>
          </w:tcPr>
          <w:p w14:paraId="52C87DB0" w14:textId="77777777" w:rsidR="00591A68" w:rsidRPr="00286F85" w:rsidRDefault="00591A68">
            <w:pPr>
              <w:pStyle w:val="CRCoverPage"/>
              <w:tabs>
                <w:tab w:val="right" w:pos="2184"/>
              </w:tabs>
              <w:spacing w:after="0"/>
              <w:rPr>
                <w:b/>
                <w:i/>
                <w:noProof/>
                <w:sz w:val="18"/>
                <w:szCs w:val="18"/>
              </w:rPr>
            </w:pPr>
            <w:r w:rsidRPr="00286F85">
              <w:rPr>
                <w:b/>
                <w:i/>
                <w:noProof/>
                <w:sz w:val="18"/>
                <w:szCs w:val="18"/>
              </w:rPr>
              <w:t>Reason for change:</w:t>
            </w:r>
          </w:p>
        </w:tc>
        <w:tc>
          <w:tcPr>
            <w:tcW w:w="6946" w:type="dxa"/>
            <w:gridSpan w:val="22"/>
            <w:tcBorders>
              <w:top w:val="single" w:sz="4" w:space="0" w:color="auto"/>
              <w:right w:val="single" w:sz="4" w:space="0" w:color="auto"/>
            </w:tcBorders>
            <w:shd w:val="pct30" w:color="FFFF00" w:fill="auto"/>
          </w:tcPr>
          <w:p w14:paraId="3CF7E9A6" w14:textId="52336BDD" w:rsidR="00591A68" w:rsidRDefault="00591A68" w:rsidP="00C5337A">
            <w:pPr>
              <w:pStyle w:val="CRCoverPage"/>
              <w:spacing w:after="0"/>
              <w:rPr>
                <w:noProof/>
                <w:sz w:val="16"/>
                <w:szCs w:val="16"/>
              </w:rPr>
            </w:pPr>
            <w:r w:rsidRPr="001E308E">
              <w:rPr>
                <w:b/>
                <w:bCs/>
                <w:noProof/>
                <w:sz w:val="16"/>
                <w:szCs w:val="16"/>
              </w:rPr>
              <w:t>This CR is a mirror of cat F CR 0113R1 against 23.289 v.18.7.0 in C1-240417</w:t>
            </w:r>
            <w:r w:rsidRPr="00FD6EBD">
              <w:rPr>
                <w:noProof/>
                <w:sz w:val="16"/>
                <w:szCs w:val="16"/>
              </w:rPr>
              <w:t>.</w:t>
            </w:r>
          </w:p>
          <w:p w14:paraId="79E63C85" w14:textId="2865D8C0" w:rsidR="00591A68" w:rsidRDefault="00591A68" w:rsidP="00C5337A">
            <w:pPr>
              <w:pStyle w:val="CRCoverPage"/>
              <w:spacing w:after="0"/>
              <w:rPr>
                <w:noProof/>
                <w:sz w:val="16"/>
                <w:szCs w:val="16"/>
              </w:rPr>
            </w:pPr>
            <w:r w:rsidRPr="00286F85">
              <w:rPr>
                <w:noProof/>
                <w:sz w:val="16"/>
                <w:szCs w:val="16"/>
              </w:rPr>
              <w:t xml:space="preserve">Some aspects of </w:t>
            </w:r>
            <w:r>
              <w:rPr>
                <w:noProof/>
                <w:sz w:val="16"/>
                <w:szCs w:val="16"/>
              </w:rPr>
              <w:t xml:space="preserve">Rel-18 </w:t>
            </w:r>
            <w:r w:rsidRPr="00286F85">
              <w:rPr>
                <w:noProof/>
                <w:sz w:val="16"/>
                <w:szCs w:val="16"/>
              </w:rPr>
              <w:t>5G MBS for mission critical related functionality and architecture have been missed in 23.289, but they are necessary for</w:t>
            </w:r>
            <w:r>
              <w:rPr>
                <w:noProof/>
                <w:sz w:val="16"/>
                <w:szCs w:val="16"/>
              </w:rPr>
              <w:t xml:space="preserve"> completion of</w:t>
            </w:r>
            <w:r w:rsidRPr="00286F85">
              <w:rPr>
                <w:noProof/>
                <w:sz w:val="16"/>
                <w:szCs w:val="16"/>
              </w:rPr>
              <w:t xml:space="preserve"> Stage 3 development and alignment with SA2.This CR fixes the omissions. As before, 4G eMBMS client interactions with lower layers of MC UEs, decribed</w:t>
            </w:r>
            <w:r>
              <w:rPr>
                <w:noProof/>
                <w:sz w:val="16"/>
                <w:szCs w:val="16"/>
              </w:rPr>
              <w:t xml:space="preserve"> </w:t>
            </w:r>
            <w:r w:rsidRPr="00286F85">
              <w:rPr>
                <w:noProof/>
                <w:sz w:val="16"/>
                <w:szCs w:val="16"/>
              </w:rPr>
              <w:t xml:space="preserve">and modeled  in 23.479 are not explicitly updated for 5G, but they </w:t>
            </w:r>
            <w:r>
              <w:rPr>
                <w:noProof/>
                <w:sz w:val="16"/>
                <w:szCs w:val="16"/>
              </w:rPr>
              <w:t>continue to be</w:t>
            </w:r>
            <w:r w:rsidRPr="00286F85">
              <w:rPr>
                <w:noProof/>
                <w:sz w:val="16"/>
                <w:szCs w:val="16"/>
              </w:rPr>
              <w:t xml:space="preserve"> reused</w:t>
            </w:r>
            <w:r>
              <w:rPr>
                <w:noProof/>
                <w:sz w:val="16"/>
                <w:szCs w:val="16"/>
              </w:rPr>
              <w:t xml:space="preserve"> by reference</w:t>
            </w:r>
            <w:r w:rsidRPr="00286F85">
              <w:rPr>
                <w:noProof/>
                <w:sz w:val="16"/>
                <w:szCs w:val="16"/>
              </w:rPr>
              <w:t xml:space="preserve">, </w:t>
            </w:r>
            <w:r>
              <w:rPr>
                <w:noProof/>
                <w:sz w:val="16"/>
                <w:szCs w:val="16"/>
              </w:rPr>
              <w:t>via</w:t>
            </w:r>
            <w:r w:rsidRPr="00286F85">
              <w:rPr>
                <w:noProof/>
                <w:sz w:val="16"/>
                <w:szCs w:val="16"/>
              </w:rPr>
              <w:t xml:space="preserve"> </w:t>
            </w:r>
            <w:r>
              <w:rPr>
                <w:noProof/>
                <w:sz w:val="16"/>
                <w:szCs w:val="16"/>
              </w:rPr>
              <w:t xml:space="preserve">5G </w:t>
            </w:r>
            <w:r w:rsidRPr="00286F85">
              <w:rPr>
                <w:noProof/>
                <w:sz w:val="16"/>
                <w:szCs w:val="16"/>
              </w:rPr>
              <w:t xml:space="preserve">clarifications and </w:t>
            </w:r>
            <w:r>
              <w:rPr>
                <w:noProof/>
                <w:sz w:val="16"/>
                <w:szCs w:val="16"/>
              </w:rPr>
              <w:t>adaptations</w:t>
            </w:r>
            <w:r w:rsidRPr="00286F85">
              <w:rPr>
                <w:noProof/>
                <w:sz w:val="16"/>
                <w:szCs w:val="16"/>
              </w:rPr>
              <w:t xml:space="preserve"> in 23.289. </w:t>
            </w:r>
          </w:p>
          <w:p w14:paraId="21FCD432" w14:textId="77777777" w:rsidR="00591A68" w:rsidRPr="00286F85" w:rsidRDefault="00591A68" w:rsidP="00C5337A">
            <w:pPr>
              <w:pStyle w:val="CRCoverPage"/>
              <w:spacing w:after="0"/>
              <w:rPr>
                <w:noProof/>
                <w:sz w:val="16"/>
                <w:szCs w:val="16"/>
              </w:rPr>
            </w:pPr>
          </w:p>
          <w:p w14:paraId="4741B022" w14:textId="72187CEC" w:rsidR="00591A68" w:rsidRDefault="00591A68" w:rsidP="00B811DE">
            <w:pPr>
              <w:pStyle w:val="CRCoverPage"/>
              <w:spacing w:after="0"/>
              <w:rPr>
                <w:noProof/>
                <w:sz w:val="16"/>
                <w:szCs w:val="16"/>
              </w:rPr>
            </w:pPr>
            <w:r>
              <w:rPr>
                <w:noProof/>
                <w:sz w:val="16"/>
                <w:szCs w:val="16"/>
              </w:rPr>
              <w:t>One of the main goals and additions of 5G functionality by SA2 in Rel-18, WID 5MBS_Ph2 (SP</w:t>
            </w:r>
            <w:r>
              <w:rPr>
                <w:noProof/>
                <w:sz w:val="16"/>
                <w:szCs w:val="16"/>
              </w:rPr>
              <w:noBreakHyphen/>
              <w:t xml:space="preserve">230099) was the enablement of </w:t>
            </w:r>
            <w:r w:rsidRPr="007E2A6E">
              <w:rPr>
                <w:noProof/>
                <w:sz w:val="16"/>
                <w:szCs w:val="16"/>
              </w:rPr>
              <w:t>5MBS operation in RRC Inactive state</w:t>
            </w:r>
            <w:r>
              <w:rPr>
                <w:noProof/>
                <w:sz w:val="16"/>
                <w:szCs w:val="16"/>
              </w:rPr>
              <w:t>, per specification TS 23.247. RAN 5G Rel-18 specs also support this functionality. One of the principal drivers for this enhancement has been the mission critical (MC) need for handling high levels of congestion, understood as large number of MC UEs concentrated in a small incident area (e.g., a cell).</w:t>
            </w:r>
          </w:p>
          <w:p w14:paraId="2DD68927" w14:textId="6E261D5F" w:rsidR="00591A68" w:rsidRDefault="00591A68" w:rsidP="004B0D28">
            <w:pPr>
              <w:pStyle w:val="CRCoverPage"/>
              <w:spacing w:after="0"/>
              <w:ind w:left="360"/>
              <w:rPr>
                <w:noProof/>
                <w:sz w:val="16"/>
                <w:szCs w:val="16"/>
              </w:rPr>
            </w:pPr>
            <w:r>
              <w:rPr>
                <w:noProof/>
                <w:sz w:val="16"/>
                <w:szCs w:val="16"/>
              </w:rPr>
              <w:t xml:space="preserve"> </w:t>
            </w:r>
          </w:p>
          <w:p w14:paraId="1898A94C" w14:textId="6F871C11" w:rsidR="00591A68" w:rsidRDefault="00591A68" w:rsidP="00B811DE">
            <w:pPr>
              <w:pStyle w:val="CRCoverPage"/>
              <w:spacing w:after="0"/>
              <w:rPr>
                <w:noProof/>
                <w:sz w:val="16"/>
                <w:szCs w:val="16"/>
              </w:rPr>
            </w:pPr>
            <w:r>
              <w:rPr>
                <w:noProof/>
                <w:sz w:val="16"/>
                <w:szCs w:val="16"/>
              </w:rPr>
              <w:t>Familarity with Annex A “Public safety use cases of large number of UEs in a single cell” of TR 23.700-47 and basic RAN-level realization that in RRC Inactive state a UE can receive downlink MBS traffic but cannot perform uplink transmissions (except for random access reqs on RACH), are necessary for understanding the issue.</w:t>
            </w:r>
          </w:p>
          <w:p w14:paraId="62F159E2" w14:textId="77777777" w:rsidR="00591A68" w:rsidRDefault="00591A68" w:rsidP="008F1EC5">
            <w:pPr>
              <w:pStyle w:val="CRCoverPage"/>
              <w:spacing w:after="0"/>
              <w:ind w:left="360"/>
              <w:rPr>
                <w:noProof/>
                <w:sz w:val="16"/>
                <w:szCs w:val="16"/>
              </w:rPr>
            </w:pPr>
          </w:p>
          <w:p w14:paraId="708AA7DE" w14:textId="7D8E86C0" w:rsidR="00591A68" w:rsidRPr="00286F85" w:rsidRDefault="00591A68" w:rsidP="00B811DE">
            <w:pPr>
              <w:pStyle w:val="CRCoverPage"/>
              <w:spacing w:after="0"/>
              <w:rPr>
                <w:noProof/>
                <w:sz w:val="16"/>
                <w:szCs w:val="16"/>
              </w:rPr>
            </w:pPr>
            <w:r>
              <w:rPr>
                <w:noProof/>
                <w:sz w:val="16"/>
                <w:szCs w:val="16"/>
              </w:rPr>
              <w:t xml:space="preserve">In short, due to congestion, the cell is filled with, and cannot handle more RRC Connected UEs, and when an RRC Inactive UE in the same cell needs to transmit something (e.g. a location report), it will essentially need to “trade places” with an RRC Connected UE. This transaction is expensive from a latency and traffic congestion point of view, and good operations should significantly reduce the number (thus, the frequency) of those transactions (i.e,. of RRC Inactive UEs requesting reconnection in order to transmit something). When those transmissions are not explicitly user initiated (e.g., periodic location reports), the </w:t>
            </w:r>
            <w:r w:rsidRPr="00F44079">
              <w:rPr>
                <w:b/>
                <w:bCs/>
                <w:noProof/>
                <w:sz w:val="16"/>
                <w:szCs w:val="16"/>
              </w:rPr>
              <w:t xml:space="preserve">MC client on the UE needs to be </w:t>
            </w:r>
            <w:r>
              <w:rPr>
                <w:b/>
                <w:bCs/>
                <w:noProof/>
                <w:sz w:val="16"/>
                <w:szCs w:val="16"/>
              </w:rPr>
              <w:t>kept up-to-date</w:t>
            </w:r>
            <w:r>
              <w:rPr>
                <w:noProof/>
                <w:sz w:val="16"/>
                <w:szCs w:val="16"/>
              </w:rPr>
              <w:t xml:space="preserve"> </w:t>
            </w:r>
            <w:r w:rsidRPr="003B45BB">
              <w:rPr>
                <w:b/>
                <w:bCs/>
                <w:noProof/>
                <w:sz w:val="16"/>
                <w:szCs w:val="16"/>
              </w:rPr>
              <w:t>of the UE RRC state</w:t>
            </w:r>
            <w:r>
              <w:rPr>
                <w:noProof/>
                <w:sz w:val="16"/>
                <w:szCs w:val="16"/>
              </w:rPr>
              <w:t xml:space="preserve">, </w:t>
            </w:r>
            <w:r w:rsidRPr="0081245B">
              <w:rPr>
                <w:noProof/>
                <w:sz w:val="16"/>
                <w:szCs w:val="16"/>
                <w:u w:val="single"/>
              </w:rPr>
              <w:t>such that it can adjust the periodicity of location reports and subscribed notifications accordingly</w:t>
            </w:r>
            <w:r>
              <w:rPr>
                <w:noProof/>
                <w:sz w:val="16"/>
                <w:szCs w:val="16"/>
              </w:rPr>
              <w:t xml:space="preserve"> (MC location  triggers are defined and maintained in Stage 3 by CT1).</w:t>
            </w:r>
          </w:p>
        </w:tc>
      </w:tr>
      <w:tr w:rsidR="00591A68" w14:paraId="4CA74D09" w14:textId="371182F6" w:rsidTr="00BD23AA">
        <w:trPr>
          <w:gridBefore w:val="1"/>
          <w:gridAfter w:val="1"/>
          <w:wBefore w:w="42" w:type="dxa"/>
          <w:wAfter w:w="14" w:type="dxa"/>
        </w:trPr>
        <w:tc>
          <w:tcPr>
            <w:tcW w:w="2736" w:type="dxa"/>
            <w:gridSpan w:val="6"/>
            <w:tcBorders>
              <w:left w:val="single" w:sz="4" w:space="0" w:color="auto"/>
            </w:tcBorders>
          </w:tcPr>
          <w:p w14:paraId="2D0866D6" w14:textId="77777777" w:rsidR="00591A68" w:rsidRPr="00671B49" w:rsidRDefault="00591A68">
            <w:pPr>
              <w:pStyle w:val="CRCoverPage"/>
              <w:spacing w:after="0"/>
              <w:rPr>
                <w:b/>
                <w:i/>
                <w:noProof/>
                <w:sz w:val="18"/>
                <w:szCs w:val="18"/>
              </w:rPr>
            </w:pPr>
          </w:p>
        </w:tc>
        <w:tc>
          <w:tcPr>
            <w:tcW w:w="6894" w:type="dxa"/>
            <w:gridSpan w:val="22"/>
            <w:tcBorders>
              <w:right w:val="single" w:sz="4" w:space="0" w:color="auto"/>
            </w:tcBorders>
          </w:tcPr>
          <w:p w14:paraId="365DEF04" w14:textId="77777777" w:rsidR="00591A68" w:rsidRPr="0093090E" w:rsidRDefault="00591A68">
            <w:pPr>
              <w:pStyle w:val="CRCoverPage"/>
              <w:spacing w:after="0"/>
              <w:rPr>
                <w:noProof/>
                <w:sz w:val="16"/>
                <w:szCs w:val="16"/>
                <w:highlight w:val="cyan"/>
              </w:rPr>
            </w:pPr>
          </w:p>
        </w:tc>
      </w:tr>
      <w:tr w:rsidR="00591A68" w14:paraId="21016551" w14:textId="2CD7C623" w:rsidTr="00BD23AA">
        <w:trPr>
          <w:gridBefore w:val="1"/>
          <w:gridAfter w:val="1"/>
          <w:wBefore w:w="42" w:type="dxa"/>
          <w:wAfter w:w="14" w:type="dxa"/>
        </w:trPr>
        <w:tc>
          <w:tcPr>
            <w:tcW w:w="2736" w:type="dxa"/>
            <w:gridSpan w:val="6"/>
            <w:tcBorders>
              <w:left w:val="single" w:sz="4" w:space="0" w:color="auto"/>
            </w:tcBorders>
          </w:tcPr>
          <w:p w14:paraId="49433147" w14:textId="77777777" w:rsidR="00591A68" w:rsidRPr="00671B49" w:rsidRDefault="00591A68">
            <w:pPr>
              <w:pStyle w:val="CRCoverPage"/>
              <w:tabs>
                <w:tab w:val="right" w:pos="2184"/>
              </w:tabs>
              <w:spacing w:after="0"/>
              <w:rPr>
                <w:b/>
                <w:i/>
                <w:noProof/>
                <w:sz w:val="18"/>
                <w:szCs w:val="18"/>
              </w:rPr>
            </w:pPr>
            <w:r w:rsidRPr="00671B49">
              <w:rPr>
                <w:b/>
                <w:i/>
                <w:noProof/>
                <w:sz w:val="18"/>
                <w:szCs w:val="18"/>
              </w:rPr>
              <w:t>Summary of change:</w:t>
            </w:r>
          </w:p>
        </w:tc>
        <w:tc>
          <w:tcPr>
            <w:tcW w:w="6894" w:type="dxa"/>
            <w:gridSpan w:val="22"/>
            <w:tcBorders>
              <w:right w:val="single" w:sz="4" w:space="0" w:color="auto"/>
            </w:tcBorders>
            <w:shd w:val="pct30" w:color="FFFF00" w:fill="auto"/>
          </w:tcPr>
          <w:p w14:paraId="0F1FF79F" w14:textId="77777777" w:rsidR="00591A68" w:rsidRDefault="00591A68" w:rsidP="00AD465D">
            <w:pPr>
              <w:pStyle w:val="CRCoverPage"/>
              <w:numPr>
                <w:ilvl w:val="0"/>
                <w:numId w:val="6"/>
              </w:numPr>
              <w:spacing w:after="0"/>
              <w:rPr>
                <w:noProof/>
                <w:sz w:val="16"/>
                <w:szCs w:val="16"/>
              </w:rPr>
            </w:pPr>
            <w:r>
              <w:rPr>
                <w:noProof/>
                <w:sz w:val="16"/>
                <w:szCs w:val="16"/>
              </w:rPr>
              <w:t>Clarify text referencing 23.479, which uses the term MBMS rather than eMBMS.</w:t>
            </w:r>
          </w:p>
          <w:p w14:paraId="47DFC92D" w14:textId="77777777" w:rsidR="00591A68" w:rsidRDefault="00591A68" w:rsidP="00AD465D">
            <w:pPr>
              <w:pStyle w:val="CRCoverPage"/>
              <w:numPr>
                <w:ilvl w:val="0"/>
                <w:numId w:val="6"/>
              </w:numPr>
              <w:spacing w:after="0"/>
              <w:rPr>
                <w:noProof/>
                <w:sz w:val="16"/>
                <w:szCs w:val="16"/>
              </w:rPr>
            </w:pPr>
            <w:r>
              <w:rPr>
                <w:noProof/>
                <w:sz w:val="16"/>
                <w:szCs w:val="16"/>
              </w:rPr>
              <w:t>Ther term “bearer” is not used in 5MBS.</w:t>
            </w:r>
          </w:p>
          <w:p w14:paraId="31C656EC" w14:textId="1A49CC03" w:rsidR="00591A68" w:rsidRPr="00AD465D" w:rsidRDefault="00591A68" w:rsidP="00AD465D">
            <w:pPr>
              <w:pStyle w:val="CRCoverPage"/>
              <w:numPr>
                <w:ilvl w:val="0"/>
                <w:numId w:val="6"/>
              </w:numPr>
              <w:spacing w:after="0"/>
              <w:rPr>
                <w:noProof/>
                <w:sz w:val="16"/>
                <w:szCs w:val="16"/>
              </w:rPr>
            </w:pPr>
            <w:r>
              <w:rPr>
                <w:noProof/>
                <w:sz w:val="16"/>
                <w:szCs w:val="16"/>
              </w:rPr>
              <w:t xml:space="preserve">In 5G, cell changes are understood as changes in cell id or changes of RRC state </w:t>
            </w:r>
            <w:r w:rsidRPr="00AD465D">
              <w:rPr>
                <w:noProof/>
                <w:sz w:val="16"/>
                <w:szCs w:val="16"/>
              </w:rPr>
              <w:t xml:space="preserve"> </w:t>
            </w:r>
            <w:r>
              <w:rPr>
                <w:noProof/>
                <w:sz w:val="16"/>
                <w:szCs w:val="16"/>
              </w:rPr>
              <w:t>within the same cell.</w:t>
            </w:r>
          </w:p>
        </w:tc>
      </w:tr>
      <w:tr w:rsidR="00591A68" w14:paraId="1F886379" w14:textId="18B9CD68" w:rsidTr="00BD23AA">
        <w:trPr>
          <w:gridBefore w:val="1"/>
          <w:gridAfter w:val="1"/>
          <w:wBefore w:w="42" w:type="dxa"/>
          <w:wAfter w:w="14" w:type="dxa"/>
        </w:trPr>
        <w:tc>
          <w:tcPr>
            <w:tcW w:w="2736" w:type="dxa"/>
            <w:gridSpan w:val="6"/>
            <w:tcBorders>
              <w:left w:val="single" w:sz="4" w:space="0" w:color="auto"/>
            </w:tcBorders>
          </w:tcPr>
          <w:p w14:paraId="4D989623" w14:textId="77777777" w:rsidR="00591A68" w:rsidRPr="00671B49" w:rsidRDefault="00591A68">
            <w:pPr>
              <w:pStyle w:val="CRCoverPage"/>
              <w:spacing w:after="0"/>
              <w:rPr>
                <w:b/>
                <w:i/>
                <w:noProof/>
                <w:sz w:val="18"/>
                <w:szCs w:val="18"/>
              </w:rPr>
            </w:pPr>
          </w:p>
        </w:tc>
        <w:tc>
          <w:tcPr>
            <w:tcW w:w="6894" w:type="dxa"/>
            <w:gridSpan w:val="22"/>
            <w:tcBorders>
              <w:right w:val="single" w:sz="4" w:space="0" w:color="auto"/>
            </w:tcBorders>
          </w:tcPr>
          <w:p w14:paraId="71C4A204" w14:textId="77777777" w:rsidR="00591A68" w:rsidRPr="0093090E" w:rsidRDefault="00591A68">
            <w:pPr>
              <w:pStyle w:val="CRCoverPage"/>
              <w:spacing w:after="0"/>
              <w:rPr>
                <w:noProof/>
                <w:sz w:val="8"/>
                <w:szCs w:val="8"/>
                <w:highlight w:val="cyan"/>
              </w:rPr>
            </w:pPr>
          </w:p>
        </w:tc>
      </w:tr>
      <w:tr w:rsidR="00591A68" w14:paraId="678D7BF9" w14:textId="5304C2B9" w:rsidTr="00BD23AA">
        <w:trPr>
          <w:gridBefore w:val="1"/>
          <w:gridAfter w:val="1"/>
          <w:wBefore w:w="42" w:type="dxa"/>
          <w:wAfter w:w="14" w:type="dxa"/>
        </w:trPr>
        <w:tc>
          <w:tcPr>
            <w:tcW w:w="2736" w:type="dxa"/>
            <w:gridSpan w:val="6"/>
            <w:tcBorders>
              <w:left w:val="single" w:sz="4" w:space="0" w:color="auto"/>
              <w:bottom w:val="single" w:sz="4" w:space="0" w:color="auto"/>
            </w:tcBorders>
          </w:tcPr>
          <w:p w14:paraId="4E5CE1B6" w14:textId="77777777" w:rsidR="00591A68" w:rsidRPr="00671B49" w:rsidRDefault="00591A68">
            <w:pPr>
              <w:pStyle w:val="CRCoverPage"/>
              <w:tabs>
                <w:tab w:val="right" w:pos="2184"/>
              </w:tabs>
              <w:spacing w:after="0"/>
              <w:rPr>
                <w:b/>
                <w:i/>
                <w:noProof/>
                <w:sz w:val="18"/>
                <w:szCs w:val="18"/>
              </w:rPr>
            </w:pPr>
            <w:r w:rsidRPr="00671B49">
              <w:rPr>
                <w:b/>
                <w:i/>
                <w:noProof/>
                <w:sz w:val="18"/>
                <w:szCs w:val="18"/>
              </w:rPr>
              <w:t>Consequences if not approved:</w:t>
            </w:r>
          </w:p>
        </w:tc>
        <w:tc>
          <w:tcPr>
            <w:tcW w:w="6894" w:type="dxa"/>
            <w:gridSpan w:val="22"/>
            <w:tcBorders>
              <w:bottom w:val="single" w:sz="4" w:space="0" w:color="auto"/>
              <w:right w:val="single" w:sz="4" w:space="0" w:color="auto"/>
            </w:tcBorders>
            <w:shd w:val="pct30" w:color="FFFF00" w:fill="auto"/>
          </w:tcPr>
          <w:p w14:paraId="5C4BEB44" w14:textId="1E69D84F" w:rsidR="00591A68" w:rsidRPr="00DC0199" w:rsidRDefault="00591A68" w:rsidP="00FE6417">
            <w:pPr>
              <w:pStyle w:val="CRCoverPage"/>
              <w:spacing w:after="0"/>
              <w:rPr>
                <w:noProof/>
                <w:sz w:val="16"/>
                <w:szCs w:val="16"/>
              </w:rPr>
            </w:pPr>
            <w:r w:rsidRPr="00DC0199">
              <w:rPr>
                <w:noProof/>
                <w:sz w:val="16"/>
                <w:szCs w:val="16"/>
              </w:rPr>
              <w:t xml:space="preserve">Missing functionality </w:t>
            </w:r>
            <w:r>
              <w:rPr>
                <w:noProof/>
                <w:sz w:val="16"/>
                <w:szCs w:val="16"/>
              </w:rPr>
              <w:t>and</w:t>
            </w:r>
            <w:r w:rsidRPr="00DC0199">
              <w:rPr>
                <w:noProof/>
                <w:sz w:val="16"/>
                <w:szCs w:val="16"/>
              </w:rPr>
              <w:t xml:space="preserve"> lack of alignment with other specs and sometimes confusing terms.</w:t>
            </w:r>
          </w:p>
        </w:tc>
      </w:tr>
      <w:tr w:rsidR="00591A68" w14:paraId="034AF533" w14:textId="40961C23" w:rsidTr="00BD23AA">
        <w:trPr>
          <w:gridBefore w:val="1"/>
          <w:gridAfter w:val="1"/>
          <w:wBefore w:w="42" w:type="dxa"/>
          <w:wAfter w:w="14" w:type="dxa"/>
        </w:trPr>
        <w:tc>
          <w:tcPr>
            <w:tcW w:w="2736" w:type="dxa"/>
            <w:gridSpan w:val="6"/>
          </w:tcPr>
          <w:p w14:paraId="39D9EB5B" w14:textId="77777777" w:rsidR="00591A68" w:rsidRDefault="00591A68">
            <w:pPr>
              <w:pStyle w:val="CRCoverPage"/>
              <w:spacing w:after="0"/>
              <w:rPr>
                <w:b/>
                <w:i/>
                <w:noProof/>
                <w:sz w:val="8"/>
                <w:szCs w:val="8"/>
              </w:rPr>
            </w:pPr>
          </w:p>
        </w:tc>
        <w:tc>
          <w:tcPr>
            <w:tcW w:w="6894" w:type="dxa"/>
            <w:gridSpan w:val="22"/>
          </w:tcPr>
          <w:p w14:paraId="7826CB1C" w14:textId="77777777" w:rsidR="00591A68" w:rsidRPr="00DC0199" w:rsidRDefault="00591A68">
            <w:pPr>
              <w:pStyle w:val="CRCoverPage"/>
              <w:spacing w:after="0"/>
              <w:rPr>
                <w:noProof/>
                <w:sz w:val="8"/>
                <w:szCs w:val="8"/>
              </w:rPr>
            </w:pPr>
          </w:p>
        </w:tc>
      </w:tr>
      <w:tr w:rsidR="00591A68" w14:paraId="6A17D7AC" w14:textId="6561D0EA" w:rsidTr="00BD23AA">
        <w:trPr>
          <w:gridBefore w:val="1"/>
          <w:gridAfter w:val="1"/>
          <w:wBefore w:w="42" w:type="dxa"/>
          <w:wAfter w:w="14" w:type="dxa"/>
        </w:trPr>
        <w:tc>
          <w:tcPr>
            <w:tcW w:w="2736" w:type="dxa"/>
            <w:gridSpan w:val="6"/>
            <w:tcBorders>
              <w:top w:val="single" w:sz="4" w:space="0" w:color="auto"/>
              <w:left w:val="single" w:sz="4" w:space="0" w:color="auto"/>
            </w:tcBorders>
          </w:tcPr>
          <w:p w14:paraId="6DAD5B19" w14:textId="77777777" w:rsidR="00591A68" w:rsidRPr="00041D9F" w:rsidRDefault="00591A68">
            <w:pPr>
              <w:pStyle w:val="CRCoverPage"/>
              <w:tabs>
                <w:tab w:val="right" w:pos="2184"/>
              </w:tabs>
              <w:spacing w:after="0"/>
              <w:rPr>
                <w:b/>
                <w:i/>
                <w:noProof/>
                <w:sz w:val="18"/>
                <w:szCs w:val="18"/>
              </w:rPr>
            </w:pPr>
            <w:r w:rsidRPr="00041D9F">
              <w:rPr>
                <w:b/>
                <w:i/>
                <w:noProof/>
                <w:sz w:val="18"/>
                <w:szCs w:val="18"/>
              </w:rPr>
              <w:t>Clauses affected:</w:t>
            </w:r>
          </w:p>
        </w:tc>
        <w:tc>
          <w:tcPr>
            <w:tcW w:w="6894" w:type="dxa"/>
            <w:gridSpan w:val="22"/>
            <w:tcBorders>
              <w:top w:val="single" w:sz="4" w:space="0" w:color="auto"/>
              <w:right w:val="single" w:sz="4" w:space="0" w:color="auto"/>
            </w:tcBorders>
            <w:shd w:val="pct30" w:color="FFFF00" w:fill="auto"/>
          </w:tcPr>
          <w:p w14:paraId="2E8CC96B" w14:textId="19F579E1" w:rsidR="00591A68" w:rsidRPr="00DC0199" w:rsidRDefault="00591A68" w:rsidP="00210AF2">
            <w:pPr>
              <w:pStyle w:val="CRCoverPage"/>
              <w:spacing w:after="0"/>
              <w:rPr>
                <w:noProof/>
                <w:sz w:val="16"/>
                <w:szCs w:val="16"/>
              </w:rPr>
            </w:pPr>
            <w:r w:rsidRPr="00DC0199">
              <w:rPr>
                <w:noProof/>
                <w:sz w:val="16"/>
                <w:szCs w:val="16"/>
              </w:rPr>
              <w:t>4.7.6</w:t>
            </w:r>
          </w:p>
        </w:tc>
      </w:tr>
      <w:tr w:rsidR="00591A68" w14:paraId="56E1E6C3" w14:textId="4DF00A9D" w:rsidTr="00BD23AA">
        <w:trPr>
          <w:gridBefore w:val="1"/>
          <w:gridAfter w:val="1"/>
          <w:wBefore w:w="42" w:type="dxa"/>
          <w:wAfter w:w="14" w:type="dxa"/>
        </w:trPr>
        <w:tc>
          <w:tcPr>
            <w:tcW w:w="2736" w:type="dxa"/>
            <w:gridSpan w:val="6"/>
            <w:tcBorders>
              <w:left w:val="single" w:sz="4" w:space="0" w:color="auto"/>
            </w:tcBorders>
          </w:tcPr>
          <w:p w14:paraId="2FB9DE77" w14:textId="77777777" w:rsidR="00591A68" w:rsidRPr="00041D9F" w:rsidRDefault="00591A68">
            <w:pPr>
              <w:pStyle w:val="CRCoverPage"/>
              <w:spacing w:after="0"/>
              <w:rPr>
                <w:b/>
                <w:i/>
                <w:noProof/>
                <w:sz w:val="18"/>
                <w:szCs w:val="18"/>
              </w:rPr>
            </w:pPr>
          </w:p>
        </w:tc>
        <w:tc>
          <w:tcPr>
            <w:tcW w:w="6894" w:type="dxa"/>
            <w:gridSpan w:val="22"/>
            <w:tcBorders>
              <w:right w:val="single" w:sz="4" w:space="0" w:color="auto"/>
            </w:tcBorders>
          </w:tcPr>
          <w:p w14:paraId="0898542D" w14:textId="77777777" w:rsidR="00591A68" w:rsidRPr="00041D9F" w:rsidRDefault="00591A68">
            <w:pPr>
              <w:pStyle w:val="CRCoverPage"/>
              <w:spacing w:after="0"/>
              <w:rPr>
                <w:noProof/>
                <w:sz w:val="18"/>
                <w:szCs w:val="18"/>
              </w:rPr>
            </w:pPr>
          </w:p>
        </w:tc>
      </w:tr>
      <w:tr w:rsidR="00591A68" w14:paraId="76F95A8B" w14:textId="6BAFFF6E" w:rsidTr="00BD23AA">
        <w:trPr>
          <w:gridBefore w:val="1"/>
          <w:gridAfter w:val="1"/>
          <w:wBefore w:w="42" w:type="dxa"/>
          <w:wAfter w:w="14" w:type="dxa"/>
        </w:trPr>
        <w:tc>
          <w:tcPr>
            <w:tcW w:w="2736" w:type="dxa"/>
            <w:gridSpan w:val="6"/>
            <w:tcBorders>
              <w:left w:val="single" w:sz="4" w:space="0" w:color="auto"/>
            </w:tcBorders>
          </w:tcPr>
          <w:p w14:paraId="335EAB52" w14:textId="77777777" w:rsidR="00591A68" w:rsidRPr="00041D9F" w:rsidRDefault="00591A68">
            <w:pPr>
              <w:pStyle w:val="CRCoverPage"/>
              <w:tabs>
                <w:tab w:val="right" w:pos="2184"/>
              </w:tabs>
              <w:spacing w:after="0"/>
              <w:rPr>
                <w:b/>
                <w:i/>
                <w:noProof/>
                <w:sz w:val="18"/>
                <w:szCs w:val="18"/>
              </w:rPr>
            </w:pPr>
          </w:p>
        </w:tc>
        <w:tc>
          <w:tcPr>
            <w:tcW w:w="284" w:type="dxa"/>
            <w:gridSpan w:val="2"/>
            <w:tcBorders>
              <w:top w:val="single" w:sz="4" w:space="0" w:color="auto"/>
              <w:left w:val="single" w:sz="4" w:space="0" w:color="auto"/>
              <w:bottom w:val="single" w:sz="4" w:space="0" w:color="auto"/>
            </w:tcBorders>
          </w:tcPr>
          <w:p w14:paraId="51DF3285" w14:textId="77777777" w:rsidR="00591A68" w:rsidRPr="00041D9F" w:rsidRDefault="00591A68">
            <w:pPr>
              <w:pStyle w:val="CRCoverPage"/>
              <w:spacing w:after="0"/>
              <w:jc w:val="center"/>
              <w:rPr>
                <w:b/>
                <w:caps/>
                <w:noProof/>
                <w:sz w:val="18"/>
                <w:szCs w:val="18"/>
              </w:rPr>
            </w:pPr>
            <w:r w:rsidRPr="00041D9F">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1A68" w:rsidRPr="00041D9F" w:rsidRDefault="00591A68">
            <w:pPr>
              <w:pStyle w:val="CRCoverPage"/>
              <w:spacing w:after="0"/>
              <w:jc w:val="center"/>
              <w:rPr>
                <w:b/>
                <w:caps/>
                <w:noProof/>
                <w:sz w:val="18"/>
                <w:szCs w:val="18"/>
              </w:rPr>
            </w:pPr>
            <w:r w:rsidRPr="00041D9F">
              <w:rPr>
                <w:b/>
                <w:caps/>
                <w:noProof/>
                <w:sz w:val="18"/>
                <w:szCs w:val="18"/>
              </w:rPr>
              <w:t>N</w:t>
            </w:r>
          </w:p>
        </w:tc>
        <w:tc>
          <w:tcPr>
            <w:tcW w:w="2977" w:type="dxa"/>
            <w:gridSpan w:val="10"/>
          </w:tcPr>
          <w:p w14:paraId="304CCBCB" w14:textId="77777777" w:rsidR="00591A68" w:rsidRPr="00041D9F" w:rsidRDefault="00591A68">
            <w:pPr>
              <w:pStyle w:val="CRCoverPage"/>
              <w:tabs>
                <w:tab w:val="right" w:pos="2893"/>
              </w:tabs>
              <w:spacing w:after="0"/>
              <w:rPr>
                <w:noProof/>
                <w:sz w:val="18"/>
                <w:szCs w:val="18"/>
              </w:rPr>
            </w:pPr>
          </w:p>
        </w:tc>
        <w:tc>
          <w:tcPr>
            <w:tcW w:w="3349" w:type="dxa"/>
            <w:gridSpan w:val="9"/>
            <w:tcBorders>
              <w:right w:val="single" w:sz="4" w:space="0" w:color="auto"/>
            </w:tcBorders>
            <w:shd w:val="clear" w:color="FFFF00" w:fill="auto"/>
          </w:tcPr>
          <w:p w14:paraId="0D32F54E" w14:textId="77777777" w:rsidR="00591A68" w:rsidRPr="00041D9F" w:rsidRDefault="00591A68">
            <w:pPr>
              <w:pStyle w:val="CRCoverPage"/>
              <w:spacing w:after="0"/>
              <w:ind w:left="99"/>
              <w:rPr>
                <w:noProof/>
                <w:sz w:val="18"/>
                <w:szCs w:val="18"/>
              </w:rPr>
            </w:pPr>
          </w:p>
        </w:tc>
      </w:tr>
      <w:tr w:rsidR="00591A68" w14:paraId="34ACE2EB" w14:textId="534ED3AB" w:rsidTr="00BD23AA">
        <w:trPr>
          <w:gridBefore w:val="1"/>
          <w:gridAfter w:val="1"/>
          <w:wBefore w:w="42" w:type="dxa"/>
          <w:wAfter w:w="14" w:type="dxa"/>
        </w:trPr>
        <w:tc>
          <w:tcPr>
            <w:tcW w:w="2736" w:type="dxa"/>
            <w:gridSpan w:val="6"/>
            <w:tcBorders>
              <w:left w:val="single" w:sz="4" w:space="0" w:color="auto"/>
            </w:tcBorders>
          </w:tcPr>
          <w:p w14:paraId="571382F3" w14:textId="77777777" w:rsidR="00591A68" w:rsidRPr="00041D9F" w:rsidRDefault="00591A68">
            <w:pPr>
              <w:pStyle w:val="CRCoverPage"/>
              <w:tabs>
                <w:tab w:val="right" w:pos="2184"/>
              </w:tabs>
              <w:spacing w:after="0"/>
              <w:rPr>
                <w:b/>
                <w:i/>
                <w:noProof/>
                <w:sz w:val="18"/>
                <w:szCs w:val="18"/>
              </w:rPr>
            </w:pPr>
            <w:r w:rsidRPr="00041D9F">
              <w:rPr>
                <w:b/>
                <w:i/>
                <w:noProof/>
                <w:sz w:val="18"/>
                <w:szCs w:val="18"/>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591A68" w:rsidRPr="00041D9F" w:rsidRDefault="00591A68">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53064" w:rsidR="00591A68" w:rsidRPr="00041D9F" w:rsidRDefault="00591A68">
            <w:pPr>
              <w:pStyle w:val="CRCoverPage"/>
              <w:spacing w:after="0"/>
              <w:jc w:val="center"/>
              <w:rPr>
                <w:b/>
                <w:caps/>
                <w:noProof/>
                <w:sz w:val="18"/>
                <w:szCs w:val="18"/>
              </w:rPr>
            </w:pPr>
            <w:r>
              <w:rPr>
                <w:b/>
                <w:caps/>
                <w:noProof/>
                <w:sz w:val="18"/>
                <w:szCs w:val="18"/>
              </w:rPr>
              <w:t>X</w:t>
            </w:r>
          </w:p>
        </w:tc>
        <w:tc>
          <w:tcPr>
            <w:tcW w:w="2977" w:type="dxa"/>
            <w:gridSpan w:val="10"/>
          </w:tcPr>
          <w:p w14:paraId="7DB274D8" w14:textId="77777777" w:rsidR="00591A68" w:rsidRPr="00041D9F" w:rsidRDefault="00591A68">
            <w:pPr>
              <w:pStyle w:val="CRCoverPage"/>
              <w:tabs>
                <w:tab w:val="right" w:pos="2893"/>
              </w:tabs>
              <w:spacing w:after="0"/>
              <w:rPr>
                <w:noProof/>
                <w:sz w:val="18"/>
                <w:szCs w:val="18"/>
              </w:rPr>
            </w:pPr>
            <w:r w:rsidRPr="00041D9F">
              <w:rPr>
                <w:noProof/>
                <w:sz w:val="18"/>
                <w:szCs w:val="18"/>
              </w:rPr>
              <w:t xml:space="preserve"> Other core specifications</w:t>
            </w:r>
            <w:r w:rsidRPr="00041D9F">
              <w:rPr>
                <w:noProof/>
                <w:sz w:val="18"/>
                <w:szCs w:val="18"/>
              </w:rPr>
              <w:tab/>
            </w:r>
          </w:p>
        </w:tc>
        <w:tc>
          <w:tcPr>
            <w:tcW w:w="3349" w:type="dxa"/>
            <w:gridSpan w:val="9"/>
            <w:tcBorders>
              <w:right w:val="single" w:sz="4" w:space="0" w:color="auto"/>
            </w:tcBorders>
            <w:shd w:val="pct30" w:color="FFFF00" w:fill="auto"/>
          </w:tcPr>
          <w:p w14:paraId="42398B96" w14:textId="77777777" w:rsidR="00591A68" w:rsidRPr="00041D9F" w:rsidRDefault="00591A68">
            <w:pPr>
              <w:pStyle w:val="CRCoverPage"/>
              <w:spacing w:after="0"/>
              <w:ind w:left="99"/>
              <w:rPr>
                <w:noProof/>
                <w:sz w:val="18"/>
                <w:szCs w:val="18"/>
              </w:rPr>
            </w:pPr>
            <w:r w:rsidRPr="00041D9F">
              <w:rPr>
                <w:noProof/>
                <w:sz w:val="18"/>
                <w:szCs w:val="18"/>
              </w:rPr>
              <w:t xml:space="preserve">TS/TR ... CR ... </w:t>
            </w:r>
          </w:p>
        </w:tc>
      </w:tr>
      <w:tr w:rsidR="00591A68" w14:paraId="446DDBAC" w14:textId="33FB1962" w:rsidTr="00BD23AA">
        <w:trPr>
          <w:gridBefore w:val="1"/>
          <w:gridAfter w:val="1"/>
          <w:wBefore w:w="42" w:type="dxa"/>
          <w:wAfter w:w="14" w:type="dxa"/>
        </w:trPr>
        <w:tc>
          <w:tcPr>
            <w:tcW w:w="2736" w:type="dxa"/>
            <w:gridSpan w:val="6"/>
            <w:tcBorders>
              <w:left w:val="single" w:sz="4" w:space="0" w:color="auto"/>
            </w:tcBorders>
          </w:tcPr>
          <w:p w14:paraId="678A1AA6" w14:textId="77777777" w:rsidR="00591A68" w:rsidRPr="00041D9F" w:rsidRDefault="00591A68">
            <w:pPr>
              <w:pStyle w:val="CRCoverPage"/>
              <w:spacing w:after="0"/>
              <w:rPr>
                <w:b/>
                <w:i/>
                <w:noProof/>
                <w:sz w:val="18"/>
                <w:szCs w:val="18"/>
              </w:rPr>
            </w:pPr>
            <w:r w:rsidRPr="00041D9F">
              <w:rPr>
                <w:b/>
                <w:i/>
                <w:noProof/>
                <w:sz w:val="18"/>
                <w:szCs w:val="18"/>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91A68" w:rsidRPr="00041D9F" w:rsidRDefault="00591A68">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4E12F" w:rsidR="00591A68" w:rsidRPr="00041D9F" w:rsidRDefault="00591A68" w:rsidP="004C5919">
            <w:pPr>
              <w:pStyle w:val="CRCoverPage"/>
              <w:spacing w:after="0"/>
              <w:rPr>
                <w:b/>
                <w:caps/>
                <w:noProof/>
                <w:sz w:val="18"/>
                <w:szCs w:val="18"/>
              </w:rPr>
            </w:pPr>
            <w:r>
              <w:rPr>
                <w:b/>
                <w:caps/>
                <w:noProof/>
                <w:sz w:val="18"/>
                <w:szCs w:val="18"/>
              </w:rPr>
              <w:t xml:space="preserve"> X</w:t>
            </w:r>
          </w:p>
        </w:tc>
        <w:tc>
          <w:tcPr>
            <w:tcW w:w="2977" w:type="dxa"/>
            <w:gridSpan w:val="10"/>
          </w:tcPr>
          <w:p w14:paraId="1A4306D9" w14:textId="77777777" w:rsidR="00591A68" w:rsidRPr="00041D9F" w:rsidRDefault="00591A68">
            <w:pPr>
              <w:pStyle w:val="CRCoverPage"/>
              <w:spacing w:after="0"/>
              <w:rPr>
                <w:noProof/>
                <w:sz w:val="18"/>
                <w:szCs w:val="18"/>
              </w:rPr>
            </w:pPr>
            <w:r w:rsidRPr="00041D9F">
              <w:rPr>
                <w:noProof/>
                <w:sz w:val="18"/>
                <w:szCs w:val="18"/>
              </w:rPr>
              <w:t xml:space="preserve"> Test specifications</w:t>
            </w:r>
          </w:p>
        </w:tc>
        <w:tc>
          <w:tcPr>
            <w:tcW w:w="3349" w:type="dxa"/>
            <w:gridSpan w:val="9"/>
            <w:tcBorders>
              <w:right w:val="single" w:sz="4" w:space="0" w:color="auto"/>
            </w:tcBorders>
            <w:shd w:val="pct30" w:color="FFFF00" w:fill="auto"/>
          </w:tcPr>
          <w:p w14:paraId="186A633D" w14:textId="77777777" w:rsidR="00591A68" w:rsidRPr="00041D9F" w:rsidRDefault="00591A68">
            <w:pPr>
              <w:pStyle w:val="CRCoverPage"/>
              <w:spacing w:after="0"/>
              <w:ind w:left="99"/>
              <w:rPr>
                <w:noProof/>
                <w:sz w:val="18"/>
                <w:szCs w:val="18"/>
              </w:rPr>
            </w:pPr>
            <w:r w:rsidRPr="00041D9F">
              <w:rPr>
                <w:noProof/>
                <w:sz w:val="18"/>
                <w:szCs w:val="18"/>
              </w:rPr>
              <w:t xml:space="preserve">TS/TR ... CR ... </w:t>
            </w:r>
          </w:p>
        </w:tc>
      </w:tr>
      <w:tr w:rsidR="00591A68" w14:paraId="55C714D2" w14:textId="7A8A9AF9" w:rsidTr="00BD23AA">
        <w:trPr>
          <w:gridBefore w:val="1"/>
          <w:gridAfter w:val="1"/>
          <w:wBefore w:w="42" w:type="dxa"/>
          <w:wAfter w:w="14" w:type="dxa"/>
        </w:trPr>
        <w:tc>
          <w:tcPr>
            <w:tcW w:w="2736" w:type="dxa"/>
            <w:gridSpan w:val="6"/>
            <w:tcBorders>
              <w:left w:val="single" w:sz="4" w:space="0" w:color="auto"/>
            </w:tcBorders>
          </w:tcPr>
          <w:p w14:paraId="45913E62" w14:textId="77777777" w:rsidR="00591A68" w:rsidRPr="00041D9F" w:rsidRDefault="00591A68">
            <w:pPr>
              <w:pStyle w:val="CRCoverPage"/>
              <w:spacing w:after="0"/>
              <w:rPr>
                <w:b/>
                <w:i/>
                <w:noProof/>
                <w:sz w:val="18"/>
                <w:szCs w:val="18"/>
              </w:rPr>
            </w:pPr>
            <w:r w:rsidRPr="00041D9F">
              <w:rPr>
                <w:b/>
                <w:i/>
                <w:noProof/>
                <w:sz w:val="18"/>
                <w:szCs w:val="18"/>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91A68" w:rsidRPr="00041D9F" w:rsidRDefault="00591A68">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F8E0F" w:rsidR="00591A68" w:rsidRPr="00041D9F" w:rsidRDefault="00591A68">
            <w:pPr>
              <w:pStyle w:val="CRCoverPage"/>
              <w:spacing w:after="0"/>
              <w:jc w:val="center"/>
              <w:rPr>
                <w:b/>
                <w:caps/>
                <w:noProof/>
                <w:sz w:val="18"/>
                <w:szCs w:val="18"/>
              </w:rPr>
            </w:pPr>
            <w:r>
              <w:rPr>
                <w:b/>
                <w:caps/>
                <w:noProof/>
                <w:sz w:val="18"/>
                <w:szCs w:val="18"/>
              </w:rPr>
              <w:t>X</w:t>
            </w:r>
          </w:p>
        </w:tc>
        <w:tc>
          <w:tcPr>
            <w:tcW w:w="2977" w:type="dxa"/>
            <w:gridSpan w:val="10"/>
          </w:tcPr>
          <w:p w14:paraId="1B4FF921" w14:textId="77777777" w:rsidR="00591A68" w:rsidRPr="00041D9F" w:rsidRDefault="00591A68">
            <w:pPr>
              <w:pStyle w:val="CRCoverPage"/>
              <w:spacing w:after="0"/>
              <w:rPr>
                <w:noProof/>
                <w:sz w:val="18"/>
                <w:szCs w:val="18"/>
              </w:rPr>
            </w:pPr>
            <w:r w:rsidRPr="00041D9F">
              <w:rPr>
                <w:noProof/>
                <w:sz w:val="18"/>
                <w:szCs w:val="18"/>
              </w:rPr>
              <w:t xml:space="preserve"> O&amp;M Specifications</w:t>
            </w:r>
          </w:p>
        </w:tc>
        <w:tc>
          <w:tcPr>
            <w:tcW w:w="3349" w:type="dxa"/>
            <w:gridSpan w:val="9"/>
            <w:tcBorders>
              <w:right w:val="single" w:sz="4" w:space="0" w:color="auto"/>
            </w:tcBorders>
            <w:shd w:val="pct30" w:color="FFFF00" w:fill="auto"/>
          </w:tcPr>
          <w:p w14:paraId="66152F5E" w14:textId="77777777" w:rsidR="00591A68" w:rsidRPr="00041D9F" w:rsidRDefault="00591A68">
            <w:pPr>
              <w:pStyle w:val="CRCoverPage"/>
              <w:spacing w:after="0"/>
              <w:ind w:left="99"/>
              <w:rPr>
                <w:noProof/>
                <w:sz w:val="18"/>
                <w:szCs w:val="18"/>
              </w:rPr>
            </w:pPr>
            <w:r w:rsidRPr="00041D9F">
              <w:rPr>
                <w:noProof/>
                <w:sz w:val="18"/>
                <w:szCs w:val="18"/>
              </w:rPr>
              <w:t xml:space="preserve">TS/TR ... CR ... </w:t>
            </w:r>
          </w:p>
        </w:tc>
      </w:tr>
      <w:tr w:rsidR="00591A68" w14:paraId="60DF82CC" w14:textId="4D09FB0F" w:rsidTr="00BD23AA">
        <w:trPr>
          <w:gridBefore w:val="1"/>
          <w:gridAfter w:val="1"/>
          <w:wBefore w:w="42" w:type="dxa"/>
          <w:wAfter w:w="14" w:type="dxa"/>
        </w:trPr>
        <w:tc>
          <w:tcPr>
            <w:tcW w:w="2736" w:type="dxa"/>
            <w:gridSpan w:val="6"/>
            <w:tcBorders>
              <w:left w:val="single" w:sz="4" w:space="0" w:color="auto"/>
            </w:tcBorders>
          </w:tcPr>
          <w:p w14:paraId="517696CD" w14:textId="77777777" w:rsidR="00591A68" w:rsidRPr="00041D9F" w:rsidRDefault="00591A68">
            <w:pPr>
              <w:pStyle w:val="CRCoverPage"/>
              <w:spacing w:after="0"/>
              <w:rPr>
                <w:b/>
                <w:i/>
                <w:noProof/>
                <w:sz w:val="18"/>
                <w:szCs w:val="18"/>
              </w:rPr>
            </w:pPr>
          </w:p>
        </w:tc>
        <w:tc>
          <w:tcPr>
            <w:tcW w:w="6894" w:type="dxa"/>
            <w:gridSpan w:val="22"/>
            <w:tcBorders>
              <w:right w:val="single" w:sz="4" w:space="0" w:color="auto"/>
            </w:tcBorders>
          </w:tcPr>
          <w:p w14:paraId="4D84207F" w14:textId="77777777" w:rsidR="00591A68" w:rsidRPr="00041D9F" w:rsidRDefault="00591A68">
            <w:pPr>
              <w:pStyle w:val="CRCoverPage"/>
              <w:spacing w:after="0"/>
              <w:rPr>
                <w:noProof/>
                <w:sz w:val="18"/>
                <w:szCs w:val="18"/>
              </w:rPr>
            </w:pPr>
          </w:p>
        </w:tc>
      </w:tr>
      <w:tr w:rsidR="00591A68" w14:paraId="556B87B6" w14:textId="64C23F8D" w:rsidTr="00BD23AA">
        <w:trPr>
          <w:gridBefore w:val="1"/>
          <w:gridAfter w:val="1"/>
          <w:wBefore w:w="42" w:type="dxa"/>
          <w:wAfter w:w="14" w:type="dxa"/>
        </w:trPr>
        <w:tc>
          <w:tcPr>
            <w:tcW w:w="2736" w:type="dxa"/>
            <w:gridSpan w:val="6"/>
            <w:tcBorders>
              <w:left w:val="single" w:sz="4" w:space="0" w:color="auto"/>
              <w:bottom w:val="single" w:sz="4" w:space="0" w:color="auto"/>
            </w:tcBorders>
          </w:tcPr>
          <w:p w14:paraId="79A9C411" w14:textId="77777777" w:rsidR="00591A68" w:rsidRPr="003466C5" w:rsidRDefault="00591A68">
            <w:pPr>
              <w:pStyle w:val="CRCoverPage"/>
              <w:tabs>
                <w:tab w:val="right" w:pos="2184"/>
              </w:tabs>
              <w:spacing w:after="0"/>
              <w:rPr>
                <w:b/>
                <w:i/>
                <w:noProof/>
                <w:sz w:val="18"/>
                <w:szCs w:val="18"/>
              </w:rPr>
            </w:pPr>
            <w:r w:rsidRPr="003466C5">
              <w:rPr>
                <w:b/>
                <w:i/>
                <w:noProof/>
                <w:sz w:val="18"/>
                <w:szCs w:val="18"/>
              </w:rPr>
              <w:t>Other comments:</w:t>
            </w:r>
          </w:p>
        </w:tc>
        <w:tc>
          <w:tcPr>
            <w:tcW w:w="6894" w:type="dxa"/>
            <w:gridSpan w:val="22"/>
            <w:tcBorders>
              <w:bottom w:val="single" w:sz="4" w:space="0" w:color="auto"/>
              <w:right w:val="single" w:sz="4" w:space="0" w:color="auto"/>
            </w:tcBorders>
            <w:shd w:val="pct30" w:color="FFFF00" w:fill="auto"/>
          </w:tcPr>
          <w:p w14:paraId="00D3B8F7" w14:textId="77777777" w:rsidR="00591A68" w:rsidRDefault="00591A68">
            <w:pPr>
              <w:pStyle w:val="CRCoverPage"/>
              <w:spacing w:after="0"/>
              <w:ind w:left="100"/>
              <w:rPr>
                <w:noProof/>
              </w:rPr>
            </w:pPr>
          </w:p>
        </w:tc>
      </w:tr>
      <w:tr w:rsidR="00591A68" w:rsidRPr="008863B9" w14:paraId="45BFE792" w14:textId="478C57A1" w:rsidTr="00BD23AA">
        <w:trPr>
          <w:gridBefore w:val="1"/>
          <w:gridAfter w:val="1"/>
          <w:wBefore w:w="42" w:type="dxa"/>
          <w:wAfter w:w="14" w:type="dxa"/>
        </w:trPr>
        <w:tc>
          <w:tcPr>
            <w:tcW w:w="2736" w:type="dxa"/>
            <w:gridSpan w:val="6"/>
            <w:tcBorders>
              <w:top w:val="single" w:sz="4" w:space="0" w:color="auto"/>
              <w:bottom w:val="single" w:sz="4" w:space="0" w:color="auto"/>
            </w:tcBorders>
          </w:tcPr>
          <w:p w14:paraId="194242DD" w14:textId="77777777" w:rsidR="00591A68" w:rsidRPr="008863B9" w:rsidRDefault="00591A68">
            <w:pPr>
              <w:pStyle w:val="CRCoverPage"/>
              <w:tabs>
                <w:tab w:val="right" w:pos="2184"/>
              </w:tabs>
              <w:spacing w:after="0"/>
              <w:rPr>
                <w:b/>
                <w:i/>
                <w:noProof/>
                <w:sz w:val="8"/>
                <w:szCs w:val="8"/>
              </w:rPr>
            </w:pPr>
          </w:p>
        </w:tc>
        <w:tc>
          <w:tcPr>
            <w:tcW w:w="6894" w:type="dxa"/>
            <w:gridSpan w:val="22"/>
            <w:tcBorders>
              <w:top w:val="single" w:sz="4" w:space="0" w:color="auto"/>
              <w:bottom w:val="single" w:sz="4" w:space="0" w:color="auto"/>
            </w:tcBorders>
            <w:shd w:val="solid" w:color="FFFFFF" w:themeColor="background1" w:fill="auto"/>
          </w:tcPr>
          <w:p w14:paraId="1E0BCCE3" w14:textId="77777777" w:rsidR="00591A68" w:rsidRPr="008863B9" w:rsidRDefault="00591A68">
            <w:pPr>
              <w:pStyle w:val="CRCoverPage"/>
              <w:spacing w:after="0"/>
              <w:ind w:left="100"/>
              <w:rPr>
                <w:noProof/>
                <w:sz w:val="8"/>
                <w:szCs w:val="8"/>
              </w:rPr>
            </w:pPr>
          </w:p>
        </w:tc>
      </w:tr>
      <w:tr w:rsidR="00591A68" w14:paraId="6C3DBC81" w14:textId="5BE8F86A" w:rsidTr="00BD23AA">
        <w:trPr>
          <w:gridBefore w:val="1"/>
          <w:gridAfter w:val="1"/>
          <w:wBefore w:w="42" w:type="dxa"/>
          <w:wAfter w:w="14" w:type="dxa"/>
        </w:trPr>
        <w:tc>
          <w:tcPr>
            <w:tcW w:w="2736" w:type="dxa"/>
            <w:gridSpan w:val="6"/>
            <w:tcBorders>
              <w:top w:val="single" w:sz="4" w:space="0" w:color="auto"/>
              <w:left w:val="single" w:sz="4" w:space="0" w:color="auto"/>
              <w:bottom w:val="single" w:sz="4" w:space="0" w:color="auto"/>
            </w:tcBorders>
          </w:tcPr>
          <w:p w14:paraId="6E23B456" w14:textId="77777777" w:rsidR="00591A68" w:rsidRPr="003466C5" w:rsidRDefault="00591A68">
            <w:pPr>
              <w:pStyle w:val="CRCoverPage"/>
              <w:tabs>
                <w:tab w:val="right" w:pos="2184"/>
              </w:tabs>
              <w:spacing w:after="0"/>
              <w:rPr>
                <w:b/>
                <w:i/>
                <w:noProof/>
                <w:sz w:val="18"/>
                <w:szCs w:val="18"/>
              </w:rPr>
            </w:pPr>
            <w:r w:rsidRPr="003466C5">
              <w:rPr>
                <w:b/>
                <w:i/>
                <w:noProof/>
                <w:sz w:val="18"/>
                <w:szCs w:val="18"/>
              </w:rPr>
              <w:t>This CR's revision history:</w:t>
            </w:r>
          </w:p>
        </w:tc>
        <w:tc>
          <w:tcPr>
            <w:tcW w:w="6894" w:type="dxa"/>
            <w:gridSpan w:val="22"/>
            <w:tcBorders>
              <w:top w:val="single" w:sz="4" w:space="0" w:color="auto"/>
              <w:bottom w:val="single" w:sz="4" w:space="0" w:color="auto"/>
              <w:right w:val="single" w:sz="4" w:space="0" w:color="auto"/>
            </w:tcBorders>
            <w:shd w:val="pct30" w:color="FFFF00" w:fill="auto"/>
          </w:tcPr>
          <w:p w14:paraId="6ACA4173" w14:textId="77777777" w:rsidR="00591A68" w:rsidRDefault="00591A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300675" w14:textId="77777777" w:rsidR="003466C5" w:rsidRDefault="003466C5" w:rsidP="00A573DB">
      <w:pPr>
        <w:ind w:left="360"/>
        <w:jc w:val="center"/>
        <w:rPr>
          <w:noProof/>
          <w:sz w:val="28"/>
          <w:highlight w:val="yellow"/>
        </w:rPr>
      </w:pPr>
    </w:p>
    <w:p w14:paraId="68886183" w14:textId="2C9F2FC4" w:rsidR="00040AFB" w:rsidRDefault="00A573DB" w:rsidP="0007081E">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bookmarkStart w:id="1" w:name="_Toc519441457"/>
      <w:bookmarkStart w:id="2" w:name="_Toc99113234"/>
    </w:p>
    <w:p w14:paraId="0640EE27" w14:textId="77777777" w:rsidR="00906F16" w:rsidRPr="000156B3" w:rsidRDefault="00906F16" w:rsidP="00906F16">
      <w:pPr>
        <w:pStyle w:val="Heading3"/>
      </w:pPr>
      <w:bookmarkStart w:id="3" w:name="_Toc154937106"/>
      <w:r w:rsidRPr="000156B3">
        <w:t>4.7.6</w:t>
      </w:r>
      <w:r w:rsidRPr="000156B3">
        <w:tab/>
        <w:t>General architecture showcasing use of MBS by UE for MC services</w:t>
      </w:r>
      <w:bookmarkEnd w:id="3"/>
    </w:p>
    <w:p w14:paraId="03FCFEBA" w14:textId="77777777" w:rsidR="00906F16" w:rsidRPr="000156B3" w:rsidRDefault="00906F16" w:rsidP="00906F16">
      <w:r>
        <w:rPr>
          <w:noProof/>
          <w:lang w:val="en-US"/>
        </w:rPr>
        <w:t xml:space="preserve">Figure 4.7.6-1 presents a high-level </w:t>
      </w:r>
      <w:r w:rsidRPr="007744F4">
        <w:rPr>
          <w:noProof/>
          <w:lang w:val="en-US"/>
        </w:rPr>
        <w:t xml:space="preserve">system </w:t>
      </w:r>
      <w:r>
        <w:rPr>
          <w:noProof/>
          <w:lang w:val="en-US"/>
        </w:rPr>
        <w:t xml:space="preserve">architecture that shows how </w:t>
      </w:r>
      <w:r w:rsidRPr="007744F4">
        <w:rPr>
          <w:noProof/>
          <w:lang w:val="en-US"/>
        </w:rPr>
        <w:t xml:space="preserve">the MC service </w:t>
      </w:r>
      <w:r>
        <w:rPr>
          <w:noProof/>
          <w:lang w:val="en-US"/>
        </w:rPr>
        <w:t xml:space="preserve">UEs support the delivery of mission critical services through MBS. Figure 4.7.6-2 shows the functional model used by the UE, </w:t>
      </w:r>
      <w:r>
        <w:t>highlighting</w:t>
      </w:r>
      <w:r w:rsidRPr="003A3C32">
        <w:t xml:space="preserve"> </w:t>
      </w:r>
      <w:r>
        <w:rPr>
          <w:noProof/>
          <w:lang w:val="en-US"/>
        </w:rPr>
        <w:t xml:space="preserve">the conceptual MC MBS API used for information transfer within the UE. The shown </w:t>
      </w:r>
      <w:r w:rsidRPr="007744F4">
        <w:rPr>
          <w:noProof/>
          <w:lang w:val="en-US"/>
        </w:rPr>
        <w:t xml:space="preserve">system </w:t>
      </w:r>
      <w:r>
        <w:rPr>
          <w:noProof/>
          <w:lang w:val="en-US"/>
        </w:rPr>
        <w:t xml:space="preserve">architecture and functional model are </w:t>
      </w:r>
      <w:r w:rsidRPr="007744F4">
        <w:rPr>
          <w:noProof/>
          <w:lang w:val="en-US"/>
        </w:rPr>
        <w:t xml:space="preserve">analogous to </w:t>
      </w:r>
      <w:r>
        <w:rPr>
          <w:noProof/>
          <w:lang w:val="en-US"/>
        </w:rPr>
        <w:t xml:space="preserve">the models described in </w:t>
      </w:r>
      <w:r>
        <w:t>3GPP TS 23.479 [20]</w:t>
      </w:r>
      <w:r>
        <w:rPr>
          <w:noProof/>
          <w:lang w:val="en-US"/>
        </w:rPr>
        <w:t xml:space="preserve"> and consistent with </w:t>
      </w:r>
      <w:r>
        <w:t>3GPP TS 23.501 [7]</w:t>
      </w:r>
      <w:r>
        <w:rPr>
          <w:noProof/>
          <w:lang w:val="en-US"/>
        </w:rPr>
        <w:t xml:space="preserve"> and </w:t>
      </w:r>
      <w:r>
        <w:t>3GPP TS 23.247 [15].</w:t>
      </w:r>
    </w:p>
    <w:bookmarkStart w:id="4" w:name="_MON_1716123540"/>
    <w:bookmarkEnd w:id="4"/>
    <w:p w14:paraId="1BC4CDA9" w14:textId="77777777" w:rsidR="00906F16" w:rsidRDefault="00906F16" w:rsidP="00906F16">
      <w:pPr>
        <w:pStyle w:val="TH"/>
        <w:rPr>
          <w:lang w:eastAsia="zh-CN"/>
        </w:rPr>
      </w:pPr>
      <w:r w:rsidRPr="003A3C32">
        <w:object w:dxaOrig="7367" w:dyaOrig="4716" w14:anchorId="251E9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35.2pt" o:ole="">
            <v:imagedata r:id="rId12" o:title=""/>
          </v:shape>
          <o:OLEObject Type="Embed" ProgID="Visio.Drawing.11" ShapeID="_x0000_i1025" DrawAspect="Content" ObjectID="_1770679994" r:id="rId13"/>
        </w:object>
      </w:r>
    </w:p>
    <w:p w14:paraId="681286B0" w14:textId="77777777" w:rsidR="00906F16" w:rsidRDefault="00906F16" w:rsidP="00906F16">
      <w:pPr>
        <w:pStyle w:val="TF"/>
        <w:rPr>
          <w:lang w:val="en-US" w:eastAsia="zh-CN"/>
        </w:rPr>
      </w:pPr>
      <w:r>
        <w:rPr>
          <w:lang w:val="x-none" w:eastAsia="zh-CN"/>
        </w:rPr>
        <w:t>Figure</w:t>
      </w:r>
      <w:r>
        <w:rPr>
          <w:lang w:val="en-US" w:eastAsia="zh-CN"/>
        </w:rPr>
        <w:t> </w:t>
      </w:r>
      <w:r>
        <w:rPr>
          <w:lang w:val="x-none" w:eastAsia="zh-CN"/>
        </w:rPr>
        <w:t>4.</w:t>
      </w:r>
      <w:r>
        <w:rPr>
          <w:lang w:val="en-US" w:eastAsia="zh-CN"/>
        </w:rPr>
        <w:t>7.6</w:t>
      </w:r>
      <w:r>
        <w:rPr>
          <w:lang w:val="x-none" w:eastAsia="zh-CN"/>
        </w:rPr>
        <w:t>-1</w:t>
      </w:r>
      <w:r>
        <w:rPr>
          <w:lang w:val="en-US" w:eastAsia="zh-CN"/>
        </w:rPr>
        <w:t>:</w:t>
      </w:r>
      <w:r>
        <w:rPr>
          <w:lang w:val="x-none" w:eastAsia="zh-CN"/>
        </w:rPr>
        <w:t xml:space="preserve"> </w:t>
      </w:r>
      <w:r>
        <w:rPr>
          <w:lang w:val="en-US" w:eastAsia="zh-CN"/>
        </w:rPr>
        <w:t>System</w:t>
      </w:r>
      <w:r>
        <w:rPr>
          <w:lang w:val="x-none" w:eastAsia="zh-CN"/>
        </w:rPr>
        <w:t xml:space="preserve"> architecture for </w:t>
      </w:r>
      <w:r>
        <w:rPr>
          <w:lang w:val="en-US" w:eastAsia="zh-CN"/>
        </w:rPr>
        <w:t>MC MBS systems</w:t>
      </w:r>
    </w:p>
    <w:p w14:paraId="29C5F3EB" w14:textId="77777777" w:rsidR="00906F16" w:rsidRDefault="00906F16" w:rsidP="00906F16">
      <w:pPr>
        <w:pStyle w:val="NO"/>
        <w:rPr>
          <w:lang w:eastAsia="zh-CN"/>
        </w:rPr>
      </w:pPr>
      <w:r>
        <w:rPr>
          <w:lang w:eastAsia="zh-CN"/>
        </w:rPr>
        <w:t>NOTE:</w:t>
      </w:r>
      <w:r>
        <w:rPr>
          <w:lang w:eastAsia="zh-CN"/>
        </w:rPr>
        <w:tab/>
        <w:t>The shown architecture does not consider MBS User Services, i.e., signalling with MBSF/MBSTF</w:t>
      </w:r>
      <w:r w:rsidRPr="00203218">
        <w:rPr>
          <w:lang w:eastAsia="zh-CN"/>
        </w:rPr>
        <w:t>, which is described in 3GPP</w:t>
      </w:r>
      <w:r>
        <w:rPr>
          <w:lang w:eastAsia="zh-CN"/>
        </w:rPr>
        <w:t> </w:t>
      </w:r>
      <w:r w:rsidRPr="00203218">
        <w:rPr>
          <w:lang w:eastAsia="zh-CN"/>
        </w:rPr>
        <w:t>TS</w:t>
      </w:r>
      <w:r>
        <w:rPr>
          <w:lang w:eastAsia="zh-CN"/>
        </w:rPr>
        <w:t> </w:t>
      </w:r>
      <w:r w:rsidRPr="00203218">
        <w:rPr>
          <w:lang w:eastAsia="zh-CN"/>
        </w:rPr>
        <w:t>26.502</w:t>
      </w:r>
      <w:r>
        <w:rPr>
          <w:lang w:eastAsia="zh-CN"/>
        </w:rPr>
        <w:t> </w:t>
      </w:r>
      <w:r w:rsidRPr="00203218">
        <w:rPr>
          <w:lang w:eastAsia="zh-CN"/>
        </w:rPr>
        <w:t>[</w:t>
      </w:r>
      <w:r>
        <w:rPr>
          <w:lang w:eastAsia="zh-CN"/>
        </w:rPr>
        <w:t>21</w:t>
      </w:r>
      <w:r w:rsidRPr="00203218">
        <w:rPr>
          <w:lang w:eastAsia="zh-CN"/>
        </w:rPr>
        <w:t>]</w:t>
      </w:r>
      <w:r>
        <w:rPr>
          <w:lang w:eastAsia="zh-CN"/>
        </w:rPr>
        <w:t>.</w:t>
      </w:r>
    </w:p>
    <w:p w14:paraId="2A2B3A04" w14:textId="77777777" w:rsidR="00906F16" w:rsidRDefault="00906F16" w:rsidP="00906F16">
      <w:pPr>
        <w:rPr>
          <w:lang w:eastAsia="zh-CN"/>
        </w:rPr>
      </w:pPr>
      <w:r>
        <w:rPr>
          <w:lang w:eastAsia="zh-CN"/>
        </w:rPr>
        <w:t>The conceptual MC MBS API resides between the MC service client and the conceptual MC MBS user agent.</w:t>
      </w:r>
    </w:p>
    <w:p w14:paraId="575D7568" w14:textId="77777777" w:rsidR="00906F16" w:rsidRDefault="00906F16" w:rsidP="00906F16">
      <w:pPr>
        <w:pStyle w:val="TH"/>
        <w:rPr>
          <w:lang w:val="en-US"/>
        </w:rPr>
      </w:pPr>
      <w:r w:rsidRPr="003A3C32">
        <w:object w:dxaOrig="3156" w:dyaOrig="4308" w14:anchorId="224683F4">
          <v:shape id="_x0000_i1026" type="#_x0000_t75" style="width:157.8pt;height:214.8pt" o:ole="">
            <v:imagedata r:id="rId14" o:title=""/>
          </v:shape>
          <o:OLEObject Type="Embed" ProgID="Visio.Drawing.11" ShapeID="_x0000_i1026" DrawAspect="Content" ObjectID="_1770679995" r:id="rId15"/>
        </w:object>
      </w:r>
    </w:p>
    <w:p w14:paraId="376DFB56" w14:textId="77777777" w:rsidR="00906F16" w:rsidRDefault="00906F16" w:rsidP="00906F16">
      <w:pPr>
        <w:pStyle w:val="TF"/>
        <w:rPr>
          <w:lang w:val="en-US" w:eastAsia="zh-CN"/>
        </w:rPr>
      </w:pPr>
      <w:r>
        <w:rPr>
          <w:lang w:val="x-none" w:eastAsia="zh-CN"/>
        </w:rPr>
        <w:t>Figure</w:t>
      </w:r>
      <w:r>
        <w:rPr>
          <w:lang w:val="en-US" w:eastAsia="zh-CN"/>
        </w:rPr>
        <w:t> </w:t>
      </w:r>
      <w:r>
        <w:rPr>
          <w:lang w:val="x-none" w:eastAsia="zh-CN"/>
        </w:rPr>
        <w:t>4.</w:t>
      </w:r>
      <w:r>
        <w:rPr>
          <w:lang w:val="en-US" w:eastAsia="zh-CN"/>
        </w:rPr>
        <w:t>7.6</w:t>
      </w:r>
      <w:r>
        <w:rPr>
          <w:lang w:val="x-none" w:eastAsia="zh-CN"/>
        </w:rPr>
        <w:t>-</w:t>
      </w:r>
      <w:r>
        <w:rPr>
          <w:lang w:val="en-US" w:eastAsia="zh-CN"/>
        </w:rPr>
        <w:t>2:</w:t>
      </w:r>
      <w:r>
        <w:rPr>
          <w:lang w:val="x-none" w:eastAsia="zh-CN"/>
        </w:rPr>
        <w:t xml:space="preserve"> </w:t>
      </w:r>
      <w:r>
        <w:rPr>
          <w:lang w:val="en-US" w:eastAsia="zh-CN"/>
        </w:rPr>
        <w:t xml:space="preserve">Functional model highlighting the </w:t>
      </w:r>
      <w:r>
        <w:rPr>
          <w:lang w:val="x-none" w:eastAsia="zh-CN"/>
        </w:rPr>
        <w:t>MC MBS API</w:t>
      </w:r>
    </w:p>
    <w:p w14:paraId="114FE2F1" w14:textId="77777777" w:rsidR="00906F16" w:rsidRDefault="00906F16" w:rsidP="00906F16">
      <w:pPr>
        <w:rPr>
          <w:noProof/>
          <w:lang w:val="en-US" w:eastAsia="zh-CN"/>
        </w:rPr>
      </w:pPr>
      <w:r>
        <w:rPr>
          <w:noProof/>
          <w:lang w:val="en-US" w:eastAsia="zh-CN"/>
        </w:rPr>
        <w:t>The MC service client uses information received from the MC service server through MC signalling (e.g., announcements) and through application</w:t>
      </w:r>
      <w:r w:rsidRPr="007E402C">
        <w:rPr>
          <w:lang w:eastAsia="zh-CN"/>
        </w:rPr>
        <w:t>-</w:t>
      </w:r>
      <w:r>
        <w:rPr>
          <w:noProof/>
          <w:lang w:val="en-US" w:eastAsia="zh-CN"/>
        </w:rPr>
        <w:t xml:space="preserve">level </w:t>
      </w:r>
      <w:r w:rsidRPr="003A3C32">
        <w:rPr>
          <w:lang w:eastAsia="zh-CN"/>
        </w:rPr>
        <w:t>signalling</w:t>
      </w:r>
      <w:r>
        <w:rPr>
          <w:lang w:eastAsia="zh-CN"/>
        </w:rPr>
        <w:t xml:space="preserve"> </w:t>
      </w:r>
      <w:r>
        <w:rPr>
          <w:noProof/>
          <w:lang w:val="en-US" w:eastAsia="zh-CN"/>
        </w:rPr>
        <w:t>(e.g.,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w:t>
      </w:r>
      <w:r w:rsidRPr="00BB5300">
        <w:rPr>
          <w:noProof/>
          <w:lang w:val="en-US" w:eastAsia="zh-CN"/>
        </w:rPr>
        <w:t>'</w:t>
      </w:r>
      <w:r>
        <w:rPr>
          <w:lang w:eastAsia="zh-CN"/>
        </w:rPr>
        <w:t>s lower layers</w:t>
      </w:r>
      <w:r>
        <w:rPr>
          <w:noProof/>
          <w:lang w:val="en-US" w:eastAsia="zh-CN"/>
        </w:rPr>
        <w:t xml:space="preserve"> to each MC service client according to the most recently established communication context. The functionalities of the MC service client and of the MC MBS user agent are described in clauses 4.3.2 and 4.3.3 of </w:t>
      </w:r>
      <w:r>
        <w:t xml:space="preserve">3GPP TS 23.479 [20]. </w:t>
      </w:r>
      <w:r>
        <w:rPr>
          <w:noProof/>
          <w:lang w:val="en-US" w:eastAsia="zh-CN"/>
        </w:rPr>
        <w:t xml:space="preserve">The information flows and procedures described in </w:t>
      </w:r>
      <w:r>
        <w:t>3GPP TS 23.479 [20]</w:t>
      </w:r>
      <w:r>
        <w:rPr>
          <w:noProof/>
          <w:lang w:val="en-US"/>
        </w:rPr>
        <w:t xml:space="preserve"> apply, with the following clarifications:</w:t>
      </w:r>
      <w:r>
        <w:rPr>
          <w:noProof/>
          <w:lang w:val="en-US" w:eastAsia="zh-CN"/>
        </w:rPr>
        <w:t xml:space="preserve"> </w:t>
      </w:r>
    </w:p>
    <w:p w14:paraId="5D323F3F" w14:textId="70CC672F" w:rsidR="009301F0" w:rsidRDefault="009301F0" w:rsidP="00C51183">
      <w:pPr>
        <w:pStyle w:val="B1"/>
        <w:rPr>
          <w:lang w:eastAsia="zh-CN"/>
        </w:rPr>
      </w:pPr>
      <w:r>
        <w:rPr>
          <w:lang w:eastAsia="zh-CN"/>
        </w:rPr>
        <w:t>-</w:t>
      </w:r>
      <w:r>
        <w:rPr>
          <w:lang w:eastAsia="zh-CN"/>
        </w:rPr>
        <w:tab/>
        <w:t xml:space="preserve">References to </w:t>
      </w:r>
      <w:ins w:id="5" w:author="ATT_020524" w:date="2024-02-12T17:12:00Z">
        <w:r w:rsidR="00252179" w:rsidRPr="007B3304">
          <w:rPr>
            <w:lang w:eastAsia="zh-CN"/>
          </w:rPr>
          <w:t>"</w:t>
        </w:r>
        <w:r w:rsidR="00252179">
          <w:rPr>
            <w:lang w:eastAsia="zh-CN"/>
          </w:rPr>
          <w:t>MBMS</w:t>
        </w:r>
      </w:ins>
      <w:ins w:id="6" w:author="ATT_020524" w:date="2024-02-12T17:13:00Z">
        <w:r w:rsidR="00252179" w:rsidRPr="007B3304">
          <w:rPr>
            <w:lang w:eastAsia="zh-CN"/>
          </w:rPr>
          <w:t>"</w:t>
        </w:r>
      </w:ins>
      <w:ins w:id="7" w:author="ATT_020524" w:date="2024-02-12T17:12:00Z">
        <w:r w:rsidR="00252179">
          <w:rPr>
            <w:lang w:eastAsia="zh-CN"/>
          </w:rPr>
          <w:t xml:space="preserve"> </w:t>
        </w:r>
      </w:ins>
      <w:ins w:id="8" w:author="ATT_020524" w:date="2024-02-12T17:13:00Z">
        <w:r w:rsidR="0007395A">
          <w:rPr>
            <w:lang w:eastAsia="zh-CN"/>
          </w:rPr>
          <w:t xml:space="preserve">(meaning </w:t>
        </w:r>
      </w:ins>
      <w:r>
        <w:rPr>
          <w:lang w:eastAsia="zh-CN"/>
        </w:rPr>
        <w:t xml:space="preserve">4G </w:t>
      </w:r>
      <w:r w:rsidRPr="007B3304">
        <w:rPr>
          <w:lang w:eastAsia="zh-CN"/>
        </w:rPr>
        <w:t>"</w:t>
      </w:r>
      <w:r>
        <w:rPr>
          <w:lang w:eastAsia="zh-CN"/>
        </w:rPr>
        <w:t>eMBMS</w:t>
      </w:r>
      <w:r w:rsidRPr="007B3304">
        <w:rPr>
          <w:lang w:eastAsia="zh-CN"/>
        </w:rPr>
        <w:t>"</w:t>
      </w:r>
      <w:ins w:id="9" w:author="ATT_020524" w:date="2024-02-12T17:13:00Z">
        <w:r w:rsidR="0007395A">
          <w:rPr>
            <w:lang w:eastAsia="zh-CN"/>
          </w:rPr>
          <w:t>)</w:t>
        </w:r>
      </w:ins>
      <w:r>
        <w:rPr>
          <w:lang w:eastAsia="zh-CN"/>
        </w:rPr>
        <w:t xml:space="preserve"> are understood to be references to 5G </w:t>
      </w:r>
      <w:r w:rsidRPr="007B3304">
        <w:rPr>
          <w:lang w:eastAsia="zh-CN"/>
        </w:rPr>
        <w:t>"</w:t>
      </w:r>
      <w:r>
        <w:rPr>
          <w:lang w:eastAsia="zh-CN"/>
        </w:rPr>
        <w:t>MBS</w:t>
      </w:r>
      <w:r w:rsidRPr="007B3304">
        <w:rPr>
          <w:lang w:eastAsia="zh-CN"/>
        </w:rPr>
        <w:t>"</w:t>
      </w:r>
      <w:r>
        <w:rPr>
          <w:lang w:eastAsia="zh-CN"/>
        </w:rPr>
        <w:t>;</w:t>
      </w:r>
    </w:p>
    <w:p w14:paraId="6BB1451A" w14:textId="44352C9A" w:rsidR="009301F0" w:rsidRDefault="009301F0" w:rsidP="009301F0">
      <w:pPr>
        <w:pStyle w:val="B1"/>
        <w:rPr>
          <w:ins w:id="10" w:author="ATT_020524" w:date="2024-02-12T17:14:00Z"/>
          <w:lang w:eastAsia="zh-CN"/>
        </w:rPr>
      </w:pPr>
      <w:r>
        <w:rPr>
          <w:lang w:eastAsia="zh-CN"/>
        </w:rPr>
        <w:t>-</w:t>
      </w:r>
      <w:r>
        <w:rPr>
          <w:lang w:eastAsia="zh-CN"/>
        </w:rPr>
        <w:tab/>
        <w:t xml:space="preserve">Unless used as in </w:t>
      </w:r>
      <w:r w:rsidRPr="007B3304">
        <w:rPr>
          <w:lang w:eastAsia="zh-CN"/>
        </w:rPr>
        <w:t>"</w:t>
      </w:r>
      <w:r>
        <w:rPr>
          <w:lang w:eastAsia="zh-CN"/>
        </w:rPr>
        <w:t>multicast IP address</w:t>
      </w:r>
      <w:r w:rsidRPr="007B3304">
        <w:rPr>
          <w:lang w:eastAsia="zh-CN"/>
        </w:rPr>
        <w:t>"</w:t>
      </w:r>
      <w:r>
        <w:rPr>
          <w:lang w:eastAsia="zh-CN"/>
        </w:rPr>
        <w:t xml:space="preserve">, the stand-alone term </w:t>
      </w:r>
      <w:r w:rsidRPr="007B3304">
        <w:rPr>
          <w:lang w:eastAsia="zh-CN"/>
        </w:rPr>
        <w:t>"</w:t>
      </w:r>
      <w:r>
        <w:rPr>
          <w:lang w:eastAsia="zh-CN"/>
        </w:rPr>
        <w:t>multicast</w:t>
      </w:r>
      <w:r w:rsidRPr="007B3304">
        <w:rPr>
          <w:lang w:eastAsia="zh-CN"/>
        </w:rPr>
        <w:t>"</w:t>
      </w:r>
      <w:r>
        <w:rPr>
          <w:lang w:eastAsia="zh-CN"/>
        </w:rPr>
        <w:t xml:space="preserve"> is understood as </w:t>
      </w:r>
      <w:r w:rsidRPr="00F1798F">
        <w:rPr>
          <w:lang w:eastAsia="zh-CN"/>
        </w:rPr>
        <w:t>"</w:t>
      </w:r>
      <w:r>
        <w:rPr>
          <w:lang w:eastAsia="zh-CN"/>
        </w:rPr>
        <w:t>broadcast or multicast</w:t>
      </w:r>
      <w:r w:rsidRPr="00F1798F">
        <w:rPr>
          <w:lang w:eastAsia="zh-CN"/>
        </w:rPr>
        <w:t>"</w:t>
      </w:r>
      <w:r>
        <w:rPr>
          <w:lang w:eastAsia="zh-CN"/>
        </w:rPr>
        <w:t xml:space="preserve">; </w:t>
      </w:r>
      <w:del w:id="11" w:author="ATT_020524" w:date="2024-02-12T17:14:00Z">
        <w:r w:rsidDel="00311E08">
          <w:rPr>
            <w:lang w:eastAsia="zh-CN"/>
          </w:rPr>
          <w:delText>and</w:delText>
        </w:r>
      </w:del>
    </w:p>
    <w:p w14:paraId="5D692881" w14:textId="4E1D94CA" w:rsidR="00042712" w:rsidRDefault="00042712" w:rsidP="00042712">
      <w:pPr>
        <w:pStyle w:val="B1"/>
        <w:rPr>
          <w:ins w:id="12" w:author="ATT_020524" w:date="2024-02-12T18:03:00Z"/>
          <w:lang w:eastAsia="zh-CN"/>
        </w:rPr>
      </w:pPr>
      <w:r>
        <w:rPr>
          <w:lang w:eastAsia="zh-CN"/>
        </w:rPr>
        <w:t>-</w:t>
      </w:r>
      <w:r>
        <w:rPr>
          <w:lang w:eastAsia="zh-CN"/>
        </w:rPr>
        <w:tab/>
        <w:t xml:space="preserve">References to </w:t>
      </w:r>
      <w:r w:rsidRPr="007B3304">
        <w:rPr>
          <w:lang w:eastAsia="zh-CN"/>
        </w:rPr>
        <w:t>"</w:t>
      </w:r>
      <w:r>
        <w:rPr>
          <w:lang w:eastAsia="zh-CN"/>
        </w:rPr>
        <w:t>SAI</w:t>
      </w:r>
      <w:r w:rsidRPr="007B3304">
        <w:rPr>
          <w:lang w:eastAsia="zh-CN"/>
        </w:rPr>
        <w:t>"</w:t>
      </w:r>
      <w:r>
        <w:rPr>
          <w:lang w:eastAsia="zh-CN"/>
        </w:rPr>
        <w:t xml:space="preserve"> are understood to be references to </w:t>
      </w:r>
      <w:r w:rsidRPr="007B3304">
        <w:rPr>
          <w:lang w:eastAsia="zh-CN"/>
        </w:rPr>
        <w:t>"</w:t>
      </w:r>
      <w:r>
        <w:rPr>
          <w:lang w:eastAsia="zh-CN"/>
        </w:rPr>
        <w:t>MBS service areas</w:t>
      </w:r>
      <w:r w:rsidRPr="007B3304">
        <w:rPr>
          <w:lang w:eastAsia="zh-CN"/>
        </w:rPr>
        <w:t>"</w:t>
      </w:r>
      <w:r>
        <w:rPr>
          <w:lang w:eastAsia="zh-CN"/>
        </w:rPr>
        <w:t xml:space="preserve">, e.g., cell id, tracking area id, MBS frequency selection area id, as specified in </w:t>
      </w:r>
      <w:r>
        <w:t>3GPP TS 23.274 [15]</w:t>
      </w:r>
      <w:del w:id="13" w:author="ATT_020524" w:date="2024-02-12T18:03:00Z">
        <w:r w:rsidDel="00E82C5B">
          <w:rPr>
            <w:lang w:eastAsia="zh-CN"/>
          </w:rPr>
          <w:delText>.</w:delText>
        </w:r>
      </w:del>
      <w:ins w:id="14" w:author="ATT_020524" w:date="2024-02-12T18:03:00Z">
        <w:r>
          <w:rPr>
            <w:lang w:eastAsia="zh-CN"/>
          </w:rPr>
          <w:t>;</w:t>
        </w:r>
      </w:ins>
    </w:p>
    <w:p w14:paraId="1729EF4C" w14:textId="0AABBB17" w:rsidR="005C581D" w:rsidRDefault="00E70819" w:rsidP="005C581D">
      <w:pPr>
        <w:pStyle w:val="B1"/>
        <w:rPr>
          <w:ins w:id="15" w:author="ATT_020524" w:date="2024-02-12T17:55:00Z"/>
          <w:lang w:eastAsia="zh-CN"/>
        </w:rPr>
      </w:pPr>
      <w:ins w:id="16" w:author="ATT_020524" w:date="2024-02-12T17:14:00Z">
        <w:r>
          <w:rPr>
            <w:lang w:eastAsia="zh-CN"/>
          </w:rPr>
          <w:t>-</w:t>
        </w:r>
        <w:r>
          <w:rPr>
            <w:lang w:eastAsia="zh-CN"/>
          </w:rPr>
          <w:tab/>
        </w:r>
      </w:ins>
      <w:ins w:id="17" w:author="ATT_020524" w:date="2024-02-12T17:55:00Z">
        <w:r w:rsidR="005C581D">
          <w:rPr>
            <w:lang w:eastAsia="zh-CN"/>
          </w:rPr>
          <w:t xml:space="preserve">References to </w:t>
        </w:r>
      </w:ins>
      <w:ins w:id="18" w:author="ATT_020524" w:date="2024-02-12T17:58:00Z">
        <w:r w:rsidR="000A4A19">
          <w:rPr>
            <w:lang w:eastAsia="zh-CN"/>
          </w:rPr>
          <w:t>(e)</w:t>
        </w:r>
      </w:ins>
      <w:ins w:id="19" w:author="ATT_020524" w:date="2024-02-12T17:57:00Z">
        <w:r w:rsidR="00341EFB">
          <w:rPr>
            <w:lang w:eastAsia="zh-CN"/>
          </w:rPr>
          <w:t xml:space="preserve">MBMS </w:t>
        </w:r>
      </w:ins>
      <w:ins w:id="20" w:author="ATT_020524" w:date="2024-02-12T17:55:00Z">
        <w:r w:rsidR="005C581D">
          <w:rPr>
            <w:lang w:eastAsia="zh-CN"/>
          </w:rPr>
          <w:t xml:space="preserve">4G </w:t>
        </w:r>
      </w:ins>
      <w:ins w:id="21" w:author="ATT_020524" w:date="2024-02-12T18:00:00Z">
        <w:r w:rsidR="00F86FEF" w:rsidRPr="007B3304">
          <w:rPr>
            <w:lang w:eastAsia="zh-CN"/>
          </w:rPr>
          <w:t>"</w:t>
        </w:r>
      </w:ins>
      <w:ins w:id="22" w:author="ATT_020524" w:date="2024-02-12T17:58:00Z">
        <w:r w:rsidR="000A4A19">
          <w:rPr>
            <w:lang w:eastAsia="zh-CN"/>
          </w:rPr>
          <w:t>bearer</w:t>
        </w:r>
      </w:ins>
      <w:ins w:id="23" w:author="ATT_020524" w:date="2024-02-12T18:00:00Z">
        <w:r w:rsidR="00777E86" w:rsidRPr="007B3304">
          <w:rPr>
            <w:lang w:eastAsia="zh-CN"/>
          </w:rPr>
          <w:t>"</w:t>
        </w:r>
      </w:ins>
      <w:ins w:id="24" w:author="ATT_020524" w:date="2024-02-12T17:58:00Z">
        <w:r w:rsidR="000A4A19">
          <w:rPr>
            <w:lang w:eastAsia="zh-CN"/>
          </w:rPr>
          <w:t xml:space="preserve"> are understood </w:t>
        </w:r>
        <w:r w:rsidR="0092678F">
          <w:rPr>
            <w:lang w:eastAsia="zh-CN"/>
          </w:rPr>
          <w:t>to be re</w:t>
        </w:r>
      </w:ins>
      <w:ins w:id="25" w:author="ATT_020524" w:date="2024-02-12T17:59:00Z">
        <w:r w:rsidR="0092678F">
          <w:rPr>
            <w:lang w:eastAsia="zh-CN"/>
          </w:rPr>
          <w:t xml:space="preserve">ferences to </w:t>
        </w:r>
        <w:r w:rsidR="00F86FEF">
          <w:rPr>
            <w:lang w:eastAsia="zh-CN"/>
          </w:rPr>
          <w:t xml:space="preserve">5G </w:t>
        </w:r>
        <w:r w:rsidR="00F86FEF" w:rsidRPr="007B3304">
          <w:rPr>
            <w:lang w:eastAsia="zh-CN"/>
          </w:rPr>
          <w:t>"</w:t>
        </w:r>
        <w:r w:rsidR="00F86FEF" w:rsidRPr="006705BE">
          <w:t>MBS session</w:t>
        </w:r>
        <w:r w:rsidR="00F86FEF" w:rsidRPr="007B3304">
          <w:rPr>
            <w:lang w:eastAsia="zh-CN"/>
          </w:rPr>
          <w:t>"</w:t>
        </w:r>
        <w:r w:rsidR="00F86FEF">
          <w:rPr>
            <w:lang w:eastAsia="zh-CN"/>
          </w:rPr>
          <w:t xml:space="preserve"> </w:t>
        </w:r>
      </w:ins>
      <w:ins w:id="26" w:author="ATT_020524" w:date="2024-02-12T18:01:00Z">
        <w:r w:rsidR="0044725F">
          <w:rPr>
            <w:lang w:eastAsia="zh-CN"/>
          </w:rPr>
          <w:t xml:space="preserve">and references to 4G </w:t>
        </w:r>
      </w:ins>
      <w:ins w:id="27" w:author="ATT_020524" w:date="2024-02-12T17:55:00Z">
        <w:r w:rsidR="005C581D" w:rsidRPr="007B3304">
          <w:rPr>
            <w:lang w:eastAsia="zh-CN"/>
          </w:rPr>
          <w:t>"</w:t>
        </w:r>
        <w:r w:rsidR="005C581D">
          <w:t>TMGI</w:t>
        </w:r>
        <w:r w:rsidR="005C581D" w:rsidRPr="007B3304">
          <w:rPr>
            <w:lang w:eastAsia="zh-CN"/>
          </w:rPr>
          <w:t>"</w:t>
        </w:r>
        <w:r w:rsidR="005C581D">
          <w:rPr>
            <w:lang w:eastAsia="zh-CN"/>
          </w:rPr>
          <w:t xml:space="preserve"> </w:t>
        </w:r>
        <w:r w:rsidR="00B23398">
          <w:rPr>
            <w:lang w:eastAsia="zh-CN"/>
          </w:rPr>
          <w:t>are</w:t>
        </w:r>
        <w:r w:rsidR="005C581D">
          <w:rPr>
            <w:lang w:eastAsia="zh-CN"/>
          </w:rPr>
          <w:t xml:space="preserve"> understood to be references to 5G </w:t>
        </w:r>
        <w:r w:rsidR="005C581D" w:rsidRPr="007B3304">
          <w:rPr>
            <w:lang w:eastAsia="zh-CN"/>
          </w:rPr>
          <w:t>"</w:t>
        </w:r>
        <w:r w:rsidR="005C581D" w:rsidRPr="006705BE">
          <w:t>MBS session ID</w:t>
        </w:r>
        <w:r w:rsidR="005C581D" w:rsidRPr="007B3304">
          <w:rPr>
            <w:lang w:eastAsia="zh-CN"/>
          </w:rPr>
          <w:t>"</w:t>
        </w:r>
        <w:r w:rsidR="005C581D">
          <w:rPr>
            <w:lang w:eastAsia="zh-CN"/>
          </w:rPr>
          <w:t>;</w:t>
        </w:r>
      </w:ins>
      <w:ins w:id="28" w:author="ATT_020524" w:date="2024-02-12T18:31:00Z">
        <w:r w:rsidR="00927A1E">
          <w:rPr>
            <w:lang w:eastAsia="zh-CN"/>
          </w:rPr>
          <w:t xml:space="preserve"> and</w:t>
        </w:r>
      </w:ins>
    </w:p>
    <w:p w14:paraId="110C0C96" w14:textId="460DF966" w:rsidR="00E82C5B" w:rsidRDefault="006B4BE7" w:rsidP="009301F0">
      <w:pPr>
        <w:pStyle w:val="B1"/>
        <w:rPr>
          <w:lang w:eastAsia="zh-CN"/>
        </w:rPr>
      </w:pPr>
      <w:ins w:id="29" w:author="ATT_020524" w:date="2024-02-12T17:45:00Z">
        <w:r>
          <w:rPr>
            <w:lang w:eastAsia="zh-CN"/>
          </w:rPr>
          <w:t xml:space="preserve"> </w:t>
        </w:r>
      </w:ins>
      <w:ins w:id="30" w:author="ATT_020524" w:date="2024-02-12T18:03:00Z">
        <w:r w:rsidR="00E82C5B">
          <w:rPr>
            <w:lang w:eastAsia="zh-CN"/>
          </w:rPr>
          <w:t>-</w:t>
        </w:r>
      </w:ins>
      <w:ins w:id="31" w:author="ATT_020524" w:date="2024-02-12T18:10:00Z">
        <w:r w:rsidR="003B6083">
          <w:rPr>
            <w:lang w:eastAsia="zh-CN"/>
          </w:rPr>
          <w:tab/>
        </w:r>
        <w:r w:rsidR="00E9096E" w:rsidRPr="007B3304">
          <w:rPr>
            <w:lang w:eastAsia="zh-CN"/>
          </w:rPr>
          <w:t>"</w:t>
        </w:r>
        <w:r w:rsidR="00E9096E">
          <w:rPr>
            <w:lang w:eastAsia="zh-CN"/>
          </w:rPr>
          <w:t>Cell information</w:t>
        </w:r>
      </w:ins>
      <w:ins w:id="32" w:author="ATT_020524" w:date="2024-02-12T18:11:00Z">
        <w:r w:rsidR="00E9096E" w:rsidRPr="007B3304">
          <w:rPr>
            <w:lang w:eastAsia="zh-CN"/>
          </w:rPr>
          <w:t>"</w:t>
        </w:r>
      </w:ins>
      <w:ins w:id="33" w:author="ATT_020524" w:date="2024-02-14T19:29:00Z">
        <w:r w:rsidR="00C10BE7">
          <w:rPr>
            <w:lang w:eastAsia="zh-CN"/>
          </w:rPr>
          <w:t>,</w:t>
        </w:r>
      </w:ins>
      <w:ins w:id="34" w:author="ATT_020524" w:date="2024-02-12T18:11:00Z">
        <w:r w:rsidR="00E9096E">
          <w:rPr>
            <w:lang w:eastAsia="zh-CN"/>
          </w:rPr>
          <w:t xml:space="preserve"> </w:t>
        </w:r>
        <w:r w:rsidR="00C95F1F">
          <w:rPr>
            <w:lang w:eastAsia="zh-CN"/>
          </w:rPr>
          <w:t xml:space="preserve">used in cell information responses and cell </w:t>
        </w:r>
      </w:ins>
      <w:ins w:id="35" w:author="ATT_020524" w:date="2024-02-12T18:15:00Z">
        <w:r w:rsidR="00FE0BE2">
          <w:rPr>
            <w:lang w:eastAsia="zh-CN"/>
          </w:rPr>
          <w:t xml:space="preserve">update </w:t>
        </w:r>
      </w:ins>
      <w:ins w:id="36" w:author="ATT_020524" w:date="2024-02-12T18:11:00Z">
        <w:r w:rsidR="00C95F1F">
          <w:rPr>
            <w:lang w:eastAsia="zh-CN"/>
          </w:rPr>
          <w:t>notifications</w:t>
        </w:r>
      </w:ins>
      <w:ins w:id="37" w:author="ATT_020524" w:date="2024-02-12T18:16:00Z">
        <w:r w:rsidR="00C558D6">
          <w:rPr>
            <w:lang w:eastAsia="zh-CN"/>
          </w:rPr>
          <w:t xml:space="preserve"> </w:t>
        </w:r>
      </w:ins>
      <w:ins w:id="38" w:author="ATT_020524" w:date="2024-02-12T18:15:00Z">
        <w:r w:rsidR="00C558D6">
          <w:rPr>
            <w:lang w:eastAsia="zh-CN"/>
          </w:rPr>
          <w:t>in 5G</w:t>
        </w:r>
      </w:ins>
      <w:ins w:id="39" w:author="ATT_020524" w:date="2024-02-14T19:29:00Z">
        <w:r w:rsidR="00C10BE7">
          <w:rPr>
            <w:lang w:eastAsia="zh-CN"/>
          </w:rPr>
          <w:t>,</w:t>
        </w:r>
      </w:ins>
      <w:ins w:id="40" w:author="ATT_020524" w:date="2024-02-12T18:11:00Z">
        <w:r w:rsidR="00C95F1F">
          <w:rPr>
            <w:lang w:eastAsia="zh-CN"/>
          </w:rPr>
          <w:t xml:space="preserve"> </w:t>
        </w:r>
        <w:r w:rsidR="0027244E">
          <w:rPr>
            <w:lang w:eastAsia="zh-CN"/>
          </w:rPr>
          <w:t>contains not only the id of the c</w:t>
        </w:r>
      </w:ins>
      <w:ins w:id="41" w:author="ATT_020524" w:date="2024-02-12T18:12:00Z">
        <w:r w:rsidR="0027244E">
          <w:rPr>
            <w:lang w:eastAsia="zh-CN"/>
          </w:rPr>
          <w:t xml:space="preserve">ell </w:t>
        </w:r>
      </w:ins>
      <w:ins w:id="42" w:author="ATT_020524" w:date="2024-02-14T19:29:00Z">
        <w:r w:rsidR="00C10BE7">
          <w:rPr>
            <w:lang w:eastAsia="zh-CN"/>
          </w:rPr>
          <w:t xml:space="preserve">the MC UE is being served by, </w:t>
        </w:r>
      </w:ins>
      <w:ins w:id="43" w:author="ATT_020524" w:date="2024-02-12T18:12:00Z">
        <w:r w:rsidR="0027244E">
          <w:rPr>
            <w:lang w:eastAsia="zh-CN"/>
          </w:rPr>
          <w:t xml:space="preserve">but also </w:t>
        </w:r>
        <w:r w:rsidR="00BB626F">
          <w:rPr>
            <w:lang w:eastAsia="zh-CN"/>
          </w:rPr>
          <w:t xml:space="preserve">the RRC state </w:t>
        </w:r>
      </w:ins>
      <w:ins w:id="44" w:author="ATT_020524" w:date="2024-02-12T18:13:00Z">
        <w:r w:rsidR="00201F3F">
          <w:rPr>
            <w:lang w:eastAsia="zh-CN"/>
          </w:rPr>
          <w:t>of the MC service UE in the cell</w:t>
        </w:r>
        <w:r w:rsidR="00F71689">
          <w:rPr>
            <w:lang w:eastAsia="zh-CN"/>
          </w:rPr>
          <w:t xml:space="preserve"> (i.e., active, inactive, idle</w:t>
        </w:r>
      </w:ins>
      <w:ins w:id="45" w:author="ATT_020524" w:date="2024-02-12T18:14:00Z">
        <w:r w:rsidR="00F71689">
          <w:rPr>
            <w:lang w:eastAsia="zh-CN"/>
          </w:rPr>
          <w:t>).</w:t>
        </w:r>
      </w:ins>
      <w:ins w:id="46" w:author="ATT_020524" w:date="2024-02-12T18:15:00Z">
        <w:r w:rsidR="00FB2CEF">
          <w:rPr>
            <w:lang w:eastAsia="zh-CN"/>
          </w:rPr>
          <w:t xml:space="preserve"> </w:t>
        </w:r>
      </w:ins>
      <w:ins w:id="47" w:author="ATT_020524" w:date="2024-02-12T18:16:00Z">
        <w:r w:rsidR="00C558D6">
          <w:rPr>
            <w:lang w:eastAsia="zh-CN"/>
          </w:rPr>
          <w:t>5G c</w:t>
        </w:r>
      </w:ins>
      <w:ins w:id="48" w:author="ATT_020524" w:date="2024-02-12T18:15:00Z">
        <w:r w:rsidR="00FB2CEF">
          <w:rPr>
            <w:lang w:eastAsia="zh-CN"/>
          </w:rPr>
          <w:t>ell update</w:t>
        </w:r>
      </w:ins>
      <w:ins w:id="49" w:author="ATT_020524" w:date="2024-02-12T18:16:00Z">
        <w:r w:rsidR="00C558D6">
          <w:rPr>
            <w:lang w:eastAsia="zh-CN"/>
          </w:rPr>
          <w:t>s</w:t>
        </w:r>
      </w:ins>
      <w:ins w:id="50" w:author="ATT_020524" w:date="2024-02-12T18:15:00Z">
        <w:r w:rsidR="00FB2CEF">
          <w:rPr>
            <w:lang w:eastAsia="zh-CN"/>
          </w:rPr>
          <w:t xml:space="preserve"> </w:t>
        </w:r>
      </w:ins>
      <w:ins w:id="51" w:author="ATT_020524" w:date="2024-02-12T18:16:00Z">
        <w:r w:rsidR="00572294">
          <w:rPr>
            <w:lang w:eastAsia="zh-CN"/>
          </w:rPr>
          <w:t xml:space="preserve">notify not only changes of </w:t>
        </w:r>
      </w:ins>
      <w:ins w:id="52" w:author="ATT_020524" w:date="2024-02-12T18:18:00Z">
        <w:r w:rsidR="00583154">
          <w:rPr>
            <w:lang w:eastAsia="zh-CN"/>
          </w:rPr>
          <w:t xml:space="preserve">the serving </w:t>
        </w:r>
      </w:ins>
      <w:ins w:id="53" w:author="ATT_020524" w:date="2024-02-12T18:16:00Z">
        <w:r w:rsidR="00572294">
          <w:rPr>
            <w:lang w:eastAsia="zh-CN"/>
          </w:rPr>
          <w:t xml:space="preserve">cell, but also </w:t>
        </w:r>
      </w:ins>
      <w:ins w:id="54" w:author="ATT_020524" w:date="2024-02-12T18:17:00Z">
        <w:r w:rsidR="00D82908">
          <w:rPr>
            <w:lang w:eastAsia="zh-CN"/>
          </w:rPr>
          <w:t xml:space="preserve">changes of RRC state for the </w:t>
        </w:r>
      </w:ins>
      <w:ins w:id="55" w:author="ATT_020524" w:date="2024-02-14T19:30:00Z">
        <w:r w:rsidR="00C20129">
          <w:rPr>
            <w:lang w:eastAsia="zh-CN"/>
          </w:rPr>
          <w:t xml:space="preserve">MC </w:t>
        </w:r>
      </w:ins>
      <w:ins w:id="56" w:author="ATT_020524" w:date="2024-02-12T18:17:00Z">
        <w:r w:rsidR="00D82908">
          <w:rPr>
            <w:lang w:eastAsia="zh-CN"/>
          </w:rPr>
          <w:t>UE, within the same cell.</w:t>
        </w:r>
      </w:ins>
    </w:p>
    <w:bookmarkEnd w:id="1"/>
    <w:bookmarkEnd w:id="2"/>
    <w:p w14:paraId="1517EFF2" w14:textId="26BD0B20" w:rsidR="00250DCA" w:rsidRDefault="00250DCA" w:rsidP="00215C58">
      <w:pPr>
        <w:pStyle w:val="B1"/>
        <w:jc w:val="center"/>
        <w:rPr>
          <w:noProof/>
          <w:sz w:val="28"/>
          <w:highlight w:val="yellow"/>
        </w:rPr>
      </w:pPr>
      <w:r w:rsidRPr="00EB1D73">
        <w:rPr>
          <w:noProof/>
          <w:sz w:val="28"/>
          <w:highlight w:val="yellow"/>
        </w:rPr>
        <w:t xml:space="preserve">*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F9C5" w14:textId="77777777" w:rsidR="002826BD" w:rsidRDefault="002826BD">
      <w:r>
        <w:separator/>
      </w:r>
    </w:p>
  </w:endnote>
  <w:endnote w:type="continuationSeparator" w:id="0">
    <w:p w14:paraId="0B0235BB" w14:textId="77777777" w:rsidR="002826BD" w:rsidRDefault="00282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DD1EF" w14:textId="77777777" w:rsidR="002826BD" w:rsidRDefault="002826BD">
      <w:r>
        <w:separator/>
      </w:r>
    </w:p>
  </w:footnote>
  <w:footnote w:type="continuationSeparator" w:id="0">
    <w:p w14:paraId="179D000A" w14:textId="77777777" w:rsidR="002826BD" w:rsidRDefault="00282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7A14"/>
    <w:multiLevelType w:val="hybridMultilevel"/>
    <w:tmpl w:val="37A872C4"/>
    <w:lvl w:ilvl="0" w:tplc="BB1CA2E8">
      <w:start w:val="1"/>
      <w:numFmt w:val="decimal"/>
      <w:lvlText w:val="%1)"/>
      <w:lvlJc w:val="left"/>
      <w:pPr>
        <w:ind w:left="360" w:hanging="360"/>
      </w:pPr>
      <w:rPr>
        <w:rFonts w:hint="default"/>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408D6"/>
    <w:multiLevelType w:val="hybridMultilevel"/>
    <w:tmpl w:val="7E2616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AB6196"/>
    <w:multiLevelType w:val="hybridMultilevel"/>
    <w:tmpl w:val="C6CC320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8F6AD9"/>
    <w:multiLevelType w:val="hybridMultilevel"/>
    <w:tmpl w:val="C97898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E72B71"/>
    <w:multiLevelType w:val="hybridMultilevel"/>
    <w:tmpl w:val="D79C0C42"/>
    <w:lvl w:ilvl="0" w:tplc="0409000B">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447C6D"/>
    <w:multiLevelType w:val="hybridMultilevel"/>
    <w:tmpl w:val="6BE8091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BAA6122"/>
    <w:multiLevelType w:val="hybridMultilevel"/>
    <w:tmpl w:val="E524132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4153808">
    <w:abstractNumId w:val="6"/>
  </w:num>
  <w:num w:numId="2" w16cid:durableId="1912347500">
    <w:abstractNumId w:val="0"/>
  </w:num>
  <w:num w:numId="3" w16cid:durableId="1608195335">
    <w:abstractNumId w:val="2"/>
  </w:num>
  <w:num w:numId="4" w16cid:durableId="1576553794">
    <w:abstractNumId w:val="1"/>
  </w:num>
  <w:num w:numId="5" w16cid:durableId="419331751">
    <w:abstractNumId w:val="4"/>
  </w:num>
  <w:num w:numId="6" w16cid:durableId="1312297336">
    <w:abstractNumId w:val="5"/>
  </w:num>
  <w:num w:numId="7" w16cid:durableId="12887045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31BC"/>
    <w:rsid w:val="0000569A"/>
    <w:rsid w:val="00010236"/>
    <w:rsid w:val="00010C48"/>
    <w:rsid w:val="00015AF5"/>
    <w:rsid w:val="00020C3A"/>
    <w:rsid w:val="000212AC"/>
    <w:rsid w:val="00022E4A"/>
    <w:rsid w:val="000230CA"/>
    <w:rsid w:val="00026486"/>
    <w:rsid w:val="000266FE"/>
    <w:rsid w:val="000328D0"/>
    <w:rsid w:val="000365B1"/>
    <w:rsid w:val="000370E9"/>
    <w:rsid w:val="00037287"/>
    <w:rsid w:val="00037A74"/>
    <w:rsid w:val="0004070F"/>
    <w:rsid w:val="00040AFB"/>
    <w:rsid w:val="00041C4D"/>
    <w:rsid w:val="00041D9F"/>
    <w:rsid w:val="00042712"/>
    <w:rsid w:val="000512AD"/>
    <w:rsid w:val="000543D5"/>
    <w:rsid w:val="00064E85"/>
    <w:rsid w:val="0007081E"/>
    <w:rsid w:val="00070DCE"/>
    <w:rsid w:val="0007343E"/>
    <w:rsid w:val="0007395A"/>
    <w:rsid w:val="00081B96"/>
    <w:rsid w:val="000827BD"/>
    <w:rsid w:val="00082CB3"/>
    <w:rsid w:val="00086715"/>
    <w:rsid w:val="00091F4B"/>
    <w:rsid w:val="000944C4"/>
    <w:rsid w:val="000955BA"/>
    <w:rsid w:val="00096F14"/>
    <w:rsid w:val="000A20A9"/>
    <w:rsid w:val="000A328C"/>
    <w:rsid w:val="000A38CC"/>
    <w:rsid w:val="000A4A19"/>
    <w:rsid w:val="000A6394"/>
    <w:rsid w:val="000B7084"/>
    <w:rsid w:val="000B7FED"/>
    <w:rsid w:val="000C038A"/>
    <w:rsid w:val="000C5AB3"/>
    <w:rsid w:val="000C6598"/>
    <w:rsid w:val="000C736C"/>
    <w:rsid w:val="000C7449"/>
    <w:rsid w:val="000D0FFD"/>
    <w:rsid w:val="000D3B02"/>
    <w:rsid w:val="000D44B3"/>
    <w:rsid w:val="000D70B1"/>
    <w:rsid w:val="000D717D"/>
    <w:rsid w:val="000E6B91"/>
    <w:rsid w:val="000F199F"/>
    <w:rsid w:val="000F2A11"/>
    <w:rsid w:val="000F2E51"/>
    <w:rsid w:val="000F7D68"/>
    <w:rsid w:val="00100040"/>
    <w:rsid w:val="00100534"/>
    <w:rsid w:val="00100649"/>
    <w:rsid w:val="001036B7"/>
    <w:rsid w:val="00103E9C"/>
    <w:rsid w:val="00104AEB"/>
    <w:rsid w:val="00110CC0"/>
    <w:rsid w:val="00110D3A"/>
    <w:rsid w:val="00112CDE"/>
    <w:rsid w:val="00113744"/>
    <w:rsid w:val="001144BA"/>
    <w:rsid w:val="0011455B"/>
    <w:rsid w:val="001147B7"/>
    <w:rsid w:val="00114B23"/>
    <w:rsid w:val="00116BB4"/>
    <w:rsid w:val="00117985"/>
    <w:rsid w:val="00121247"/>
    <w:rsid w:val="0012314E"/>
    <w:rsid w:val="00131094"/>
    <w:rsid w:val="0013248D"/>
    <w:rsid w:val="00133273"/>
    <w:rsid w:val="00137614"/>
    <w:rsid w:val="001379DC"/>
    <w:rsid w:val="001408ED"/>
    <w:rsid w:val="00143512"/>
    <w:rsid w:val="00145D43"/>
    <w:rsid w:val="00146FC1"/>
    <w:rsid w:val="001523A9"/>
    <w:rsid w:val="001538C4"/>
    <w:rsid w:val="00153BFD"/>
    <w:rsid w:val="00153E95"/>
    <w:rsid w:val="00154443"/>
    <w:rsid w:val="0015463C"/>
    <w:rsid w:val="001546FA"/>
    <w:rsid w:val="00156F55"/>
    <w:rsid w:val="00157666"/>
    <w:rsid w:val="00157805"/>
    <w:rsid w:val="00161D24"/>
    <w:rsid w:val="0016319D"/>
    <w:rsid w:val="00167D6C"/>
    <w:rsid w:val="00172469"/>
    <w:rsid w:val="0017432C"/>
    <w:rsid w:val="00175ADF"/>
    <w:rsid w:val="001818F5"/>
    <w:rsid w:val="00182C9E"/>
    <w:rsid w:val="0018446D"/>
    <w:rsid w:val="001877FB"/>
    <w:rsid w:val="00190CF9"/>
    <w:rsid w:val="00192C46"/>
    <w:rsid w:val="001949E0"/>
    <w:rsid w:val="00195183"/>
    <w:rsid w:val="00196BAE"/>
    <w:rsid w:val="001973A4"/>
    <w:rsid w:val="001A08B3"/>
    <w:rsid w:val="001A1BF4"/>
    <w:rsid w:val="001A24F5"/>
    <w:rsid w:val="001A2AF5"/>
    <w:rsid w:val="001A362C"/>
    <w:rsid w:val="001A7687"/>
    <w:rsid w:val="001A7B60"/>
    <w:rsid w:val="001B3083"/>
    <w:rsid w:val="001B52F0"/>
    <w:rsid w:val="001B5AC2"/>
    <w:rsid w:val="001B5E65"/>
    <w:rsid w:val="001B7A65"/>
    <w:rsid w:val="001C06C1"/>
    <w:rsid w:val="001C2E3A"/>
    <w:rsid w:val="001C45DD"/>
    <w:rsid w:val="001D4036"/>
    <w:rsid w:val="001D5C06"/>
    <w:rsid w:val="001D625C"/>
    <w:rsid w:val="001D724B"/>
    <w:rsid w:val="001E0EB5"/>
    <w:rsid w:val="001E28F0"/>
    <w:rsid w:val="001E308E"/>
    <w:rsid w:val="001E41F3"/>
    <w:rsid w:val="001E47BC"/>
    <w:rsid w:val="001E4F32"/>
    <w:rsid w:val="001E517E"/>
    <w:rsid w:val="001F2817"/>
    <w:rsid w:val="001F3CA7"/>
    <w:rsid w:val="001F4225"/>
    <w:rsid w:val="001F5E23"/>
    <w:rsid w:val="001F747D"/>
    <w:rsid w:val="001F7856"/>
    <w:rsid w:val="001F789C"/>
    <w:rsid w:val="00201F3F"/>
    <w:rsid w:val="00205EC4"/>
    <w:rsid w:val="00210AC1"/>
    <w:rsid w:val="00210AF2"/>
    <w:rsid w:val="002113D4"/>
    <w:rsid w:val="00211773"/>
    <w:rsid w:val="00214DFE"/>
    <w:rsid w:val="00215811"/>
    <w:rsid w:val="00215C58"/>
    <w:rsid w:val="002221D2"/>
    <w:rsid w:val="00222299"/>
    <w:rsid w:val="00222647"/>
    <w:rsid w:val="00222FDF"/>
    <w:rsid w:val="00225454"/>
    <w:rsid w:val="002342F4"/>
    <w:rsid w:val="0023488D"/>
    <w:rsid w:val="00234BC1"/>
    <w:rsid w:val="0024039B"/>
    <w:rsid w:val="00241079"/>
    <w:rsid w:val="00241D25"/>
    <w:rsid w:val="00242264"/>
    <w:rsid w:val="00242C2F"/>
    <w:rsid w:val="00250DCA"/>
    <w:rsid w:val="00252179"/>
    <w:rsid w:val="0026004D"/>
    <w:rsid w:val="00260565"/>
    <w:rsid w:val="002607F2"/>
    <w:rsid w:val="00260FFB"/>
    <w:rsid w:val="002640DD"/>
    <w:rsid w:val="00266B16"/>
    <w:rsid w:val="00266D35"/>
    <w:rsid w:val="00267B6D"/>
    <w:rsid w:val="0027244E"/>
    <w:rsid w:val="00272D6E"/>
    <w:rsid w:val="00275D12"/>
    <w:rsid w:val="002805F4"/>
    <w:rsid w:val="002806E6"/>
    <w:rsid w:val="00280780"/>
    <w:rsid w:val="00281AC0"/>
    <w:rsid w:val="002826BD"/>
    <w:rsid w:val="00282F6F"/>
    <w:rsid w:val="00283E56"/>
    <w:rsid w:val="00284FEB"/>
    <w:rsid w:val="002860C4"/>
    <w:rsid w:val="00286F85"/>
    <w:rsid w:val="002911BC"/>
    <w:rsid w:val="00291ABA"/>
    <w:rsid w:val="00295F4C"/>
    <w:rsid w:val="00296443"/>
    <w:rsid w:val="002A0BA0"/>
    <w:rsid w:val="002A1F29"/>
    <w:rsid w:val="002A249F"/>
    <w:rsid w:val="002A5EFD"/>
    <w:rsid w:val="002B20F3"/>
    <w:rsid w:val="002B2435"/>
    <w:rsid w:val="002B33C6"/>
    <w:rsid w:val="002B4C54"/>
    <w:rsid w:val="002B5741"/>
    <w:rsid w:val="002B5B25"/>
    <w:rsid w:val="002C0723"/>
    <w:rsid w:val="002C1EB3"/>
    <w:rsid w:val="002C3E5E"/>
    <w:rsid w:val="002C5E4D"/>
    <w:rsid w:val="002C61DC"/>
    <w:rsid w:val="002D2DC9"/>
    <w:rsid w:val="002D5532"/>
    <w:rsid w:val="002E06E5"/>
    <w:rsid w:val="002E27AD"/>
    <w:rsid w:val="002E2DEA"/>
    <w:rsid w:val="002E38B0"/>
    <w:rsid w:val="002E472E"/>
    <w:rsid w:val="002E491F"/>
    <w:rsid w:val="002E590A"/>
    <w:rsid w:val="002F15CF"/>
    <w:rsid w:val="002F179C"/>
    <w:rsid w:val="002F228B"/>
    <w:rsid w:val="002F2E7A"/>
    <w:rsid w:val="002F5AB3"/>
    <w:rsid w:val="00300420"/>
    <w:rsid w:val="003009AB"/>
    <w:rsid w:val="00301752"/>
    <w:rsid w:val="00301B62"/>
    <w:rsid w:val="00305316"/>
    <w:rsid w:val="00305409"/>
    <w:rsid w:val="00305742"/>
    <w:rsid w:val="0030654C"/>
    <w:rsid w:val="00311E08"/>
    <w:rsid w:val="00312B4B"/>
    <w:rsid w:val="00312BB6"/>
    <w:rsid w:val="003153F3"/>
    <w:rsid w:val="00315B3E"/>
    <w:rsid w:val="00316771"/>
    <w:rsid w:val="003178BF"/>
    <w:rsid w:val="00321E39"/>
    <w:rsid w:val="003222D7"/>
    <w:rsid w:val="003236DB"/>
    <w:rsid w:val="00326763"/>
    <w:rsid w:val="00331727"/>
    <w:rsid w:val="00340FC9"/>
    <w:rsid w:val="00341EFB"/>
    <w:rsid w:val="003434DE"/>
    <w:rsid w:val="00343DAB"/>
    <w:rsid w:val="003452B3"/>
    <w:rsid w:val="003466C5"/>
    <w:rsid w:val="00350FF4"/>
    <w:rsid w:val="00352220"/>
    <w:rsid w:val="00352C83"/>
    <w:rsid w:val="003553E4"/>
    <w:rsid w:val="00356658"/>
    <w:rsid w:val="003609EF"/>
    <w:rsid w:val="0036185F"/>
    <w:rsid w:val="0036231A"/>
    <w:rsid w:val="00363127"/>
    <w:rsid w:val="00363AA2"/>
    <w:rsid w:val="003651FC"/>
    <w:rsid w:val="003729FD"/>
    <w:rsid w:val="00374DD4"/>
    <w:rsid w:val="0037746E"/>
    <w:rsid w:val="0037764C"/>
    <w:rsid w:val="003778D7"/>
    <w:rsid w:val="00381647"/>
    <w:rsid w:val="00390A8B"/>
    <w:rsid w:val="0039453A"/>
    <w:rsid w:val="00396FEA"/>
    <w:rsid w:val="003A0082"/>
    <w:rsid w:val="003A1CFB"/>
    <w:rsid w:val="003A4B40"/>
    <w:rsid w:val="003A7745"/>
    <w:rsid w:val="003A7BAF"/>
    <w:rsid w:val="003B0D78"/>
    <w:rsid w:val="003B40B6"/>
    <w:rsid w:val="003B45BB"/>
    <w:rsid w:val="003B6083"/>
    <w:rsid w:val="003C1068"/>
    <w:rsid w:val="003C4C27"/>
    <w:rsid w:val="003C5CAC"/>
    <w:rsid w:val="003C706C"/>
    <w:rsid w:val="003D3641"/>
    <w:rsid w:val="003D4279"/>
    <w:rsid w:val="003D4A90"/>
    <w:rsid w:val="003D68B4"/>
    <w:rsid w:val="003D68DC"/>
    <w:rsid w:val="003D6F05"/>
    <w:rsid w:val="003E1A36"/>
    <w:rsid w:val="003E2770"/>
    <w:rsid w:val="003E5022"/>
    <w:rsid w:val="003E7BE9"/>
    <w:rsid w:val="003F09FD"/>
    <w:rsid w:val="003F116C"/>
    <w:rsid w:val="003F75C5"/>
    <w:rsid w:val="00404088"/>
    <w:rsid w:val="00405B18"/>
    <w:rsid w:val="0040646A"/>
    <w:rsid w:val="00406A12"/>
    <w:rsid w:val="00410371"/>
    <w:rsid w:val="0041057B"/>
    <w:rsid w:val="004117C7"/>
    <w:rsid w:val="00413AA2"/>
    <w:rsid w:val="004140F9"/>
    <w:rsid w:val="004164EC"/>
    <w:rsid w:val="00417C5A"/>
    <w:rsid w:val="004201FD"/>
    <w:rsid w:val="0042379A"/>
    <w:rsid w:val="004242F1"/>
    <w:rsid w:val="00425231"/>
    <w:rsid w:val="00426071"/>
    <w:rsid w:val="00426423"/>
    <w:rsid w:val="00432C43"/>
    <w:rsid w:val="004340D4"/>
    <w:rsid w:val="00440B3B"/>
    <w:rsid w:val="00440C93"/>
    <w:rsid w:val="00443D24"/>
    <w:rsid w:val="0044589D"/>
    <w:rsid w:val="0044725F"/>
    <w:rsid w:val="00447652"/>
    <w:rsid w:val="00451B62"/>
    <w:rsid w:val="00454509"/>
    <w:rsid w:val="00455DBD"/>
    <w:rsid w:val="0046051E"/>
    <w:rsid w:val="00461FCA"/>
    <w:rsid w:val="0046372B"/>
    <w:rsid w:val="00466D9B"/>
    <w:rsid w:val="00467152"/>
    <w:rsid w:val="004700BA"/>
    <w:rsid w:val="00470DAD"/>
    <w:rsid w:val="0047245B"/>
    <w:rsid w:val="004734D1"/>
    <w:rsid w:val="00474599"/>
    <w:rsid w:val="00476010"/>
    <w:rsid w:val="00477155"/>
    <w:rsid w:val="0047793C"/>
    <w:rsid w:val="0048039D"/>
    <w:rsid w:val="00482B30"/>
    <w:rsid w:val="00482CD2"/>
    <w:rsid w:val="00485948"/>
    <w:rsid w:val="0049218A"/>
    <w:rsid w:val="004938B7"/>
    <w:rsid w:val="00496BFA"/>
    <w:rsid w:val="004A0EC3"/>
    <w:rsid w:val="004A1E47"/>
    <w:rsid w:val="004A376B"/>
    <w:rsid w:val="004A73AB"/>
    <w:rsid w:val="004B0D28"/>
    <w:rsid w:val="004B2E7B"/>
    <w:rsid w:val="004B30AD"/>
    <w:rsid w:val="004B3373"/>
    <w:rsid w:val="004B3859"/>
    <w:rsid w:val="004B4AF5"/>
    <w:rsid w:val="004B5417"/>
    <w:rsid w:val="004B5650"/>
    <w:rsid w:val="004B75B7"/>
    <w:rsid w:val="004B76E7"/>
    <w:rsid w:val="004B7E3A"/>
    <w:rsid w:val="004C1836"/>
    <w:rsid w:val="004C4C78"/>
    <w:rsid w:val="004C5435"/>
    <w:rsid w:val="004C5919"/>
    <w:rsid w:val="004C5C7F"/>
    <w:rsid w:val="004C5E58"/>
    <w:rsid w:val="004D11D6"/>
    <w:rsid w:val="004D795B"/>
    <w:rsid w:val="004E2715"/>
    <w:rsid w:val="004E4929"/>
    <w:rsid w:val="004F0D6A"/>
    <w:rsid w:val="004F2310"/>
    <w:rsid w:val="004F6F60"/>
    <w:rsid w:val="00500BC9"/>
    <w:rsid w:val="00500DF6"/>
    <w:rsid w:val="00505152"/>
    <w:rsid w:val="00506227"/>
    <w:rsid w:val="00507C43"/>
    <w:rsid w:val="00513CCB"/>
    <w:rsid w:val="005151AE"/>
    <w:rsid w:val="005151E7"/>
    <w:rsid w:val="0051580D"/>
    <w:rsid w:val="00516193"/>
    <w:rsid w:val="00516963"/>
    <w:rsid w:val="00517F53"/>
    <w:rsid w:val="00522738"/>
    <w:rsid w:val="00524EC1"/>
    <w:rsid w:val="005264C1"/>
    <w:rsid w:val="00534A25"/>
    <w:rsid w:val="00534D27"/>
    <w:rsid w:val="0053616C"/>
    <w:rsid w:val="005373D0"/>
    <w:rsid w:val="00537F23"/>
    <w:rsid w:val="00540C08"/>
    <w:rsid w:val="00543B16"/>
    <w:rsid w:val="0054485E"/>
    <w:rsid w:val="00547111"/>
    <w:rsid w:val="00551E85"/>
    <w:rsid w:val="005559E6"/>
    <w:rsid w:val="00555CF4"/>
    <w:rsid w:val="00556D5C"/>
    <w:rsid w:val="00564D74"/>
    <w:rsid w:val="005652F1"/>
    <w:rsid w:val="005719E2"/>
    <w:rsid w:val="00572294"/>
    <w:rsid w:val="00574235"/>
    <w:rsid w:val="005818AA"/>
    <w:rsid w:val="00582599"/>
    <w:rsid w:val="00582B6F"/>
    <w:rsid w:val="00583154"/>
    <w:rsid w:val="00587EC7"/>
    <w:rsid w:val="00591A68"/>
    <w:rsid w:val="00592D74"/>
    <w:rsid w:val="005934A7"/>
    <w:rsid w:val="005952BE"/>
    <w:rsid w:val="005953FB"/>
    <w:rsid w:val="00595A86"/>
    <w:rsid w:val="00595AFA"/>
    <w:rsid w:val="00595D55"/>
    <w:rsid w:val="005963F9"/>
    <w:rsid w:val="005A0CB6"/>
    <w:rsid w:val="005A1753"/>
    <w:rsid w:val="005A3B57"/>
    <w:rsid w:val="005A426B"/>
    <w:rsid w:val="005A4538"/>
    <w:rsid w:val="005A5ABB"/>
    <w:rsid w:val="005A6FF0"/>
    <w:rsid w:val="005B083F"/>
    <w:rsid w:val="005B2F70"/>
    <w:rsid w:val="005B37BD"/>
    <w:rsid w:val="005B52A4"/>
    <w:rsid w:val="005B5D9B"/>
    <w:rsid w:val="005C04BC"/>
    <w:rsid w:val="005C391B"/>
    <w:rsid w:val="005C56A3"/>
    <w:rsid w:val="005C581D"/>
    <w:rsid w:val="005D07DF"/>
    <w:rsid w:val="005D108D"/>
    <w:rsid w:val="005D18B1"/>
    <w:rsid w:val="005D4CEF"/>
    <w:rsid w:val="005D5470"/>
    <w:rsid w:val="005D54F3"/>
    <w:rsid w:val="005D58BF"/>
    <w:rsid w:val="005D5AAF"/>
    <w:rsid w:val="005D5B47"/>
    <w:rsid w:val="005D708D"/>
    <w:rsid w:val="005E2C44"/>
    <w:rsid w:val="005E36B8"/>
    <w:rsid w:val="005E3824"/>
    <w:rsid w:val="005E6F0B"/>
    <w:rsid w:val="005E7EC3"/>
    <w:rsid w:val="005F3757"/>
    <w:rsid w:val="00601020"/>
    <w:rsid w:val="00601815"/>
    <w:rsid w:val="00603EAE"/>
    <w:rsid w:val="0060416A"/>
    <w:rsid w:val="00605CDC"/>
    <w:rsid w:val="00605E0C"/>
    <w:rsid w:val="00606D50"/>
    <w:rsid w:val="0061171B"/>
    <w:rsid w:val="00613F8E"/>
    <w:rsid w:val="0061635D"/>
    <w:rsid w:val="00621188"/>
    <w:rsid w:val="00621AFB"/>
    <w:rsid w:val="006222F7"/>
    <w:rsid w:val="00625095"/>
    <w:rsid w:val="006257ED"/>
    <w:rsid w:val="00626C03"/>
    <w:rsid w:val="0062710B"/>
    <w:rsid w:val="00627EEC"/>
    <w:rsid w:val="006302F3"/>
    <w:rsid w:val="00632BF3"/>
    <w:rsid w:val="00633175"/>
    <w:rsid w:val="00636E0B"/>
    <w:rsid w:val="00644E37"/>
    <w:rsid w:val="00646CE3"/>
    <w:rsid w:val="00647B07"/>
    <w:rsid w:val="00647E24"/>
    <w:rsid w:val="00653824"/>
    <w:rsid w:val="00653A1B"/>
    <w:rsid w:val="00654398"/>
    <w:rsid w:val="0065465A"/>
    <w:rsid w:val="00654A9E"/>
    <w:rsid w:val="00665C47"/>
    <w:rsid w:val="00666A3D"/>
    <w:rsid w:val="00671B49"/>
    <w:rsid w:val="006720C9"/>
    <w:rsid w:val="006759B4"/>
    <w:rsid w:val="00675A2A"/>
    <w:rsid w:val="00677D7B"/>
    <w:rsid w:val="00682E7A"/>
    <w:rsid w:val="006873A7"/>
    <w:rsid w:val="00687FA4"/>
    <w:rsid w:val="00690131"/>
    <w:rsid w:val="00690661"/>
    <w:rsid w:val="00691C19"/>
    <w:rsid w:val="006935DA"/>
    <w:rsid w:val="00693B18"/>
    <w:rsid w:val="00693B98"/>
    <w:rsid w:val="006941F3"/>
    <w:rsid w:val="0069433D"/>
    <w:rsid w:val="00694837"/>
    <w:rsid w:val="00694E2D"/>
    <w:rsid w:val="00695808"/>
    <w:rsid w:val="006961BA"/>
    <w:rsid w:val="006A0189"/>
    <w:rsid w:val="006A0724"/>
    <w:rsid w:val="006A101A"/>
    <w:rsid w:val="006A3B22"/>
    <w:rsid w:val="006A5A85"/>
    <w:rsid w:val="006B1D53"/>
    <w:rsid w:val="006B46FB"/>
    <w:rsid w:val="006B4BE7"/>
    <w:rsid w:val="006B51DE"/>
    <w:rsid w:val="006B56CA"/>
    <w:rsid w:val="006C0F46"/>
    <w:rsid w:val="006C1D46"/>
    <w:rsid w:val="006C2824"/>
    <w:rsid w:val="006C4E7D"/>
    <w:rsid w:val="006D0728"/>
    <w:rsid w:val="006D2FAF"/>
    <w:rsid w:val="006D3379"/>
    <w:rsid w:val="006D4D1D"/>
    <w:rsid w:val="006D565C"/>
    <w:rsid w:val="006D650A"/>
    <w:rsid w:val="006D7E9E"/>
    <w:rsid w:val="006E0344"/>
    <w:rsid w:val="006E1EA9"/>
    <w:rsid w:val="006E21FB"/>
    <w:rsid w:val="006E24DB"/>
    <w:rsid w:val="006E24F2"/>
    <w:rsid w:val="006E344E"/>
    <w:rsid w:val="006E40C2"/>
    <w:rsid w:val="006E654B"/>
    <w:rsid w:val="006E7309"/>
    <w:rsid w:val="006E74D2"/>
    <w:rsid w:val="006E7E97"/>
    <w:rsid w:val="006F07CD"/>
    <w:rsid w:val="006F13C9"/>
    <w:rsid w:val="006F17A8"/>
    <w:rsid w:val="006F2616"/>
    <w:rsid w:val="0070471A"/>
    <w:rsid w:val="0070565C"/>
    <w:rsid w:val="007063A5"/>
    <w:rsid w:val="007105AD"/>
    <w:rsid w:val="0071118E"/>
    <w:rsid w:val="00714A24"/>
    <w:rsid w:val="00717FC1"/>
    <w:rsid w:val="0072094C"/>
    <w:rsid w:val="00721D03"/>
    <w:rsid w:val="00730881"/>
    <w:rsid w:val="007318C4"/>
    <w:rsid w:val="00733651"/>
    <w:rsid w:val="007346B1"/>
    <w:rsid w:val="00734D2E"/>
    <w:rsid w:val="00735CD1"/>
    <w:rsid w:val="00741BCB"/>
    <w:rsid w:val="00745E72"/>
    <w:rsid w:val="00746380"/>
    <w:rsid w:val="00750FCF"/>
    <w:rsid w:val="00757048"/>
    <w:rsid w:val="007621D9"/>
    <w:rsid w:val="007664A7"/>
    <w:rsid w:val="007705D1"/>
    <w:rsid w:val="007714FC"/>
    <w:rsid w:val="007773E7"/>
    <w:rsid w:val="00777E50"/>
    <w:rsid w:val="00777E86"/>
    <w:rsid w:val="007843AC"/>
    <w:rsid w:val="00785D7C"/>
    <w:rsid w:val="0078677B"/>
    <w:rsid w:val="00791839"/>
    <w:rsid w:val="00792342"/>
    <w:rsid w:val="00794B72"/>
    <w:rsid w:val="00795FFC"/>
    <w:rsid w:val="007977A8"/>
    <w:rsid w:val="007A194D"/>
    <w:rsid w:val="007A1A62"/>
    <w:rsid w:val="007A5403"/>
    <w:rsid w:val="007B1648"/>
    <w:rsid w:val="007B3D63"/>
    <w:rsid w:val="007B512A"/>
    <w:rsid w:val="007B61ED"/>
    <w:rsid w:val="007C020D"/>
    <w:rsid w:val="007C0659"/>
    <w:rsid w:val="007C0D1F"/>
    <w:rsid w:val="007C1229"/>
    <w:rsid w:val="007C18BF"/>
    <w:rsid w:val="007C2097"/>
    <w:rsid w:val="007C5CAD"/>
    <w:rsid w:val="007D0132"/>
    <w:rsid w:val="007D3301"/>
    <w:rsid w:val="007D33C3"/>
    <w:rsid w:val="007D397C"/>
    <w:rsid w:val="007D6A07"/>
    <w:rsid w:val="007E0F8B"/>
    <w:rsid w:val="007E2A6E"/>
    <w:rsid w:val="007E35D2"/>
    <w:rsid w:val="007E3921"/>
    <w:rsid w:val="007E4958"/>
    <w:rsid w:val="007E5CF5"/>
    <w:rsid w:val="007E604D"/>
    <w:rsid w:val="007E65B4"/>
    <w:rsid w:val="007E74D4"/>
    <w:rsid w:val="007E7E08"/>
    <w:rsid w:val="007F1EB6"/>
    <w:rsid w:val="007F2570"/>
    <w:rsid w:val="007F6F05"/>
    <w:rsid w:val="007F70AA"/>
    <w:rsid w:val="007F7259"/>
    <w:rsid w:val="007F753E"/>
    <w:rsid w:val="007F7B63"/>
    <w:rsid w:val="00800622"/>
    <w:rsid w:val="008040A8"/>
    <w:rsid w:val="008042E4"/>
    <w:rsid w:val="0081061D"/>
    <w:rsid w:val="0081245B"/>
    <w:rsid w:val="00812B4F"/>
    <w:rsid w:val="00812D29"/>
    <w:rsid w:val="008146B5"/>
    <w:rsid w:val="008219D2"/>
    <w:rsid w:val="0082430E"/>
    <w:rsid w:val="008279FA"/>
    <w:rsid w:val="0083037D"/>
    <w:rsid w:val="008452A3"/>
    <w:rsid w:val="00850F2F"/>
    <w:rsid w:val="0085254F"/>
    <w:rsid w:val="00854C36"/>
    <w:rsid w:val="00854DE3"/>
    <w:rsid w:val="00860332"/>
    <w:rsid w:val="008626E7"/>
    <w:rsid w:val="00862A3F"/>
    <w:rsid w:val="00863A29"/>
    <w:rsid w:val="00863C6B"/>
    <w:rsid w:val="008641D1"/>
    <w:rsid w:val="008659E7"/>
    <w:rsid w:val="0087098B"/>
    <w:rsid w:val="00870EE7"/>
    <w:rsid w:val="00871B83"/>
    <w:rsid w:val="00873695"/>
    <w:rsid w:val="0087493D"/>
    <w:rsid w:val="00877FF4"/>
    <w:rsid w:val="00880653"/>
    <w:rsid w:val="00880836"/>
    <w:rsid w:val="008847F5"/>
    <w:rsid w:val="008863B9"/>
    <w:rsid w:val="0088736D"/>
    <w:rsid w:val="00891397"/>
    <w:rsid w:val="008929F5"/>
    <w:rsid w:val="00894F10"/>
    <w:rsid w:val="0089600A"/>
    <w:rsid w:val="00896E23"/>
    <w:rsid w:val="008A2ED5"/>
    <w:rsid w:val="008A45A6"/>
    <w:rsid w:val="008A5FCC"/>
    <w:rsid w:val="008A6419"/>
    <w:rsid w:val="008B0EFE"/>
    <w:rsid w:val="008B3143"/>
    <w:rsid w:val="008B3B33"/>
    <w:rsid w:val="008B4619"/>
    <w:rsid w:val="008B6400"/>
    <w:rsid w:val="008C014B"/>
    <w:rsid w:val="008C2474"/>
    <w:rsid w:val="008C78A1"/>
    <w:rsid w:val="008D68AB"/>
    <w:rsid w:val="008E2966"/>
    <w:rsid w:val="008E4BF3"/>
    <w:rsid w:val="008E7239"/>
    <w:rsid w:val="008F02E4"/>
    <w:rsid w:val="008F1EC5"/>
    <w:rsid w:val="008F2A15"/>
    <w:rsid w:val="008F3789"/>
    <w:rsid w:val="008F415C"/>
    <w:rsid w:val="008F5BC4"/>
    <w:rsid w:val="008F5C43"/>
    <w:rsid w:val="008F686C"/>
    <w:rsid w:val="00901F34"/>
    <w:rsid w:val="00902402"/>
    <w:rsid w:val="00903F10"/>
    <w:rsid w:val="009050CB"/>
    <w:rsid w:val="009054A3"/>
    <w:rsid w:val="00906D7C"/>
    <w:rsid w:val="00906F16"/>
    <w:rsid w:val="00907C2C"/>
    <w:rsid w:val="00911730"/>
    <w:rsid w:val="00911AD2"/>
    <w:rsid w:val="00913807"/>
    <w:rsid w:val="00914843"/>
    <w:rsid w:val="009148DE"/>
    <w:rsid w:val="00916A48"/>
    <w:rsid w:val="00921D26"/>
    <w:rsid w:val="0092257D"/>
    <w:rsid w:val="009246B8"/>
    <w:rsid w:val="0092678F"/>
    <w:rsid w:val="00927A1E"/>
    <w:rsid w:val="009301F0"/>
    <w:rsid w:val="00930305"/>
    <w:rsid w:val="0093090E"/>
    <w:rsid w:val="00932F80"/>
    <w:rsid w:val="00933EC1"/>
    <w:rsid w:val="00940CAE"/>
    <w:rsid w:val="00941E08"/>
    <w:rsid w:val="00941E30"/>
    <w:rsid w:val="009425FF"/>
    <w:rsid w:val="009443C0"/>
    <w:rsid w:val="009475D5"/>
    <w:rsid w:val="0095028A"/>
    <w:rsid w:val="0095271A"/>
    <w:rsid w:val="00953DCA"/>
    <w:rsid w:val="00957B94"/>
    <w:rsid w:val="00960A5F"/>
    <w:rsid w:val="009619BC"/>
    <w:rsid w:val="0096246D"/>
    <w:rsid w:val="00963047"/>
    <w:rsid w:val="00963A58"/>
    <w:rsid w:val="0096421C"/>
    <w:rsid w:val="00966F7D"/>
    <w:rsid w:val="00966FA0"/>
    <w:rsid w:val="00974C73"/>
    <w:rsid w:val="009753E7"/>
    <w:rsid w:val="00975B34"/>
    <w:rsid w:val="009777D9"/>
    <w:rsid w:val="00981E4E"/>
    <w:rsid w:val="00982EF8"/>
    <w:rsid w:val="009834E4"/>
    <w:rsid w:val="009858A4"/>
    <w:rsid w:val="00987BC8"/>
    <w:rsid w:val="00991B88"/>
    <w:rsid w:val="0099231F"/>
    <w:rsid w:val="009927C6"/>
    <w:rsid w:val="009946D6"/>
    <w:rsid w:val="00995E9F"/>
    <w:rsid w:val="009A0292"/>
    <w:rsid w:val="009A0EE2"/>
    <w:rsid w:val="009A2B69"/>
    <w:rsid w:val="009A3E57"/>
    <w:rsid w:val="009A5753"/>
    <w:rsid w:val="009A579D"/>
    <w:rsid w:val="009A6905"/>
    <w:rsid w:val="009A6D97"/>
    <w:rsid w:val="009B014B"/>
    <w:rsid w:val="009B445F"/>
    <w:rsid w:val="009B7C75"/>
    <w:rsid w:val="009C0892"/>
    <w:rsid w:val="009C13A1"/>
    <w:rsid w:val="009C1E68"/>
    <w:rsid w:val="009C3097"/>
    <w:rsid w:val="009C4F07"/>
    <w:rsid w:val="009D1436"/>
    <w:rsid w:val="009D24BC"/>
    <w:rsid w:val="009E0FAA"/>
    <w:rsid w:val="009E1617"/>
    <w:rsid w:val="009E1A96"/>
    <w:rsid w:val="009E257B"/>
    <w:rsid w:val="009E3297"/>
    <w:rsid w:val="009F4A96"/>
    <w:rsid w:val="009F5194"/>
    <w:rsid w:val="009F734F"/>
    <w:rsid w:val="00A02DC5"/>
    <w:rsid w:val="00A043DE"/>
    <w:rsid w:val="00A06C5E"/>
    <w:rsid w:val="00A07E37"/>
    <w:rsid w:val="00A23221"/>
    <w:rsid w:val="00A238D7"/>
    <w:rsid w:val="00A246B6"/>
    <w:rsid w:val="00A32DE2"/>
    <w:rsid w:val="00A32FA9"/>
    <w:rsid w:val="00A33199"/>
    <w:rsid w:val="00A35AB1"/>
    <w:rsid w:val="00A3717C"/>
    <w:rsid w:val="00A37475"/>
    <w:rsid w:val="00A408E2"/>
    <w:rsid w:val="00A44DEF"/>
    <w:rsid w:val="00A47055"/>
    <w:rsid w:val="00A47BAD"/>
    <w:rsid w:val="00A47E70"/>
    <w:rsid w:val="00A50CF0"/>
    <w:rsid w:val="00A573DB"/>
    <w:rsid w:val="00A6408A"/>
    <w:rsid w:val="00A643A7"/>
    <w:rsid w:val="00A650F3"/>
    <w:rsid w:val="00A65988"/>
    <w:rsid w:val="00A679A4"/>
    <w:rsid w:val="00A67A74"/>
    <w:rsid w:val="00A73466"/>
    <w:rsid w:val="00A750A3"/>
    <w:rsid w:val="00A7671C"/>
    <w:rsid w:val="00A7753A"/>
    <w:rsid w:val="00A85C8B"/>
    <w:rsid w:val="00A86446"/>
    <w:rsid w:val="00A87B1C"/>
    <w:rsid w:val="00A94C36"/>
    <w:rsid w:val="00A97142"/>
    <w:rsid w:val="00AA2026"/>
    <w:rsid w:val="00AA2CBC"/>
    <w:rsid w:val="00AA38B6"/>
    <w:rsid w:val="00AA61F7"/>
    <w:rsid w:val="00AA6D0D"/>
    <w:rsid w:val="00AB06AE"/>
    <w:rsid w:val="00AB3D03"/>
    <w:rsid w:val="00AB4941"/>
    <w:rsid w:val="00AB6A07"/>
    <w:rsid w:val="00AC2A35"/>
    <w:rsid w:val="00AC5820"/>
    <w:rsid w:val="00AC7488"/>
    <w:rsid w:val="00AD1082"/>
    <w:rsid w:val="00AD1CD8"/>
    <w:rsid w:val="00AD465D"/>
    <w:rsid w:val="00AD46B8"/>
    <w:rsid w:val="00AD5F8B"/>
    <w:rsid w:val="00AD6C5E"/>
    <w:rsid w:val="00AD7F1F"/>
    <w:rsid w:val="00AD7F93"/>
    <w:rsid w:val="00AE018C"/>
    <w:rsid w:val="00AE0A59"/>
    <w:rsid w:val="00AE0BC6"/>
    <w:rsid w:val="00AE381E"/>
    <w:rsid w:val="00AF1467"/>
    <w:rsid w:val="00AF1C06"/>
    <w:rsid w:val="00B00A96"/>
    <w:rsid w:val="00B03B94"/>
    <w:rsid w:val="00B05AAB"/>
    <w:rsid w:val="00B0618C"/>
    <w:rsid w:val="00B06B8C"/>
    <w:rsid w:val="00B06E64"/>
    <w:rsid w:val="00B073EB"/>
    <w:rsid w:val="00B101FD"/>
    <w:rsid w:val="00B121FC"/>
    <w:rsid w:val="00B122F1"/>
    <w:rsid w:val="00B17BC4"/>
    <w:rsid w:val="00B21A6E"/>
    <w:rsid w:val="00B23398"/>
    <w:rsid w:val="00B242E6"/>
    <w:rsid w:val="00B258BB"/>
    <w:rsid w:val="00B3359A"/>
    <w:rsid w:val="00B33BDD"/>
    <w:rsid w:val="00B36777"/>
    <w:rsid w:val="00B42292"/>
    <w:rsid w:val="00B52C8F"/>
    <w:rsid w:val="00B539DE"/>
    <w:rsid w:val="00B56137"/>
    <w:rsid w:val="00B63085"/>
    <w:rsid w:val="00B64AAD"/>
    <w:rsid w:val="00B66623"/>
    <w:rsid w:val="00B66F6D"/>
    <w:rsid w:val="00B67B97"/>
    <w:rsid w:val="00B711C5"/>
    <w:rsid w:val="00B72FC6"/>
    <w:rsid w:val="00B73BB7"/>
    <w:rsid w:val="00B77ABC"/>
    <w:rsid w:val="00B80C29"/>
    <w:rsid w:val="00B811DE"/>
    <w:rsid w:val="00B8127B"/>
    <w:rsid w:val="00B8522E"/>
    <w:rsid w:val="00B9057A"/>
    <w:rsid w:val="00B92BD3"/>
    <w:rsid w:val="00B9304D"/>
    <w:rsid w:val="00B9352E"/>
    <w:rsid w:val="00B93B72"/>
    <w:rsid w:val="00B94477"/>
    <w:rsid w:val="00B968C8"/>
    <w:rsid w:val="00B97480"/>
    <w:rsid w:val="00BA134F"/>
    <w:rsid w:val="00BA3EC5"/>
    <w:rsid w:val="00BA51D9"/>
    <w:rsid w:val="00BA539E"/>
    <w:rsid w:val="00BA6192"/>
    <w:rsid w:val="00BB3BAE"/>
    <w:rsid w:val="00BB5DFC"/>
    <w:rsid w:val="00BB626F"/>
    <w:rsid w:val="00BB75D8"/>
    <w:rsid w:val="00BC15C8"/>
    <w:rsid w:val="00BC1780"/>
    <w:rsid w:val="00BC4783"/>
    <w:rsid w:val="00BC7686"/>
    <w:rsid w:val="00BD23AA"/>
    <w:rsid w:val="00BD279D"/>
    <w:rsid w:val="00BD6BB8"/>
    <w:rsid w:val="00BE55A4"/>
    <w:rsid w:val="00BE5BA7"/>
    <w:rsid w:val="00BE60F4"/>
    <w:rsid w:val="00BE7136"/>
    <w:rsid w:val="00BF0B18"/>
    <w:rsid w:val="00BF172F"/>
    <w:rsid w:val="00BF1884"/>
    <w:rsid w:val="00BF29C1"/>
    <w:rsid w:val="00BF5DD3"/>
    <w:rsid w:val="00BF6D12"/>
    <w:rsid w:val="00BF6E3B"/>
    <w:rsid w:val="00C0198A"/>
    <w:rsid w:val="00C0512E"/>
    <w:rsid w:val="00C10BE7"/>
    <w:rsid w:val="00C1322E"/>
    <w:rsid w:val="00C13809"/>
    <w:rsid w:val="00C13AED"/>
    <w:rsid w:val="00C13FBF"/>
    <w:rsid w:val="00C16821"/>
    <w:rsid w:val="00C17676"/>
    <w:rsid w:val="00C20129"/>
    <w:rsid w:val="00C22156"/>
    <w:rsid w:val="00C24365"/>
    <w:rsid w:val="00C24A93"/>
    <w:rsid w:val="00C310D5"/>
    <w:rsid w:val="00C36D17"/>
    <w:rsid w:val="00C40041"/>
    <w:rsid w:val="00C42027"/>
    <w:rsid w:val="00C50915"/>
    <w:rsid w:val="00C50E69"/>
    <w:rsid w:val="00C51183"/>
    <w:rsid w:val="00C5337A"/>
    <w:rsid w:val="00C54087"/>
    <w:rsid w:val="00C54C7A"/>
    <w:rsid w:val="00C550A0"/>
    <w:rsid w:val="00C558D6"/>
    <w:rsid w:val="00C620A6"/>
    <w:rsid w:val="00C637B1"/>
    <w:rsid w:val="00C64862"/>
    <w:rsid w:val="00C66AFB"/>
    <w:rsid w:val="00C66BA2"/>
    <w:rsid w:val="00C67D85"/>
    <w:rsid w:val="00C70182"/>
    <w:rsid w:val="00C709BE"/>
    <w:rsid w:val="00C74821"/>
    <w:rsid w:val="00C802FA"/>
    <w:rsid w:val="00C80DE9"/>
    <w:rsid w:val="00C83A02"/>
    <w:rsid w:val="00C85A37"/>
    <w:rsid w:val="00C8601B"/>
    <w:rsid w:val="00C869A4"/>
    <w:rsid w:val="00C943D0"/>
    <w:rsid w:val="00C95985"/>
    <w:rsid w:val="00C95F1F"/>
    <w:rsid w:val="00CA096D"/>
    <w:rsid w:val="00CA1A8C"/>
    <w:rsid w:val="00CA4B98"/>
    <w:rsid w:val="00CA4C08"/>
    <w:rsid w:val="00CA70B1"/>
    <w:rsid w:val="00CB1A14"/>
    <w:rsid w:val="00CB2F43"/>
    <w:rsid w:val="00CB4120"/>
    <w:rsid w:val="00CB6DD3"/>
    <w:rsid w:val="00CB73C4"/>
    <w:rsid w:val="00CB77AD"/>
    <w:rsid w:val="00CC48D5"/>
    <w:rsid w:val="00CC5026"/>
    <w:rsid w:val="00CC57A0"/>
    <w:rsid w:val="00CC634E"/>
    <w:rsid w:val="00CC68D0"/>
    <w:rsid w:val="00CD2570"/>
    <w:rsid w:val="00CD2A5A"/>
    <w:rsid w:val="00CD3A4D"/>
    <w:rsid w:val="00CD3A54"/>
    <w:rsid w:val="00CD55B1"/>
    <w:rsid w:val="00CE21EC"/>
    <w:rsid w:val="00CE2430"/>
    <w:rsid w:val="00CE45A3"/>
    <w:rsid w:val="00CE4FDB"/>
    <w:rsid w:val="00CE7797"/>
    <w:rsid w:val="00CE7E5B"/>
    <w:rsid w:val="00CF5F3E"/>
    <w:rsid w:val="00CF62A3"/>
    <w:rsid w:val="00CF7903"/>
    <w:rsid w:val="00CF7CDB"/>
    <w:rsid w:val="00CF7EC1"/>
    <w:rsid w:val="00D03F9A"/>
    <w:rsid w:val="00D06D51"/>
    <w:rsid w:val="00D06E4A"/>
    <w:rsid w:val="00D07AF0"/>
    <w:rsid w:val="00D10AF2"/>
    <w:rsid w:val="00D13646"/>
    <w:rsid w:val="00D173DE"/>
    <w:rsid w:val="00D24991"/>
    <w:rsid w:val="00D3100A"/>
    <w:rsid w:val="00D316DB"/>
    <w:rsid w:val="00D35AED"/>
    <w:rsid w:val="00D3758F"/>
    <w:rsid w:val="00D37D51"/>
    <w:rsid w:val="00D409D1"/>
    <w:rsid w:val="00D4390A"/>
    <w:rsid w:val="00D44CB9"/>
    <w:rsid w:val="00D47504"/>
    <w:rsid w:val="00D50255"/>
    <w:rsid w:val="00D51240"/>
    <w:rsid w:val="00D55B11"/>
    <w:rsid w:val="00D60761"/>
    <w:rsid w:val="00D63993"/>
    <w:rsid w:val="00D658A0"/>
    <w:rsid w:val="00D66520"/>
    <w:rsid w:val="00D66D12"/>
    <w:rsid w:val="00D67182"/>
    <w:rsid w:val="00D6777D"/>
    <w:rsid w:val="00D67828"/>
    <w:rsid w:val="00D678B7"/>
    <w:rsid w:val="00D76086"/>
    <w:rsid w:val="00D82908"/>
    <w:rsid w:val="00D92945"/>
    <w:rsid w:val="00D93902"/>
    <w:rsid w:val="00DA36C9"/>
    <w:rsid w:val="00DA3F18"/>
    <w:rsid w:val="00DA52BE"/>
    <w:rsid w:val="00DA6433"/>
    <w:rsid w:val="00DA7B13"/>
    <w:rsid w:val="00DB0B79"/>
    <w:rsid w:val="00DB15DB"/>
    <w:rsid w:val="00DB59A3"/>
    <w:rsid w:val="00DC0199"/>
    <w:rsid w:val="00DC45FC"/>
    <w:rsid w:val="00DC5CE9"/>
    <w:rsid w:val="00DC61C3"/>
    <w:rsid w:val="00DC6D51"/>
    <w:rsid w:val="00DD07AA"/>
    <w:rsid w:val="00DD6589"/>
    <w:rsid w:val="00DE0D84"/>
    <w:rsid w:val="00DE34CF"/>
    <w:rsid w:val="00DE50DF"/>
    <w:rsid w:val="00DE6471"/>
    <w:rsid w:val="00DF2479"/>
    <w:rsid w:val="00DF38E1"/>
    <w:rsid w:val="00DF63A1"/>
    <w:rsid w:val="00DF77E4"/>
    <w:rsid w:val="00DF78EB"/>
    <w:rsid w:val="00DF7C74"/>
    <w:rsid w:val="00E016DD"/>
    <w:rsid w:val="00E021A8"/>
    <w:rsid w:val="00E070E5"/>
    <w:rsid w:val="00E07251"/>
    <w:rsid w:val="00E0754A"/>
    <w:rsid w:val="00E10489"/>
    <w:rsid w:val="00E11177"/>
    <w:rsid w:val="00E11809"/>
    <w:rsid w:val="00E12448"/>
    <w:rsid w:val="00E12F26"/>
    <w:rsid w:val="00E13CDF"/>
    <w:rsid w:val="00E13ECC"/>
    <w:rsid w:val="00E13F3D"/>
    <w:rsid w:val="00E17FE7"/>
    <w:rsid w:val="00E21275"/>
    <w:rsid w:val="00E27904"/>
    <w:rsid w:val="00E309ED"/>
    <w:rsid w:val="00E33409"/>
    <w:rsid w:val="00E337B7"/>
    <w:rsid w:val="00E34898"/>
    <w:rsid w:val="00E3776A"/>
    <w:rsid w:val="00E40D4D"/>
    <w:rsid w:val="00E419EB"/>
    <w:rsid w:val="00E42624"/>
    <w:rsid w:val="00E426A0"/>
    <w:rsid w:val="00E42C6F"/>
    <w:rsid w:val="00E46223"/>
    <w:rsid w:val="00E46E66"/>
    <w:rsid w:val="00E51AF8"/>
    <w:rsid w:val="00E52A8B"/>
    <w:rsid w:val="00E61A39"/>
    <w:rsid w:val="00E624C6"/>
    <w:rsid w:val="00E65DCA"/>
    <w:rsid w:val="00E67C9F"/>
    <w:rsid w:val="00E70819"/>
    <w:rsid w:val="00E75E97"/>
    <w:rsid w:val="00E82C5B"/>
    <w:rsid w:val="00E845BE"/>
    <w:rsid w:val="00E84B08"/>
    <w:rsid w:val="00E85BFE"/>
    <w:rsid w:val="00E86104"/>
    <w:rsid w:val="00E86F50"/>
    <w:rsid w:val="00E87231"/>
    <w:rsid w:val="00E878F3"/>
    <w:rsid w:val="00E90459"/>
    <w:rsid w:val="00E9096E"/>
    <w:rsid w:val="00E91C2C"/>
    <w:rsid w:val="00E92864"/>
    <w:rsid w:val="00E96712"/>
    <w:rsid w:val="00E96B25"/>
    <w:rsid w:val="00E97CA9"/>
    <w:rsid w:val="00E97E04"/>
    <w:rsid w:val="00EA0BFF"/>
    <w:rsid w:val="00EA59AD"/>
    <w:rsid w:val="00EA6FF3"/>
    <w:rsid w:val="00EB09B7"/>
    <w:rsid w:val="00EB28A7"/>
    <w:rsid w:val="00EB4127"/>
    <w:rsid w:val="00EB50AA"/>
    <w:rsid w:val="00EB5E2F"/>
    <w:rsid w:val="00EC1A8E"/>
    <w:rsid w:val="00EC1AE5"/>
    <w:rsid w:val="00EC2938"/>
    <w:rsid w:val="00EC3760"/>
    <w:rsid w:val="00EC3F33"/>
    <w:rsid w:val="00EC5551"/>
    <w:rsid w:val="00EC5C0D"/>
    <w:rsid w:val="00EC65E2"/>
    <w:rsid w:val="00ED1C50"/>
    <w:rsid w:val="00ED3133"/>
    <w:rsid w:val="00ED37D7"/>
    <w:rsid w:val="00ED3861"/>
    <w:rsid w:val="00ED518C"/>
    <w:rsid w:val="00EE0B28"/>
    <w:rsid w:val="00EE0EEA"/>
    <w:rsid w:val="00EE339B"/>
    <w:rsid w:val="00EE390B"/>
    <w:rsid w:val="00EE409F"/>
    <w:rsid w:val="00EE45F4"/>
    <w:rsid w:val="00EE6F00"/>
    <w:rsid w:val="00EE7D7C"/>
    <w:rsid w:val="00EF08BB"/>
    <w:rsid w:val="00EF0F16"/>
    <w:rsid w:val="00EF28A9"/>
    <w:rsid w:val="00EF7E9D"/>
    <w:rsid w:val="00F0011C"/>
    <w:rsid w:val="00F01963"/>
    <w:rsid w:val="00F0579A"/>
    <w:rsid w:val="00F07A01"/>
    <w:rsid w:val="00F101DB"/>
    <w:rsid w:val="00F16CC0"/>
    <w:rsid w:val="00F21182"/>
    <w:rsid w:val="00F21260"/>
    <w:rsid w:val="00F2259B"/>
    <w:rsid w:val="00F25D98"/>
    <w:rsid w:val="00F300FB"/>
    <w:rsid w:val="00F31D88"/>
    <w:rsid w:val="00F332FC"/>
    <w:rsid w:val="00F348E1"/>
    <w:rsid w:val="00F35F19"/>
    <w:rsid w:val="00F368F9"/>
    <w:rsid w:val="00F3798C"/>
    <w:rsid w:val="00F41B49"/>
    <w:rsid w:val="00F44079"/>
    <w:rsid w:val="00F47055"/>
    <w:rsid w:val="00F477C1"/>
    <w:rsid w:val="00F4787F"/>
    <w:rsid w:val="00F5261D"/>
    <w:rsid w:val="00F52D7C"/>
    <w:rsid w:val="00F5434B"/>
    <w:rsid w:val="00F55670"/>
    <w:rsid w:val="00F559DD"/>
    <w:rsid w:val="00F57B01"/>
    <w:rsid w:val="00F63DF5"/>
    <w:rsid w:val="00F649B7"/>
    <w:rsid w:val="00F7114B"/>
    <w:rsid w:val="00F71194"/>
    <w:rsid w:val="00F71689"/>
    <w:rsid w:val="00F7428D"/>
    <w:rsid w:val="00F8450E"/>
    <w:rsid w:val="00F84E3E"/>
    <w:rsid w:val="00F86FEF"/>
    <w:rsid w:val="00F87FEB"/>
    <w:rsid w:val="00F925DD"/>
    <w:rsid w:val="00F93098"/>
    <w:rsid w:val="00F97A95"/>
    <w:rsid w:val="00FA171A"/>
    <w:rsid w:val="00FA2BFA"/>
    <w:rsid w:val="00FA2DD2"/>
    <w:rsid w:val="00FA3A03"/>
    <w:rsid w:val="00FA5DB9"/>
    <w:rsid w:val="00FA5ED6"/>
    <w:rsid w:val="00FB2CEF"/>
    <w:rsid w:val="00FB4E03"/>
    <w:rsid w:val="00FB5E56"/>
    <w:rsid w:val="00FB5FA5"/>
    <w:rsid w:val="00FB6386"/>
    <w:rsid w:val="00FC3402"/>
    <w:rsid w:val="00FC565F"/>
    <w:rsid w:val="00FC62D4"/>
    <w:rsid w:val="00FC67D0"/>
    <w:rsid w:val="00FD18F5"/>
    <w:rsid w:val="00FD5005"/>
    <w:rsid w:val="00FD6EBD"/>
    <w:rsid w:val="00FD71C6"/>
    <w:rsid w:val="00FE020F"/>
    <w:rsid w:val="00FE0BE2"/>
    <w:rsid w:val="00FE1443"/>
    <w:rsid w:val="00FE2E4A"/>
    <w:rsid w:val="00FE327B"/>
    <w:rsid w:val="00FE43F6"/>
    <w:rsid w:val="00FE4AB8"/>
    <w:rsid w:val="00FE6417"/>
    <w:rsid w:val="00FE70BC"/>
    <w:rsid w:val="00FF6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1E4E"/>
    <w:rPr>
      <w:rFonts w:ascii="Times New Roman" w:hAnsi="Times New Roman"/>
      <w:lang w:val="en-GB" w:eastAsia="en-US"/>
    </w:rPr>
  </w:style>
  <w:style w:type="character" w:customStyle="1" w:styleId="THChar">
    <w:name w:val="TH Char"/>
    <w:link w:val="TH"/>
    <w:qFormat/>
    <w:locked/>
    <w:rsid w:val="00981E4E"/>
    <w:rPr>
      <w:rFonts w:ascii="Arial" w:hAnsi="Arial"/>
      <w:b/>
      <w:lang w:val="en-GB" w:eastAsia="en-US"/>
    </w:rPr>
  </w:style>
  <w:style w:type="character" w:customStyle="1" w:styleId="TFChar">
    <w:name w:val="TF Char"/>
    <w:link w:val="TF"/>
    <w:qFormat/>
    <w:locked/>
    <w:rsid w:val="00981E4E"/>
    <w:rPr>
      <w:rFonts w:ascii="Arial" w:hAnsi="Arial"/>
      <w:b/>
      <w:lang w:val="en-GB" w:eastAsia="en-US"/>
    </w:rPr>
  </w:style>
  <w:style w:type="character" w:customStyle="1" w:styleId="B1Char">
    <w:name w:val="B1 Char"/>
    <w:link w:val="B1"/>
    <w:qFormat/>
    <w:locked/>
    <w:rsid w:val="00987BC8"/>
    <w:rPr>
      <w:rFonts w:ascii="Times New Roman" w:hAnsi="Times New Roman"/>
      <w:lang w:val="en-GB" w:eastAsia="en-US"/>
    </w:rPr>
  </w:style>
  <w:style w:type="character" w:customStyle="1" w:styleId="EXChar">
    <w:name w:val="EX Char"/>
    <w:link w:val="EX"/>
    <w:locked/>
    <w:rsid w:val="00241079"/>
    <w:rPr>
      <w:rFonts w:ascii="Times New Roman" w:hAnsi="Times New Roman"/>
      <w:lang w:val="en-GB" w:eastAsia="en-US"/>
    </w:rPr>
  </w:style>
  <w:style w:type="character" w:customStyle="1" w:styleId="EditorsNoteChar">
    <w:name w:val="Editor's Note Char"/>
    <w:aliases w:val="EN Char"/>
    <w:link w:val="EditorsNote"/>
    <w:locked/>
    <w:rsid w:val="00153BFD"/>
    <w:rPr>
      <w:rFonts w:ascii="Times New Roman" w:hAnsi="Times New Roman"/>
      <w:color w:val="FF0000"/>
      <w:lang w:val="en-GB" w:eastAsia="en-US"/>
    </w:rPr>
  </w:style>
  <w:style w:type="character" w:customStyle="1" w:styleId="TALCar">
    <w:name w:val="TAL Car"/>
    <w:link w:val="TAL"/>
    <w:locked/>
    <w:rsid w:val="00694E2D"/>
    <w:rPr>
      <w:rFonts w:ascii="Arial" w:hAnsi="Arial"/>
      <w:sz w:val="18"/>
      <w:lang w:val="en-GB" w:eastAsia="en-US"/>
    </w:rPr>
  </w:style>
  <w:style w:type="character" w:customStyle="1" w:styleId="TAHChar">
    <w:name w:val="TAH Char"/>
    <w:link w:val="TAH"/>
    <w:locked/>
    <w:rsid w:val="00694E2D"/>
    <w:rPr>
      <w:rFonts w:ascii="Arial" w:hAnsi="Arial"/>
      <w:b/>
      <w:sz w:val="18"/>
      <w:lang w:val="en-GB" w:eastAsia="en-US"/>
    </w:rPr>
  </w:style>
  <w:style w:type="character" w:customStyle="1" w:styleId="Heading3Char">
    <w:name w:val="Heading 3 Char"/>
    <w:link w:val="Heading3"/>
    <w:rsid w:val="009301F0"/>
    <w:rPr>
      <w:rFonts w:ascii="Arial" w:hAnsi="Arial"/>
      <w:sz w:val="28"/>
      <w:lang w:val="en-GB" w:eastAsia="en-US"/>
    </w:rPr>
  </w:style>
  <w:style w:type="character" w:styleId="Emphasis">
    <w:name w:val="Emphasis"/>
    <w:basedOn w:val="DefaultParagraphFont"/>
    <w:qFormat/>
    <w:rsid w:val="00E97E04"/>
    <w:rPr>
      <w:i/>
      <w:iCs/>
    </w:rPr>
  </w:style>
  <w:style w:type="paragraph" w:styleId="Revision">
    <w:name w:val="Revision"/>
    <w:hidden/>
    <w:uiPriority w:val="99"/>
    <w:semiHidden/>
    <w:rsid w:val="005D108D"/>
    <w:rPr>
      <w:rFonts w:ascii="Times New Roman" w:hAnsi="Times New Roman"/>
      <w:lang w:val="en-GB" w:eastAsia="en-US"/>
    </w:rPr>
  </w:style>
  <w:style w:type="character" w:customStyle="1" w:styleId="B1Char2">
    <w:name w:val="B1 Char2"/>
    <w:rsid w:val="005C5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25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2022</TotalTime>
  <Pages>3</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1085</cp:revision>
  <cp:lastPrinted>1900-01-01T06:00:00Z</cp:lastPrinted>
  <dcterms:created xsi:type="dcterms:W3CDTF">2020-02-03T08:32:00Z</dcterms:created>
  <dcterms:modified xsi:type="dcterms:W3CDTF">2024-02-29T08:40:00Z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