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ABEB8C0"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CA0192">
        <w:rPr>
          <w:b/>
          <w:noProof/>
          <w:sz w:val="24"/>
        </w:rPr>
        <w:t>0</w:t>
      </w:r>
      <w:r w:rsidR="00844819">
        <w:rPr>
          <w:b/>
          <w:noProof/>
          <w:sz w:val="24"/>
        </w:rPr>
        <w:t>442</w:t>
      </w:r>
    </w:p>
    <w:p w14:paraId="1EB2E693" w14:textId="14D5DC53"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844819">
        <w:rPr>
          <w:b/>
          <w:noProof/>
          <w:sz w:val="24"/>
        </w:rPr>
        <w:t>0244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DBF5A" w:rsidR="001E41F3" w:rsidRPr="00410371" w:rsidRDefault="00584640" w:rsidP="00584640">
            <w:pPr>
              <w:pStyle w:val="CRCoverPage"/>
              <w:spacing w:after="0"/>
              <w:jc w:val="center"/>
              <w:rPr>
                <w:b/>
                <w:noProof/>
                <w:sz w:val="28"/>
              </w:rPr>
            </w:pPr>
            <w:r w:rsidRPr="00584640">
              <w:rPr>
                <w:b/>
                <w:noProof/>
                <w:sz w:val="28"/>
              </w:rPr>
              <w:t>2</w:t>
            </w:r>
            <w:r w:rsidR="00093DDE">
              <w:rPr>
                <w:b/>
                <w:noProof/>
                <w:sz w:val="28"/>
              </w:rPr>
              <w:t>3</w:t>
            </w:r>
            <w:r w:rsidRPr="00584640">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021D5" w:rsidR="001E41F3" w:rsidRPr="00CA0192" w:rsidRDefault="00CA0192" w:rsidP="00CA0192">
            <w:pPr>
              <w:pStyle w:val="CRCoverPage"/>
              <w:spacing w:after="0"/>
              <w:jc w:val="center"/>
              <w:rPr>
                <w:b/>
                <w:noProof/>
                <w:sz w:val="28"/>
              </w:rPr>
            </w:pPr>
            <w:r w:rsidRPr="00CA0192">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24F0D" w:rsidR="001E41F3" w:rsidRPr="00844819" w:rsidRDefault="00844819" w:rsidP="00E13F3D">
            <w:pPr>
              <w:pStyle w:val="CRCoverPage"/>
              <w:spacing w:after="0"/>
              <w:jc w:val="center"/>
              <w:rPr>
                <w:b/>
                <w:noProof/>
                <w:sz w:val="28"/>
              </w:rPr>
            </w:pPr>
            <w:r w:rsidRPr="0084481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9442B" w:rsidR="001E41F3" w:rsidRPr="00410371" w:rsidRDefault="001E30A5">
            <w:pPr>
              <w:pStyle w:val="CRCoverPage"/>
              <w:spacing w:after="0"/>
              <w:jc w:val="center"/>
              <w:rPr>
                <w:noProof/>
                <w:sz w:val="28"/>
              </w:rPr>
            </w:pPr>
            <w:r>
              <w:fldChar w:fldCharType="begin"/>
            </w:r>
            <w:r>
              <w:instrText xml:space="preserve"> DOCPROPERTY  Version  \* MERGEFORMAT </w:instrText>
            </w:r>
            <w:r>
              <w:fldChar w:fldCharType="separate"/>
            </w:r>
            <w:r w:rsidR="00584640">
              <w:rPr>
                <w:b/>
                <w:noProof/>
                <w:sz w:val="28"/>
              </w:rPr>
              <w:t>1</w:t>
            </w:r>
            <w:r w:rsidR="00F35577">
              <w:rPr>
                <w:b/>
                <w:noProof/>
                <w:sz w:val="28"/>
              </w:rPr>
              <w:t>8</w:t>
            </w:r>
            <w:r w:rsidR="00584640">
              <w:rPr>
                <w:b/>
                <w:noProof/>
                <w:sz w:val="28"/>
              </w:rPr>
              <w:t>.</w:t>
            </w:r>
            <w:r w:rsidR="00F35577">
              <w:rPr>
                <w:b/>
                <w:noProof/>
                <w:sz w:val="28"/>
              </w:rPr>
              <w:t>8</w:t>
            </w:r>
            <w:r w:rsidR="005846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5F0C8" w:rsidR="001E41F3" w:rsidRDefault="00584640">
            <w:pPr>
              <w:pStyle w:val="CRCoverPage"/>
              <w:spacing w:after="0"/>
              <w:ind w:left="100"/>
              <w:rPr>
                <w:noProof/>
              </w:rPr>
            </w:pPr>
            <w:r w:rsidRPr="00584640">
              <w:rPr>
                <w:noProof/>
              </w:rPr>
              <w:t xml:space="preserve">Reporting success or failure of an ad hoc group emergency alert </w:t>
            </w:r>
            <w:r w:rsidR="00F35577">
              <w:rPr>
                <w:noProof/>
              </w:rPr>
              <w:t>initiation</w:t>
            </w:r>
            <w:r>
              <w:rPr>
                <w:noProof/>
              </w:rPr>
              <w:t xml:space="preserve"> </w:t>
            </w:r>
            <w:r w:rsidRPr="00584640">
              <w:rPr>
                <w:noProof/>
              </w:rPr>
              <w:t>request</w:t>
            </w:r>
            <w:r w:rsidR="00F35577">
              <w:rPr>
                <w:noProof/>
              </w:rPr>
              <w:t xml:space="preserve"> (multiple MC </w:t>
            </w:r>
            <w:r w:rsidR="0073031C">
              <w:rPr>
                <w:noProof/>
              </w:rPr>
              <w:t>s</w:t>
            </w:r>
            <w:r w:rsidR="00F35577">
              <w:rPr>
                <w:noProof/>
              </w:rPr>
              <w:t>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DECB4" w:rsidR="001E41F3" w:rsidRDefault="00F35577">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A2BBE" w:rsidR="001E41F3" w:rsidRPr="00584640" w:rsidRDefault="00584640" w:rsidP="00D24991">
            <w:pPr>
              <w:pStyle w:val="CRCoverPage"/>
              <w:spacing w:after="0"/>
              <w:ind w:left="100" w:right="-609"/>
              <w:rPr>
                <w:b/>
                <w:bCs/>
                <w:noProof/>
              </w:rPr>
            </w:pPr>
            <w:r w:rsidRPr="005846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0088E8" w:rsidR="001E41F3" w:rsidRDefault="00584640">
            <w:pPr>
              <w:pStyle w:val="CRCoverPage"/>
              <w:spacing w:after="0"/>
              <w:ind w:left="100"/>
              <w:rPr>
                <w:noProof/>
              </w:rPr>
            </w:pPr>
            <w:r>
              <w:t>Rel-1</w:t>
            </w:r>
            <w:r w:rsidR="007303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503AD" w:rsidR="0029551E" w:rsidRDefault="000D4E64" w:rsidP="00394605">
            <w:pPr>
              <w:pStyle w:val="CRCoverPage"/>
              <w:spacing w:after="0"/>
              <w:ind w:left="100"/>
              <w:rPr>
                <w:noProof/>
              </w:rPr>
            </w:pPr>
            <w:r w:rsidRPr="000D4E64">
              <w:rPr>
                <w:noProof/>
              </w:rPr>
              <w:t xml:space="preserve">If the initiator of an ad hoc group emergency alert </w:t>
            </w:r>
            <w:r w:rsidR="00F35577">
              <w:rPr>
                <w:noProof/>
              </w:rPr>
              <w:t>initiation</w:t>
            </w:r>
            <w:r w:rsidR="0029551E">
              <w:rPr>
                <w:noProof/>
              </w:rPr>
              <w:t xml:space="preserve"> </w:t>
            </w:r>
            <w:r w:rsidRPr="000D4E64">
              <w:rPr>
                <w:noProof/>
              </w:rPr>
              <w:t>request is not authorised, current standard does not allow the MC service server to return a report in case of failure of the request.</w:t>
            </w:r>
            <w:r w:rsidR="00394605">
              <w:rPr>
                <w:noProof/>
              </w:rPr>
              <w:t xml:space="preserve"> </w:t>
            </w:r>
            <w:r w:rsidR="0029551E">
              <w:rPr>
                <w:noProof/>
              </w:rPr>
              <w:t xml:space="preserve">Similar changes were agreed </w:t>
            </w:r>
            <w:r w:rsidR="0029551E" w:rsidRPr="0029551E">
              <w:rPr>
                <w:noProof/>
              </w:rPr>
              <w:t>in S6-233787/</w:t>
            </w:r>
            <w:r w:rsidR="0029551E">
              <w:rPr>
                <w:noProof/>
              </w:rPr>
              <w:t>S6-2337</w:t>
            </w:r>
            <w:r w:rsidR="0029551E" w:rsidRPr="0029551E">
              <w:rPr>
                <w:noProof/>
              </w:rPr>
              <w:t>79 (adhoc alert establishment)</w:t>
            </w:r>
            <w:r w:rsidR="0029551E">
              <w:rPr>
                <w:noProof/>
              </w:rPr>
              <w:t xml:space="preserve"> </w:t>
            </w:r>
            <w:r w:rsidR="0029551E" w:rsidRPr="0029551E">
              <w:rPr>
                <w:noProof/>
              </w:rPr>
              <w:t>and S6-233780/</w:t>
            </w:r>
            <w:r w:rsidR="0029551E">
              <w:rPr>
                <w:noProof/>
              </w:rPr>
              <w:t>S6-</w:t>
            </w:r>
            <w:r w:rsidR="0029551E" w:rsidRPr="0029551E">
              <w:rPr>
                <w:noProof/>
              </w:rPr>
              <w:t>233781 (adhoc alert cancel)</w:t>
            </w:r>
            <w:r w:rsidR="002955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A27EB" w:rsidR="001E41F3" w:rsidRDefault="004D32E4" w:rsidP="000D4E64">
            <w:pPr>
              <w:pStyle w:val="CRCoverPage"/>
              <w:spacing w:after="0"/>
              <w:ind w:left="100"/>
              <w:rPr>
                <w:noProof/>
              </w:rPr>
            </w:pPr>
            <w:r>
              <w:t>A</w:t>
            </w:r>
            <w:r w:rsidR="000D4E64">
              <w:t xml:space="preserve">dding new step </w:t>
            </w:r>
            <w:r w:rsidR="00F35577">
              <w:t>in</w:t>
            </w:r>
            <w:r w:rsidR="000D4E64">
              <w:t xml:space="preserve"> clause 10.10.3.</w:t>
            </w:r>
            <w:r w:rsidR="00F35577">
              <w:t>4</w:t>
            </w:r>
            <w:r w:rsidR="000D4E64">
              <w:t>.</w:t>
            </w:r>
            <w:r w:rsidR="00F35577">
              <w:t>1</w:t>
            </w:r>
            <w:r w:rsidR="000D4E64">
              <w:t xml:space="preserve"> to report authorisation result of the ad hoc group emergency alert </w:t>
            </w:r>
            <w:r w:rsidR="0029551E">
              <w:t xml:space="preserve">modify </w:t>
            </w:r>
            <w:r w:rsidR="000D4E64">
              <w:t>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8E884" w:rsidR="001E41F3" w:rsidRDefault="000D4E64">
            <w:pPr>
              <w:pStyle w:val="CRCoverPage"/>
              <w:spacing w:after="0"/>
              <w:ind w:left="100"/>
              <w:rPr>
                <w:noProof/>
              </w:rPr>
            </w:pPr>
            <w:r>
              <w:t xml:space="preserve">The initiator will not be notified if the ad hoc group emergency alert </w:t>
            </w:r>
            <w:r w:rsidR="00F35577">
              <w:t>initiation</w:t>
            </w:r>
            <w:r w:rsidR="0029551E">
              <w:t xml:space="preserve"> </w:t>
            </w:r>
            <w:r>
              <w:t>request has failed. The reason for denial will not be known by the initiator.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A3327" w:rsidR="001E41F3" w:rsidRDefault="00705CC8">
            <w:pPr>
              <w:pStyle w:val="CRCoverPage"/>
              <w:spacing w:after="0"/>
              <w:ind w:left="100"/>
              <w:rPr>
                <w:noProof/>
              </w:rPr>
            </w:pPr>
            <w:r>
              <w:t>10.10.3.</w:t>
            </w:r>
            <w:r w:rsidR="00F35577">
              <w:t>4</w:t>
            </w:r>
            <w:r>
              <w:t>.</w:t>
            </w:r>
            <w:r w:rsidR="00F3557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0F7357E9" w14:textId="77777777" w:rsidR="00F35577" w:rsidRPr="00F35577" w:rsidRDefault="00F35577" w:rsidP="00F35577">
      <w:pPr>
        <w:pStyle w:val="Heading5"/>
      </w:pPr>
      <w:bookmarkStart w:id="2" w:name="_Toc155282398"/>
      <w:bookmarkEnd w:id="1"/>
      <w:r w:rsidRPr="00F35577">
        <w:t>10.10.3.4.1</w:t>
      </w:r>
      <w:r w:rsidRPr="00F35577">
        <w:tab/>
        <w:t>Ad hoc group emergency alert initiation</w:t>
      </w:r>
      <w:bookmarkEnd w:id="2"/>
    </w:p>
    <w:p w14:paraId="57003064" w14:textId="77777777" w:rsidR="00F35577" w:rsidRPr="00F35577" w:rsidRDefault="00F35577" w:rsidP="00F35577">
      <w:r w:rsidRPr="00F35577">
        <w:t>Figure 10.10.4.x.1-1 illustrates the procedure for initiating of ad hoc emergency alert within multiple MC systems.</w:t>
      </w:r>
      <w:del w:id="3" w:author="nokia" w:date="2024-01-25T11:09:00Z">
        <w:r w:rsidRPr="00F35577" w:rsidDel="00D85CE4">
          <w:delText xml:space="preserve"> </w:delText>
        </w:r>
      </w:del>
    </w:p>
    <w:p w14:paraId="3D4D4B00" w14:textId="77777777" w:rsidR="00F35577" w:rsidRPr="00F35577" w:rsidRDefault="00F35577" w:rsidP="00F35577">
      <w:r w:rsidRPr="00F35577">
        <w:t>Preconditions:</w:t>
      </w:r>
    </w:p>
    <w:p w14:paraId="594318EA" w14:textId="77777777" w:rsidR="00F35577" w:rsidRPr="00F35577" w:rsidRDefault="00F35577" w:rsidP="00F35577">
      <w:pPr>
        <w:pStyle w:val="B1"/>
      </w:pPr>
      <w:r w:rsidRPr="00F35577">
        <w:t>-</w:t>
      </w:r>
      <w:r w:rsidRPr="00F35577">
        <w:tab/>
        <w:t>The MC service user 1 belonging to MC system A initiates an ad hoc group emergency alert that involves MC service users from MC system A and MC system B.</w:t>
      </w:r>
      <w:del w:id="4" w:author="nokia" w:date="2024-01-25T11:09:00Z">
        <w:r w:rsidRPr="00F35577" w:rsidDel="00D85CE4">
          <w:delText xml:space="preserve"> </w:delText>
        </w:r>
      </w:del>
    </w:p>
    <w:p w14:paraId="7E1FA1A5" w14:textId="77777777" w:rsidR="00F35577" w:rsidRPr="00F35577" w:rsidRDefault="00F35577" w:rsidP="00F35577">
      <w:pPr>
        <w:pStyle w:val="B1"/>
      </w:pPr>
      <w:r w:rsidRPr="00F35577">
        <w:t>-</w:t>
      </w:r>
      <w:r w:rsidRPr="00F35577">
        <w:tab/>
        <w:t>The MC system A and MC system B are interconnected.</w:t>
      </w:r>
      <w:del w:id="5" w:author="nokia" w:date="2024-01-25T11:09:00Z">
        <w:r w:rsidRPr="00F35577" w:rsidDel="00D85CE4">
          <w:delText xml:space="preserve"> </w:delText>
        </w:r>
      </w:del>
    </w:p>
    <w:p w14:paraId="1E893293" w14:textId="2D64C760" w:rsidR="00F35577" w:rsidRPr="00F35577" w:rsidRDefault="00F35577" w:rsidP="00F35577">
      <w:pPr>
        <w:keepNext/>
        <w:keepLines/>
        <w:spacing w:before="60"/>
        <w:jc w:val="center"/>
        <w:rPr>
          <w:rFonts w:ascii="Arial" w:hAnsi="Arial"/>
          <w:b/>
        </w:rPr>
      </w:pPr>
      <w:del w:id="6" w:author="nokia" w:date="2024-01-25T10:54:00Z">
        <w:r w:rsidRPr="00F35577" w:rsidDel="00FD5521">
          <w:rPr>
            <w:rFonts w:ascii="Arial" w:hAnsi="Arial"/>
            <w:b/>
          </w:rPr>
          <w:object w:dxaOrig="11778" w:dyaOrig="8568" w14:anchorId="137BC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328.7pt" o:ole="">
              <v:imagedata r:id="rId12" o:title=""/>
            </v:shape>
            <o:OLEObject Type="Embed" ProgID="Visio.Drawing.15" ShapeID="_x0000_i1025" DrawAspect="Content" ObjectID="_1770695518" r:id="rId13"/>
          </w:object>
        </w:r>
      </w:del>
    </w:p>
    <w:p w14:paraId="10660028" w14:textId="712DC986" w:rsidR="00F35577" w:rsidRPr="00F35577" w:rsidRDefault="00FD5521" w:rsidP="00F35577">
      <w:pPr>
        <w:pStyle w:val="TF"/>
      </w:pPr>
      <w:ins w:id="7" w:author="nokia" w:date="2024-01-25T10:54:00Z">
        <w:r w:rsidRPr="00F35577">
          <w:object w:dxaOrig="11775" w:dyaOrig="8565" w14:anchorId="47B36CF6">
            <v:shape id="_x0000_i1026" type="#_x0000_t75" style="width:451.7pt;height:328.3pt" o:ole="">
              <v:imagedata r:id="rId14" o:title=""/>
            </v:shape>
            <o:OLEObject Type="Embed" ProgID="Visio.Drawing.15" ShapeID="_x0000_i1026" DrawAspect="Content" ObjectID="_1770695519" r:id="rId15"/>
          </w:object>
        </w:r>
      </w:ins>
      <w:r w:rsidR="00F35577" w:rsidRPr="00F35577">
        <w:t>Figure 10.10.3.4.1-1: Ad hoc group emergency alert initiation between multiple MC systems</w:t>
      </w:r>
    </w:p>
    <w:p w14:paraId="3420AE56" w14:textId="77777777" w:rsidR="00F35577" w:rsidRPr="00F35577" w:rsidRDefault="00F35577" w:rsidP="00F35577">
      <w:pPr>
        <w:pStyle w:val="B1"/>
      </w:pPr>
      <w:r w:rsidRPr="00F35577">
        <w:lastRenderedPageBreak/>
        <w:t>1.</w:t>
      </w:r>
      <w:r w:rsidRPr="00F35577">
        <w:tab/>
        <w:t>The MC service user 1 at the MC service client 1 initiates an ad hoc group emergency alert to an ad hoc group with participants satisfying specific criteria. The MC service user may add additional information describing the reason for sending the alert.</w:t>
      </w:r>
      <w:del w:id="8" w:author="nokia" w:date="2024-01-25T11:08:00Z">
        <w:r w:rsidRPr="00F35577" w:rsidDel="00D85CE4">
          <w:delText xml:space="preserve"> </w:delText>
        </w:r>
      </w:del>
    </w:p>
    <w:p w14:paraId="64CCEEBC" w14:textId="77777777" w:rsidR="00F35577" w:rsidRPr="00F35577" w:rsidRDefault="00F35577" w:rsidP="00F35577">
      <w:pPr>
        <w:pStyle w:val="B1"/>
      </w:pPr>
      <w:r w:rsidRPr="00F35577">
        <w:t>2.</w:t>
      </w:r>
      <w:r w:rsidRPr="00F35577">
        <w:tab/>
        <w:t>The MC service client 1 sends an ad hoc group emergency alert request containing the details of the criteria to be applied by the MC service server A for determining the participants list. The MC service client 1 may set its MC service emergency state. The MC service user at the MC service client 1 may select a functional alias used for the MC service group emergency alert. If the MC service client 1 is in an MC service emergency state, the MC service emergency state is retained by the MC service client 1 until explicitly cancelled.</w:t>
      </w:r>
      <w:del w:id="9" w:author="nokia" w:date="2024-01-25T11:08:00Z">
        <w:r w:rsidRPr="00F35577" w:rsidDel="00D85CE4">
          <w:delText xml:space="preserve"> </w:delText>
        </w:r>
      </w:del>
    </w:p>
    <w:p w14:paraId="24EF85CE" w14:textId="77777777" w:rsidR="00F35577" w:rsidRDefault="00F35577" w:rsidP="00F35577">
      <w:pPr>
        <w:pStyle w:val="B1"/>
        <w:rPr>
          <w:ins w:id="10" w:author="nokia" w:date="2024-01-25T11:02:00Z"/>
        </w:rPr>
      </w:pPr>
      <w:r w:rsidRPr="00F35577">
        <w:t>3.</w:t>
      </w:r>
      <w:r w:rsidRPr="00F35577">
        <w:tab/>
        <w:t>The MC service server A checks whether the MC service user of MC service client 1 is authorized for initiation of ad hoc group emergency alert and whether the request is supported. The MC service server checks whether the provided functional alias, if present, can be used and has been activated for the user.</w:t>
      </w:r>
    </w:p>
    <w:p w14:paraId="7DD071D1" w14:textId="1AC4C58A" w:rsidR="00FD5521" w:rsidRPr="00F35577" w:rsidRDefault="00FD5521" w:rsidP="00FD5521">
      <w:pPr>
        <w:pStyle w:val="B1"/>
        <w:rPr>
          <w:lang w:eastAsia="zh-CN"/>
        </w:rPr>
      </w:pPr>
      <w:ins w:id="11" w:author="nokia" w:date="2024-01-25T11:03:00Z">
        <w:r>
          <w:t>4.</w:t>
        </w:r>
        <w:r>
          <w:tab/>
        </w:r>
        <w:r w:rsidRPr="00D064E7">
          <w:t>The MC service server</w:t>
        </w:r>
        <w:r>
          <w:t> A</w:t>
        </w:r>
        <w:r w:rsidRPr="00D064E7">
          <w:t xml:space="preserve"> sends the </w:t>
        </w:r>
        <w:r>
          <w:t>ad hoc group</w:t>
        </w:r>
        <w:r w:rsidRPr="00D064E7">
          <w:t xml:space="preserve"> emergency alert </w:t>
        </w:r>
        <w:r>
          <w:t>request return</w:t>
        </w:r>
        <w:r w:rsidRPr="00D064E7">
          <w:t xml:space="preserve"> to the MC service user</w:t>
        </w:r>
        <w:r>
          <w:t> </w:t>
        </w:r>
        <w:r w:rsidRPr="00D064E7">
          <w:t>1</w:t>
        </w:r>
        <w:r>
          <w:t xml:space="preserve"> containing the result of whether the </w:t>
        </w:r>
        <w:r w:rsidRPr="00844819">
          <w:t>ad</w:t>
        </w:r>
      </w:ins>
      <w:ins w:id="12" w:author="nokia-rev1" w:date="2024-02-29T07:05:00Z">
        <w:r w:rsidR="001E30A5">
          <w:t> </w:t>
        </w:r>
      </w:ins>
      <w:ins w:id="13" w:author="nokia" w:date="2024-01-25T11:03:00Z">
        <w:r w:rsidRPr="00844819">
          <w:t xml:space="preserve">hoc </w:t>
        </w:r>
      </w:ins>
      <w:ins w:id="14" w:author="nokia-rev1" w:date="2024-02-28T14:34:00Z">
        <w:r w:rsidR="00E812C1">
          <w:t xml:space="preserve">group </w:t>
        </w:r>
      </w:ins>
      <w:ins w:id="15" w:author="nokia-rev1" w:date="2024-02-28T14:26:00Z">
        <w:r w:rsidR="00844819">
          <w:t>emergency alert</w:t>
        </w:r>
      </w:ins>
      <w:ins w:id="16" w:author="nokia" w:date="2024-01-25T11:03:00Z">
        <w:r>
          <w:t xml:space="preserve"> is authorized or not. If the ad hoc group</w:t>
        </w:r>
        <w:r w:rsidRPr="00D064E7">
          <w:t xml:space="preserve"> emergency alert </w:t>
        </w:r>
        <w:r>
          <w:t xml:space="preserve">request is not authorized, the </w:t>
        </w:r>
        <w:r w:rsidRPr="00D064E7">
          <w:t xml:space="preserve">MC service server </w:t>
        </w:r>
        <w:r>
          <w:t xml:space="preserve">and </w:t>
        </w:r>
        <w:r w:rsidRPr="00D064E7">
          <w:t xml:space="preserve">the MC service </w:t>
        </w:r>
        <w:r>
          <w:t>client 1 shall not proceed with the rest of the steps.</w:t>
        </w:r>
      </w:ins>
    </w:p>
    <w:p w14:paraId="13ECEBB5" w14:textId="32070666" w:rsidR="00F35577" w:rsidRPr="00F35577" w:rsidRDefault="00FD5521" w:rsidP="00F35577">
      <w:pPr>
        <w:pStyle w:val="B1"/>
      </w:pPr>
      <w:ins w:id="17" w:author="nokia" w:date="2024-01-25T11:03:00Z">
        <w:r>
          <w:t>5</w:t>
        </w:r>
      </w:ins>
      <w:del w:id="18" w:author="nokia" w:date="2024-01-25T11:03:00Z">
        <w:r w:rsidR="00F35577" w:rsidRPr="00F35577" w:rsidDel="00FD5521">
          <w:delText>4</w:delText>
        </w:r>
      </w:del>
      <w:r w:rsidR="00F35577" w:rsidRPr="00F35577">
        <w:t>.</w:t>
      </w:r>
      <w:r w:rsidR="00F35577" w:rsidRPr="00F35577">
        <w:tab/>
        <w:t>The MC service server A determines that the partner MC system B is to be involved in the initiated ad hoc group emergency alert based on the information elements provided by the MC service client 1. The MC service server A determines the list of participants within MC system A to be invited for the ad hoc group emergency alert based on the information elements provided by the MC service client 1. This information element could carry either criteria or indicator identifying the pre-defined criteria or combination of both. Furthermore, The MC service server A adds the ad hoc group ID (generated by the MC service server A in the case when the MC service ad hoc group ID created by the MC service client 1 is not acceptable or the case where the MC service ad hoc group ID was not provided by the MC service client 1) to be associated with the ad hoc group emergency alert. The MC service sever A stores the ad hoc group ID together with the list of participants for the duration of the ad hoc group emergency alert.</w:t>
      </w:r>
    </w:p>
    <w:p w14:paraId="031B3741" w14:textId="7046D528" w:rsidR="00F35577" w:rsidRPr="00F35577" w:rsidRDefault="00F35577" w:rsidP="00F35577">
      <w:pPr>
        <w:pStyle w:val="NO"/>
      </w:pPr>
      <w:r w:rsidRPr="00F35577">
        <w:t>NOTE</w:t>
      </w:r>
      <w:ins w:id="19" w:author="nokia" w:date="2024-01-25T10:53:00Z">
        <w:r>
          <w:t> 1</w:t>
        </w:r>
      </w:ins>
      <w:r w:rsidRPr="00F35577">
        <w:t>:</w:t>
      </w:r>
      <w:r w:rsidRPr="00F35577">
        <w:tab/>
        <w:t>The content of the Criteria for determining the participants information element, the details of the pre-defined criteria, and the way how their MC service server determines the list of participants are left to implementation.</w:t>
      </w:r>
    </w:p>
    <w:p w14:paraId="46236A71" w14:textId="05EB3B9F" w:rsidR="00F35577" w:rsidRPr="00F35577" w:rsidRDefault="00FD5521" w:rsidP="00F35577">
      <w:pPr>
        <w:pStyle w:val="B1"/>
      </w:pPr>
      <w:ins w:id="20" w:author="nokia" w:date="2024-01-25T11:03:00Z">
        <w:r>
          <w:t>6</w:t>
        </w:r>
      </w:ins>
      <w:del w:id="21" w:author="nokia" w:date="2024-01-25T11:03:00Z">
        <w:r w:rsidR="00F35577" w:rsidRPr="00F35577" w:rsidDel="00FD5521">
          <w:delText>5</w:delText>
        </w:r>
      </w:del>
      <w:r w:rsidR="00F35577" w:rsidRPr="00F35577">
        <w:t>.</w:t>
      </w:r>
      <w:r w:rsidR="00F35577" w:rsidRPr="00F35577">
        <w:tab/>
        <w:t xml:space="preserve">The MC service server A sends an ad hoc group emergency alert get </w:t>
      </w:r>
      <w:proofErr w:type="spellStart"/>
      <w:r w:rsidR="00F35577" w:rsidRPr="00F35577">
        <w:t>userlist</w:t>
      </w:r>
      <w:proofErr w:type="spellEnd"/>
      <w:r w:rsidR="00F35577" w:rsidRPr="00F35577">
        <w:t xml:space="preserve"> request to MC service server B including the criteria to determine the list of participants from the MC system B.</w:t>
      </w:r>
      <w:del w:id="22" w:author="nokia" w:date="2024-01-25T11:08:00Z">
        <w:r w:rsidR="00F35577" w:rsidRPr="00F35577" w:rsidDel="00D85CE4">
          <w:delText xml:space="preserve"> </w:delText>
        </w:r>
      </w:del>
    </w:p>
    <w:p w14:paraId="57B742E0" w14:textId="263D34AD" w:rsidR="00F35577" w:rsidRPr="00F35577" w:rsidRDefault="00FD5521" w:rsidP="00F35577">
      <w:pPr>
        <w:pStyle w:val="B1"/>
      </w:pPr>
      <w:ins w:id="23" w:author="nokia" w:date="2024-01-25T11:03:00Z">
        <w:r>
          <w:t>7</w:t>
        </w:r>
      </w:ins>
      <w:del w:id="24" w:author="nokia" w:date="2024-01-25T11:03:00Z">
        <w:r w:rsidR="00F35577" w:rsidRPr="00F35577" w:rsidDel="00FD5521">
          <w:delText>6</w:delText>
        </w:r>
      </w:del>
      <w:r w:rsidR="00F35577" w:rsidRPr="00F35577">
        <w:t>.</w:t>
      </w:r>
      <w:r w:rsidR="00F35577" w:rsidRPr="00F35577">
        <w:tab/>
        <w:t>The MC service server</w:t>
      </w:r>
      <w:r w:rsidR="00F35577" w:rsidRPr="00F35577">
        <w:rPr>
          <w:b/>
        </w:rPr>
        <w:t> </w:t>
      </w:r>
      <w:r w:rsidR="00F35577" w:rsidRPr="00F35577">
        <w:rPr>
          <w:bCs/>
        </w:rPr>
        <w:t xml:space="preserve">B sends an ad hoc group emergency alert get </w:t>
      </w:r>
      <w:proofErr w:type="spellStart"/>
      <w:r w:rsidR="00F35577" w:rsidRPr="00F35577">
        <w:rPr>
          <w:bCs/>
        </w:rPr>
        <w:t>userlist</w:t>
      </w:r>
      <w:proofErr w:type="spellEnd"/>
      <w:r w:rsidR="00F35577" w:rsidRPr="00F35577">
        <w:rPr>
          <w:bCs/>
        </w:rPr>
        <w:t xml:space="preserve"> response to MC service server A including the list of participants within MC system B. </w:t>
      </w:r>
      <w:r w:rsidR="00F35577" w:rsidRPr="00F35577">
        <w:t>The MC service server B may apply local policies if any while determining the participants satisfying the criteria.</w:t>
      </w:r>
      <w:del w:id="25" w:author="nokia" w:date="2024-01-25T11:08:00Z">
        <w:r w:rsidR="00F35577" w:rsidRPr="00F35577" w:rsidDel="00D85CE4">
          <w:delText xml:space="preserve"> </w:delText>
        </w:r>
      </w:del>
    </w:p>
    <w:p w14:paraId="2C8D6358" w14:textId="6DC431A1" w:rsidR="00F35577" w:rsidRPr="00F35577" w:rsidRDefault="00FD5521" w:rsidP="00F35577">
      <w:pPr>
        <w:pStyle w:val="B1"/>
      </w:pPr>
      <w:ins w:id="26" w:author="nokia" w:date="2024-01-25T11:03:00Z">
        <w:r>
          <w:t>8</w:t>
        </w:r>
      </w:ins>
      <w:del w:id="27" w:author="nokia" w:date="2024-01-25T11:03:00Z">
        <w:r w:rsidR="00F35577" w:rsidRPr="00F35577" w:rsidDel="00FD5521">
          <w:delText>7</w:delText>
        </w:r>
      </w:del>
      <w:r w:rsidR="00F35577" w:rsidRPr="00F35577">
        <w:t>.</w:t>
      </w:r>
      <w:r w:rsidR="00F35577" w:rsidRPr="00F35577">
        <w:tab/>
        <w:t>The MC service server A compiles the list of participants from both MC system A and the partner MC system B to be involved in the ad hoc group emergency alert. The MC service server A considers MC service client 2, MC service client 3 and MC service client 4 implicitly affiliated to the ad hoc group associated to the emergency alert.</w:t>
      </w:r>
    </w:p>
    <w:p w14:paraId="4728E3E3" w14:textId="6AF421D6" w:rsidR="00F35577" w:rsidRPr="00F35577" w:rsidRDefault="00FD5521" w:rsidP="00F35577">
      <w:pPr>
        <w:pStyle w:val="B1"/>
      </w:pPr>
      <w:ins w:id="28" w:author="nokia" w:date="2024-01-25T11:03:00Z">
        <w:r>
          <w:t>9</w:t>
        </w:r>
      </w:ins>
      <w:del w:id="29" w:author="nokia" w:date="2024-01-25T11:03:00Z">
        <w:r w:rsidR="00F35577" w:rsidRPr="00F35577" w:rsidDel="00FD5521">
          <w:delText>8</w:delText>
        </w:r>
      </w:del>
      <w:r w:rsidR="00F35577" w:rsidRPr="00F35577">
        <w:t xml:space="preserve">. </w:t>
      </w:r>
      <w:r w:rsidR="00F35577" w:rsidRPr="00F35577">
        <w:tab/>
        <w:t>The MC service server A sends the MC service client 1 an ad hoc group emergency alert response to confirm that the request is granted.</w:t>
      </w:r>
      <w:del w:id="30" w:author="nokia" w:date="2024-01-25T11:08:00Z">
        <w:r w:rsidR="00F35577" w:rsidRPr="00F35577" w:rsidDel="00D85CE4">
          <w:delText xml:space="preserve"> </w:delText>
        </w:r>
      </w:del>
    </w:p>
    <w:p w14:paraId="06BB48CB" w14:textId="765B659A" w:rsidR="00F35577" w:rsidRPr="00F35577" w:rsidRDefault="00FD5521" w:rsidP="00F35577">
      <w:pPr>
        <w:pStyle w:val="B1"/>
      </w:pPr>
      <w:ins w:id="31" w:author="nokia" w:date="2024-01-25T11:03:00Z">
        <w:r>
          <w:t>10</w:t>
        </w:r>
      </w:ins>
      <w:del w:id="32" w:author="nokia" w:date="2024-01-25T11:03:00Z">
        <w:r w:rsidR="00F35577" w:rsidRPr="00F35577" w:rsidDel="00FD5521">
          <w:delText>9</w:delText>
        </w:r>
      </w:del>
      <w:r w:rsidR="00F35577" w:rsidRPr="00F35577">
        <w:t>.</w:t>
      </w:r>
      <w:r w:rsidR="00F35577" w:rsidRPr="00F35577">
        <w:tab/>
        <w:t>The MC service server A sends an ad hoc group emergency alert request towards MC service client 2 within the partner MC system A and, MC service client 3, MC service client 4 within the partner MC system B.</w:t>
      </w:r>
      <w:del w:id="33" w:author="nokia" w:date="2024-01-25T11:08:00Z">
        <w:r w:rsidR="00F35577" w:rsidRPr="00F35577" w:rsidDel="00D85CE4">
          <w:delText xml:space="preserve"> </w:delText>
        </w:r>
      </w:del>
    </w:p>
    <w:p w14:paraId="59E4589B" w14:textId="45E3EA2A" w:rsidR="00F35577" w:rsidRPr="00F35577" w:rsidRDefault="00F35577" w:rsidP="00F35577">
      <w:pPr>
        <w:pStyle w:val="B1"/>
      </w:pPr>
      <w:r w:rsidRPr="00F35577">
        <w:t>1</w:t>
      </w:r>
      <w:del w:id="34" w:author="nokia" w:date="2024-01-25T11:03:00Z">
        <w:r w:rsidRPr="00F35577" w:rsidDel="00FD5521">
          <w:delText>0</w:delText>
        </w:r>
      </w:del>
      <w:ins w:id="35" w:author="nokia" w:date="2024-01-25T11:03:00Z">
        <w:r w:rsidR="00FD5521">
          <w:t>1</w:t>
        </w:r>
      </w:ins>
      <w:r w:rsidRPr="00F35577">
        <w:t>.</w:t>
      </w:r>
      <w:r w:rsidRPr="00F35577">
        <w:tab/>
        <w:t>The MC service user 2, MC service user 3 and MC service user 4 are notified of the ad hoc group emergency alert.</w:t>
      </w:r>
      <w:del w:id="36" w:author="nokia" w:date="2024-01-25T11:08:00Z">
        <w:r w:rsidRPr="00F35577" w:rsidDel="00D85CE4">
          <w:delText xml:space="preserve"> </w:delText>
        </w:r>
      </w:del>
    </w:p>
    <w:p w14:paraId="28280961" w14:textId="1F530B34" w:rsidR="00F35577" w:rsidRPr="00F35577" w:rsidRDefault="00F35577" w:rsidP="00F35577">
      <w:pPr>
        <w:pStyle w:val="B1"/>
      </w:pPr>
      <w:r w:rsidRPr="00F35577">
        <w:t>1</w:t>
      </w:r>
      <w:ins w:id="37" w:author="nokia" w:date="2024-01-25T11:04:00Z">
        <w:r w:rsidR="00FD5521">
          <w:t>2</w:t>
        </w:r>
      </w:ins>
      <w:del w:id="38" w:author="nokia" w:date="2024-01-25T11:04:00Z">
        <w:r w:rsidRPr="00F35577" w:rsidDel="00FD5521">
          <w:delText>1</w:delText>
        </w:r>
      </w:del>
      <w:r w:rsidRPr="00F35577">
        <w:t>.</w:t>
      </w:r>
      <w:r w:rsidRPr="00F35577">
        <w:tab/>
        <w:t>The MC service client 2, MC service client 3 and MC service client 4 send an ad hoc group emergency alert response back to MC service server A</w:t>
      </w:r>
      <w:del w:id="39" w:author="nokia" w:date="2024-01-25T11:08:00Z">
        <w:r w:rsidRPr="00F35577" w:rsidDel="00D85CE4">
          <w:delText xml:space="preserve"> </w:delText>
        </w:r>
      </w:del>
    </w:p>
    <w:p w14:paraId="22FC8444" w14:textId="3A7605EE" w:rsidR="00F35577" w:rsidRPr="00F35577" w:rsidRDefault="00F35577" w:rsidP="00F35577">
      <w:pPr>
        <w:pStyle w:val="B1"/>
      </w:pPr>
      <w:r w:rsidRPr="00F35577">
        <w:t>1</w:t>
      </w:r>
      <w:ins w:id="40" w:author="nokia" w:date="2024-01-25T11:04:00Z">
        <w:r w:rsidR="00FD5521">
          <w:t>3</w:t>
        </w:r>
      </w:ins>
      <w:del w:id="41" w:author="nokia" w:date="2024-01-25T11:04:00Z">
        <w:r w:rsidRPr="00F35577" w:rsidDel="00FD5521">
          <w:delText>2</w:delText>
        </w:r>
      </w:del>
      <w:r w:rsidRPr="00F35577">
        <w:t>.</w:t>
      </w:r>
      <w:r w:rsidRPr="00F35577">
        <w:tab/>
        <w:t xml:space="preserve"> It is configured, whether any MC service client may setup a subsequent ad hoc group communication, using the ad hoc group ID from the ad hoc group emergency alert, according to 3GPP TS 23.379 [16], 3GPP TS 23.281 [12] or 3GPP TS 23.282 [13].</w:t>
      </w:r>
    </w:p>
    <w:p w14:paraId="4C6AD6C1" w14:textId="7929D237" w:rsidR="00F35577" w:rsidRPr="00F35577" w:rsidRDefault="00F35577" w:rsidP="00F35577">
      <w:pPr>
        <w:pStyle w:val="NO"/>
      </w:pPr>
      <w:r w:rsidRPr="00F35577">
        <w:t>NOTE </w:t>
      </w:r>
      <w:ins w:id="42" w:author="nokia" w:date="2024-01-25T10:53:00Z">
        <w:r>
          <w:t>2</w:t>
        </w:r>
      </w:ins>
      <w:del w:id="43" w:author="nokia" w:date="2024-01-25T10:53:00Z">
        <w:r w:rsidRPr="00F35577" w:rsidDel="00F35577">
          <w:delText>1</w:delText>
        </w:r>
      </w:del>
      <w:r w:rsidRPr="00F35577">
        <w:t>:</w:t>
      </w:r>
      <w:r w:rsidRPr="00F35577">
        <w:tab/>
        <w:t xml:space="preserve">MC service client 1 may start the subsequent ad hoc group call after step </w:t>
      </w:r>
      <w:ins w:id="44" w:author="nokia" w:date="2024-01-25T11:04:00Z">
        <w:r w:rsidR="00BA67CF">
          <w:t>9</w:t>
        </w:r>
      </w:ins>
      <w:del w:id="45" w:author="nokia" w:date="2024-01-25T11:04:00Z">
        <w:r w:rsidRPr="00F35577" w:rsidDel="00BA67CF">
          <w:delText>8</w:delText>
        </w:r>
      </w:del>
      <w:r w:rsidRPr="00F35577">
        <w:t>.</w:t>
      </w:r>
    </w:p>
    <w:p w14:paraId="39BD90D7" w14:textId="7D80A5A8" w:rsidR="00F35577" w:rsidRPr="00F35577" w:rsidRDefault="00F35577" w:rsidP="00F35577">
      <w:pPr>
        <w:pStyle w:val="NO"/>
      </w:pPr>
      <w:r w:rsidRPr="00F35577">
        <w:lastRenderedPageBreak/>
        <w:t>NOTE </w:t>
      </w:r>
      <w:ins w:id="46" w:author="nokia" w:date="2024-01-25T10:53:00Z">
        <w:r>
          <w:t>3</w:t>
        </w:r>
      </w:ins>
      <w:del w:id="47" w:author="nokia" w:date="2024-01-25T10:53:00Z">
        <w:r w:rsidRPr="00F35577" w:rsidDel="00F35577">
          <w:delText>2</w:delText>
        </w:r>
      </w:del>
      <w:r w:rsidRPr="00F35577">
        <w:t>:</w:t>
      </w:r>
      <w:r w:rsidRPr="00F35577">
        <w:tab/>
        <w:t>Sending the emergency alert without making a request to also start an emergency call does not put the group into the in-progress emergency state.</w:t>
      </w:r>
    </w:p>
    <w:p w14:paraId="386A6312" w14:textId="7F309D60" w:rsidR="00F35577" w:rsidRPr="00F35577" w:rsidRDefault="00F35577" w:rsidP="00F35577">
      <w:pPr>
        <w:pStyle w:val="NO"/>
      </w:pPr>
      <w:r w:rsidRPr="00F35577">
        <w:t>NOTE </w:t>
      </w:r>
      <w:ins w:id="48" w:author="nokia" w:date="2024-01-25T10:53:00Z">
        <w:r>
          <w:t>4</w:t>
        </w:r>
      </w:ins>
      <w:del w:id="49" w:author="nokia" w:date="2024-01-25T10:53:00Z">
        <w:r w:rsidRPr="00F35577" w:rsidDel="00F35577">
          <w:delText>3</w:delText>
        </w:r>
      </w:del>
      <w:r w:rsidRPr="00F35577">
        <w:t>:</w:t>
      </w:r>
      <w:r w:rsidRPr="00F35577">
        <w:tab/>
        <w:t>Sending the emergency alert does not put the other participants in the group into an MC service emergency state.</w:t>
      </w:r>
    </w:p>
    <w:p w14:paraId="646770A5" w14:textId="77777777" w:rsidR="00F35577" w:rsidRPr="00F35577" w:rsidRDefault="00F35577" w:rsidP="00F35577">
      <w:r w:rsidRPr="00F35577">
        <w:t>The MC service server continuously checks whether other MC service clients meet or if participating MC service clients no longer meet the criteria for the ad hoc group emergency alert.</w:t>
      </w:r>
    </w:p>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DDE"/>
    <w:rsid w:val="00093EFD"/>
    <w:rsid w:val="000A6394"/>
    <w:rsid w:val="000A6CEF"/>
    <w:rsid w:val="000B7FED"/>
    <w:rsid w:val="000C038A"/>
    <w:rsid w:val="000C6598"/>
    <w:rsid w:val="000D44B3"/>
    <w:rsid w:val="000D4E64"/>
    <w:rsid w:val="000E7ADE"/>
    <w:rsid w:val="00145D43"/>
    <w:rsid w:val="00192C46"/>
    <w:rsid w:val="001A08B3"/>
    <w:rsid w:val="001A7B60"/>
    <w:rsid w:val="001B52F0"/>
    <w:rsid w:val="001B565E"/>
    <w:rsid w:val="001B7A65"/>
    <w:rsid w:val="001E30A5"/>
    <w:rsid w:val="001E41F3"/>
    <w:rsid w:val="00204DF5"/>
    <w:rsid w:val="002578AA"/>
    <w:rsid w:val="0026004D"/>
    <w:rsid w:val="002640DD"/>
    <w:rsid w:val="00265FFC"/>
    <w:rsid w:val="00275D12"/>
    <w:rsid w:val="00280AAE"/>
    <w:rsid w:val="00284FEB"/>
    <w:rsid w:val="002860C4"/>
    <w:rsid w:val="0029551E"/>
    <w:rsid w:val="002B5741"/>
    <w:rsid w:val="002C2D03"/>
    <w:rsid w:val="002E472E"/>
    <w:rsid w:val="00305409"/>
    <w:rsid w:val="003609EF"/>
    <w:rsid w:val="0036231A"/>
    <w:rsid w:val="00374DD4"/>
    <w:rsid w:val="00394605"/>
    <w:rsid w:val="003E1A36"/>
    <w:rsid w:val="00410371"/>
    <w:rsid w:val="004242F1"/>
    <w:rsid w:val="004B75B7"/>
    <w:rsid w:val="004D32E4"/>
    <w:rsid w:val="005141D9"/>
    <w:rsid w:val="0051580D"/>
    <w:rsid w:val="00521720"/>
    <w:rsid w:val="00547111"/>
    <w:rsid w:val="00584640"/>
    <w:rsid w:val="00592D74"/>
    <w:rsid w:val="005E2C44"/>
    <w:rsid w:val="00605BDA"/>
    <w:rsid w:val="00621188"/>
    <w:rsid w:val="006257ED"/>
    <w:rsid w:val="00653DE4"/>
    <w:rsid w:val="006653F0"/>
    <w:rsid w:val="00665C47"/>
    <w:rsid w:val="00695808"/>
    <w:rsid w:val="006B46FB"/>
    <w:rsid w:val="006E21FB"/>
    <w:rsid w:val="00705CC8"/>
    <w:rsid w:val="0073031C"/>
    <w:rsid w:val="00792342"/>
    <w:rsid w:val="00793B83"/>
    <w:rsid w:val="007977A8"/>
    <w:rsid w:val="007B512A"/>
    <w:rsid w:val="007C2097"/>
    <w:rsid w:val="007C3FF8"/>
    <w:rsid w:val="007D6A07"/>
    <w:rsid w:val="007F7259"/>
    <w:rsid w:val="0080391C"/>
    <w:rsid w:val="008040A8"/>
    <w:rsid w:val="008279FA"/>
    <w:rsid w:val="008421C0"/>
    <w:rsid w:val="00844819"/>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6B4D"/>
    <w:rsid w:val="00B066AA"/>
    <w:rsid w:val="00B13571"/>
    <w:rsid w:val="00B258BB"/>
    <w:rsid w:val="00B4478E"/>
    <w:rsid w:val="00B67B97"/>
    <w:rsid w:val="00B968C8"/>
    <w:rsid w:val="00BA3EC5"/>
    <w:rsid w:val="00BA51D9"/>
    <w:rsid w:val="00BA67CF"/>
    <w:rsid w:val="00BB5DFC"/>
    <w:rsid w:val="00BD01CD"/>
    <w:rsid w:val="00BD279D"/>
    <w:rsid w:val="00BD6BB8"/>
    <w:rsid w:val="00C66BA2"/>
    <w:rsid w:val="00C870F6"/>
    <w:rsid w:val="00C95985"/>
    <w:rsid w:val="00CA0192"/>
    <w:rsid w:val="00CC5026"/>
    <w:rsid w:val="00CC68D0"/>
    <w:rsid w:val="00CE72F8"/>
    <w:rsid w:val="00D03F9A"/>
    <w:rsid w:val="00D06D51"/>
    <w:rsid w:val="00D24991"/>
    <w:rsid w:val="00D50255"/>
    <w:rsid w:val="00D66520"/>
    <w:rsid w:val="00D84AE9"/>
    <w:rsid w:val="00D85CE4"/>
    <w:rsid w:val="00DE34CF"/>
    <w:rsid w:val="00E00CF1"/>
    <w:rsid w:val="00E13F3D"/>
    <w:rsid w:val="00E311AA"/>
    <w:rsid w:val="00E34898"/>
    <w:rsid w:val="00E4063B"/>
    <w:rsid w:val="00E54524"/>
    <w:rsid w:val="00E81077"/>
    <w:rsid w:val="00E812C1"/>
    <w:rsid w:val="00EB09B7"/>
    <w:rsid w:val="00EE46CE"/>
    <w:rsid w:val="00EE7D7C"/>
    <w:rsid w:val="00F14D14"/>
    <w:rsid w:val="00F25D98"/>
    <w:rsid w:val="00F300FB"/>
    <w:rsid w:val="00F35577"/>
    <w:rsid w:val="00F6471B"/>
    <w:rsid w:val="00F92156"/>
    <w:rsid w:val="00FB6386"/>
    <w:rsid w:val="00FD55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5</Pages>
  <Words>1299</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43</cp:revision>
  <cp:lastPrinted>1899-12-31T23:00:00Z</cp:lastPrinted>
  <dcterms:created xsi:type="dcterms:W3CDTF">2020-02-03T08:32:00Z</dcterms:created>
  <dcterms:modified xsi:type="dcterms:W3CDTF">2024-02-29T06:06:00Z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