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4DD298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5B256E">
        <w:rPr>
          <w:b/>
          <w:noProof/>
          <w:sz w:val="24"/>
        </w:rPr>
        <w:t>0</w:t>
      </w:r>
      <w:r w:rsidR="00AF7FBE">
        <w:rPr>
          <w:b/>
          <w:noProof/>
          <w:sz w:val="24"/>
        </w:rPr>
        <w:t>607</w:t>
      </w:r>
    </w:p>
    <w:p w14:paraId="1EB2E693" w14:textId="71CF672C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AF7FBE">
        <w:rPr>
          <w:rFonts w:cs="Arial"/>
          <w:b/>
          <w:bCs/>
          <w:sz w:val="22"/>
        </w:rPr>
        <w:t>(revision of s6-240055)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66556" w:rsidR="001E41F3" w:rsidRPr="00410371" w:rsidRDefault="00DD3787" w:rsidP="002359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560F2" w:rsidR="001E41F3" w:rsidRPr="00410371" w:rsidRDefault="00C8217B" w:rsidP="0023598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256E">
              <w:rPr>
                <w:b/>
                <w:noProof/>
                <w:sz w:val="28"/>
              </w:rPr>
              <w:t>0</w:t>
            </w:r>
            <w:r w:rsidR="0064302F">
              <w:rPr>
                <w:b/>
                <w:noProof/>
                <w:sz w:val="28"/>
              </w:rPr>
              <w:t>5</w:t>
            </w:r>
            <w:r w:rsidR="005B256E">
              <w:rPr>
                <w:b/>
                <w:noProof/>
                <w:sz w:val="28"/>
              </w:rPr>
              <w:t>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AF7DF" w:rsidR="001E41F3" w:rsidRPr="00DD3787" w:rsidRDefault="00AF7FBE" w:rsidP="002359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DD3F2" w:rsidR="001E41F3" w:rsidRPr="00410371" w:rsidRDefault="006427BD" w:rsidP="008D26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</w:t>
            </w:r>
            <w:r w:rsidR="00B06880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</w:t>
            </w:r>
            <w:r w:rsidR="00B0688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30C2E" w:rsidR="00F25D98" w:rsidRDefault="007D3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C6F35C" w:rsidR="00F25D98" w:rsidRDefault="007D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E9262" w:rsidR="001E41F3" w:rsidRDefault="009D69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</w:t>
            </w:r>
            <w:r w:rsidR="00DD3787">
              <w:t>S-EES executed ACR</w:t>
            </w:r>
            <w:r>
              <w:t xml:space="preserve"> to CAS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8E0B6D" w:rsidR="001E41F3" w:rsidRDefault="007D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F63338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6A5C9" w:rsidR="001E41F3" w:rsidRDefault="007D3C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92E0C" w:rsidR="001E41F3" w:rsidRDefault="00DD378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CC4FAA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882C" w:rsidR="001E41F3" w:rsidRDefault="0023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83928" w:rsidR="001E41F3" w:rsidRDefault="009D6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0BF40" w:rsidR="001E41F3" w:rsidRDefault="008D2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4FA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7C760" w14:textId="26FA9D8A" w:rsidR="00E3660E" w:rsidRDefault="00AD7503" w:rsidP="00E51CED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/>
              </w:rPr>
              <w:t xml:space="preserve">8.8.2A.5 </w:t>
            </w:r>
            <w:r w:rsidR="00E3660E">
              <w:rPr>
                <w:rFonts w:eastAsia="SimSun"/>
              </w:rPr>
              <w:t xml:space="preserve">procedure specifies </w:t>
            </w:r>
            <w:r>
              <w:rPr>
                <w:rFonts w:eastAsia="SimSun"/>
              </w:rPr>
              <w:t>that the S-EES trigger</w:t>
            </w:r>
            <w:r w:rsidR="00E3660E">
              <w:rPr>
                <w:rFonts w:eastAsia="SimSun"/>
              </w:rPr>
              <w:t>s</w:t>
            </w:r>
            <w:r>
              <w:rPr>
                <w:rFonts w:eastAsia="SimSun"/>
              </w:rPr>
              <w:t xml:space="preserve"> DNS resolution for the CAS, and </w:t>
            </w:r>
            <w:r w:rsidR="00E3660E">
              <w:rPr>
                <w:rFonts w:eastAsia="SimSun"/>
              </w:rPr>
              <w:t xml:space="preserve">that </w:t>
            </w:r>
            <w:r>
              <w:rPr>
                <w:rFonts w:eastAsia="SimSun"/>
              </w:rPr>
              <w:t xml:space="preserve">the CAS </w:t>
            </w:r>
            <w:r w:rsidR="00E3660E">
              <w:rPr>
                <w:rFonts w:eastAsia="SimSun"/>
              </w:rPr>
              <w:t>information is obtained from the S-EAS profile.</w:t>
            </w:r>
          </w:p>
          <w:p w14:paraId="00F8A201" w14:textId="77777777" w:rsidR="00E3660E" w:rsidRDefault="00E3660E" w:rsidP="00E51CED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708AA7DE" w14:textId="36DF97DB" w:rsidR="006427BD" w:rsidRDefault="00E3660E" w:rsidP="00E36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AF7FBE">
              <w:rPr>
                <w:noProof/>
              </w:rPr>
              <w:t xml:space="preserve">it is unclear what </w:t>
            </w:r>
            <w:r>
              <w:rPr>
                <w:noProof/>
              </w:rPr>
              <w:t xml:space="preserve">EAS profile </w:t>
            </w:r>
            <w:r w:rsidR="00AF7FBE">
              <w:rPr>
                <w:noProof/>
              </w:rPr>
              <w:t>IE can be used to perfrom DNS resolution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781DD" w:rsidR="00E3660E" w:rsidRDefault="00AF7FBE" w:rsidP="005C7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Clarifications are added on the IE to use for DNS resolution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9753C" w:rsidR="001E41F3" w:rsidRDefault="00E3660E" w:rsidP="005C7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specified in clause </w:t>
            </w:r>
            <w:r>
              <w:rPr>
                <w:rFonts w:eastAsia="SimSun"/>
              </w:rPr>
              <w:t>8.8.2A.5</w:t>
            </w:r>
            <w:r w:rsidR="00E51CED">
              <w:rPr>
                <w:noProof/>
              </w:rPr>
              <w:t xml:space="preserve"> </w:t>
            </w:r>
            <w:r w:rsidR="005C796F">
              <w:rPr>
                <w:noProof/>
              </w:rPr>
              <w:t>remains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62D42" w:rsidR="001E41F3" w:rsidRDefault="0025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2, 7.2.4, </w:t>
            </w:r>
            <w:r w:rsidR="005D0ABC">
              <w:rPr>
                <w:noProof/>
              </w:rPr>
              <w:t>8.8.2A.5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D39B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BB010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E059E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6A70BBC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1" w:author="InterDigital-d1" w:date="2024-02-29T07:14:00Z">
              <w:r w:rsidDel="00AF7FBE">
                <w:rPr>
                  <w:b/>
                  <w:i/>
                  <w:noProof/>
                </w:rPr>
                <w:delText>'</w:delText>
              </w:r>
            </w:del>
            <w:ins w:id="2" w:author="InterDigital-d1" w:date="2024-02-29T07:14:00Z">
              <w:r w:rsidR="00AF7FBE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2A8F7" w14:textId="77777777" w:rsidR="00741EF4" w:rsidRPr="00572A85" w:rsidRDefault="00741EF4" w:rsidP="00741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0AD5A8AB" w14:textId="77777777" w:rsidR="00B550EF" w:rsidRDefault="00B550EF" w:rsidP="00B550EF">
      <w:pPr>
        <w:pStyle w:val="Heading1"/>
        <w:rPr>
          <w:rFonts w:eastAsia="SimSun"/>
        </w:rPr>
      </w:pPr>
      <w:bookmarkStart w:id="3" w:name="_Toc37790893"/>
      <w:bookmarkStart w:id="4" w:name="_Toc42003842"/>
      <w:bookmarkStart w:id="5" w:name="_Toc50584152"/>
      <w:bookmarkStart w:id="6" w:name="_Toc50584496"/>
      <w:bookmarkStart w:id="7" w:name="_Toc57673339"/>
      <w:bookmarkStart w:id="8" w:name="_Toc155356949"/>
      <w:bookmarkStart w:id="9" w:name="_Hlk160084966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41B46B42" w14:textId="77777777" w:rsidR="00B550EF" w:rsidRDefault="00B550EF" w:rsidP="00B550EF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4183933A" w14:textId="77777777" w:rsidR="00B550EF" w:rsidRDefault="00B550EF" w:rsidP="00B550E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B3E026" w14:textId="77777777" w:rsidR="00B550EF" w:rsidRDefault="00B550EF" w:rsidP="00B550EF">
      <w:pPr>
        <w:pStyle w:val="B1"/>
      </w:pPr>
      <w:r>
        <w:t>-</w:t>
      </w:r>
      <w:r>
        <w:tab/>
        <w:t>For a specific reference, subsequent revisions do not apply.</w:t>
      </w:r>
    </w:p>
    <w:p w14:paraId="62AB07F7" w14:textId="77777777" w:rsidR="00B550EF" w:rsidRDefault="00B550EF" w:rsidP="00B550E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65D79CD" w14:textId="77777777" w:rsidR="00B550EF" w:rsidRDefault="00B550EF" w:rsidP="00B550EF">
      <w:pPr>
        <w:pStyle w:val="EX"/>
      </w:pPr>
      <w:r>
        <w:t>[1]</w:t>
      </w:r>
      <w:r>
        <w:tab/>
        <w:t>3GPP TR 21.905: "Vocabulary for 3GPP Specifications".</w:t>
      </w:r>
    </w:p>
    <w:p w14:paraId="5B169CF7" w14:textId="77777777" w:rsidR="00B550EF" w:rsidRDefault="00B550EF" w:rsidP="00B550EF">
      <w:pPr>
        <w:pStyle w:val="EX"/>
      </w:pPr>
      <w:r>
        <w:t>[2]</w:t>
      </w:r>
      <w:r>
        <w:tab/>
        <w:t>3GPP TS 23.501: "System architecture for the 5G System (5GS); Stage 2".</w:t>
      </w:r>
    </w:p>
    <w:p w14:paraId="0D90945D" w14:textId="77777777" w:rsidR="00B550EF" w:rsidRDefault="00B550EF" w:rsidP="00B550EF">
      <w:pPr>
        <w:pStyle w:val="EX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  <w:t>3GPP TS 23.502: "Procedure for the 5G System (5GS); Stage 2".</w:t>
      </w:r>
    </w:p>
    <w:p w14:paraId="7E986516" w14:textId="77777777" w:rsidR="00B550EF" w:rsidRDefault="00B550EF" w:rsidP="00B550EF">
      <w:pPr>
        <w:pStyle w:val="EX"/>
        <w:rPr>
          <w:lang w:eastAsia="en-GB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376AEAC3" w14:textId="77777777" w:rsidR="00B550EF" w:rsidRDefault="00B550EF" w:rsidP="00B550EF">
      <w:pPr>
        <w:pStyle w:val="EX"/>
        <w:rPr>
          <w:lang w:eastAsia="en-GB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BBD18BA" w14:textId="77777777" w:rsidR="00B550EF" w:rsidRDefault="00B550EF" w:rsidP="00B550EF">
      <w:pPr>
        <w:pStyle w:val="EX"/>
        <w:rPr>
          <w:lang w:eastAsia="en-GB"/>
        </w:rPr>
      </w:pPr>
      <w:r>
        <w:t>[6]</w:t>
      </w:r>
      <w:r>
        <w:tab/>
        <w:t>3GPP TS 23.222: "Functional architecture and information flows to support Common API Framework for 3GPP Northbound APIs; Stage 2".</w:t>
      </w:r>
    </w:p>
    <w:p w14:paraId="406A61E6" w14:textId="77777777" w:rsidR="00B550EF" w:rsidRDefault="00B550EF" w:rsidP="00B550EF">
      <w:pPr>
        <w:pStyle w:val="EX"/>
      </w:pPr>
      <w:r>
        <w:rPr>
          <w:lang w:eastAsia="en-GB"/>
        </w:rPr>
        <w:t>[7]</w:t>
      </w:r>
      <w:r>
        <w:rPr>
          <w:lang w:eastAsia="en-GB"/>
        </w:rPr>
        <w:tab/>
      </w:r>
      <w:r>
        <w:t>3GPP TS 23.271: "Functional stage 2 description of Location Services (LCS)".</w:t>
      </w:r>
    </w:p>
    <w:p w14:paraId="4C3A9596" w14:textId="77777777" w:rsidR="00B550EF" w:rsidRDefault="00B550EF" w:rsidP="00B550EF">
      <w:pPr>
        <w:pStyle w:val="EX"/>
      </w:pPr>
      <w:r>
        <w:t>[8]</w:t>
      </w:r>
      <w:r>
        <w:tab/>
        <w:t>3GPP TS 36.305: "Evolved Universal Terrestrial Radio Access Network (E-UTRAN); Stage 2 functional specification of User Equipment (UE) positioning in E-UTRAN".</w:t>
      </w:r>
    </w:p>
    <w:p w14:paraId="7E897DF2" w14:textId="77777777" w:rsidR="00B550EF" w:rsidRDefault="00B550EF" w:rsidP="00B550EF">
      <w:pPr>
        <w:pStyle w:val="EX"/>
      </w:pPr>
      <w:r>
        <w:t>[9]</w:t>
      </w:r>
      <w:r>
        <w:tab/>
        <w:t>3GPP TS 23.273: "5G System (5GS) Location Services (LCS); Stage 2".</w:t>
      </w:r>
    </w:p>
    <w:p w14:paraId="7BB1A0AD" w14:textId="77777777" w:rsidR="00B550EF" w:rsidRDefault="00B550EF" w:rsidP="00B550EF">
      <w:pPr>
        <w:pStyle w:val="EX"/>
      </w:pPr>
      <w:r>
        <w:t>[10]</w:t>
      </w:r>
      <w:r>
        <w:tab/>
        <w:t>3GPP TS 38.305: "NG Radio Access Network (NG-RAN); Stage 2 functional specification of User Equipment (UE) positioning in NG-RAN".</w:t>
      </w:r>
    </w:p>
    <w:p w14:paraId="686DFF1C" w14:textId="77777777" w:rsidR="00B550EF" w:rsidRDefault="00B550EF" w:rsidP="00B550EF">
      <w:pPr>
        <w:pStyle w:val="EX"/>
      </w:pPr>
      <w:r>
        <w:t>[11]</w:t>
      </w:r>
      <w:r>
        <w:tab/>
        <w:t>3GPP TS 23.401: "General Packet Radio Service (GPRS) enhancements for Evolved Universal Terrestrial Radio Access Network (E-UTRAN) access".</w:t>
      </w:r>
    </w:p>
    <w:p w14:paraId="5EE0D586" w14:textId="77777777" w:rsidR="00B550EF" w:rsidRDefault="00B550EF" w:rsidP="00B550E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TS 23.503</w:t>
      </w:r>
      <w:r>
        <w:rPr>
          <w:lang w:eastAsia="en-GB"/>
        </w:rPr>
        <w:t>: "Policy and charging control framework for the 5G System (5GS);</w:t>
      </w:r>
      <w:r>
        <w:rPr>
          <w:lang w:eastAsia="zh-CN"/>
        </w:rPr>
        <w:t xml:space="preserve"> </w:t>
      </w:r>
      <w:r>
        <w:rPr>
          <w:lang w:eastAsia="en-GB"/>
        </w:rPr>
        <w:t>Stage 2".</w:t>
      </w:r>
    </w:p>
    <w:p w14:paraId="726C5549" w14:textId="77777777" w:rsidR="00B550EF" w:rsidRDefault="00B550EF" w:rsidP="00B550EF">
      <w:pPr>
        <w:pStyle w:val="EX"/>
      </w:pPr>
      <w:r>
        <w:t>[13]</w:t>
      </w:r>
      <w:r>
        <w:tab/>
        <w:t>3GPP TS 23.434: "Service enabler architecture layer for verticals; Functional architecture and information flows; Stage 2".</w:t>
      </w:r>
    </w:p>
    <w:p w14:paraId="4110C908" w14:textId="77777777" w:rsidR="00B550EF" w:rsidRDefault="00B550EF" w:rsidP="00B550EF">
      <w:pPr>
        <w:pStyle w:val="EX"/>
      </w:pPr>
      <w:r>
        <w:t>[14]</w:t>
      </w:r>
      <w:r>
        <w:tab/>
        <w:t>3GPP TS 23.286: "Application layer support for Vehicle-to-Everything (V2X) services; Functional architecture and information flows ".</w:t>
      </w:r>
    </w:p>
    <w:p w14:paraId="3BFD06F5" w14:textId="77777777" w:rsidR="00B550EF" w:rsidRDefault="00B550EF" w:rsidP="00B550EF">
      <w:pPr>
        <w:pStyle w:val="EX"/>
      </w:pPr>
      <w:r>
        <w:t>[15]</w:t>
      </w:r>
      <w:r>
        <w:tab/>
        <w:t>ETSI ISG MEC ETSI GS MEC 003 V2.1.1 (2019-01), "Multi-access Edge Computing (MEC); Framework and Reference Architecture"</w:t>
      </w:r>
    </w:p>
    <w:p w14:paraId="7500B0AE" w14:textId="77777777" w:rsidR="00B550EF" w:rsidRDefault="00B550EF" w:rsidP="00B550EF">
      <w:pPr>
        <w:pStyle w:val="EX"/>
      </w:pPr>
      <w:r>
        <w:t>[16]</w:t>
      </w:r>
      <w:r>
        <w:tab/>
        <w:t>Void</w:t>
      </w:r>
    </w:p>
    <w:p w14:paraId="3686EE96" w14:textId="77777777" w:rsidR="00B550EF" w:rsidRDefault="00B550EF" w:rsidP="00B550EF">
      <w:pPr>
        <w:pStyle w:val="EX"/>
        <w:rPr>
          <w:lang w:eastAsia="en-GB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717BAF34" w14:textId="77777777" w:rsidR="00B550EF" w:rsidRDefault="00B550EF" w:rsidP="00B550EF">
      <w:pPr>
        <w:pStyle w:val="EX"/>
      </w:pPr>
      <w:r>
        <w:t>[18]</w:t>
      </w:r>
      <w:r>
        <w:tab/>
        <w:t>3GPP TS 23.288: "Architecture enhancements for 5G System (5GS) to support network data analytics services".</w:t>
      </w:r>
    </w:p>
    <w:p w14:paraId="30FD5F5E" w14:textId="77777777" w:rsidR="00B550EF" w:rsidRDefault="00B550EF" w:rsidP="00B550EF">
      <w:pPr>
        <w:pStyle w:val="EX"/>
      </w:pPr>
      <w:r>
        <w:t>[19]</w:t>
      </w:r>
      <w:r>
        <w:tab/>
        <w:t xml:space="preserve">GSMA PRD OPG.02 Operator Platform Telco Edge </w:t>
      </w:r>
      <w:proofErr w:type="gramStart"/>
      <w:r>
        <w:t>Requirements  version</w:t>
      </w:r>
      <w:proofErr w:type="gramEnd"/>
      <w:r>
        <w:t xml:space="preserve"> 4.0, available at https://www.gsma.com/futurenetworks/resources/operator-platform-telco-edge-requirements/</w:t>
      </w:r>
    </w:p>
    <w:p w14:paraId="03406E32" w14:textId="77777777" w:rsidR="00B550EF" w:rsidRDefault="00B550EF" w:rsidP="00B550EF">
      <w:pPr>
        <w:pStyle w:val="EX"/>
      </w:pPr>
      <w:r>
        <w:t>[20]</w:t>
      </w:r>
      <w:r>
        <w:tab/>
        <w:t>3GPP TS 23.548: "5G System Enhancements for Edge Computing".</w:t>
      </w:r>
    </w:p>
    <w:p w14:paraId="59D02DDC" w14:textId="77777777" w:rsidR="00B550EF" w:rsidRDefault="00B550EF" w:rsidP="00B550EF">
      <w:pPr>
        <w:pStyle w:val="EX"/>
      </w:pPr>
      <w:r>
        <w:t>[21]</w:t>
      </w:r>
      <w:r>
        <w:tab/>
        <w:t>3GPP TS 23.032: "Universal Geographical Area Description (GAD)".</w:t>
      </w:r>
    </w:p>
    <w:p w14:paraId="227C2585" w14:textId="77777777" w:rsidR="00B550EF" w:rsidRDefault="00B550EF" w:rsidP="00B550EF">
      <w:pPr>
        <w:pStyle w:val="EX"/>
      </w:pPr>
      <w:r>
        <w:t>[22]</w:t>
      </w:r>
      <w:r>
        <w:tab/>
        <w:t>3GPP TS 28.538: "Management and orchestration; Edge Computing Management".</w:t>
      </w:r>
    </w:p>
    <w:p w14:paraId="0FB82C92" w14:textId="77777777" w:rsidR="00B550EF" w:rsidRDefault="00B550EF" w:rsidP="00B550EF">
      <w:pPr>
        <w:pStyle w:val="EX"/>
      </w:pPr>
      <w:r>
        <w:t>[23]</w:t>
      </w:r>
      <w:r>
        <w:tab/>
        <w:t>3GPP TS 33.558: "Security aspects of enhancement of support for enabling edge applications".</w:t>
      </w:r>
    </w:p>
    <w:p w14:paraId="27929AEF" w14:textId="77777777" w:rsidR="00B550EF" w:rsidRDefault="00B550EF" w:rsidP="00B550EF">
      <w:pPr>
        <w:pStyle w:val="EX"/>
      </w:pPr>
      <w:r>
        <w:t>[24]</w:t>
      </w:r>
      <w:r>
        <w:tab/>
        <w:t>3GPP TS 32.240: "Telecommunication management; Charging management; Charging architecture and principles".</w:t>
      </w:r>
    </w:p>
    <w:p w14:paraId="3E4E77A6" w14:textId="77777777" w:rsidR="00B550EF" w:rsidRDefault="00B550EF" w:rsidP="00B550EF">
      <w:pPr>
        <w:pStyle w:val="EX"/>
      </w:pPr>
      <w:r>
        <w:t>[25]</w:t>
      </w:r>
      <w:r>
        <w:tab/>
        <w:t xml:space="preserve">3GPP TS 32.257: "Telecommunication </w:t>
      </w:r>
      <w:proofErr w:type="spellStart"/>
      <w:proofErr w:type="gramStart"/>
      <w:r>
        <w:t>management;Charging</w:t>
      </w:r>
      <w:proofErr w:type="spellEnd"/>
      <w:proofErr w:type="gramEnd"/>
      <w:r>
        <w:t xml:space="preserve"> </w:t>
      </w:r>
      <w:proofErr w:type="spellStart"/>
      <w:r>
        <w:t>management;Edge</w:t>
      </w:r>
      <w:proofErr w:type="spellEnd"/>
      <w:r>
        <w:t xml:space="preserve"> computing domain charging".</w:t>
      </w:r>
    </w:p>
    <w:p w14:paraId="6350F751" w14:textId="77777777" w:rsidR="00B550EF" w:rsidRDefault="00B550EF" w:rsidP="00B550EF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342CBA5D" w14:textId="77777777" w:rsidR="00B550EF" w:rsidRDefault="00B550EF" w:rsidP="00B550EF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32F656C1" w14:textId="77777777" w:rsidR="00B550EF" w:rsidRDefault="00B550EF" w:rsidP="00B550EF">
      <w:pPr>
        <w:pStyle w:val="EX"/>
      </w:pPr>
      <w:r>
        <w:t>[28]</w:t>
      </w:r>
      <w:r>
        <w:tab/>
        <w:t>3GPP TS 23.436: "Functional architecture and information flows for Application Data Analytics Enablement Service"</w:t>
      </w:r>
    </w:p>
    <w:p w14:paraId="397BA2EC" w14:textId="2FBA7F73" w:rsidR="00B550EF" w:rsidRDefault="00B550EF" w:rsidP="00B550EF">
      <w:pPr>
        <w:pStyle w:val="EX"/>
        <w:rPr>
          <w:ins w:id="10" w:author="InterDigital-d1" w:date="2024-02-29T07:27:00Z"/>
        </w:rPr>
      </w:pPr>
      <w:ins w:id="11" w:author="InterDigital-d1" w:date="2024-02-29T07:27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3GPP TS 2</w:t>
        </w:r>
        <w:r>
          <w:t>4</w:t>
        </w:r>
        <w:r>
          <w:t>.</w:t>
        </w:r>
        <w:r>
          <w:t>558</w:t>
        </w:r>
        <w:r>
          <w:t>: "</w:t>
        </w:r>
      </w:ins>
      <w:ins w:id="12" w:author="InterDigital-d1" w:date="2024-02-29T07:28:00Z">
        <w:r>
          <w:t>Enabling Edge Applications;</w:t>
        </w:r>
        <w:r>
          <w:t xml:space="preserve"> </w:t>
        </w:r>
        <w:r>
          <w:t xml:space="preserve">Protocol </w:t>
        </w:r>
        <w:proofErr w:type="gramStart"/>
        <w:r>
          <w:t>specification</w:t>
        </w:r>
      </w:ins>
      <w:ins w:id="13" w:author="InterDigital-d1" w:date="2024-02-29T07:27:00Z">
        <w:r>
          <w:t>"</w:t>
        </w:r>
        <w:proofErr w:type="gramEnd"/>
      </w:ins>
    </w:p>
    <w:p w14:paraId="61D10E10" w14:textId="39AD81F5" w:rsidR="00B550EF" w:rsidRDefault="00B550EF" w:rsidP="00B550EF">
      <w:pPr>
        <w:pStyle w:val="EX"/>
        <w:rPr>
          <w:ins w:id="14" w:author="InterDigital-d1" w:date="2024-02-29T07:27:00Z"/>
        </w:rPr>
      </w:pPr>
      <w:ins w:id="15" w:author="InterDigital-d1" w:date="2024-02-29T07:27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>3GPP TS 2</w:t>
        </w:r>
        <w:r>
          <w:t>9</w:t>
        </w:r>
        <w:r>
          <w:t>.</w:t>
        </w:r>
        <w:r>
          <w:t>558</w:t>
        </w:r>
        <w:r>
          <w:t>: "</w:t>
        </w:r>
      </w:ins>
      <w:ins w:id="16" w:author="InterDigital-d1" w:date="2024-02-29T07:29:00Z">
        <w:r>
          <w:t>Enabling Edge Applications;</w:t>
        </w:r>
        <w:r>
          <w:t xml:space="preserve"> </w:t>
        </w:r>
        <w:r>
          <w:t xml:space="preserve">Application Programming Interface (API) </w:t>
        </w:r>
        <w:proofErr w:type="gramStart"/>
        <w:r>
          <w:t>specification</w:t>
        </w:r>
      </w:ins>
      <w:ins w:id="17" w:author="InterDigital-d1" w:date="2024-02-29T07:27:00Z">
        <w:r>
          <w:t>"</w:t>
        </w:r>
        <w:proofErr w:type="gramEnd"/>
      </w:ins>
    </w:p>
    <w:bookmarkEnd w:id="9"/>
    <w:p w14:paraId="312F479F" w14:textId="77777777" w:rsidR="00B550EF" w:rsidRDefault="00B550EF" w:rsidP="00B550EF">
      <w:pPr>
        <w:rPr>
          <w:ins w:id="18" w:author="InterDigital-d1" w:date="2024-02-29T07:30:00Z"/>
          <w:noProof/>
        </w:rPr>
      </w:pPr>
    </w:p>
    <w:p w14:paraId="7DDB75E6" w14:textId="77777777" w:rsidR="00B550EF" w:rsidRPr="00572A85" w:rsidRDefault="00B550EF" w:rsidP="00B55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9" w:author="InterDigital-d1" w:date="2024-02-29T07:30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0" w:author="InterDigital-d1" w:date="2024-02-29T07:30:00Z">
        <w:r w:rsidRPr="00572A85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572A85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47B9FF94" w14:textId="77777777" w:rsidR="004D4103" w:rsidRDefault="004D4103" w:rsidP="004D4103">
      <w:pPr>
        <w:pStyle w:val="Heading3"/>
        <w:rPr>
          <w:rFonts w:eastAsia="SimSun"/>
        </w:rPr>
      </w:pPr>
      <w:bookmarkStart w:id="21" w:name="_Toc37790981"/>
      <w:bookmarkStart w:id="22" w:name="_Toc42003932"/>
      <w:bookmarkStart w:id="23" w:name="_Toc50584248"/>
      <w:bookmarkStart w:id="24" w:name="_Toc50584592"/>
      <w:bookmarkStart w:id="25" w:name="_Toc57673435"/>
      <w:bookmarkStart w:id="26" w:name="_Toc155357084"/>
      <w:bookmarkStart w:id="27" w:name="_Hlk160084991"/>
      <w:r>
        <w:rPr>
          <w:rFonts w:eastAsia="SimSun"/>
        </w:rPr>
        <w:t>7.2.4</w:t>
      </w:r>
      <w:r>
        <w:rPr>
          <w:rFonts w:eastAsia="SimSun"/>
        </w:rPr>
        <w:tab/>
        <w:t>Edge Application Server ID (EASID)</w:t>
      </w:r>
      <w:bookmarkEnd w:id="21"/>
      <w:bookmarkEnd w:id="22"/>
      <w:bookmarkEnd w:id="23"/>
      <w:bookmarkEnd w:id="24"/>
      <w:bookmarkEnd w:id="25"/>
      <w:bookmarkEnd w:id="26"/>
    </w:p>
    <w:p w14:paraId="458EA835" w14:textId="77777777" w:rsidR="004D4103" w:rsidRDefault="004D4103" w:rsidP="004D4103">
      <w:pPr>
        <w:rPr>
          <w:rFonts w:eastAsia="SimSun"/>
        </w:rPr>
      </w:pPr>
      <w:r>
        <w:t>The EASID is a globally unique identifier which identifies a particular application for e.g. SA6Video, SA6Game etc. All EAS instances (e.g. of SA6Video application) will share the same EASID.</w:t>
      </w:r>
    </w:p>
    <w:p w14:paraId="5D41B8F9" w14:textId="3706C84C" w:rsidR="004D4103" w:rsidRDefault="004D4103" w:rsidP="004D4103">
      <w:pPr>
        <w:pStyle w:val="NO"/>
      </w:pPr>
      <w:r>
        <w:t>NOTE:</w:t>
      </w:r>
      <w:r>
        <w:tab/>
        <w:t xml:space="preserve">The definition of the EASID </w:t>
      </w:r>
      <w:del w:id="28" w:author="InterDigital-d1" w:date="2024-02-29T07:35:00Z">
        <w:r w:rsidDel="004D4103">
          <w:delText>is out of scope of this specification.</w:delText>
        </w:r>
      </w:del>
      <w:ins w:id="29" w:author="InterDigital-d1" w:date="2024-02-29T07:35:00Z">
        <w:r>
          <w:t xml:space="preserve">is </w:t>
        </w:r>
      </w:ins>
      <w:ins w:id="30" w:author="InterDigital-d1" w:date="2024-02-29T07:33:00Z">
        <w:r>
          <w:t xml:space="preserve">in </w:t>
        </w:r>
      </w:ins>
      <w:ins w:id="31" w:author="InterDigital-d1" w:date="2024-02-29T07:31:00Z">
        <w:r>
          <w:t>3GPP TS 24.558 [</w:t>
        </w:r>
        <w:proofErr w:type="spellStart"/>
        <w:r>
          <w:t>yy</w:t>
        </w:r>
        <w:proofErr w:type="spellEnd"/>
        <w:r>
          <w:t>] and 3GPP TS</w:t>
        </w:r>
      </w:ins>
      <w:ins w:id="32" w:author="InterDigital-d1" w:date="2024-02-29T07:32:00Z">
        <w:r>
          <w:t xml:space="preserve"> 29.558 [</w:t>
        </w:r>
        <w:proofErr w:type="spellStart"/>
        <w:r>
          <w:t>zz</w:t>
        </w:r>
        <w:proofErr w:type="spellEnd"/>
        <w:r>
          <w:t>]</w:t>
        </w:r>
      </w:ins>
      <w:ins w:id="33" w:author="InterDigital-d1" w:date="2024-02-29T07:33:00Z">
        <w:r>
          <w:t>.</w:t>
        </w:r>
      </w:ins>
    </w:p>
    <w:bookmarkEnd w:id="27"/>
    <w:p w14:paraId="01312A21" w14:textId="77777777" w:rsidR="00741EF4" w:rsidRDefault="00741EF4">
      <w:pPr>
        <w:rPr>
          <w:noProof/>
        </w:rPr>
      </w:pPr>
    </w:p>
    <w:p w14:paraId="380F4DFF" w14:textId="4E1CC960" w:rsidR="00741EF4" w:rsidRPr="00572A85" w:rsidRDefault="00741EF4" w:rsidP="00741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71F0AB" w14:textId="423B90EA" w:rsidR="005D0ABC" w:rsidRDefault="005D0ABC" w:rsidP="005D0ABC">
      <w:pPr>
        <w:pStyle w:val="Heading4"/>
        <w:rPr>
          <w:rFonts w:eastAsia="SimSun"/>
        </w:rPr>
      </w:pPr>
      <w:bookmarkStart w:id="34" w:name="_Toc155357394"/>
      <w:r>
        <w:rPr>
          <w:rFonts w:eastAsia="SimSun"/>
        </w:rPr>
        <w:lastRenderedPageBreak/>
        <w:t>8.8.2A.5</w:t>
      </w:r>
      <w:r>
        <w:rPr>
          <w:rFonts w:eastAsia="SimSun"/>
        </w:rPr>
        <w:tab/>
        <w:t>Enabling ACR with CAS - S-EES executed ACR</w:t>
      </w:r>
      <w:bookmarkEnd w:id="34"/>
    </w:p>
    <w:p w14:paraId="752ACBD3" w14:textId="77777777" w:rsidR="005D0ABC" w:rsidRDefault="005D0ABC" w:rsidP="005D0ABC">
      <w:pPr>
        <w:rPr>
          <w:rFonts w:eastAsia="SimSun"/>
          <w:lang w:eastAsia="zh-CN"/>
        </w:rPr>
      </w:pPr>
      <w:r>
        <w:t xml:space="preserve">Figure 8.8.2A.5-1 illustrates the S-EES detecting, </w:t>
      </w:r>
      <w:proofErr w:type="gramStart"/>
      <w:r>
        <w:t>deciding</w:t>
      </w:r>
      <w:proofErr w:type="gramEnd"/>
      <w:r>
        <w:t xml:space="preserve"> and executing ACR from the S-EAS to the CAS. This may include </w:t>
      </w:r>
      <w:proofErr w:type="spellStart"/>
      <w:r>
        <w:t>EELManagedACR</w:t>
      </w:r>
      <w:proofErr w:type="spellEnd"/>
      <w:r>
        <w:t xml:space="preserve"> by S-EES when initiated by S-EAS as per clause 8.8.3.6.</w:t>
      </w:r>
    </w:p>
    <w:p w14:paraId="05DA59AA" w14:textId="77777777" w:rsidR="005D0ABC" w:rsidRDefault="005D0ABC" w:rsidP="005D0ABC">
      <w:r>
        <w:t>This scenario description is same as described for figure 8.8.2.5-1 except for the following clarifications:</w:t>
      </w:r>
    </w:p>
    <w:p w14:paraId="24AE738D" w14:textId="77777777" w:rsidR="005D0ABC" w:rsidRDefault="005D0ABC" w:rsidP="005D0ABC">
      <w:r>
        <w:t xml:space="preserve">Pre-conditions: Same pre-conditions apply described for figure 8.8.2.5-1, with the clarification that T-EAS is CAS and pre-condition 5 for </w:t>
      </w:r>
      <w:proofErr w:type="spellStart"/>
      <w:r>
        <w:t>EELManagedACR</w:t>
      </w:r>
      <w:proofErr w:type="spellEnd"/>
      <w:r>
        <w:t xml:space="preserve"> is not applicable.</w:t>
      </w:r>
    </w:p>
    <w:p w14:paraId="5393A2D1" w14:textId="77777777" w:rsidR="005D0ABC" w:rsidRDefault="005D0ABC" w:rsidP="005D0ABC">
      <w:pPr>
        <w:pStyle w:val="TH"/>
      </w:pPr>
      <w:r>
        <w:rPr>
          <w:rFonts w:eastAsia="SimSun"/>
        </w:rPr>
        <w:object w:dxaOrig="9570" w:dyaOrig="7695" w14:anchorId="725CF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385.05pt" o:ole="">
            <v:imagedata r:id="rId16" o:title=""/>
          </v:shape>
          <o:OLEObject Type="Embed" ProgID="Visio.Drawing.15" ShapeID="_x0000_i1025" DrawAspect="Content" ObjectID="_1770697966" r:id="rId17"/>
        </w:object>
      </w:r>
    </w:p>
    <w:p w14:paraId="61DA0769" w14:textId="3A0DE5F4" w:rsidR="005D0ABC" w:rsidRDefault="005D0ABC" w:rsidP="005D0ABC">
      <w:pPr>
        <w:pStyle w:val="TF"/>
        <w:rPr>
          <w:lang w:eastAsia="ko-KR"/>
        </w:rPr>
      </w:pPr>
      <w:r>
        <w:t xml:space="preserve">Figure 8.8.2A.5-1: Enabling ACR with CAS - S-EES executed </w:t>
      </w:r>
      <w:proofErr w:type="gramStart"/>
      <w:r>
        <w:t>ACR</w:t>
      </w:r>
      <w:proofErr w:type="gramEnd"/>
    </w:p>
    <w:p w14:paraId="045B3F09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Same as step 1</w:t>
      </w:r>
      <w:r>
        <w:t xml:space="preserve"> described for figure 8.8.2.5-1</w:t>
      </w:r>
      <w:r>
        <w:rPr>
          <w:lang w:eastAsia="ko-KR"/>
        </w:rPr>
        <w:t>.</w:t>
      </w:r>
    </w:p>
    <w:p w14:paraId="3B8DE15C" w14:textId="77777777" w:rsidR="005D0ABC" w:rsidRDefault="005D0ABC" w:rsidP="005D0ABC">
      <w:pPr>
        <w:rPr>
          <w:lang w:eastAsia="zh-CN"/>
        </w:rPr>
      </w:pPr>
      <w:r>
        <w:rPr>
          <w:lang w:eastAsia="zh-CN"/>
        </w:rPr>
        <w:t>Phase I: ACR Detection</w:t>
      </w:r>
    </w:p>
    <w:p w14:paraId="4D0B5CE3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Same as step 2</w:t>
      </w:r>
      <w:r>
        <w:t xml:space="preserve"> described for figure 8.8.2.5-1</w:t>
      </w:r>
      <w:r>
        <w:rPr>
          <w:lang w:eastAsia="ko-KR"/>
        </w:rPr>
        <w:t>.</w:t>
      </w:r>
    </w:p>
    <w:p w14:paraId="47F761D5" w14:textId="77777777" w:rsidR="005D0ABC" w:rsidRDefault="005D0ABC" w:rsidP="005D0ABC">
      <w:pPr>
        <w:rPr>
          <w:lang w:eastAsia="zh-CN"/>
        </w:rPr>
      </w:pPr>
      <w:r>
        <w:rPr>
          <w:lang w:eastAsia="zh-CN"/>
        </w:rPr>
        <w:t>Phase II: ACR Decision</w:t>
      </w:r>
    </w:p>
    <w:p w14:paraId="7870FB65" w14:textId="77777777" w:rsidR="005D0ABC" w:rsidRDefault="005D0ABC" w:rsidP="005D0ABC">
      <w:pPr>
        <w:pStyle w:val="B1"/>
        <w:rPr>
          <w:lang w:eastAsia="ko-KR"/>
        </w:rPr>
      </w:pPr>
      <w:r>
        <w:rPr>
          <w:lang w:eastAsia="ja-JP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 xml:space="preserve"> Same as step 3</w:t>
      </w:r>
      <w:r>
        <w:t xml:space="preserve"> described for figure 8.8.2.5-1</w:t>
      </w:r>
      <w:r>
        <w:rPr>
          <w:lang w:eastAsia="ko-KR"/>
        </w:rPr>
        <w:t xml:space="preserve">. </w:t>
      </w:r>
    </w:p>
    <w:p w14:paraId="21695BC9" w14:textId="77777777" w:rsidR="005D0ABC" w:rsidRDefault="005D0ABC" w:rsidP="005D0ABC">
      <w:pPr>
        <w:pStyle w:val="B1"/>
        <w:rPr>
          <w:lang w:eastAsia="ko-KR"/>
        </w:rPr>
      </w:pPr>
      <w:r>
        <w:rPr>
          <w:lang w:eastAsia="ja-JP"/>
        </w:rPr>
        <w:t>4</w:t>
      </w:r>
      <w:r>
        <w:rPr>
          <w:lang w:eastAsia="ko-KR"/>
        </w:rPr>
        <w:tab/>
        <w:t xml:space="preserve"> Same as step 4</w:t>
      </w:r>
      <w:r>
        <w:t xml:space="preserve"> described for figure 8.8.2.5-1</w:t>
      </w:r>
      <w:r>
        <w:rPr>
          <w:lang w:eastAsia="ko-KR"/>
        </w:rPr>
        <w:t xml:space="preserve">. </w:t>
      </w:r>
    </w:p>
    <w:p w14:paraId="61F2FEDE" w14:textId="77777777" w:rsidR="005D0ABC" w:rsidRDefault="005D0ABC" w:rsidP="005D0ABC">
      <w:pPr>
        <w:rPr>
          <w:lang w:eastAsia="zh-CN"/>
        </w:rPr>
      </w:pPr>
      <w:r>
        <w:rPr>
          <w:lang w:eastAsia="zh-CN"/>
        </w:rPr>
        <w:t>Phase III:</w:t>
      </w:r>
      <w:r>
        <w:rPr>
          <w:lang w:eastAsia="zh-CN"/>
        </w:rPr>
        <w:tab/>
        <w:t>ACR Execution</w:t>
      </w:r>
    </w:p>
    <w:p w14:paraId="4228641D" w14:textId="77777777" w:rsidR="005D0ABC" w:rsidRDefault="005D0ABC" w:rsidP="005D0ABC">
      <w:pPr>
        <w:pStyle w:val="B1"/>
        <w:rPr>
          <w:lang w:eastAsia="zh-CN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>The S-EES determines the targets via the Discover T-EAS procedure in clause 8.8.3.2.</w:t>
      </w:r>
      <w:r>
        <w:rPr>
          <w:lang w:eastAsia="zh-CN"/>
        </w:rPr>
        <w:t xml:space="preserve"> </w:t>
      </w:r>
    </w:p>
    <w:p w14:paraId="229581BB" w14:textId="233F98FC" w:rsidR="005D0ABC" w:rsidRDefault="005D0ABC" w:rsidP="005D0AB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T-EAS discovery fails, then S-EES triggers DNS query message using the </w:t>
      </w:r>
      <w:r>
        <w:rPr>
          <w:lang w:eastAsia="zh-CN"/>
        </w:rPr>
        <w:t xml:space="preserve">endpoint </w:t>
      </w:r>
      <w:r>
        <w:rPr>
          <w:lang w:eastAsia="zh-CN"/>
        </w:rPr>
        <w:t>information (e.g., FQDN) in the S-EAS profile</w:t>
      </w:r>
      <w:bookmarkStart w:id="35" w:name="_Hlk160085120"/>
      <w:ins w:id="36" w:author="InterDigital-d1" w:date="2024-02-29T07:17:00Z">
        <w:r w:rsidR="00AF7FBE">
          <w:rPr>
            <w:lang w:eastAsia="zh-CN"/>
          </w:rPr>
          <w:t xml:space="preserve"> </w:t>
        </w:r>
      </w:ins>
      <w:ins w:id="37" w:author="InterDigital-d1" w:date="2024-02-29T07:18:00Z">
        <w:r w:rsidR="00AF7FBE">
          <w:rPr>
            <w:lang w:eastAsia="zh-CN"/>
          </w:rPr>
          <w:t>(</w:t>
        </w:r>
        <w:r w:rsidR="00AF7FBE">
          <w:rPr>
            <w:lang w:eastAsia="zh-CN"/>
          </w:rPr>
          <w:t xml:space="preserve">e.g., </w:t>
        </w:r>
      </w:ins>
      <w:ins w:id="38" w:author="InterDigital-d1" w:date="2024-02-29T07:19:00Z">
        <w:r w:rsidR="00AF7FBE">
          <w:rPr>
            <w:lang w:eastAsia="zh-CN"/>
          </w:rPr>
          <w:t>EASID</w:t>
        </w:r>
      </w:ins>
      <w:ins w:id="39" w:author="InterDigital-d1" w:date="2024-02-29T07:18:00Z">
        <w:r w:rsidR="00AF7FBE">
          <w:rPr>
            <w:lang w:eastAsia="zh-CN"/>
          </w:rPr>
          <w:t>)</w:t>
        </w:r>
      </w:ins>
      <w:bookmarkEnd w:id="35"/>
      <w:r>
        <w:rPr>
          <w:lang w:eastAsia="zh-CN"/>
        </w:rPr>
        <w:t xml:space="preserve">. </w:t>
      </w:r>
    </w:p>
    <w:p w14:paraId="5C9EAA90" w14:textId="77777777" w:rsidR="005D0ABC" w:rsidRDefault="005D0ABC" w:rsidP="005D0ABC">
      <w:pPr>
        <w:pStyle w:val="B1"/>
        <w:ind w:firstLine="0"/>
        <w:rPr>
          <w:lang w:eastAsia="ko-KR"/>
        </w:rPr>
      </w:pPr>
      <w:r>
        <w:rPr>
          <w:lang w:eastAsia="zh-CN"/>
        </w:rPr>
        <w:lastRenderedPageBreak/>
        <w:t xml:space="preserve">Based on the determination of CAS, the S-EES informs the CAS with the S-EES endpoint information by selected EES declaration request as described in clause 8.8.3.10. For </w:t>
      </w:r>
      <w:proofErr w:type="spellStart"/>
      <w:r>
        <w:rPr>
          <w:lang w:eastAsia="zh-CN"/>
        </w:rPr>
        <w:t>EELmanagedACR</w:t>
      </w:r>
      <w:proofErr w:type="spellEnd"/>
      <w:r>
        <w:rPr>
          <w:lang w:eastAsia="zh-CN"/>
        </w:rPr>
        <w:t>, the CAS subscribe to S-EES to receive ACT status notifications.</w:t>
      </w:r>
    </w:p>
    <w:p w14:paraId="4E024907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Same as step 7</w:t>
      </w:r>
      <w:r>
        <w:t xml:space="preserve"> described for figure 8.8.2.5-1</w:t>
      </w:r>
      <w:r>
        <w:rPr>
          <w:lang w:eastAsia="ko-KR"/>
        </w:rPr>
        <w:t>.</w:t>
      </w:r>
    </w:p>
    <w:p w14:paraId="48B86EE7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S-EES may apply the AF traffic influence with the N6 routing information of the CAS in the 3GPP Core Network (if applicable).</w:t>
      </w:r>
    </w:p>
    <w:p w14:paraId="66837A31" w14:textId="77777777" w:rsidR="005D0ABC" w:rsidRDefault="005D0ABC" w:rsidP="005D0ABC">
      <w:pPr>
        <w:pStyle w:val="B1"/>
      </w:pPr>
      <w:r>
        <w:rPr>
          <w:lang w:eastAsia="ko-KR"/>
        </w:rPr>
        <w:t>8.</w:t>
      </w:r>
      <w:r>
        <w:rPr>
          <w:lang w:eastAsia="ko-KR"/>
        </w:rPr>
        <w:tab/>
        <w:t xml:space="preserve">The S-EES sends the ACR management notification </w:t>
      </w:r>
      <w:r>
        <w:rPr>
          <w:lang w:eastAsia="zh-CN"/>
        </w:rPr>
        <w:t xml:space="preserve">(e.g. as notification for </w:t>
      </w:r>
      <w:r>
        <w:t xml:space="preserve">"ACR facilitation" event </w:t>
      </w:r>
      <w:r>
        <w:rPr>
          <w:lang w:eastAsia="zh-CN"/>
        </w:rPr>
        <w:t xml:space="preserve">or </w:t>
      </w:r>
      <w:r>
        <w:t>"</w:t>
      </w:r>
      <w:r>
        <w:rPr>
          <w:lang w:eastAsia="zh-CN"/>
        </w:rPr>
        <w:t>ACT start</w:t>
      </w:r>
      <w:r>
        <w:t>"</w:t>
      </w:r>
      <w:r>
        <w:rPr>
          <w:lang w:eastAsia="zh-CN"/>
        </w:rPr>
        <w:t xml:space="preserve"> event as described in clause 8.6.3 or due to step 1</w:t>
      </w:r>
      <w:r>
        <w:t xml:space="preserve">) </w:t>
      </w:r>
      <w:r>
        <w:rPr>
          <w:lang w:eastAsia="ko-KR"/>
        </w:rPr>
        <w:t xml:space="preserve">to the S-EAS to initiate ACT between the S-EAS and the CAS. </w:t>
      </w:r>
    </w:p>
    <w:p w14:paraId="5CF3A7AE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 xml:space="preserve">The Application Context is transferred from S-EAS to the CAS at implementation specific time. In the case of </w:t>
      </w:r>
      <w:proofErr w:type="spellStart"/>
      <w:r>
        <w:rPr>
          <w:lang w:eastAsia="ko-KR"/>
        </w:rPr>
        <w:t>EELManagedACR</w:t>
      </w:r>
      <w:proofErr w:type="spellEnd"/>
      <w:r>
        <w:rPr>
          <w:lang w:eastAsia="ko-KR"/>
        </w:rPr>
        <w:t>, the S-EES accesses the Application Context from the address as per step 1 and the S-EES either engage in the ACT from S-EAS to the CAS (obtained as per step 5) in a secure way. Further the CAS accesses the Application Context. The S-EAS may also perform the ACT directly with CAS, the specification of such process is out of scope of the present document.</w:t>
      </w:r>
    </w:p>
    <w:p w14:paraId="0A749E0C" w14:textId="77777777" w:rsidR="005D0ABC" w:rsidRDefault="005D0ABC" w:rsidP="005D0ABC">
      <w:pPr>
        <w:pStyle w:val="NO"/>
      </w:pPr>
      <w:r>
        <w:t>NOTE 1:</w:t>
      </w:r>
      <w:r>
        <w:tab/>
        <w:t>The Application Context is encrypted and protected by the application layer. The S-EES engages in the packet level transport of the Application Context and has no visibility to the content of the Application Context.</w:t>
      </w:r>
    </w:p>
    <w:p w14:paraId="36DFF20D" w14:textId="77777777" w:rsidR="005D0ABC" w:rsidRDefault="005D0ABC" w:rsidP="005D0ABC">
      <w:pPr>
        <w:pStyle w:val="NO"/>
      </w:pPr>
      <w:r>
        <w:t>NOTE 2:</w:t>
      </w:r>
      <w:r>
        <w:tab/>
        <w:t>The S-EAS or CAS can further decide to terminate the ACR, and the CAS can discard the application context based on information received from EEL and/or other methods (e.g. monitoring the location of the UE).</w:t>
      </w:r>
      <w:r>
        <w:rPr>
          <w:lang w:eastAsia="ko-KR"/>
        </w:rPr>
        <w:t xml:space="preserve"> It is up to the implementation of the S-EAS and CAS whether and how to make such a decision.</w:t>
      </w:r>
    </w:p>
    <w:p w14:paraId="48559F55" w14:textId="77777777" w:rsidR="005D0ABC" w:rsidRDefault="005D0ABC" w:rsidP="005D0ABC">
      <w:pPr>
        <w:rPr>
          <w:lang w:eastAsia="zh-CN"/>
        </w:rPr>
      </w:pPr>
      <w:r>
        <w:rPr>
          <w:lang w:eastAsia="zh-CN"/>
        </w:rPr>
        <w:t>Phase IV:</w:t>
      </w:r>
      <w:r>
        <w:rPr>
          <w:lang w:eastAsia="zh-CN"/>
        </w:rPr>
        <w:tab/>
        <w:t xml:space="preserve">Post-ACR Clean </w:t>
      </w:r>
      <w:proofErr w:type="gramStart"/>
      <w:r>
        <w:rPr>
          <w:lang w:eastAsia="zh-CN"/>
        </w:rPr>
        <w:t>up</w:t>
      </w:r>
      <w:proofErr w:type="gramEnd"/>
    </w:p>
    <w:p w14:paraId="17CE6C14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  <w:t xml:space="preserve">Same as step 11 </w:t>
      </w:r>
      <w:r>
        <w:t>described for figure 8.8.2.5-1</w:t>
      </w:r>
      <w:r>
        <w:rPr>
          <w:lang w:eastAsia="ko-KR"/>
        </w:rPr>
        <w:t>.</w:t>
      </w:r>
    </w:p>
    <w:p w14:paraId="6514F9D4" w14:textId="77777777" w:rsidR="005D0ABC" w:rsidRDefault="005D0ABC" w:rsidP="005D0ABC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 xml:space="preserve">Same as step 12 </w:t>
      </w:r>
      <w:r>
        <w:t>described for figure 8.8.2.5-1</w:t>
      </w:r>
      <w:r>
        <w:rPr>
          <w:lang w:eastAsia="ko-KR"/>
        </w:rPr>
        <w:t>.</w:t>
      </w:r>
    </w:p>
    <w:p w14:paraId="70C12D8D" w14:textId="77777777" w:rsidR="005D0ABC" w:rsidRDefault="005D0ABC" w:rsidP="005D0ABC">
      <w:pPr>
        <w:pStyle w:val="B1"/>
      </w:pPr>
      <w:r>
        <w:rPr>
          <w:lang w:eastAsia="ko-KR"/>
        </w:rPr>
        <w:t>12.</w:t>
      </w:r>
      <w:r>
        <w:rPr>
          <w:lang w:eastAsia="ko-KR"/>
        </w:rPr>
        <w:tab/>
        <w:t xml:space="preserve">If the status in step 11 indicates a successful ACT, the S-EES sends the ACR </w:t>
      </w:r>
      <w:r>
        <w:t xml:space="preserve">information notification (ACR complete) </w:t>
      </w:r>
      <w:r>
        <w:rPr>
          <w:lang w:eastAsia="ko-KR"/>
        </w:rPr>
        <w:t>message to the EEC to confirm that the ACR has completed</w:t>
      </w:r>
      <w:r>
        <w:t xml:space="preserve"> </w:t>
      </w:r>
      <w:r>
        <w:rPr>
          <w:lang w:eastAsia="ko-KR"/>
        </w:rPr>
        <w:t xml:space="preserve">as specified in clause 8.8.3.5.3. </w:t>
      </w:r>
    </w:p>
    <w:p w14:paraId="3DFD7DDF" w14:textId="77777777" w:rsidR="005D0ABC" w:rsidRDefault="005D0ABC" w:rsidP="005D0ABC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The Application Client mechanism to support switchover of the application traffic to CAS is out of scope of the specification.</w:t>
      </w:r>
    </w:p>
    <w:p w14:paraId="07AADB44" w14:textId="77777777" w:rsidR="005D0ABC" w:rsidRPr="005D0ABC" w:rsidRDefault="005D0ABC">
      <w:pPr>
        <w:rPr>
          <w:noProof/>
          <w:lang w:val="en-US"/>
        </w:rPr>
      </w:pPr>
    </w:p>
    <w:p w14:paraId="6830B06C" w14:textId="15CD22F9" w:rsidR="00741EF4" w:rsidRPr="005A5498" w:rsidRDefault="00741EF4" w:rsidP="005A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41EF4" w:rsidRPr="005A54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E1EC" w14:textId="77777777" w:rsidR="00413B18" w:rsidRDefault="00413B18">
      <w:r>
        <w:separator/>
      </w:r>
    </w:p>
  </w:endnote>
  <w:endnote w:type="continuationSeparator" w:id="0">
    <w:p w14:paraId="5E6ACCCB" w14:textId="77777777" w:rsidR="00413B18" w:rsidRDefault="004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405BB" w14:textId="77777777" w:rsidR="00413B18" w:rsidRDefault="00413B18">
      <w:r>
        <w:separator/>
      </w:r>
    </w:p>
  </w:footnote>
  <w:footnote w:type="continuationSeparator" w:id="0">
    <w:p w14:paraId="087C01D6" w14:textId="77777777" w:rsidR="00413B18" w:rsidRDefault="00413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D392F"/>
    <w:multiLevelType w:val="hybridMultilevel"/>
    <w:tmpl w:val="E52C5696"/>
    <w:lvl w:ilvl="0" w:tplc="4498F976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10650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d1">
    <w15:presenceInfo w15:providerId="None" w15:userId="InterDigital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3598F"/>
    <w:rsid w:val="00253C70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3A7C"/>
    <w:rsid w:val="002E472E"/>
    <w:rsid w:val="00305409"/>
    <w:rsid w:val="003609EF"/>
    <w:rsid w:val="0036231A"/>
    <w:rsid w:val="003656C8"/>
    <w:rsid w:val="00374DD4"/>
    <w:rsid w:val="003E1A36"/>
    <w:rsid w:val="00410371"/>
    <w:rsid w:val="00413B18"/>
    <w:rsid w:val="004242F1"/>
    <w:rsid w:val="00464576"/>
    <w:rsid w:val="004B75B7"/>
    <w:rsid w:val="004D4103"/>
    <w:rsid w:val="004D50D0"/>
    <w:rsid w:val="005141D9"/>
    <w:rsid w:val="0051580D"/>
    <w:rsid w:val="00521720"/>
    <w:rsid w:val="00547111"/>
    <w:rsid w:val="0055299F"/>
    <w:rsid w:val="00592D74"/>
    <w:rsid w:val="005A5498"/>
    <w:rsid w:val="005B256E"/>
    <w:rsid w:val="005C796F"/>
    <w:rsid w:val="005D0ABC"/>
    <w:rsid w:val="005E2C44"/>
    <w:rsid w:val="00621188"/>
    <w:rsid w:val="006257ED"/>
    <w:rsid w:val="006427BD"/>
    <w:rsid w:val="0064302F"/>
    <w:rsid w:val="00653DE4"/>
    <w:rsid w:val="006653F0"/>
    <w:rsid w:val="00665C47"/>
    <w:rsid w:val="00695808"/>
    <w:rsid w:val="006B46FB"/>
    <w:rsid w:val="006E21FB"/>
    <w:rsid w:val="00741EF4"/>
    <w:rsid w:val="00792342"/>
    <w:rsid w:val="007977A8"/>
    <w:rsid w:val="007B512A"/>
    <w:rsid w:val="007C2097"/>
    <w:rsid w:val="007C3FF8"/>
    <w:rsid w:val="007D3CFF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26CA"/>
    <w:rsid w:val="008D3CCC"/>
    <w:rsid w:val="008D4717"/>
    <w:rsid w:val="008E259A"/>
    <w:rsid w:val="008F3789"/>
    <w:rsid w:val="008F686C"/>
    <w:rsid w:val="00911EC5"/>
    <w:rsid w:val="009148DE"/>
    <w:rsid w:val="00941E30"/>
    <w:rsid w:val="009777D9"/>
    <w:rsid w:val="00991B88"/>
    <w:rsid w:val="009A5753"/>
    <w:rsid w:val="009A579D"/>
    <w:rsid w:val="009D69C1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7503"/>
    <w:rsid w:val="00AE3CD6"/>
    <w:rsid w:val="00AF7FBE"/>
    <w:rsid w:val="00B066AA"/>
    <w:rsid w:val="00B06880"/>
    <w:rsid w:val="00B13571"/>
    <w:rsid w:val="00B258BB"/>
    <w:rsid w:val="00B4478E"/>
    <w:rsid w:val="00B550EF"/>
    <w:rsid w:val="00B560F8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217B"/>
    <w:rsid w:val="00C870F6"/>
    <w:rsid w:val="00C95985"/>
    <w:rsid w:val="00CC4FAA"/>
    <w:rsid w:val="00CC5026"/>
    <w:rsid w:val="00CC68D0"/>
    <w:rsid w:val="00CE72F8"/>
    <w:rsid w:val="00D03F9A"/>
    <w:rsid w:val="00D06D51"/>
    <w:rsid w:val="00D24991"/>
    <w:rsid w:val="00D50255"/>
    <w:rsid w:val="00D53765"/>
    <w:rsid w:val="00D66520"/>
    <w:rsid w:val="00D84AE9"/>
    <w:rsid w:val="00DD3787"/>
    <w:rsid w:val="00DE34CF"/>
    <w:rsid w:val="00E13F3D"/>
    <w:rsid w:val="00E311AA"/>
    <w:rsid w:val="00E34898"/>
    <w:rsid w:val="00E3660E"/>
    <w:rsid w:val="00E4063B"/>
    <w:rsid w:val="00E51CED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63338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D26C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6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D26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D26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26C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D26C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D26C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0AB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D0A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D0ABC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50E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B550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359C0-2D45-4A09-BAAE-254839ECB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FAD74-73F3-4A9C-83B1-9DA8951BE31F}">
  <ds:schemaRefs>
    <ds:schemaRef ds:uri="http://schemas.microsoft.com/office/2006/metadata/properties"/>
    <ds:schemaRef ds:uri="5a888943-97ca-4c93-b605-714bb5e9e285"/>
    <ds:schemaRef ds:uri="http://schemas.microsoft.com/sharepoint/v4"/>
    <ds:schemaRef ds:uri="e32f50e1-6846-4d7d-ad60-ccd6877e6c5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14D318-54D8-493F-B96D-2BFF7832B4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1393</Words>
  <Characters>8048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InterDigital-d1</cp:lastModifiedBy>
  <cp:revision>17</cp:revision>
  <cp:lastPrinted>1900-01-01T05:00:00Z</cp:lastPrinted>
  <dcterms:created xsi:type="dcterms:W3CDTF">2024-02-15T14:50:00Z</dcterms:created>
  <dcterms:modified xsi:type="dcterms:W3CDTF">2024-02-29T05:45:00Z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