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A36D4" w14:textId="15FE25B3" w:rsidR="00CD3EF7" w:rsidRPr="00C0576A" w:rsidRDefault="00CD3EF7" w:rsidP="00CD3E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3</w:t>
      </w:r>
      <w:r w:rsidRPr="00C0576A">
        <w:rPr>
          <w:b/>
          <w:noProof/>
          <w:sz w:val="24"/>
        </w:rPr>
        <w:tab/>
      </w:r>
      <w:r w:rsidRPr="009051A4">
        <w:rPr>
          <w:b/>
          <w:noProof/>
          <w:sz w:val="24"/>
        </w:rPr>
        <w:t>SP-24029</w:t>
      </w:r>
      <w:r w:rsidR="00151788">
        <w:rPr>
          <w:b/>
          <w:noProof/>
          <w:sz w:val="24"/>
        </w:rPr>
        <w:t>6</w:t>
      </w:r>
    </w:p>
    <w:p w14:paraId="3996330A" w14:textId="77777777" w:rsidR="00CD3EF7" w:rsidRPr="009051A4" w:rsidRDefault="00CD3EF7" w:rsidP="00CD3E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51A4">
        <w:rPr>
          <w:b/>
          <w:noProof/>
          <w:sz w:val="24"/>
        </w:rPr>
        <w:t>Maastricht, NETHERLANDS,</w:t>
      </w:r>
      <w:r>
        <w:rPr>
          <w:b/>
          <w:noProof/>
          <w:sz w:val="24"/>
        </w:rPr>
        <w:t xml:space="preserve"> </w:t>
      </w:r>
      <w:r w:rsidRPr="009051A4">
        <w:rPr>
          <w:b/>
          <w:noProof/>
          <w:sz w:val="24"/>
        </w:rPr>
        <w:t>19th Mar 2024 - 22nd Mar 2024</w:t>
      </w:r>
    </w:p>
    <w:p w14:paraId="5230E02C" w14:textId="77777777" w:rsidR="00CD3EF7" w:rsidRDefault="00CD3EF7" w:rsidP="00CD3EF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  <w:bookmarkStart w:id="0" w:name="OLE_LINK451"/>
    </w:p>
    <w:p w14:paraId="5E5B81DE" w14:textId="77777777" w:rsidR="00CD3EF7" w:rsidRDefault="00CD3EF7" w:rsidP="00CD3EF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366F7BD3" w14:textId="77777777" w:rsidR="00CD3EF7" w:rsidRPr="00AC0183" w:rsidRDefault="00CD3EF7" w:rsidP="00CD3EF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3814D426" w14:textId="77777777" w:rsidR="00CD3EF7" w:rsidRPr="006C2E80" w:rsidRDefault="00CD3EF7" w:rsidP="00CD3EF7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121B7951" w14:textId="3A7DB591" w:rsidR="00CD3EF7" w:rsidRPr="006C2E80" w:rsidRDefault="00CD3EF7" w:rsidP="00CD3E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D3EF7">
        <w:rPr>
          <w:rFonts w:ascii="Arial" w:eastAsia="Batang" w:hAnsi="Arial" w:cs="Arial"/>
          <w:b/>
          <w:sz w:val="24"/>
          <w:szCs w:val="24"/>
          <w:lang w:eastAsia="zh-CN"/>
        </w:rPr>
        <w:t>Revised SID on application enablement for satellite access enabled 5G services</w:t>
      </w:r>
    </w:p>
    <w:p w14:paraId="4309E527" w14:textId="77777777" w:rsidR="00CD3EF7" w:rsidRPr="006C2E80" w:rsidRDefault="00CD3EF7" w:rsidP="00CD3E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DA8E301" w14:textId="77777777" w:rsidR="00CD3EF7" w:rsidRDefault="00CD3EF7" w:rsidP="00CD3E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6.6.6</w:t>
      </w:r>
    </w:p>
    <w:bookmarkEnd w:id="0"/>
    <w:p w14:paraId="1056634E" w14:textId="77777777" w:rsidR="001E489F" w:rsidRDefault="001E489F" w:rsidP="001E489F">
      <w:pPr>
        <w:rPr>
          <w:rFonts w:eastAsia="Batang"/>
          <w:lang w:val="en-US" w:eastAsia="zh-CN"/>
        </w:rPr>
      </w:pPr>
    </w:p>
    <w:p w14:paraId="0C117BB2" w14:textId="77777777" w:rsidR="00CD3EF7" w:rsidRPr="006C2E80" w:rsidRDefault="00CD3EF7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14581CE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FF43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1F4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0FC377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4B8E" w:rsidRPr="00994B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1020053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proofErr w:type="spellStart"/>
      <w:r w:rsidRPr="009229D1">
        <w:rPr>
          <w:rFonts w:ascii="Times New Roman" w:eastAsia="SimSun" w:hAnsi="Times New Roman"/>
          <w:lang w:eastAsia="zh-CN"/>
        </w:rPr>
        <w:t>Analyzing</w:t>
      </w:r>
      <w:proofErr w:type="spellEnd"/>
      <w:r w:rsidRPr="009229D1">
        <w:rPr>
          <w:rFonts w:ascii="Times New Roman" w:eastAsia="SimSun" w:hAnsi="Times New Roman"/>
          <w:lang w:eastAsia="zh-CN"/>
        </w:rPr>
        <w:t xml:space="preserve">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5B6557D6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1F39E52B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00BEFEA9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36CB46B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5D227628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6D04A411" w:rsidR="009F7BFC" w:rsidRPr="008C6C83" w:rsidDel="003B1F2D" w:rsidRDefault="009F7BFC" w:rsidP="009F7BFC">
      <w:pPr>
        <w:pStyle w:val="NO"/>
        <w:rPr>
          <w:del w:id="1" w:author="Basu-R1" w:date="2024-02-29T16:47:00Z"/>
        </w:rPr>
      </w:pPr>
      <w:del w:id="2" w:author="Basu-R1" w:date="2024-02-29T16:47:00Z">
        <w:r w:rsidRPr="008C6C83" w:rsidDel="003B1F2D">
          <w:delText>NOTE:</w:delText>
        </w:r>
        <w:r w:rsidRPr="008C6C83" w:rsidDel="003B1F2D">
          <w:tab/>
          <w:delText xml:space="preserve">For </w:delText>
        </w:r>
        <w:r w:rsidR="005E0E86" w:rsidDel="003B1F2D">
          <w:delText xml:space="preserve">the </w:delText>
        </w:r>
        <w:r w:rsidR="00DE201B" w:rsidDel="003B1F2D">
          <w:delText>above aspects</w:delText>
        </w:r>
        <w:r w:rsidRPr="008C6C83" w:rsidDel="003B1F2D">
          <w:delText>, SA6 depend</w:delText>
        </w:r>
        <w:r w:rsidR="00DC5E0E" w:rsidDel="003B1F2D">
          <w:delText>s</w:delText>
        </w:r>
        <w:r w:rsidRPr="008C6C83" w:rsidDel="003B1F2D">
          <w:delText xml:space="preserve"> on progress and decisions </w:delText>
        </w:r>
        <w:r w:rsidDel="003B1F2D">
          <w:delText xml:space="preserve">made </w:delText>
        </w:r>
        <w:r w:rsidRPr="008C6C83" w:rsidDel="003B1F2D">
          <w:delText>by SA2.</w:delText>
        </w:r>
      </w:del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1ACE5C6F" w14:textId="51B437C4" w:rsidR="009D250F" w:rsidRDefault="009D250F" w:rsidP="009D250F">
      <w:pPr>
        <w:pStyle w:val="B3"/>
        <w:rPr>
          <w:ins w:id="3" w:author="Samsung" w:date="2024-02-19T15:36:00Z"/>
          <w:lang w:eastAsia="ko-KR"/>
        </w:rPr>
      </w:pPr>
      <w:ins w:id="4" w:author="Samsung" w:date="2024-02-19T15:36:00Z">
        <w:r>
          <w:rPr>
            <w:lang w:eastAsia="ko-KR"/>
          </w:rPr>
          <w:t>iv)</w:t>
        </w:r>
      </w:ins>
      <w:ins w:id="5" w:author="Samsung" w:date="2024-02-19T15:37:00Z">
        <w:r>
          <w:rPr>
            <w:lang w:eastAsia="ko-KR"/>
          </w:rPr>
          <w:tab/>
        </w:r>
      </w:ins>
      <w:ins w:id="6" w:author="Samsung" w:date="2024-02-19T15:36:00Z">
        <w:r>
          <w:rPr>
            <w:lang w:eastAsia="ko-KR"/>
          </w:rPr>
          <w:t>S</w:t>
        </w:r>
        <w:r w:rsidRPr="00180ED0">
          <w:rPr>
            <w:lang w:eastAsia="ko-KR"/>
          </w:rPr>
          <w:t xml:space="preserve">tore and </w:t>
        </w:r>
        <w:r>
          <w:rPr>
            <w:lang w:eastAsia="ko-KR"/>
          </w:rPr>
          <w:t>F</w:t>
        </w:r>
        <w:r w:rsidRPr="00180ED0">
          <w:rPr>
            <w:lang w:eastAsia="ko-KR"/>
          </w:rPr>
          <w:t>orward</w:t>
        </w:r>
        <w:r>
          <w:rPr>
            <w:lang w:eastAsia="ko-KR"/>
          </w:rPr>
          <w:t xml:space="preserve"> Satellite operation</w:t>
        </w:r>
        <w:r w:rsidRPr="0084766C">
          <w:rPr>
            <w:lang w:eastAsia="ko-KR"/>
          </w:rPr>
          <w:t xml:space="preserve"> </w:t>
        </w:r>
        <w:r>
          <w:rPr>
            <w:lang w:eastAsia="ko-KR"/>
          </w:rPr>
          <w:t xml:space="preserve">(when no simultaneous </w:t>
        </w:r>
        <w:r w:rsidRPr="003E75CE">
          <w:rPr>
            <w:lang w:eastAsia="ko-KR"/>
          </w:rPr>
          <w:t>active feeder link connection to the ground segment</w:t>
        </w:r>
        <w:r>
          <w:rPr>
            <w:lang w:eastAsia="ko-KR"/>
          </w:rPr>
          <w:t>)</w:t>
        </w:r>
        <w:r w:rsidRPr="00180ED0">
          <w:rPr>
            <w:lang w:eastAsia="ko-KR"/>
          </w:rPr>
          <w:t xml:space="preserve">, </w:t>
        </w:r>
      </w:ins>
    </w:p>
    <w:p w14:paraId="79BCBFA0" w14:textId="6E0D9CFA" w:rsidR="009D250F" w:rsidRDefault="009D250F" w:rsidP="009D250F">
      <w:pPr>
        <w:pStyle w:val="B3"/>
        <w:rPr>
          <w:ins w:id="7" w:author="Samsung" w:date="2024-02-19T15:36:00Z"/>
          <w:lang w:eastAsia="ko-KR"/>
        </w:rPr>
      </w:pPr>
      <w:ins w:id="8" w:author="Samsung" w:date="2024-02-19T15:36:00Z">
        <w:r>
          <w:rPr>
            <w:lang w:eastAsia="ko-KR"/>
          </w:rPr>
          <w:t>v)</w:t>
        </w:r>
      </w:ins>
      <w:ins w:id="9" w:author="Samsung" w:date="2024-02-19T15:37:00Z">
        <w:r>
          <w:rPr>
            <w:lang w:eastAsia="ko-KR"/>
          </w:rPr>
          <w:tab/>
        </w:r>
      </w:ins>
      <w:ins w:id="10" w:author="Samsung" w:date="2024-02-19T15:36:00Z">
        <w:r w:rsidRPr="00180ED0">
          <w:rPr>
            <w:lang w:eastAsia="ko-KR"/>
          </w:rPr>
          <w:t>UE-</w:t>
        </w:r>
        <w:r>
          <w:rPr>
            <w:lang w:eastAsia="ko-KR"/>
          </w:rPr>
          <w:t>S</w:t>
        </w:r>
        <w:r w:rsidRPr="00180ED0">
          <w:rPr>
            <w:lang w:eastAsia="ko-KR"/>
          </w:rPr>
          <w:t>atellite-</w:t>
        </w:r>
        <w:r>
          <w:rPr>
            <w:lang w:eastAsia="ko-KR"/>
          </w:rPr>
          <w:t>U</w:t>
        </w:r>
        <w:r w:rsidRPr="00180ED0">
          <w:rPr>
            <w:lang w:eastAsia="ko-KR"/>
          </w:rPr>
          <w:t xml:space="preserve">E </w:t>
        </w:r>
        <w:r>
          <w:rPr>
            <w:lang w:eastAsia="ko-KR"/>
          </w:rPr>
          <w:t>communication</w:t>
        </w:r>
      </w:ins>
      <w:ins w:id="11" w:author="Basu-R2" w:date="2024-03-01T10:03:00Z">
        <w:r w:rsidR="005C59FA">
          <w:rPr>
            <w:lang w:eastAsia="ko-KR"/>
          </w:rPr>
          <w:t xml:space="preserve"> </w:t>
        </w:r>
      </w:ins>
      <w:ins w:id="12" w:author="Basu-R2" w:date="2024-03-01T10:04:00Z">
        <w:r w:rsidR="005C59FA">
          <w:rPr>
            <w:lang w:eastAsia="ko-KR"/>
          </w:rPr>
          <w:t>for</w:t>
        </w:r>
      </w:ins>
      <w:ins w:id="13" w:author="Basu-R2" w:date="2024-03-01T10:03:00Z">
        <w:r w:rsidR="005C59FA">
          <w:rPr>
            <w:lang w:eastAsia="ko-KR"/>
          </w:rPr>
          <w:t xml:space="preserve"> IM</w:t>
        </w:r>
      </w:ins>
      <w:ins w:id="14" w:author="Basu-R2" w:date="2024-03-01T10:04:00Z">
        <w:r w:rsidR="005C59FA">
          <w:rPr>
            <w:lang w:eastAsia="ko-KR"/>
          </w:rPr>
          <w:t>S services including MMTE</w:t>
        </w:r>
      </w:ins>
      <w:ins w:id="15" w:author="Basu-R2" w:date="2024-03-01T10:05:00Z">
        <w:r w:rsidR="009104AF">
          <w:rPr>
            <w:lang w:eastAsia="ko-KR"/>
          </w:rPr>
          <w:t>L</w:t>
        </w:r>
      </w:ins>
      <w:ins w:id="16" w:author="Samsung" w:date="2024-02-19T15:36:00Z">
        <w:r>
          <w:rPr>
            <w:lang w:eastAsia="ko-KR"/>
          </w:rPr>
          <w:t>,</w:t>
        </w:r>
      </w:ins>
    </w:p>
    <w:p w14:paraId="61161113" w14:textId="52B70128" w:rsidR="009D250F" w:rsidRPr="00FC4E3A" w:rsidRDefault="009D250F" w:rsidP="009D250F">
      <w:pPr>
        <w:pStyle w:val="B3"/>
        <w:rPr>
          <w:ins w:id="17" w:author="Samsung" w:date="2024-02-19T15:36:00Z"/>
          <w:lang w:eastAsia="ko-KR"/>
        </w:rPr>
      </w:pPr>
      <w:ins w:id="18" w:author="Samsung" w:date="2024-02-19T15:37:00Z">
        <w:r>
          <w:rPr>
            <w:lang w:eastAsia="ko-KR"/>
          </w:rPr>
          <w:t>vi)</w:t>
        </w:r>
      </w:ins>
      <w:ins w:id="19" w:author="Basu-R1" w:date="2024-02-29T16:43:00Z">
        <w:r w:rsidR="00D51236">
          <w:rPr>
            <w:lang w:eastAsia="ko-KR"/>
          </w:rPr>
          <w:tab/>
        </w:r>
      </w:ins>
      <w:ins w:id="20" w:author="Samsung" w:date="2024-02-19T15:36:00Z">
        <w:r>
          <w:rPr>
            <w:lang w:eastAsia="ko-KR"/>
          </w:rPr>
          <w:t xml:space="preserve">Support for </w:t>
        </w:r>
        <w:r w:rsidRPr="00E127BB">
          <w:rPr>
            <w:lang w:eastAsia="ko-KR"/>
          </w:rPr>
          <w:t xml:space="preserve">edge computing </w:t>
        </w:r>
        <w:r>
          <w:rPr>
            <w:lang w:eastAsia="ko-KR"/>
          </w:rPr>
          <w:t>on-board the satellite.</w:t>
        </w:r>
      </w:ins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0A096127" w14:textId="07DDB3F8" w:rsidR="009104AF" w:rsidRDefault="009104AF" w:rsidP="009104AF">
      <w:pPr>
        <w:pStyle w:val="B3"/>
        <w:rPr>
          <w:ins w:id="21" w:author="Basu-R2" w:date="2024-03-01T10:05:00Z"/>
          <w:lang w:eastAsia="ko-KR"/>
        </w:rPr>
      </w:pPr>
      <w:ins w:id="22" w:author="Basu-R2" w:date="2024-03-01T10:05:00Z">
        <w:r>
          <w:rPr>
            <w:lang w:eastAsia="ko-KR"/>
          </w:rPr>
          <w:t>ii)</w:t>
        </w:r>
        <w:r>
          <w:rPr>
            <w:lang w:eastAsia="ko-KR"/>
          </w:rPr>
          <w:tab/>
        </w:r>
        <w:r w:rsidRPr="00180ED0">
          <w:rPr>
            <w:lang w:eastAsia="ko-KR"/>
          </w:rPr>
          <w:t>UE-</w:t>
        </w:r>
        <w:r>
          <w:rPr>
            <w:lang w:eastAsia="ko-KR"/>
          </w:rPr>
          <w:t>S</w:t>
        </w:r>
        <w:r w:rsidRPr="00180ED0">
          <w:rPr>
            <w:lang w:eastAsia="ko-KR"/>
          </w:rPr>
          <w:t>atellite-</w:t>
        </w:r>
        <w:r>
          <w:rPr>
            <w:lang w:eastAsia="ko-KR"/>
          </w:rPr>
          <w:t>U</w:t>
        </w:r>
        <w:r w:rsidRPr="00180ED0">
          <w:rPr>
            <w:lang w:eastAsia="ko-KR"/>
          </w:rPr>
          <w:t xml:space="preserve">E </w:t>
        </w:r>
        <w:r>
          <w:rPr>
            <w:lang w:eastAsia="ko-KR"/>
          </w:rPr>
          <w:t>communication for Mission Critical communications,</w:t>
        </w:r>
      </w:ins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0EF9C0A" w14:textId="48728AD3" w:rsidR="00004DC5" w:rsidRPr="008C6C83" w:rsidRDefault="00004DC5" w:rsidP="00004DC5">
      <w:pPr>
        <w:pStyle w:val="NO"/>
        <w:rPr>
          <w:ins w:id="23" w:author="Basu-R1" w:date="2024-02-29T16:44:00Z"/>
        </w:rPr>
      </w:pPr>
      <w:ins w:id="24" w:author="Basu-R1" w:date="2024-02-29T16:44:00Z">
        <w:r w:rsidRPr="008C6C83">
          <w:t>NOTE</w:t>
        </w:r>
      </w:ins>
      <w:ins w:id="25" w:author="Basu-R1" w:date="2024-02-29T16:45:00Z">
        <w:r>
          <w:t xml:space="preserve"> 3</w:t>
        </w:r>
      </w:ins>
      <w:ins w:id="26" w:author="Basu-R1" w:date="2024-02-29T16:44:00Z">
        <w:r w:rsidRPr="008C6C83">
          <w:t>:</w:t>
        </w:r>
        <w:r w:rsidRPr="008C6C83">
          <w:tab/>
          <w:t xml:space="preserve">For </w:t>
        </w:r>
      </w:ins>
      <w:ins w:id="27" w:author="Basu-R1" w:date="2024-02-29T16:45:00Z">
        <w:r>
          <w:t>o</w:t>
        </w:r>
        <w:r w:rsidRPr="00114B9F">
          <w:t>bjectives and solutions of this study</w:t>
        </w:r>
      </w:ins>
      <w:ins w:id="28" w:author="Basu-R1" w:date="2024-02-29T16:44:00Z">
        <w:r w:rsidRPr="008C6C83">
          <w:t>, SA6 depend</w:t>
        </w:r>
        <w:r>
          <w:t>s</w:t>
        </w:r>
        <w:r w:rsidRPr="008C6C83">
          <w:t xml:space="preserve"> on progress and decisions </w:t>
        </w:r>
        <w:r>
          <w:t xml:space="preserve">made </w:t>
        </w:r>
        <w:r w:rsidRPr="008C6C83">
          <w:t>by SA2.</w:t>
        </w:r>
      </w:ins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1359F4D5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</w:t>
            </w:r>
            <w:r w:rsidR="00C3354A">
              <w:t>700-01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proofErr w:type="spellStart"/>
            <w:r>
              <w:t>Terrestar</w:t>
            </w:r>
            <w:proofErr w:type="spellEnd"/>
            <w:r>
              <w:t xml:space="preserve">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proofErr w:type="spellStart"/>
            <w:r>
              <w:t>Hispasat</w:t>
            </w:r>
            <w:proofErr w:type="spellEnd"/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 xml:space="preserve">IRT Saint </w:t>
            </w:r>
            <w:proofErr w:type="spellStart"/>
            <w:r>
              <w:t>Exupery</w:t>
            </w:r>
            <w:proofErr w:type="spellEnd"/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proofErr w:type="spellStart"/>
            <w:r>
              <w:t>Oneweb</w:t>
            </w:r>
            <w:proofErr w:type="spellEnd"/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proofErr w:type="spellStart"/>
            <w:r>
              <w:t>Ligado</w:t>
            </w:r>
            <w:proofErr w:type="spellEnd"/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lang w:val="en-US" w:eastAsia="en-US"/>
              </w:rPr>
            </w:pPr>
            <w:proofErr w:type="spellStart"/>
            <w:r w:rsidRPr="006A6B65">
              <w:rPr>
                <w:lang w:val="en-US" w:eastAsia="en-US"/>
              </w:rPr>
              <w:t>Frequentis</w:t>
            </w:r>
            <w:proofErr w:type="spellEnd"/>
          </w:p>
        </w:tc>
      </w:tr>
      <w:tr w:rsidR="006A6B65" w14:paraId="5EB6838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Omnispace</w:t>
            </w:r>
            <w:proofErr w:type="spellEnd"/>
          </w:p>
        </w:tc>
      </w:tr>
      <w:tr w:rsidR="00BE6E01" w14:paraId="742267BF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8B91D" w14:textId="35ABC79E" w:rsidR="00BE6E01" w:rsidRDefault="00BE6E01" w:rsidP="00A45E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001067" w14:paraId="07CDA872" w14:textId="77777777" w:rsidTr="001539D4">
        <w:trPr>
          <w:cantSplit/>
          <w:jc w:val="center"/>
          <w:ins w:id="29" w:author="Basu-R1" w:date="2024-02-29T16:46:00Z"/>
        </w:trPr>
        <w:tc>
          <w:tcPr>
            <w:tcW w:w="5029" w:type="dxa"/>
            <w:shd w:val="clear" w:color="auto" w:fill="auto"/>
          </w:tcPr>
          <w:p w14:paraId="07273FF7" w14:textId="77777777" w:rsidR="00001067" w:rsidRDefault="00001067" w:rsidP="001539D4">
            <w:pPr>
              <w:pStyle w:val="TAL"/>
              <w:rPr>
                <w:ins w:id="30" w:author="Basu-R1" w:date="2024-02-29T16:46:00Z"/>
                <w:lang w:val="en-US"/>
              </w:rPr>
            </w:pPr>
            <w:ins w:id="31" w:author="Basu-R1" w:date="2024-02-29T16:46:00Z">
              <w:r>
                <w:rPr>
                  <w:lang w:val="en-US"/>
                </w:rPr>
                <w:t>CMCC</w:t>
              </w:r>
            </w:ins>
          </w:p>
        </w:tc>
      </w:tr>
      <w:tr w:rsidR="00001067" w14:paraId="2FE958B7" w14:textId="77777777" w:rsidTr="001539D4">
        <w:trPr>
          <w:cantSplit/>
          <w:jc w:val="center"/>
          <w:ins w:id="32" w:author="Basu-R1" w:date="2024-02-29T16:46:00Z"/>
        </w:trPr>
        <w:tc>
          <w:tcPr>
            <w:tcW w:w="5029" w:type="dxa"/>
            <w:shd w:val="clear" w:color="auto" w:fill="auto"/>
          </w:tcPr>
          <w:p w14:paraId="77C3DC5A" w14:textId="77777777" w:rsidR="00001067" w:rsidRDefault="00001067" w:rsidP="001539D4">
            <w:pPr>
              <w:pStyle w:val="TAL"/>
              <w:rPr>
                <w:ins w:id="33" w:author="Basu-R1" w:date="2024-02-29T16:46:00Z"/>
                <w:lang w:val="en-US"/>
              </w:rPr>
            </w:pPr>
            <w:ins w:id="34" w:author="Basu-R1" w:date="2024-02-29T16:46:00Z">
              <w:r>
                <w:rPr>
                  <w:lang w:val="en-US"/>
                </w:rPr>
                <w:t>KPN</w:t>
              </w:r>
            </w:ins>
          </w:p>
        </w:tc>
      </w:tr>
      <w:tr w:rsidR="00001067" w14:paraId="7CBD3EF2" w14:textId="77777777" w:rsidTr="001539D4">
        <w:trPr>
          <w:cantSplit/>
          <w:jc w:val="center"/>
          <w:ins w:id="35" w:author="Basu-R1" w:date="2024-02-29T16:46:00Z"/>
        </w:trPr>
        <w:tc>
          <w:tcPr>
            <w:tcW w:w="5029" w:type="dxa"/>
            <w:shd w:val="clear" w:color="auto" w:fill="auto"/>
          </w:tcPr>
          <w:p w14:paraId="25FD2D3D" w14:textId="77777777" w:rsidR="00001067" w:rsidRDefault="00001067" w:rsidP="001539D4">
            <w:pPr>
              <w:pStyle w:val="TAL"/>
              <w:rPr>
                <w:ins w:id="36" w:author="Basu-R1" w:date="2024-02-29T16:46:00Z"/>
                <w:lang w:val="en-US"/>
              </w:rPr>
            </w:pPr>
            <w:ins w:id="37" w:author="Basu-R1" w:date="2024-02-29T16:46:00Z">
              <w:r w:rsidRPr="00002CE4">
                <w:rPr>
                  <w:lang w:val="en-US"/>
                </w:rPr>
                <w:t>OQ Technology</w:t>
              </w:r>
            </w:ins>
          </w:p>
        </w:tc>
      </w:tr>
      <w:tr w:rsidR="00001067" w14:paraId="326E150C" w14:textId="77777777" w:rsidTr="001539D4">
        <w:trPr>
          <w:cantSplit/>
          <w:jc w:val="center"/>
          <w:ins w:id="38" w:author="Basu-R1" w:date="2024-02-29T16:46:00Z"/>
        </w:trPr>
        <w:tc>
          <w:tcPr>
            <w:tcW w:w="5029" w:type="dxa"/>
            <w:shd w:val="clear" w:color="auto" w:fill="auto"/>
          </w:tcPr>
          <w:p w14:paraId="0324B631" w14:textId="77777777" w:rsidR="00001067" w:rsidRPr="00002CE4" w:rsidRDefault="00001067" w:rsidP="001539D4">
            <w:pPr>
              <w:pStyle w:val="TAL"/>
              <w:rPr>
                <w:ins w:id="39" w:author="Basu-R1" w:date="2024-02-29T16:46:00Z"/>
                <w:lang w:val="en-US"/>
              </w:rPr>
            </w:pPr>
            <w:ins w:id="40" w:author="Basu-R1" w:date="2024-02-29T16:46:00Z">
              <w:r>
                <w:rPr>
                  <w:lang w:val="en-US"/>
                </w:rPr>
                <w:t>DLR</w:t>
              </w:r>
            </w:ins>
          </w:p>
        </w:tc>
      </w:tr>
    </w:tbl>
    <w:p w14:paraId="442A3D63" w14:textId="77777777" w:rsidR="00001067" w:rsidRPr="001E489F" w:rsidRDefault="00001067" w:rsidP="00001067">
      <w:pPr>
        <w:rPr>
          <w:ins w:id="41" w:author="Basu-R1" w:date="2024-02-29T16:46:00Z"/>
        </w:rPr>
      </w:pPr>
    </w:p>
    <w:p w14:paraId="11B61172" w14:textId="77777777" w:rsidR="00BF647B" w:rsidRPr="001E489F" w:rsidRDefault="00BF647B" w:rsidP="001E489F"/>
    <w:sectPr w:rsidR="00BF647B" w:rsidRPr="001E489F" w:rsidSect="009C5CF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A116C" w14:textId="77777777" w:rsidR="009C5CF3" w:rsidRDefault="009C5CF3">
      <w:r>
        <w:separator/>
      </w:r>
    </w:p>
  </w:endnote>
  <w:endnote w:type="continuationSeparator" w:id="0">
    <w:p w14:paraId="0BEF5A2B" w14:textId="77777777" w:rsidR="009C5CF3" w:rsidRDefault="009C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9FAF" w14:textId="77777777" w:rsidR="009C5CF3" w:rsidRDefault="009C5CF3">
      <w:r>
        <w:separator/>
      </w:r>
    </w:p>
  </w:footnote>
  <w:footnote w:type="continuationSeparator" w:id="0">
    <w:p w14:paraId="5A2835F2" w14:textId="77777777" w:rsidR="009C5CF3" w:rsidRDefault="009C5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083215423">
    <w:abstractNumId w:val="13"/>
  </w:num>
  <w:num w:numId="2" w16cid:durableId="878666403">
    <w:abstractNumId w:val="6"/>
  </w:num>
  <w:num w:numId="3" w16cid:durableId="1715544789">
    <w:abstractNumId w:val="5"/>
  </w:num>
  <w:num w:numId="4" w16cid:durableId="9715193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001974">
    <w:abstractNumId w:val="3"/>
  </w:num>
  <w:num w:numId="6" w16cid:durableId="752816049">
    <w:abstractNumId w:val="4"/>
  </w:num>
  <w:num w:numId="7" w16cid:durableId="357976868">
    <w:abstractNumId w:val="10"/>
  </w:num>
  <w:num w:numId="8" w16cid:durableId="1658608447">
    <w:abstractNumId w:val="11"/>
  </w:num>
  <w:num w:numId="9" w16cid:durableId="1400909501">
    <w:abstractNumId w:val="16"/>
  </w:num>
  <w:num w:numId="10" w16cid:durableId="171379815">
    <w:abstractNumId w:val="8"/>
  </w:num>
  <w:num w:numId="11" w16cid:durableId="862329611">
    <w:abstractNumId w:val="12"/>
  </w:num>
  <w:num w:numId="12" w16cid:durableId="945237838">
    <w:abstractNumId w:val="0"/>
  </w:num>
  <w:num w:numId="13" w16cid:durableId="1842163936">
    <w:abstractNumId w:val="15"/>
  </w:num>
  <w:num w:numId="14" w16cid:durableId="1998416740">
    <w:abstractNumId w:val="9"/>
  </w:num>
  <w:num w:numId="15" w16cid:durableId="1596211507">
    <w:abstractNumId w:val="7"/>
  </w:num>
  <w:num w:numId="16" w16cid:durableId="583300984">
    <w:abstractNumId w:val="2"/>
  </w:num>
  <w:num w:numId="17" w16cid:durableId="1287004778">
    <w:abstractNumId w:val="1"/>
  </w:num>
  <w:num w:numId="18" w16cid:durableId="370612671">
    <w:abstractNumId w:val="14"/>
  </w:num>
  <w:num w:numId="19" w16cid:durableId="13526123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su-R1">
    <w15:presenceInfo w15:providerId="None" w15:userId="Basu-R1"/>
  </w15:person>
  <w15:person w15:author="Samsung">
    <w15:presenceInfo w15:providerId="None" w15:userId="Samsung"/>
  </w15:person>
  <w15:person w15:author="Basu-R2">
    <w15:presenceInfo w15:providerId="None" w15:userId="Basu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067"/>
    <w:rsid w:val="00001D46"/>
    <w:rsid w:val="00002997"/>
    <w:rsid w:val="0000385B"/>
    <w:rsid w:val="00004DC5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B6C4B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02DBA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1788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422A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256CE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596B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0016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391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6AB8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1F2D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133A"/>
    <w:rsid w:val="004D1AE3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5548"/>
    <w:rsid w:val="005B7CA9"/>
    <w:rsid w:val="005C0CC6"/>
    <w:rsid w:val="005C0FFC"/>
    <w:rsid w:val="005C3F71"/>
    <w:rsid w:val="005C59FA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67CD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36F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26B1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246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1E9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0083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5ABE"/>
    <w:rsid w:val="0086624A"/>
    <w:rsid w:val="00866945"/>
    <w:rsid w:val="00870D4E"/>
    <w:rsid w:val="00872FFD"/>
    <w:rsid w:val="008733E2"/>
    <w:rsid w:val="00876BD5"/>
    <w:rsid w:val="00880143"/>
    <w:rsid w:val="00883BF1"/>
    <w:rsid w:val="00883E6B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4AF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3360"/>
    <w:rsid w:val="00946C9C"/>
    <w:rsid w:val="0095038B"/>
    <w:rsid w:val="00950CF7"/>
    <w:rsid w:val="0095331C"/>
    <w:rsid w:val="00960A44"/>
    <w:rsid w:val="00961AE7"/>
    <w:rsid w:val="00964C85"/>
    <w:rsid w:val="00965CF2"/>
    <w:rsid w:val="00967FBC"/>
    <w:rsid w:val="00970864"/>
    <w:rsid w:val="009727AD"/>
    <w:rsid w:val="009736D5"/>
    <w:rsid w:val="00974296"/>
    <w:rsid w:val="009744EC"/>
    <w:rsid w:val="00976626"/>
    <w:rsid w:val="009768C3"/>
    <w:rsid w:val="009770F8"/>
    <w:rsid w:val="00977C43"/>
    <w:rsid w:val="0098195A"/>
    <w:rsid w:val="009856FF"/>
    <w:rsid w:val="00990EEE"/>
    <w:rsid w:val="00994B8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5CF3"/>
    <w:rsid w:val="009C60CE"/>
    <w:rsid w:val="009C6D7D"/>
    <w:rsid w:val="009C7298"/>
    <w:rsid w:val="009C76C4"/>
    <w:rsid w:val="009D1782"/>
    <w:rsid w:val="009D250F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253C"/>
    <w:rsid w:val="009F5166"/>
    <w:rsid w:val="009F6047"/>
    <w:rsid w:val="009F72AF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250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4BC1"/>
    <w:rsid w:val="00AA574E"/>
    <w:rsid w:val="00AA5D28"/>
    <w:rsid w:val="00AA7C9E"/>
    <w:rsid w:val="00AB593D"/>
    <w:rsid w:val="00AB6162"/>
    <w:rsid w:val="00AB64F2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5F2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69"/>
    <w:rsid w:val="00BE2981"/>
    <w:rsid w:val="00BE3E87"/>
    <w:rsid w:val="00BE61EC"/>
    <w:rsid w:val="00BE6E01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354A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3EF7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1236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431B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0138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5E9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18A3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00F6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96B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430C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0029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editorial</cp:lastModifiedBy>
  <cp:revision>6</cp:revision>
  <cp:lastPrinted>2001-04-23T09:30:00Z</cp:lastPrinted>
  <dcterms:created xsi:type="dcterms:W3CDTF">2024-03-01T08:11:00Z</dcterms:created>
  <dcterms:modified xsi:type="dcterms:W3CDTF">2024-03-12T20:51:00Z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