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49886B"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E615F8">
        <w:rPr>
          <w:b/>
          <w:noProof/>
          <w:sz w:val="24"/>
        </w:rPr>
        <w:t>10</w:t>
      </w:r>
      <w:r w:rsidR="00964EB2">
        <w:rPr>
          <w:b/>
          <w:noProof/>
          <w:sz w:val="24"/>
        </w:rPr>
        <w:t>5</w:t>
      </w:r>
      <w:r>
        <w:rPr>
          <w:b/>
          <w:i/>
          <w:noProof/>
          <w:sz w:val="28"/>
        </w:rPr>
        <w:tab/>
      </w:r>
      <w:r w:rsidR="007408DC">
        <w:rPr>
          <w:b/>
          <w:i/>
          <w:noProof/>
          <w:sz w:val="28"/>
        </w:rPr>
        <w:t>S1-2</w:t>
      </w:r>
      <w:r w:rsidR="00A11058">
        <w:rPr>
          <w:b/>
          <w:i/>
          <w:noProof/>
          <w:sz w:val="28"/>
        </w:rPr>
        <w:t>4</w:t>
      </w:r>
      <w:r w:rsidR="00F93320">
        <w:rPr>
          <w:b/>
          <w:i/>
          <w:noProof/>
          <w:sz w:val="28"/>
        </w:rPr>
        <w:t>0</w:t>
      </w:r>
      <w:r w:rsidR="00CE4D66">
        <w:rPr>
          <w:b/>
          <w:i/>
          <w:noProof/>
          <w:sz w:val="28"/>
        </w:rPr>
        <w:t>313</w:t>
      </w:r>
    </w:p>
    <w:p w14:paraId="6C0AFDA5" w14:textId="3FB4484C" w:rsidR="00F37385" w:rsidRPr="00CF68B7" w:rsidRDefault="00A11058" w:rsidP="00F37385">
      <w:pPr>
        <w:pBdr>
          <w:bottom w:val="single" w:sz="4" w:space="1" w:color="auto"/>
        </w:pBdr>
        <w:tabs>
          <w:tab w:val="right" w:pos="9639"/>
        </w:tabs>
        <w:rPr>
          <w:rFonts w:ascii="Arial" w:hAnsi="Arial" w:cs="Arial"/>
          <w:b/>
        </w:rPr>
      </w:pPr>
      <w:r>
        <w:rPr>
          <w:rFonts w:ascii="Arial" w:hAnsi="Arial"/>
          <w:b/>
          <w:noProof/>
          <w:sz w:val="24"/>
        </w:rPr>
        <w:t>Athens</w:t>
      </w:r>
      <w:r w:rsidR="00B01548" w:rsidRPr="00B22A26">
        <w:rPr>
          <w:rFonts w:ascii="Arial" w:hAnsi="Arial"/>
          <w:b/>
          <w:noProof/>
          <w:sz w:val="24"/>
        </w:rPr>
        <w:t xml:space="preserve">, </w:t>
      </w:r>
      <w:r>
        <w:rPr>
          <w:rFonts w:ascii="Arial" w:hAnsi="Arial"/>
          <w:b/>
          <w:noProof/>
          <w:sz w:val="24"/>
        </w:rPr>
        <w:t>Greece</w:t>
      </w:r>
      <w:r w:rsidR="00B01548" w:rsidRPr="00B22A26">
        <w:rPr>
          <w:rFonts w:ascii="Arial" w:hAnsi="Arial"/>
          <w:b/>
          <w:noProof/>
          <w:sz w:val="24"/>
        </w:rPr>
        <w:t xml:space="preserve">, </w:t>
      </w:r>
      <w:r>
        <w:rPr>
          <w:rFonts w:ascii="Arial" w:hAnsi="Arial"/>
          <w:b/>
          <w:noProof/>
          <w:sz w:val="24"/>
        </w:rPr>
        <w:t>26 Feb</w:t>
      </w:r>
      <w:r w:rsidR="00B01548" w:rsidRPr="00B22A26">
        <w:rPr>
          <w:rFonts w:ascii="Arial" w:hAnsi="Arial"/>
          <w:b/>
          <w:noProof/>
          <w:sz w:val="24"/>
        </w:rPr>
        <w:t xml:space="preserve"> </w:t>
      </w:r>
      <w:r>
        <w:rPr>
          <w:rFonts w:ascii="Arial" w:hAnsi="Arial"/>
          <w:b/>
          <w:noProof/>
          <w:sz w:val="24"/>
        </w:rPr>
        <w:t>–</w:t>
      </w:r>
      <w:r w:rsidR="00B01548" w:rsidRPr="00B22A26">
        <w:rPr>
          <w:rFonts w:ascii="Arial" w:hAnsi="Arial"/>
          <w:b/>
          <w:noProof/>
          <w:sz w:val="24"/>
        </w:rPr>
        <w:t xml:space="preserve"> </w:t>
      </w:r>
      <w:r>
        <w:rPr>
          <w:rFonts w:ascii="Arial" w:hAnsi="Arial"/>
          <w:b/>
          <w:noProof/>
          <w:sz w:val="24"/>
        </w:rPr>
        <w:t>01 March</w:t>
      </w:r>
      <w:r w:rsidR="00B01548" w:rsidRPr="00B22A26">
        <w:rPr>
          <w:rFonts w:ascii="Arial" w:hAnsi="Arial"/>
          <w:b/>
          <w:noProof/>
          <w:sz w:val="24"/>
        </w:rPr>
        <w:t xml:space="preserve"> 2023</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Pr>
          <w:rFonts w:ascii="Arial" w:hAnsi="Arial" w:cs="Arial"/>
          <w:i/>
        </w:rPr>
        <w:t>4</w:t>
      </w:r>
      <w:r w:rsidR="003527D2">
        <w:rPr>
          <w:rFonts w:ascii="Arial" w:hAnsi="Arial" w:cs="Arial"/>
          <w:i/>
        </w:rPr>
        <w:t>0035</w:t>
      </w:r>
      <w:r w:rsidR="00724481">
        <w:rPr>
          <w:rFonts w:ascii="Arial" w:hAnsi="Arial" w:cs="Arial"/>
          <w:i/>
        </w:rPr>
        <w:t>, S1-240200</w:t>
      </w:r>
      <w:r w:rsidR="00CE4D66">
        <w:rPr>
          <w:rFonts w:ascii="Arial" w:hAnsi="Arial" w:cs="Arial"/>
          <w:i/>
        </w:rPr>
        <w:t>, S1-240277</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12192" w:rsidR="001E41F3" w:rsidRPr="00410371" w:rsidRDefault="00A23772" w:rsidP="00A059BA">
            <w:pPr>
              <w:pStyle w:val="CRCoverPage"/>
              <w:spacing w:after="0"/>
              <w:jc w:val="right"/>
              <w:rPr>
                <w:b/>
                <w:noProof/>
                <w:sz w:val="28"/>
              </w:rPr>
            </w:pPr>
            <w:r>
              <w:fldChar w:fldCharType="begin"/>
            </w:r>
            <w:r>
              <w:instrText xml:space="preserve"> DOCPROPERTY  Spec#  \* MERGEFORMAT </w:instrText>
            </w:r>
            <w:r>
              <w:fldChar w:fldCharType="separate"/>
            </w:r>
            <w:r w:rsidR="00A059BA">
              <w:rPr>
                <w:b/>
                <w:noProof/>
                <w:sz w:val="28"/>
              </w:rPr>
              <w:t>22.</w:t>
            </w:r>
            <w:r w:rsidR="005326A2">
              <w:rPr>
                <w:b/>
                <w:noProof/>
                <w:sz w:val="28"/>
              </w:rPr>
              <w:t>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09C77" w:rsidR="001E41F3" w:rsidRPr="00410371" w:rsidRDefault="00A23772" w:rsidP="007F7B4C">
            <w:pPr>
              <w:pStyle w:val="CRCoverPage"/>
              <w:spacing w:after="0"/>
              <w:rPr>
                <w:noProof/>
              </w:rPr>
            </w:pPr>
            <w:r>
              <w:fldChar w:fldCharType="begin"/>
            </w:r>
            <w:r>
              <w:instrText xml:space="preserve"> DOCPROPERTY  Cr#  \* MERGEFORMAT </w:instrText>
            </w:r>
            <w:r>
              <w:fldChar w:fldCharType="separate"/>
            </w:r>
            <w:r w:rsidR="00515659">
              <w:rPr>
                <w:b/>
                <w:noProof/>
                <w:sz w:val="28"/>
              </w:rPr>
              <w:t>0</w:t>
            </w:r>
            <w:r w:rsidR="00DD0129">
              <w:rPr>
                <w:b/>
                <w:noProof/>
                <w:sz w:val="28"/>
              </w:rPr>
              <w:t>7</w:t>
            </w:r>
            <w:r w:rsidR="00F93320">
              <w:rPr>
                <w:b/>
                <w:noProof/>
                <w:sz w:val="28"/>
              </w:rPr>
              <w:t>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5CB6F" w:rsidR="001E41F3" w:rsidRPr="00410371" w:rsidRDefault="00CE4D66" w:rsidP="008E0374">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BB46C" w:rsidR="001E41F3" w:rsidRPr="00410371" w:rsidRDefault="00A23772" w:rsidP="00A059BA">
            <w:pPr>
              <w:pStyle w:val="CRCoverPage"/>
              <w:spacing w:after="0"/>
              <w:jc w:val="center"/>
              <w:rPr>
                <w:noProof/>
                <w:sz w:val="28"/>
              </w:rPr>
            </w:pPr>
            <w:r>
              <w:fldChar w:fldCharType="begin"/>
            </w:r>
            <w:r>
              <w:instrText xml:space="preserve"> DOCPROPERTY  Version  \* MERGEFORMAT </w:instrText>
            </w:r>
            <w:r>
              <w:fldChar w:fldCharType="separate"/>
            </w:r>
            <w:r w:rsidR="00E44412">
              <w:rPr>
                <w:b/>
                <w:noProof/>
                <w:sz w:val="28"/>
              </w:rPr>
              <w:t>1</w:t>
            </w:r>
            <w:r w:rsidR="00A11058">
              <w:rPr>
                <w:b/>
                <w:noProof/>
                <w:sz w:val="28"/>
              </w:rPr>
              <w:t>9</w:t>
            </w:r>
            <w:r w:rsidR="00FB7A5B">
              <w:rPr>
                <w:b/>
                <w:noProof/>
                <w:sz w:val="28"/>
              </w:rPr>
              <w:t>.</w:t>
            </w:r>
            <w:r w:rsidR="00A11058">
              <w:rPr>
                <w:b/>
                <w:noProof/>
                <w:sz w:val="28"/>
              </w:rPr>
              <w:t>5</w:t>
            </w:r>
            <w:r w:rsidR="00A059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6F9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8F6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8307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24068" w:rsidR="001E41F3" w:rsidRDefault="00751A69" w:rsidP="00763518">
            <w:pPr>
              <w:pStyle w:val="CRCoverPage"/>
              <w:spacing w:after="0"/>
              <w:rPr>
                <w:noProof/>
              </w:rPr>
            </w:pPr>
            <w:r>
              <w:t xml:space="preserve">Exemption of </w:t>
            </w:r>
            <w:r w:rsidR="00BE74F7">
              <w:t>Priority</w:t>
            </w:r>
            <w:r w:rsidR="00A11058">
              <w:t xml:space="preserve"> </w:t>
            </w:r>
            <w:r w:rsidR="000006DC">
              <w:t>Service</w:t>
            </w:r>
            <w:r>
              <w:t xml:space="preserve">s (e.g., MPS) from </w:t>
            </w:r>
            <w:r w:rsidR="00A11058">
              <w:t xml:space="preserve">Energy </w:t>
            </w:r>
            <w:r>
              <w:t>Limitation</w:t>
            </w:r>
            <w:r w:rsidR="00A11058">
              <w:t xml:space="preserve"> Controls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D3A8E" w:rsidR="001E41F3" w:rsidRDefault="00CF0937" w:rsidP="00A059BA">
            <w:pPr>
              <w:pStyle w:val="CRCoverPage"/>
              <w:spacing w:after="0"/>
              <w:rPr>
                <w:noProof/>
              </w:rPr>
            </w:pPr>
            <w:r>
              <w:rPr>
                <w:noProof/>
              </w:rPr>
              <w:t>Peraton</w:t>
            </w:r>
            <w:r w:rsidR="00A059BA">
              <w:rPr>
                <w:noProof/>
              </w:rPr>
              <w:t xml:space="preserve"> Labs, CISA ECD</w:t>
            </w:r>
            <w:r w:rsidR="00DE51B6">
              <w:rPr>
                <w:noProof/>
              </w:rPr>
              <w:t>, AT&amp;T, Verizon</w:t>
            </w:r>
            <w:r w:rsidR="00EA0F34">
              <w:rPr>
                <w:noProof/>
              </w:rPr>
              <w: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A999D" w:rsidR="001E41F3" w:rsidRDefault="00A11058" w:rsidP="008E0374">
            <w:pPr>
              <w:pStyle w:val="CRCoverPage"/>
              <w:spacing w:after="0"/>
              <w:rPr>
                <w:noProof/>
              </w:rPr>
            </w:pPr>
            <w:r>
              <w:rPr>
                <w:noProof/>
              </w:rPr>
              <w:t>EnergySer</w:t>
            </w:r>
            <w:r w:rsidR="003527D2">
              <w:rPr>
                <w:noProof/>
              </w:rPr>
              <w:t>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DF988" w:rsidR="001E41F3" w:rsidRDefault="00FB7A5B" w:rsidP="00FB7A5B">
            <w:pPr>
              <w:pStyle w:val="CRCoverPage"/>
              <w:spacing w:after="0"/>
              <w:rPr>
                <w:noProof/>
              </w:rPr>
            </w:pPr>
            <w:r>
              <w:t>202</w:t>
            </w:r>
            <w:r w:rsidR="00A11058">
              <w:t>4</w:t>
            </w:r>
            <w:r w:rsidR="003B2E9E">
              <w:t>-</w:t>
            </w:r>
            <w:r w:rsidR="00A11058">
              <w:t>02</w:t>
            </w:r>
            <w:r w:rsidR="003B2E9E">
              <w:t>-</w:t>
            </w:r>
            <w:r w:rsidR="00A11058">
              <w:t>2</w:t>
            </w:r>
            <w:r w:rsidR="003527D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82DF9" w:rsidR="001E41F3" w:rsidRDefault="00724481" w:rsidP="00A059BA">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299CC" w:rsidR="001E41F3" w:rsidRDefault="00A059BA" w:rsidP="00A059BA">
            <w:pPr>
              <w:pStyle w:val="CRCoverPage"/>
              <w:spacing w:after="0"/>
              <w:rPr>
                <w:noProof/>
              </w:rPr>
            </w:pPr>
            <w:r>
              <w:t>Rel-1</w:t>
            </w:r>
            <w:r w:rsidR="00A11058">
              <w:t>9</w:t>
            </w:r>
          </w:p>
        </w:tc>
        <w:bookmarkStart w:id="1" w:name="_GoBack"/>
        <w:bookmarkEnd w:id="1"/>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01379" w14:textId="7C4262A7" w:rsidR="00B654D1"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B654D1">
              <w:rPr>
                <w:i/>
                <w:noProof/>
                <w:sz w:val="18"/>
              </w:rPr>
              <w:t>Rel-18</w:t>
            </w:r>
            <w:r w:rsidR="00B654D1">
              <w:rPr>
                <w:i/>
                <w:noProof/>
                <w:sz w:val="18"/>
              </w:rPr>
              <w:tab/>
              <w:t>(Release 18)</w:t>
            </w:r>
          </w:p>
          <w:p w14:paraId="1A28F380" w14:textId="2326E090" w:rsidR="00B654D1" w:rsidRPr="007C2097" w:rsidRDefault="00B654D1" w:rsidP="00B654D1">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D71E1" w:rsidR="001E41F3" w:rsidRDefault="007038EA" w:rsidP="005326A2">
            <w:pPr>
              <w:pStyle w:val="CRCoverPage"/>
              <w:spacing w:after="0"/>
              <w:rPr>
                <w:noProof/>
              </w:rPr>
            </w:pPr>
            <w:r>
              <w:rPr>
                <w:noProof/>
              </w:rPr>
              <w:t xml:space="preserve">Clarification of claue 6.15a.6.1 text to ensure availability of priority services (e.g., MPS) when energy limitation control measures are </w:t>
            </w:r>
            <w:r w:rsidR="001907E3">
              <w:rPr>
                <w:noProof/>
              </w:rPr>
              <w:t>taken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46A445" w:rsidR="00B81084" w:rsidRDefault="001907E3" w:rsidP="00D42B3A">
            <w:pPr>
              <w:pStyle w:val="CRCoverPage"/>
              <w:spacing w:after="0"/>
              <w:rPr>
                <w:noProof/>
              </w:rPr>
            </w:pPr>
            <w:r>
              <w:rPr>
                <w:noProof/>
              </w:rPr>
              <w:t>T</w:t>
            </w:r>
            <w:r w:rsidRPr="001907E3">
              <w:rPr>
                <w:noProof/>
              </w:rPr>
              <w:t xml:space="preserve">ext </w:t>
            </w:r>
            <w:r>
              <w:rPr>
                <w:noProof/>
              </w:rPr>
              <w:t xml:space="preserve">clarification </w:t>
            </w:r>
            <w:r w:rsidRPr="001907E3">
              <w:rPr>
                <w:noProof/>
              </w:rPr>
              <w:t>to ensure availability of priority services (e.g., MPS) when energy limitation controls measures are taken.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8DB9D" w:rsidR="001E41F3" w:rsidRDefault="00CA270C" w:rsidP="00D85952">
            <w:pPr>
              <w:pStyle w:val="CRCoverPage"/>
              <w:spacing w:after="0"/>
              <w:rPr>
                <w:noProof/>
              </w:rPr>
            </w:pPr>
            <w:r>
              <w:rPr>
                <w:noProof/>
              </w:rPr>
              <w:t xml:space="preserve">Lack of </w:t>
            </w:r>
            <w:r w:rsidR="001907E3">
              <w:rPr>
                <w:noProof/>
              </w:rPr>
              <w:t>awareness</w:t>
            </w:r>
            <w:r w:rsidR="00945DD5">
              <w:rPr>
                <w:noProof/>
              </w:rPr>
              <w:t xml:space="preserve"> </w:t>
            </w:r>
            <w:r w:rsidR="001907E3">
              <w:rPr>
                <w:noProof/>
              </w:rPr>
              <w:t xml:space="preserve">for handling of </w:t>
            </w:r>
            <w:r>
              <w:rPr>
                <w:noProof/>
              </w:rPr>
              <w:t xml:space="preserve">priority services (e.g., MPS) </w:t>
            </w:r>
            <w:r w:rsidR="001907E3">
              <w:rPr>
                <w:noProof/>
              </w:rPr>
              <w:t>when</w:t>
            </w:r>
            <w:r>
              <w:rPr>
                <w:noProof/>
              </w:rPr>
              <w:t xml:space="preserve"> energy limitation control</w:t>
            </w:r>
            <w:r w:rsidR="001907E3">
              <w:rPr>
                <w:noProof/>
              </w:rPr>
              <w:t xml:space="preserve"> measures are taken.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D7FBF" w:rsidR="001E41F3" w:rsidRDefault="00AC7742" w:rsidP="009528F5">
            <w:pPr>
              <w:pStyle w:val="CRCoverPage"/>
              <w:spacing w:after="0"/>
              <w:rPr>
                <w:noProof/>
              </w:rPr>
            </w:pPr>
            <w:r>
              <w:rPr>
                <w:noProof/>
              </w:rPr>
              <w:t>6.15a.6.1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49740AB0" w14:textId="0D9B84B5" w:rsidR="00734C5F" w:rsidRDefault="00734C5F" w:rsidP="00734C5F"/>
    <w:p w14:paraId="223EBD91" w14:textId="28F20B5F" w:rsidR="00E91FB4" w:rsidRDefault="00E91FB4" w:rsidP="00734C5F"/>
    <w:p w14:paraId="68AAF80D" w14:textId="01FB01F0" w:rsidR="00E91FB4" w:rsidRDefault="00E91FB4" w:rsidP="00734C5F"/>
    <w:p w14:paraId="1586074B" w14:textId="51D27714" w:rsidR="00E91FB4" w:rsidRDefault="00E91FB4" w:rsidP="00734C5F"/>
    <w:p w14:paraId="2222C51B" w14:textId="77777777" w:rsidR="00E91FB4" w:rsidRDefault="00E91FB4" w:rsidP="00E91FB4">
      <w:pPr>
        <w:jc w:val="center"/>
        <w:rPr>
          <w:b/>
          <w:noProof/>
          <w:highlight w:val="yellow"/>
        </w:rPr>
      </w:pPr>
    </w:p>
    <w:p w14:paraId="64A02003" w14:textId="77777777" w:rsidR="00E91FB4" w:rsidRDefault="00E91FB4" w:rsidP="00E91FB4">
      <w:pPr>
        <w:jc w:val="center"/>
        <w:rPr>
          <w:b/>
          <w:noProof/>
          <w:highlight w:val="yellow"/>
        </w:rPr>
      </w:pPr>
    </w:p>
    <w:p w14:paraId="099AABC2" w14:textId="77777777" w:rsidR="005A35D4" w:rsidRDefault="005A35D4" w:rsidP="00E91FB4">
      <w:pPr>
        <w:jc w:val="center"/>
        <w:rPr>
          <w:b/>
          <w:noProof/>
          <w:highlight w:val="yellow"/>
        </w:rPr>
      </w:pPr>
    </w:p>
    <w:p w14:paraId="7A9328CB" w14:textId="7D4CDEA4" w:rsidR="00AC7742" w:rsidRPr="009528F5" w:rsidRDefault="00AC7742" w:rsidP="00AC7742">
      <w:pPr>
        <w:jc w:val="center"/>
        <w:rPr>
          <w:b/>
          <w:noProof/>
        </w:rPr>
      </w:pPr>
      <w:r w:rsidRPr="009528F5">
        <w:rPr>
          <w:b/>
          <w:noProof/>
          <w:highlight w:val="yellow"/>
        </w:rPr>
        <w:lastRenderedPageBreak/>
        <w:t xml:space="preserve">*** </w:t>
      </w:r>
      <w:r>
        <w:rPr>
          <w:b/>
          <w:noProof/>
          <w:highlight w:val="yellow"/>
        </w:rPr>
        <w:t>START of</w:t>
      </w:r>
      <w:r w:rsidRPr="009528F5">
        <w:rPr>
          <w:b/>
          <w:noProof/>
          <w:highlight w:val="yellow"/>
        </w:rPr>
        <w:t xml:space="preserve"> CHANGE***</w:t>
      </w:r>
    </w:p>
    <w:p w14:paraId="5135863E" w14:textId="77777777" w:rsidR="00EE5B57" w:rsidRDefault="00EE5B57" w:rsidP="00EE5B57">
      <w:pPr>
        <w:pStyle w:val="Heading4"/>
        <w:rPr>
          <w:lang w:eastAsia="zh-CN"/>
        </w:rPr>
      </w:pPr>
      <w:bookmarkStart w:id="2" w:name="_Toc154164782"/>
      <w:r>
        <w:rPr>
          <w:rFonts w:hint="eastAsia"/>
          <w:lang w:eastAsia="zh-CN"/>
        </w:rPr>
        <w:t>6.</w:t>
      </w:r>
      <w:r>
        <w:rPr>
          <w:rFonts w:hint="eastAsia"/>
          <w:lang w:val="en-US" w:eastAsia="zh-CN"/>
        </w:rPr>
        <w:t>15a</w:t>
      </w:r>
      <w:r>
        <w:rPr>
          <w:rFonts w:hint="eastAsia"/>
          <w:lang w:eastAsia="zh-CN"/>
        </w:rPr>
        <w:t>.</w:t>
      </w:r>
      <w:r>
        <w:rPr>
          <w:lang w:val="en-US" w:eastAsia="zh-CN"/>
        </w:rPr>
        <w:t>6</w:t>
      </w:r>
      <w:r>
        <w:rPr>
          <w:rFonts w:hint="eastAsia"/>
          <w:lang w:eastAsia="zh-CN"/>
        </w:rPr>
        <w:t>.1</w:t>
      </w:r>
      <w:r>
        <w:rPr>
          <w:rFonts w:hint="eastAsia"/>
          <w:lang w:eastAsia="zh-CN"/>
        </w:rPr>
        <w:tab/>
        <w:t>Description</w:t>
      </w:r>
      <w:bookmarkEnd w:id="2"/>
    </w:p>
    <w:p w14:paraId="0D6BE027" w14:textId="77777777" w:rsidR="00EE5B57" w:rsidRDefault="00EE5B57" w:rsidP="00EE5B57">
      <w:pPr>
        <w:rPr>
          <w:lang w:val="en-US" w:eastAsia="zh-CN"/>
        </w:rPr>
      </w:pPr>
      <w:r>
        <w:rPr>
          <w:lang w:val="en-US" w:eastAsia="zh-CN"/>
        </w:rPr>
        <w:t xml:space="preserve">This clause addresses requirements to the 5G system that leverage energy-related information (e.g., energy consumption, energy efficiency), amongst others (e.g., network load), as criteria </w:t>
      </w:r>
      <w:r>
        <w:rPr>
          <w:rFonts w:hint="eastAsia"/>
          <w:lang w:val="en-US" w:eastAsia="zh-CN"/>
        </w:rPr>
        <w:t>for network internal optimization</w:t>
      </w:r>
      <w:r>
        <w:rPr>
          <w:lang w:val="en-US" w:eastAsia="zh-CN"/>
        </w:rPr>
        <w:t xml:space="preserve"> actions targeting energy savings</w:t>
      </w:r>
      <w:r>
        <w:rPr>
          <w:rFonts w:hint="eastAsia"/>
          <w:lang w:val="en-US" w:eastAsia="zh-CN"/>
        </w:rPr>
        <w:t xml:space="preserve">, </w:t>
      </w:r>
      <w:r>
        <w:rPr>
          <w:lang w:val="en-US" w:eastAsia="zh-CN"/>
        </w:rPr>
        <w:t>within and across operators in a localized (i.e., geographically bound) and/or temporal (i.e., time bound) manner</w:t>
      </w:r>
      <w:r>
        <w:rPr>
          <w:rFonts w:hint="eastAsia"/>
          <w:lang w:val="en-US" w:eastAsia="zh-CN"/>
        </w:rPr>
        <w:t xml:space="preserve">. </w:t>
      </w:r>
    </w:p>
    <w:p w14:paraId="7E82F3A8" w14:textId="77777777" w:rsidR="00EE5B57" w:rsidRDefault="00EE5B57" w:rsidP="00EE5B57">
      <w:r>
        <w:t>One of the strategies to save energy within mobile networks is to shut down some RAN nodes at times of low usage.</w:t>
      </w:r>
    </w:p>
    <w:p w14:paraId="00CA7CC8" w14:textId="77777777" w:rsidR="00EE5B57" w:rsidRDefault="00EE5B57" w:rsidP="00EE5B57">
      <w:r>
        <w:t xml:space="preserve">Eventually only one communication service could be used on a local basis among operators at times of low usage, as further energy saving gain to be exploited. Agreements could be put in place between operators so that </w:t>
      </w:r>
      <w:r>
        <w:rPr>
          <w:szCs w:val="18"/>
        </w:rPr>
        <w:t xml:space="preserve">in the low load periods (e.g., </w:t>
      </w:r>
      <w:proofErr w:type="spellStart"/>
      <w:r>
        <w:rPr>
          <w:szCs w:val="18"/>
        </w:rPr>
        <w:t>nighttime</w:t>
      </w:r>
      <w:proofErr w:type="spellEnd"/>
      <w:r>
        <w:rPr>
          <w:szCs w:val="18"/>
        </w:rPr>
        <w:t>) only one of multiple mobile networks may be active in an area and will provide communication service to the subscribers of all networks, whereas the other networks can apply cell shutdown of their own infrastructure to obtain network energy savings.</w:t>
      </w:r>
    </w:p>
    <w:p w14:paraId="7321A4CC" w14:textId="36723D7E" w:rsidR="00EE5B57" w:rsidRDefault="00EE5B57" w:rsidP="00EE5B57">
      <w:r>
        <w:t>Alternatively, based on risks of power outage nation-wide/region-wide, regulators could ask operators to “optimize” their coverage e.g., shutdown some nodes in overlapping coverage areas during energy peak hours and/or in specific geographical areas, whilst still guaranteeing minimum coverage/service</w:t>
      </w:r>
      <w:r w:rsidR="00724481">
        <w:t xml:space="preserve"> </w:t>
      </w:r>
      <w:r w:rsidRPr="001907E3">
        <w:t xml:space="preserve">(in particular </w:t>
      </w:r>
      <w:ins w:id="3" w:author="Anonymous" w:date="2024-03-01T02:07:00Z">
        <w:r w:rsidR="00724481">
          <w:t xml:space="preserve">to </w:t>
        </w:r>
        <w:proofErr w:type="spellStart"/>
        <w:r w:rsidR="00724481">
          <w:t>fullfill</w:t>
        </w:r>
        <w:proofErr w:type="spellEnd"/>
        <w:r w:rsidR="00724481">
          <w:t xml:space="preserve"> regulatory re</w:t>
        </w:r>
      </w:ins>
      <w:ins w:id="4" w:author="Anonymous" w:date="2024-03-01T02:23:00Z">
        <w:r w:rsidR="00630B1E">
          <w:t>q</w:t>
        </w:r>
      </w:ins>
      <w:ins w:id="5" w:author="Anonymous" w:date="2024-03-01T02:07:00Z">
        <w:r w:rsidR="00724481">
          <w:t>uirements</w:t>
        </w:r>
      </w:ins>
      <w:r w:rsidR="00724481">
        <w:t xml:space="preserve"> </w:t>
      </w:r>
      <w:ins w:id="6" w:author="Anonymous" w:date="2024-03-01T01:29:00Z">
        <w:r w:rsidR="00F94992">
          <w:t>for services such</w:t>
        </w:r>
      </w:ins>
      <w:ins w:id="7" w:author="Anonymous" w:date="2024-02-29T05:08:00Z">
        <w:r w:rsidR="001B7348">
          <w:t xml:space="preserve"> as</w:t>
        </w:r>
      </w:ins>
      <w:ins w:id="8" w:author="Anonymous" w:date="2024-02-28T01:49:00Z">
        <w:r w:rsidR="004E4160" w:rsidRPr="001907E3">
          <w:t xml:space="preserve"> </w:t>
        </w:r>
      </w:ins>
      <w:r w:rsidRPr="001907E3">
        <w:t>emergency calls</w:t>
      </w:r>
      <w:ins w:id="9" w:author="Anonymous" w:date="2024-02-29T05:09:00Z">
        <w:r w:rsidR="001B7348">
          <w:t xml:space="preserve">, </w:t>
        </w:r>
      </w:ins>
      <w:ins w:id="10" w:author="Anonymous" w:date="2024-02-28T01:48:00Z">
        <w:r w:rsidR="004E4160" w:rsidRPr="001907E3">
          <w:t>PWS</w:t>
        </w:r>
      </w:ins>
      <w:ins w:id="11" w:author="Anonymous" w:date="2024-02-29T07:41:00Z">
        <w:r w:rsidR="002377F7">
          <w:t xml:space="preserve">, </w:t>
        </w:r>
      </w:ins>
      <w:ins w:id="12" w:author="Anonymous" w:date="2024-01-22T11:10:00Z">
        <w:r w:rsidR="007A67A6" w:rsidRPr="001907E3">
          <w:t>MPS</w:t>
        </w:r>
      </w:ins>
      <w:ins w:id="13" w:author="Anonymous" w:date="2024-02-29T07:41:00Z">
        <w:r w:rsidR="002377F7">
          <w:t xml:space="preserve"> and MCS</w:t>
        </w:r>
      </w:ins>
      <w:r w:rsidRPr="001907E3">
        <w:t>).</w:t>
      </w:r>
    </w:p>
    <w:p w14:paraId="23A84D8E" w14:textId="389BC2FE" w:rsidR="00596E30" w:rsidRPr="00AC7742" w:rsidRDefault="00EE5B57" w:rsidP="0073766C">
      <w:pPr>
        <w:rPr>
          <w:szCs w:val="18"/>
        </w:rPr>
      </w:pPr>
      <w:r>
        <w:rPr>
          <w:szCs w:val="18"/>
        </w:rPr>
        <w:t>This can also apply between NPN operators and/or with PLMN operators.</w:t>
      </w:r>
    </w:p>
    <w:p w14:paraId="1C4ED349" w14:textId="04FCAF82" w:rsidR="00AC7742" w:rsidRPr="009528F5" w:rsidRDefault="00AC7742" w:rsidP="00AC774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68C9CD36" w14:textId="77777777" w:rsidR="001E41F3" w:rsidRDefault="001E41F3" w:rsidP="00115792">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31D4E" w14:textId="77777777" w:rsidR="00A23772" w:rsidRDefault="00A23772">
      <w:r>
        <w:separator/>
      </w:r>
    </w:p>
  </w:endnote>
  <w:endnote w:type="continuationSeparator" w:id="0">
    <w:p w14:paraId="084EE0F8" w14:textId="77777777" w:rsidR="00A23772" w:rsidRDefault="00A23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D7F31" w14:textId="77777777" w:rsidR="00A23772" w:rsidRDefault="00A23772">
      <w:r>
        <w:separator/>
      </w:r>
    </w:p>
  </w:footnote>
  <w:footnote w:type="continuationSeparator" w:id="0">
    <w:p w14:paraId="2118582E" w14:textId="77777777" w:rsidR="00A23772" w:rsidRDefault="00A23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5958" w:rsidRDefault="00EE59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8ACE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F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E8632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16C5E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B36A6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C65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FD54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55F72CE9"/>
    <w:multiLevelType w:val="singleLevel"/>
    <w:tmpl w:val="FFFFFFFF"/>
    <w:lvl w:ilvl="0">
      <w:numFmt w:val="decimal"/>
      <w:lvlText w:val="*"/>
      <w:lvlJc w:val="left"/>
    </w:lvl>
  </w:abstractNum>
  <w:abstractNum w:abstractNumId="11" w15:restartNumberingAfterBreak="0">
    <w:nsid w:val="678D6B13"/>
    <w:multiLevelType w:val="hybridMultilevel"/>
    <w:tmpl w:val="34FAACC6"/>
    <w:lvl w:ilvl="0" w:tplc="A2F4F0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7"/>
  </w:num>
  <w:num w:numId="2">
    <w:abstractNumId w:val="12"/>
  </w:num>
  <w:num w:numId="3">
    <w:abstractNumId w:val="6"/>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10"/>
  </w:num>
  <w:num w:numId="8">
    <w:abstractNumId w:val="13"/>
  </w:num>
  <w:num w:numId="9">
    <w:abstractNumId w:val="8"/>
  </w:num>
  <w:num w:numId="10">
    <w:abstractNumId w:val="5"/>
  </w:num>
  <w:num w:numId="11">
    <w:abstractNumId w:val="9"/>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DC"/>
    <w:rsid w:val="00002C81"/>
    <w:rsid w:val="00010389"/>
    <w:rsid w:val="0001482C"/>
    <w:rsid w:val="0001507B"/>
    <w:rsid w:val="00016F8C"/>
    <w:rsid w:val="00021992"/>
    <w:rsid w:val="00022E4A"/>
    <w:rsid w:val="00025009"/>
    <w:rsid w:val="0002659C"/>
    <w:rsid w:val="000330C8"/>
    <w:rsid w:val="00033FB6"/>
    <w:rsid w:val="00040F09"/>
    <w:rsid w:val="000577FF"/>
    <w:rsid w:val="00060F8D"/>
    <w:rsid w:val="00064745"/>
    <w:rsid w:val="00065C2F"/>
    <w:rsid w:val="0008125B"/>
    <w:rsid w:val="000974D7"/>
    <w:rsid w:val="000A6394"/>
    <w:rsid w:val="000B29E4"/>
    <w:rsid w:val="000B7FED"/>
    <w:rsid w:val="000C038A"/>
    <w:rsid w:val="000C0A75"/>
    <w:rsid w:val="000C5888"/>
    <w:rsid w:val="000C64BA"/>
    <w:rsid w:val="000C6598"/>
    <w:rsid w:val="000D13A5"/>
    <w:rsid w:val="000D2EAA"/>
    <w:rsid w:val="000D4206"/>
    <w:rsid w:val="000D44B3"/>
    <w:rsid w:val="000D7553"/>
    <w:rsid w:val="000E2804"/>
    <w:rsid w:val="000E6112"/>
    <w:rsid w:val="000F15DB"/>
    <w:rsid w:val="000F25D4"/>
    <w:rsid w:val="0010086B"/>
    <w:rsid w:val="001009E1"/>
    <w:rsid w:val="001031C4"/>
    <w:rsid w:val="00103216"/>
    <w:rsid w:val="001049D2"/>
    <w:rsid w:val="00106D90"/>
    <w:rsid w:val="00113988"/>
    <w:rsid w:val="00115792"/>
    <w:rsid w:val="00116A53"/>
    <w:rsid w:val="00120B53"/>
    <w:rsid w:val="0012204D"/>
    <w:rsid w:val="0012255C"/>
    <w:rsid w:val="00135010"/>
    <w:rsid w:val="001453BB"/>
    <w:rsid w:val="00145D43"/>
    <w:rsid w:val="00146354"/>
    <w:rsid w:val="001501E3"/>
    <w:rsid w:val="00150A77"/>
    <w:rsid w:val="00162936"/>
    <w:rsid w:val="001629DF"/>
    <w:rsid w:val="0016760D"/>
    <w:rsid w:val="0018163B"/>
    <w:rsid w:val="001816A3"/>
    <w:rsid w:val="001816A5"/>
    <w:rsid w:val="00186183"/>
    <w:rsid w:val="00186B2B"/>
    <w:rsid w:val="001907E3"/>
    <w:rsid w:val="00192C46"/>
    <w:rsid w:val="00196C65"/>
    <w:rsid w:val="0019708E"/>
    <w:rsid w:val="001A08B3"/>
    <w:rsid w:val="001A7B60"/>
    <w:rsid w:val="001A7FD1"/>
    <w:rsid w:val="001B52F0"/>
    <w:rsid w:val="001B7348"/>
    <w:rsid w:val="001B7A65"/>
    <w:rsid w:val="001C17E0"/>
    <w:rsid w:val="001D1442"/>
    <w:rsid w:val="001E41F3"/>
    <w:rsid w:val="001E6012"/>
    <w:rsid w:val="001F4BB1"/>
    <w:rsid w:val="00200533"/>
    <w:rsid w:val="002037D6"/>
    <w:rsid w:val="002039A2"/>
    <w:rsid w:val="00206C5D"/>
    <w:rsid w:val="00207528"/>
    <w:rsid w:val="0020788D"/>
    <w:rsid w:val="00214A80"/>
    <w:rsid w:val="00224C1D"/>
    <w:rsid w:val="00226014"/>
    <w:rsid w:val="002301CB"/>
    <w:rsid w:val="00233A46"/>
    <w:rsid w:val="002348DE"/>
    <w:rsid w:val="002377F7"/>
    <w:rsid w:val="002403AE"/>
    <w:rsid w:val="002471CE"/>
    <w:rsid w:val="00254CEB"/>
    <w:rsid w:val="00255D53"/>
    <w:rsid w:val="0026004D"/>
    <w:rsid w:val="00260D89"/>
    <w:rsid w:val="00263AD0"/>
    <w:rsid w:val="002640DD"/>
    <w:rsid w:val="00264A15"/>
    <w:rsid w:val="00265CB5"/>
    <w:rsid w:val="0026757F"/>
    <w:rsid w:val="00272030"/>
    <w:rsid w:val="00275D12"/>
    <w:rsid w:val="00275FE1"/>
    <w:rsid w:val="00276A99"/>
    <w:rsid w:val="00277013"/>
    <w:rsid w:val="00280081"/>
    <w:rsid w:val="00281E23"/>
    <w:rsid w:val="00284FEB"/>
    <w:rsid w:val="002860C4"/>
    <w:rsid w:val="002A3B94"/>
    <w:rsid w:val="002A4814"/>
    <w:rsid w:val="002B53DD"/>
    <w:rsid w:val="002B5625"/>
    <w:rsid w:val="002B5741"/>
    <w:rsid w:val="002B6EAE"/>
    <w:rsid w:val="002C0E2D"/>
    <w:rsid w:val="002C6B22"/>
    <w:rsid w:val="002D3E93"/>
    <w:rsid w:val="002D4A21"/>
    <w:rsid w:val="002E472E"/>
    <w:rsid w:val="002E66F9"/>
    <w:rsid w:val="002E6BEC"/>
    <w:rsid w:val="002F3546"/>
    <w:rsid w:val="002F7E56"/>
    <w:rsid w:val="00302D4C"/>
    <w:rsid w:val="00305409"/>
    <w:rsid w:val="003079CF"/>
    <w:rsid w:val="003115F1"/>
    <w:rsid w:val="00323016"/>
    <w:rsid w:val="00323D1C"/>
    <w:rsid w:val="003240A5"/>
    <w:rsid w:val="003246BE"/>
    <w:rsid w:val="00326FE9"/>
    <w:rsid w:val="00331A44"/>
    <w:rsid w:val="003414F1"/>
    <w:rsid w:val="003421F9"/>
    <w:rsid w:val="00347F8C"/>
    <w:rsid w:val="00350758"/>
    <w:rsid w:val="00351D79"/>
    <w:rsid w:val="003527D2"/>
    <w:rsid w:val="0035365D"/>
    <w:rsid w:val="00357FF6"/>
    <w:rsid w:val="0036024F"/>
    <w:rsid w:val="003609EF"/>
    <w:rsid w:val="0036231A"/>
    <w:rsid w:val="003712C4"/>
    <w:rsid w:val="00374DD4"/>
    <w:rsid w:val="00374E53"/>
    <w:rsid w:val="00375026"/>
    <w:rsid w:val="00377B14"/>
    <w:rsid w:val="0038012C"/>
    <w:rsid w:val="00391FD9"/>
    <w:rsid w:val="00393520"/>
    <w:rsid w:val="003936C1"/>
    <w:rsid w:val="00394019"/>
    <w:rsid w:val="0039438F"/>
    <w:rsid w:val="0039721A"/>
    <w:rsid w:val="003A164E"/>
    <w:rsid w:val="003A3863"/>
    <w:rsid w:val="003A3904"/>
    <w:rsid w:val="003A4309"/>
    <w:rsid w:val="003B166F"/>
    <w:rsid w:val="003B2E9E"/>
    <w:rsid w:val="003B50FE"/>
    <w:rsid w:val="003C4C6D"/>
    <w:rsid w:val="003C62F6"/>
    <w:rsid w:val="003D0173"/>
    <w:rsid w:val="003D711D"/>
    <w:rsid w:val="003E03FB"/>
    <w:rsid w:val="003E1A36"/>
    <w:rsid w:val="004001FA"/>
    <w:rsid w:val="00410371"/>
    <w:rsid w:val="004242F1"/>
    <w:rsid w:val="00432F8D"/>
    <w:rsid w:val="00463042"/>
    <w:rsid w:val="00463B78"/>
    <w:rsid w:val="00465904"/>
    <w:rsid w:val="00467663"/>
    <w:rsid w:val="004678AB"/>
    <w:rsid w:val="00471283"/>
    <w:rsid w:val="00471A85"/>
    <w:rsid w:val="004729D2"/>
    <w:rsid w:val="004767E8"/>
    <w:rsid w:val="00481297"/>
    <w:rsid w:val="00484053"/>
    <w:rsid w:val="00491C1E"/>
    <w:rsid w:val="00497B4D"/>
    <w:rsid w:val="004A05EC"/>
    <w:rsid w:val="004A5764"/>
    <w:rsid w:val="004B08A1"/>
    <w:rsid w:val="004B177A"/>
    <w:rsid w:val="004B35F8"/>
    <w:rsid w:val="004B39AD"/>
    <w:rsid w:val="004B44DC"/>
    <w:rsid w:val="004B5121"/>
    <w:rsid w:val="004B75B7"/>
    <w:rsid w:val="004D15C5"/>
    <w:rsid w:val="004D2B25"/>
    <w:rsid w:val="004D3678"/>
    <w:rsid w:val="004D6D9A"/>
    <w:rsid w:val="004E2774"/>
    <w:rsid w:val="004E27A6"/>
    <w:rsid w:val="004E4160"/>
    <w:rsid w:val="004F066F"/>
    <w:rsid w:val="004F5853"/>
    <w:rsid w:val="004F5AD3"/>
    <w:rsid w:val="00503082"/>
    <w:rsid w:val="00503FE1"/>
    <w:rsid w:val="00510AB5"/>
    <w:rsid w:val="005114B2"/>
    <w:rsid w:val="00515659"/>
    <w:rsid w:val="0051580D"/>
    <w:rsid w:val="005326A2"/>
    <w:rsid w:val="00534970"/>
    <w:rsid w:val="00535744"/>
    <w:rsid w:val="00547111"/>
    <w:rsid w:val="0055085C"/>
    <w:rsid w:val="00551599"/>
    <w:rsid w:val="0055264B"/>
    <w:rsid w:val="0056096D"/>
    <w:rsid w:val="0056575B"/>
    <w:rsid w:val="0058331B"/>
    <w:rsid w:val="00584AD8"/>
    <w:rsid w:val="0058718F"/>
    <w:rsid w:val="00592D74"/>
    <w:rsid w:val="00595F6A"/>
    <w:rsid w:val="00596E30"/>
    <w:rsid w:val="0059796F"/>
    <w:rsid w:val="005A0637"/>
    <w:rsid w:val="005A0A15"/>
    <w:rsid w:val="005A0D0A"/>
    <w:rsid w:val="005A26FB"/>
    <w:rsid w:val="005A2CC1"/>
    <w:rsid w:val="005A339D"/>
    <w:rsid w:val="005A35D4"/>
    <w:rsid w:val="005A4AEE"/>
    <w:rsid w:val="005A69FA"/>
    <w:rsid w:val="005B1021"/>
    <w:rsid w:val="005B4C27"/>
    <w:rsid w:val="005C7F83"/>
    <w:rsid w:val="005D4B49"/>
    <w:rsid w:val="005D5B99"/>
    <w:rsid w:val="005E11B4"/>
    <w:rsid w:val="005E2C44"/>
    <w:rsid w:val="00603C8D"/>
    <w:rsid w:val="00604D97"/>
    <w:rsid w:val="006149FB"/>
    <w:rsid w:val="00617F14"/>
    <w:rsid w:val="00621188"/>
    <w:rsid w:val="006257ED"/>
    <w:rsid w:val="006267B5"/>
    <w:rsid w:val="006268C2"/>
    <w:rsid w:val="0063038A"/>
    <w:rsid w:val="006309CE"/>
    <w:rsid w:val="00630B1E"/>
    <w:rsid w:val="00630F3A"/>
    <w:rsid w:val="00633E4B"/>
    <w:rsid w:val="00636BAA"/>
    <w:rsid w:val="00643565"/>
    <w:rsid w:val="006454D8"/>
    <w:rsid w:val="006471DD"/>
    <w:rsid w:val="006500B7"/>
    <w:rsid w:val="00651666"/>
    <w:rsid w:val="00653F17"/>
    <w:rsid w:val="006553C5"/>
    <w:rsid w:val="00660EA9"/>
    <w:rsid w:val="006647A8"/>
    <w:rsid w:val="00665C47"/>
    <w:rsid w:val="00667D7C"/>
    <w:rsid w:val="00684CFE"/>
    <w:rsid w:val="00687BCC"/>
    <w:rsid w:val="00691C1B"/>
    <w:rsid w:val="00695808"/>
    <w:rsid w:val="006A1DFE"/>
    <w:rsid w:val="006B2584"/>
    <w:rsid w:val="006B46FB"/>
    <w:rsid w:val="006B6E4E"/>
    <w:rsid w:val="006C1E8A"/>
    <w:rsid w:val="006D3E22"/>
    <w:rsid w:val="006D626C"/>
    <w:rsid w:val="006E21FB"/>
    <w:rsid w:val="006E47D5"/>
    <w:rsid w:val="006F1AB7"/>
    <w:rsid w:val="006F4DDE"/>
    <w:rsid w:val="006F76E0"/>
    <w:rsid w:val="007038EA"/>
    <w:rsid w:val="00704E30"/>
    <w:rsid w:val="0070516A"/>
    <w:rsid w:val="00717062"/>
    <w:rsid w:val="00717A2B"/>
    <w:rsid w:val="007212EC"/>
    <w:rsid w:val="00724481"/>
    <w:rsid w:val="0073106A"/>
    <w:rsid w:val="00734C5F"/>
    <w:rsid w:val="0073766C"/>
    <w:rsid w:val="007408DC"/>
    <w:rsid w:val="00741C2C"/>
    <w:rsid w:val="00746B82"/>
    <w:rsid w:val="00750446"/>
    <w:rsid w:val="00751A69"/>
    <w:rsid w:val="007525EA"/>
    <w:rsid w:val="00755952"/>
    <w:rsid w:val="00763518"/>
    <w:rsid w:val="007648B9"/>
    <w:rsid w:val="0077094F"/>
    <w:rsid w:val="00771FF3"/>
    <w:rsid w:val="00772321"/>
    <w:rsid w:val="00792342"/>
    <w:rsid w:val="00792938"/>
    <w:rsid w:val="00794DFA"/>
    <w:rsid w:val="007977A8"/>
    <w:rsid w:val="007A6565"/>
    <w:rsid w:val="007A67A6"/>
    <w:rsid w:val="007B1682"/>
    <w:rsid w:val="007B512A"/>
    <w:rsid w:val="007B7789"/>
    <w:rsid w:val="007C2097"/>
    <w:rsid w:val="007C224B"/>
    <w:rsid w:val="007C4998"/>
    <w:rsid w:val="007D5BDF"/>
    <w:rsid w:val="007D6A07"/>
    <w:rsid w:val="007F204D"/>
    <w:rsid w:val="007F56C5"/>
    <w:rsid w:val="007F7259"/>
    <w:rsid w:val="007F7B4C"/>
    <w:rsid w:val="008040A8"/>
    <w:rsid w:val="00823777"/>
    <w:rsid w:val="00823B9C"/>
    <w:rsid w:val="008279FA"/>
    <w:rsid w:val="00832930"/>
    <w:rsid w:val="0084032C"/>
    <w:rsid w:val="00844745"/>
    <w:rsid w:val="00850858"/>
    <w:rsid w:val="008520B9"/>
    <w:rsid w:val="00853D61"/>
    <w:rsid w:val="00854F6F"/>
    <w:rsid w:val="00855773"/>
    <w:rsid w:val="008562C7"/>
    <w:rsid w:val="00856CE2"/>
    <w:rsid w:val="008626E7"/>
    <w:rsid w:val="00862890"/>
    <w:rsid w:val="00862EA0"/>
    <w:rsid w:val="0086738F"/>
    <w:rsid w:val="008674F6"/>
    <w:rsid w:val="00870EE7"/>
    <w:rsid w:val="00872230"/>
    <w:rsid w:val="0087538C"/>
    <w:rsid w:val="00875EF0"/>
    <w:rsid w:val="008807E7"/>
    <w:rsid w:val="00885F72"/>
    <w:rsid w:val="008863B9"/>
    <w:rsid w:val="008874D0"/>
    <w:rsid w:val="008A2C8F"/>
    <w:rsid w:val="008A45A6"/>
    <w:rsid w:val="008A6D13"/>
    <w:rsid w:val="008C456B"/>
    <w:rsid w:val="008D5FBB"/>
    <w:rsid w:val="008E0374"/>
    <w:rsid w:val="008E5EE3"/>
    <w:rsid w:val="008F2652"/>
    <w:rsid w:val="008F2B12"/>
    <w:rsid w:val="008F3789"/>
    <w:rsid w:val="008F686C"/>
    <w:rsid w:val="008F723F"/>
    <w:rsid w:val="00902915"/>
    <w:rsid w:val="0090302E"/>
    <w:rsid w:val="009067AC"/>
    <w:rsid w:val="009079D5"/>
    <w:rsid w:val="009148DE"/>
    <w:rsid w:val="00917A3B"/>
    <w:rsid w:val="00921804"/>
    <w:rsid w:val="0092310D"/>
    <w:rsid w:val="0092329E"/>
    <w:rsid w:val="00926083"/>
    <w:rsid w:val="00927467"/>
    <w:rsid w:val="00930BFE"/>
    <w:rsid w:val="00932747"/>
    <w:rsid w:val="009345CF"/>
    <w:rsid w:val="00937D22"/>
    <w:rsid w:val="00941908"/>
    <w:rsid w:val="00941E30"/>
    <w:rsid w:val="00944931"/>
    <w:rsid w:val="00945DD5"/>
    <w:rsid w:val="009478A2"/>
    <w:rsid w:val="009528F5"/>
    <w:rsid w:val="0095568B"/>
    <w:rsid w:val="009579C7"/>
    <w:rsid w:val="00957A3D"/>
    <w:rsid w:val="00960248"/>
    <w:rsid w:val="00962CC7"/>
    <w:rsid w:val="0096364D"/>
    <w:rsid w:val="00964EB2"/>
    <w:rsid w:val="00967687"/>
    <w:rsid w:val="00973E83"/>
    <w:rsid w:val="009754ED"/>
    <w:rsid w:val="0097685A"/>
    <w:rsid w:val="009777D9"/>
    <w:rsid w:val="00977BF4"/>
    <w:rsid w:val="0098242C"/>
    <w:rsid w:val="00987633"/>
    <w:rsid w:val="009909E1"/>
    <w:rsid w:val="0099138D"/>
    <w:rsid w:val="00991B88"/>
    <w:rsid w:val="00994EB7"/>
    <w:rsid w:val="00994F5F"/>
    <w:rsid w:val="009A25B0"/>
    <w:rsid w:val="009A3978"/>
    <w:rsid w:val="009A5753"/>
    <w:rsid w:val="009A579D"/>
    <w:rsid w:val="009B2A5F"/>
    <w:rsid w:val="009B53C9"/>
    <w:rsid w:val="009B7FB7"/>
    <w:rsid w:val="009C4D49"/>
    <w:rsid w:val="009D0CF5"/>
    <w:rsid w:val="009D4C6F"/>
    <w:rsid w:val="009D646C"/>
    <w:rsid w:val="009D692C"/>
    <w:rsid w:val="009E3297"/>
    <w:rsid w:val="009E6AF0"/>
    <w:rsid w:val="009F277F"/>
    <w:rsid w:val="009F4420"/>
    <w:rsid w:val="009F6307"/>
    <w:rsid w:val="009F734F"/>
    <w:rsid w:val="00A01F59"/>
    <w:rsid w:val="00A02C06"/>
    <w:rsid w:val="00A059BA"/>
    <w:rsid w:val="00A062D6"/>
    <w:rsid w:val="00A07AF5"/>
    <w:rsid w:val="00A11058"/>
    <w:rsid w:val="00A11C79"/>
    <w:rsid w:val="00A129F1"/>
    <w:rsid w:val="00A15FF5"/>
    <w:rsid w:val="00A23561"/>
    <w:rsid w:val="00A23772"/>
    <w:rsid w:val="00A246B6"/>
    <w:rsid w:val="00A2738C"/>
    <w:rsid w:val="00A31274"/>
    <w:rsid w:val="00A46E4A"/>
    <w:rsid w:val="00A47E70"/>
    <w:rsid w:val="00A50CF0"/>
    <w:rsid w:val="00A5320E"/>
    <w:rsid w:val="00A608E6"/>
    <w:rsid w:val="00A622E3"/>
    <w:rsid w:val="00A63E5A"/>
    <w:rsid w:val="00A65592"/>
    <w:rsid w:val="00A75174"/>
    <w:rsid w:val="00A7671C"/>
    <w:rsid w:val="00A8560D"/>
    <w:rsid w:val="00A93642"/>
    <w:rsid w:val="00A95593"/>
    <w:rsid w:val="00A96FEA"/>
    <w:rsid w:val="00AA0F72"/>
    <w:rsid w:val="00AA29A7"/>
    <w:rsid w:val="00AA2CBC"/>
    <w:rsid w:val="00AB4BDC"/>
    <w:rsid w:val="00AB4BF5"/>
    <w:rsid w:val="00AC1000"/>
    <w:rsid w:val="00AC5820"/>
    <w:rsid w:val="00AC72AA"/>
    <w:rsid w:val="00AC7742"/>
    <w:rsid w:val="00AD1CD8"/>
    <w:rsid w:val="00AD64C0"/>
    <w:rsid w:val="00AE017B"/>
    <w:rsid w:val="00AE07E3"/>
    <w:rsid w:val="00AE3B95"/>
    <w:rsid w:val="00AE7AF8"/>
    <w:rsid w:val="00AF3F61"/>
    <w:rsid w:val="00AF4169"/>
    <w:rsid w:val="00B01548"/>
    <w:rsid w:val="00B018A0"/>
    <w:rsid w:val="00B12E4E"/>
    <w:rsid w:val="00B15631"/>
    <w:rsid w:val="00B15EF6"/>
    <w:rsid w:val="00B21E83"/>
    <w:rsid w:val="00B22A26"/>
    <w:rsid w:val="00B24C67"/>
    <w:rsid w:val="00B258BB"/>
    <w:rsid w:val="00B3499D"/>
    <w:rsid w:val="00B40928"/>
    <w:rsid w:val="00B4697F"/>
    <w:rsid w:val="00B46C15"/>
    <w:rsid w:val="00B50367"/>
    <w:rsid w:val="00B6229D"/>
    <w:rsid w:val="00B63B88"/>
    <w:rsid w:val="00B654D1"/>
    <w:rsid w:val="00B67746"/>
    <w:rsid w:val="00B67B97"/>
    <w:rsid w:val="00B72D7B"/>
    <w:rsid w:val="00B81084"/>
    <w:rsid w:val="00B9325F"/>
    <w:rsid w:val="00B968C8"/>
    <w:rsid w:val="00BA3817"/>
    <w:rsid w:val="00BA3EC5"/>
    <w:rsid w:val="00BA51D9"/>
    <w:rsid w:val="00BA56FA"/>
    <w:rsid w:val="00BA7CB3"/>
    <w:rsid w:val="00BB5DFC"/>
    <w:rsid w:val="00BC1931"/>
    <w:rsid w:val="00BC39D9"/>
    <w:rsid w:val="00BC5DD4"/>
    <w:rsid w:val="00BD048A"/>
    <w:rsid w:val="00BD0CDE"/>
    <w:rsid w:val="00BD279D"/>
    <w:rsid w:val="00BD56AB"/>
    <w:rsid w:val="00BD6661"/>
    <w:rsid w:val="00BD6BB8"/>
    <w:rsid w:val="00BE2527"/>
    <w:rsid w:val="00BE39D3"/>
    <w:rsid w:val="00BE6E69"/>
    <w:rsid w:val="00BE74F7"/>
    <w:rsid w:val="00BF428F"/>
    <w:rsid w:val="00BF7020"/>
    <w:rsid w:val="00C103FD"/>
    <w:rsid w:val="00C14184"/>
    <w:rsid w:val="00C24087"/>
    <w:rsid w:val="00C268B4"/>
    <w:rsid w:val="00C350E9"/>
    <w:rsid w:val="00C45A5C"/>
    <w:rsid w:val="00C51FD8"/>
    <w:rsid w:val="00C5227B"/>
    <w:rsid w:val="00C53B9E"/>
    <w:rsid w:val="00C63B05"/>
    <w:rsid w:val="00C66BA2"/>
    <w:rsid w:val="00C70420"/>
    <w:rsid w:val="00C72FD8"/>
    <w:rsid w:val="00C74C8E"/>
    <w:rsid w:val="00C84D0A"/>
    <w:rsid w:val="00C87A02"/>
    <w:rsid w:val="00C939B8"/>
    <w:rsid w:val="00C93EF9"/>
    <w:rsid w:val="00C95728"/>
    <w:rsid w:val="00C95985"/>
    <w:rsid w:val="00CA073E"/>
    <w:rsid w:val="00CA270C"/>
    <w:rsid w:val="00CA6130"/>
    <w:rsid w:val="00CB1D20"/>
    <w:rsid w:val="00CB6BFA"/>
    <w:rsid w:val="00CB750C"/>
    <w:rsid w:val="00CB7D24"/>
    <w:rsid w:val="00CC04A7"/>
    <w:rsid w:val="00CC25B1"/>
    <w:rsid w:val="00CC3317"/>
    <w:rsid w:val="00CC5026"/>
    <w:rsid w:val="00CC68D0"/>
    <w:rsid w:val="00CD28A3"/>
    <w:rsid w:val="00CD796E"/>
    <w:rsid w:val="00CE4D66"/>
    <w:rsid w:val="00CF0937"/>
    <w:rsid w:val="00CF229F"/>
    <w:rsid w:val="00CF3507"/>
    <w:rsid w:val="00CF565F"/>
    <w:rsid w:val="00D018CC"/>
    <w:rsid w:val="00D020BC"/>
    <w:rsid w:val="00D03F9A"/>
    <w:rsid w:val="00D06D51"/>
    <w:rsid w:val="00D07DC1"/>
    <w:rsid w:val="00D12BBB"/>
    <w:rsid w:val="00D2271A"/>
    <w:rsid w:val="00D24991"/>
    <w:rsid w:val="00D26C5D"/>
    <w:rsid w:val="00D33734"/>
    <w:rsid w:val="00D349BB"/>
    <w:rsid w:val="00D35E96"/>
    <w:rsid w:val="00D36254"/>
    <w:rsid w:val="00D372EA"/>
    <w:rsid w:val="00D42557"/>
    <w:rsid w:val="00D42B3A"/>
    <w:rsid w:val="00D50255"/>
    <w:rsid w:val="00D525C3"/>
    <w:rsid w:val="00D5424E"/>
    <w:rsid w:val="00D568CF"/>
    <w:rsid w:val="00D57CA9"/>
    <w:rsid w:val="00D6083E"/>
    <w:rsid w:val="00D623E1"/>
    <w:rsid w:val="00D66520"/>
    <w:rsid w:val="00D80C57"/>
    <w:rsid w:val="00D81036"/>
    <w:rsid w:val="00D85952"/>
    <w:rsid w:val="00DA1B52"/>
    <w:rsid w:val="00DA2B94"/>
    <w:rsid w:val="00DA4682"/>
    <w:rsid w:val="00DA4702"/>
    <w:rsid w:val="00DA7F53"/>
    <w:rsid w:val="00DB1BA5"/>
    <w:rsid w:val="00DB1F29"/>
    <w:rsid w:val="00DB4FAA"/>
    <w:rsid w:val="00DB59B2"/>
    <w:rsid w:val="00DC3B05"/>
    <w:rsid w:val="00DC512B"/>
    <w:rsid w:val="00DD0129"/>
    <w:rsid w:val="00DD7170"/>
    <w:rsid w:val="00DD7303"/>
    <w:rsid w:val="00DD7A5A"/>
    <w:rsid w:val="00DE34CF"/>
    <w:rsid w:val="00DE51B6"/>
    <w:rsid w:val="00E0020F"/>
    <w:rsid w:val="00E0170E"/>
    <w:rsid w:val="00E0193A"/>
    <w:rsid w:val="00E0734A"/>
    <w:rsid w:val="00E0794E"/>
    <w:rsid w:val="00E10323"/>
    <w:rsid w:val="00E12985"/>
    <w:rsid w:val="00E13F3D"/>
    <w:rsid w:val="00E16418"/>
    <w:rsid w:val="00E22899"/>
    <w:rsid w:val="00E23072"/>
    <w:rsid w:val="00E25984"/>
    <w:rsid w:val="00E34898"/>
    <w:rsid w:val="00E369FC"/>
    <w:rsid w:val="00E41D8F"/>
    <w:rsid w:val="00E44412"/>
    <w:rsid w:val="00E50126"/>
    <w:rsid w:val="00E512E5"/>
    <w:rsid w:val="00E51917"/>
    <w:rsid w:val="00E60382"/>
    <w:rsid w:val="00E615F8"/>
    <w:rsid w:val="00E67481"/>
    <w:rsid w:val="00E71793"/>
    <w:rsid w:val="00E73125"/>
    <w:rsid w:val="00E7458B"/>
    <w:rsid w:val="00E75DC7"/>
    <w:rsid w:val="00E8045D"/>
    <w:rsid w:val="00E84A14"/>
    <w:rsid w:val="00E84EFA"/>
    <w:rsid w:val="00E91FB4"/>
    <w:rsid w:val="00E961D0"/>
    <w:rsid w:val="00EA0F34"/>
    <w:rsid w:val="00EA3495"/>
    <w:rsid w:val="00EA729A"/>
    <w:rsid w:val="00EB09B7"/>
    <w:rsid w:val="00EB78CC"/>
    <w:rsid w:val="00EC7268"/>
    <w:rsid w:val="00ED0D05"/>
    <w:rsid w:val="00ED10BB"/>
    <w:rsid w:val="00ED7C92"/>
    <w:rsid w:val="00EE5958"/>
    <w:rsid w:val="00EE5B57"/>
    <w:rsid w:val="00EE7D7C"/>
    <w:rsid w:val="00EF0A7E"/>
    <w:rsid w:val="00EF0C27"/>
    <w:rsid w:val="00EF504B"/>
    <w:rsid w:val="00F029AB"/>
    <w:rsid w:val="00F03079"/>
    <w:rsid w:val="00F11163"/>
    <w:rsid w:val="00F13AC1"/>
    <w:rsid w:val="00F151F9"/>
    <w:rsid w:val="00F22BF5"/>
    <w:rsid w:val="00F23E02"/>
    <w:rsid w:val="00F25D98"/>
    <w:rsid w:val="00F300FB"/>
    <w:rsid w:val="00F37385"/>
    <w:rsid w:val="00F44C7E"/>
    <w:rsid w:val="00F457E1"/>
    <w:rsid w:val="00F479FF"/>
    <w:rsid w:val="00F55B46"/>
    <w:rsid w:val="00F56342"/>
    <w:rsid w:val="00F61EBC"/>
    <w:rsid w:val="00F6659B"/>
    <w:rsid w:val="00F66691"/>
    <w:rsid w:val="00F67B7A"/>
    <w:rsid w:val="00F70811"/>
    <w:rsid w:val="00F74427"/>
    <w:rsid w:val="00F74AA5"/>
    <w:rsid w:val="00F80208"/>
    <w:rsid w:val="00F93320"/>
    <w:rsid w:val="00F94992"/>
    <w:rsid w:val="00FA172E"/>
    <w:rsid w:val="00FB2D1A"/>
    <w:rsid w:val="00FB6386"/>
    <w:rsid w:val="00FB7A5B"/>
    <w:rsid w:val="00FC122A"/>
    <w:rsid w:val="00FC1B45"/>
    <w:rsid w:val="00FC5BE9"/>
    <w:rsid w:val="00FD2897"/>
    <w:rsid w:val="00FD6B74"/>
    <w:rsid w:val="00FE7991"/>
    <w:rsid w:val="00FF04FC"/>
    <w:rsid w:val="00FF10C9"/>
    <w:rsid w:val="00FF17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qFormat/>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BodyText">
    <w:name w:val="Body Text"/>
    <w:basedOn w:val="Normal"/>
    <w:link w:val="BodyTextChar"/>
    <w:rsid w:val="00E91F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1FB4"/>
    <w:rPr>
      <w:rFonts w:ascii="Times New Roman" w:hAnsi="Times New Roman"/>
      <w:lang w:val="en-GB" w:eastAsia="en-GB"/>
    </w:rPr>
  </w:style>
  <w:style w:type="table" w:styleId="GridTable1Light">
    <w:name w:val="Grid Table 1 Light"/>
    <w:basedOn w:val="TableNormal"/>
    <w:uiPriority w:val="46"/>
    <w:rsid w:val="00E91FB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E91FB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91FB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91FB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91FB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91FB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1Light">
    <w:name w:val="List Table 1 Light"/>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E91FB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ListTable1Light-Accent3">
    <w:name w:val="List Table 1 Light Accent 3"/>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E91FB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4">
    <w:name w:val="List Table 1 Light Accent 4"/>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91FB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91FB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91FB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91FB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4">
    <w:name w:val="Light Grid Accent 4"/>
    <w:basedOn w:val="TableNormal"/>
    <w:uiPriority w:val="62"/>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91FB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91FB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GridTable1Light-Accent5">
    <w:name w:val="Grid Table 1 Light Accent 5"/>
    <w:basedOn w:val="TableNormal"/>
    <w:uiPriority w:val="46"/>
    <w:rsid w:val="00E91FB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91FB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91FB4"/>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91FB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91FB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91FB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rsid w:val="00E91FB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2">
    <w:name w:val="Grid Table 2"/>
    <w:basedOn w:val="TableNormal"/>
    <w:uiPriority w:val="47"/>
    <w:rsid w:val="00E91FB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List-Accent5">
    <w:name w:val="Colorful List Accent 5"/>
    <w:basedOn w:val="TableNormal"/>
    <w:uiPriority w:val="72"/>
    <w:rsid w:val="00E91FB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91FB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E91FB4"/>
    <w:rPr>
      <w:rFonts w:ascii="Times New Roman" w:hAnsi="Times New Roman"/>
      <w:lang w:val="en-GB" w:eastAsia="en-US"/>
    </w:rPr>
  </w:style>
  <w:style w:type="table" w:styleId="DarkList-Accent1">
    <w:name w:val="Dark List Accent 1"/>
    <w:basedOn w:val="TableNormal"/>
    <w:uiPriority w:val="70"/>
    <w:rsid w:val="00E91FB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91FB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91FB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91FB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91FB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91FB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91FB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91FB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91FB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91FB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91FB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91FB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91FB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91FB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91FB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91FB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91FB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91FB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91FB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E91FB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91FB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91FB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91FB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91FB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91FB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91FB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91FB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91FB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91FB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91FB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91FB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91FB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91FB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91FB4"/>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1FB4"/>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1FB4"/>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1FB4"/>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1FB4"/>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1FB4"/>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1FB4"/>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1FB4"/>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1FB4"/>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1FB4"/>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1FB4"/>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1FB4"/>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91FB4"/>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1FB4"/>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91F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1FB4"/>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1FB4"/>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1FB4"/>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1FB4"/>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1FB4"/>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91FB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91FB4"/>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1FB4"/>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1FB4"/>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1FB4"/>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91FB4"/>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1FB4"/>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1FB4"/>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1FB4"/>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1F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91FB4"/>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1FB4"/>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1FB4"/>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DD7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5544E-61A8-4ED7-B34F-5C78A2C3D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561</Words>
  <Characters>3202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Anonymous</cp:lastModifiedBy>
  <cp:revision>2</cp:revision>
  <cp:lastPrinted>1900-01-01T05:00:00Z</cp:lastPrinted>
  <dcterms:created xsi:type="dcterms:W3CDTF">2024-03-01T09:25:00Z</dcterms:created>
  <dcterms:modified xsi:type="dcterms:W3CDTF">2024-03-01T09:25:00Z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2022-12-12T13:35:31Z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653143fe-858b-4e2c-b081-2c2755005928</vt:lpwstr>
  </property>
  <property fmtid="{D5CDD505-2E9C-101B-9397-08002B2CF9AE}" pid="27" name="MSIP_Label_d9be401e-98d6-42b6-bec6-0ceb84895e69_ContentBits">
    <vt:lpwstr>0</vt:lpwstr>
  </property>
</Properties>
</file>