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s3i240010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30th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A1CDFB" w:rsidR="00F25D98" w:rsidRDefault="009E25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the ASN.1 filename in Annex B.4 HI3 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D44DCC" w:rsidR="001E41F3" w:rsidRDefault="009E25E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Ofcom (CH)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29A196" w:rsidR="001E41F3" w:rsidRDefault="009E25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34061" w:rsidR="001E41F3" w:rsidRDefault="00AD0E3F">
            <w:pPr>
              <w:pStyle w:val="CRCoverPage"/>
              <w:spacing w:after="0"/>
              <w:ind w:left="100"/>
              <w:rPr>
                <w:noProof/>
              </w:rPr>
            </w:pPr>
            <w:r w:rsidRPr="00AD0E3F">
              <w:rPr>
                <w:noProof/>
              </w:rPr>
              <w:t>This CR proposes to correct the ASN.1 schema filename in the Annex B.4 Contents of communication (HI3 PS). The correct ASN.1 schema file name is Umts-HI3-PS for PS and not UMTS-HI3CircuitLIOperations.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92A619" w:rsidR="001E41F3" w:rsidRDefault="003A5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</w:t>
            </w:r>
            <w:r w:rsidR="00AD0E3F" w:rsidRPr="00AD0E3F">
              <w:rPr>
                <w:noProof/>
              </w:rPr>
              <w:t xml:space="preserve"> the ASN.1 schema filename in Annex B.4 Contents of communication (HI3 PS)</w:t>
            </w:r>
            <w:r w:rsidR="00AD0E3F">
              <w:rPr>
                <w:noProof/>
              </w:rPr>
              <w:t xml:space="preserve"> </w:t>
            </w:r>
            <w:r>
              <w:rPr>
                <w:noProof/>
              </w:rPr>
              <w:t>with the filename</w:t>
            </w:r>
            <w:r w:rsidR="00AD0E3F">
              <w:rPr>
                <w:noProof/>
              </w:rPr>
              <w:t xml:space="preserve"> Umts-HI3-PS.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42DE0" w:rsidR="001E41F3" w:rsidRDefault="00AD0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schema filename stated in Annex B.4 will </w:t>
            </w:r>
            <w:r w:rsidR="00C1202F">
              <w:rPr>
                <w:noProof/>
              </w:rPr>
              <w:t>remain</w:t>
            </w:r>
            <w:r>
              <w:rPr>
                <w:noProof/>
              </w:rPr>
              <w:t xml:space="preserve"> </w:t>
            </w:r>
            <w:r w:rsidR="00C1202F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F7A7D" w:rsidR="001E41F3" w:rsidRDefault="00DE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AD0E3F">
              <w:rPr>
                <w:noProof/>
              </w:rPr>
              <w:t>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6327AB" w:rsidR="001E41F3" w:rsidRDefault="009E2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F5AEC6" w:rsidR="001E41F3" w:rsidRDefault="009E2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18430F" w:rsidR="001E41F3" w:rsidRDefault="009E2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E4F2A65" w:rsidR="001E41F3" w:rsidRPr="00AD0E3F" w:rsidRDefault="00AD0E3F" w:rsidP="00AD0E3F">
      <w:pPr>
        <w:jc w:val="center"/>
        <w:rPr>
          <w:noProof/>
          <w:color w:val="FF0000"/>
          <w:sz w:val="28"/>
          <w:szCs w:val="28"/>
        </w:rPr>
      </w:pPr>
      <w:r w:rsidRPr="00AD0E3F">
        <w:rPr>
          <w:noProof/>
          <w:color w:val="FF0000"/>
          <w:sz w:val="28"/>
          <w:szCs w:val="28"/>
        </w:rPr>
        <w:lastRenderedPageBreak/>
        <w:t>START OF FIRST CHANGE</w:t>
      </w:r>
    </w:p>
    <w:p w14:paraId="6E1A6112" w14:textId="77777777" w:rsidR="00AD0E3F" w:rsidRDefault="00AD0E3F">
      <w:pPr>
        <w:rPr>
          <w:noProof/>
        </w:rPr>
      </w:pPr>
    </w:p>
    <w:p w14:paraId="1E88DBC3" w14:textId="77777777" w:rsidR="00AD0E3F" w:rsidRDefault="00AD0E3F" w:rsidP="00AD0E3F">
      <w:pPr>
        <w:pStyle w:val="Titre1"/>
      </w:pPr>
      <w:bookmarkStart w:id="1" w:name="_Toc153138018"/>
      <w:r>
        <w:t>B.4</w:t>
      </w:r>
      <w:r>
        <w:tab/>
        <w:t>Contents of communication (HI3 PS)</w:t>
      </w:r>
      <w:bookmarkEnd w:id="1"/>
    </w:p>
    <w:p w14:paraId="0363874F" w14:textId="1D7346D2" w:rsidR="00AD0E3F" w:rsidRPr="00EA6867" w:rsidRDefault="00AD0E3F" w:rsidP="00AD0E3F">
      <w:r w:rsidRPr="00BC5AAE">
        <w:t xml:space="preserve">The ASN.1 schema describing the structures used for </w:t>
      </w:r>
      <w:r>
        <w:t xml:space="preserve">UMTS </w:t>
      </w:r>
      <w:ins w:id="2" w:author="CHJ" w:date="2024-01-16T14:00:00Z">
        <w:r>
          <w:t>PS</w:t>
        </w:r>
      </w:ins>
      <w:del w:id="3" w:author="CHJ" w:date="2024-01-16T14:00:00Z">
        <w:r w:rsidDel="00AD0E3F">
          <w:delText>CS</w:delText>
        </w:r>
      </w:del>
      <w:r>
        <w:t xml:space="preserve"> CC (HI3 interface)</w:t>
      </w:r>
      <w:r w:rsidRPr="00BC5AAE">
        <w:t xml:space="preserve"> is given in the file</w:t>
      </w:r>
      <w:r>
        <w:br/>
      </w:r>
      <w:del w:id="4" w:author="CHJ" w:date="2024-01-16T14:00:00Z">
        <w:r w:rsidRPr="0090112A" w:rsidDel="00AD0E3F">
          <w:rPr>
            <w:i/>
            <w:iCs/>
          </w:rPr>
          <w:delText>UMTS-HI3CircuitLIOperations</w:delText>
        </w:r>
      </w:del>
      <w:ins w:id="5" w:author="CHJ" w:date="2024-01-16T14:01:00Z">
        <w:r>
          <w:rPr>
            <w:i/>
            <w:iCs/>
          </w:rPr>
          <w:t>Umts-HI3-PS</w:t>
        </w:r>
      </w:ins>
      <w:r w:rsidRPr="0090112A">
        <w:rPr>
          <w:i/>
          <w:iCs/>
        </w:rPr>
        <w:t>.asn</w:t>
      </w:r>
      <w:r w:rsidRPr="00BC5AAE">
        <w:t xml:space="preserve"> which accompanies the present document.</w:t>
      </w:r>
    </w:p>
    <w:p w14:paraId="1C4A8F68" w14:textId="2A00B709" w:rsidR="00AD0E3F" w:rsidRDefault="00AD0E3F" w:rsidP="00AD0E3F">
      <w:pPr>
        <w:pStyle w:val="Titre1"/>
      </w:pPr>
    </w:p>
    <w:p w14:paraId="78B3505C" w14:textId="77777777" w:rsidR="00AD0E3F" w:rsidRDefault="00AD0E3F" w:rsidP="00AD0E3F">
      <w:pPr>
        <w:rPr>
          <w:noProof/>
        </w:rPr>
      </w:pPr>
    </w:p>
    <w:p w14:paraId="2102F508" w14:textId="10322201" w:rsidR="00AD0E3F" w:rsidRPr="00AD0E3F" w:rsidRDefault="00AD0E3F" w:rsidP="00AD0E3F">
      <w:pPr>
        <w:jc w:val="center"/>
        <w:rPr>
          <w:noProof/>
          <w:color w:val="FF0000"/>
          <w:sz w:val="28"/>
          <w:szCs w:val="28"/>
        </w:rPr>
      </w:pPr>
      <w:r w:rsidRPr="00AD0E3F">
        <w:rPr>
          <w:noProof/>
          <w:color w:val="FF0000"/>
          <w:sz w:val="28"/>
          <w:szCs w:val="28"/>
        </w:rPr>
        <w:t>END</w:t>
      </w:r>
      <w:r w:rsidRPr="00AD0E3F">
        <w:rPr>
          <w:noProof/>
          <w:color w:val="FF0000"/>
          <w:sz w:val="28"/>
          <w:szCs w:val="28"/>
        </w:rPr>
        <w:t xml:space="preserve"> OF FIRST CHANGE</w:t>
      </w:r>
    </w:p>
    <w:p w14:paraId="37F3DA1A" w14:textId="77777777" w:rsidR="00AD0E3F" w:rsidRDefault="00AD0E3F">
      <w:pPr>
        <w:rPr>
          <w:noProof/>
        </w:rPr>
      </w:pPr>
    </w:p>
    <w:p w14:paraId="40CB8E98" w14:textId="5C2A212D" w:rsidR="00AD0E3F" w:rsidRDefault="00AD0E3F">
      <w:pPr>
        <w:rPr>
          <w:noProof/>
        </w:rPr>
      </w:pPr>
    </w:p>
    <w:p w14:paraId="5747B1E2" w14:textId="77777777" w:rsidR="00AD0E3F" w:rsidRDefault="00AD0E3F">
      <w:pPr>
        <w:rPr>
          <w:noProof/>
        </w:rPr>
      </w:pPr>
    </w:p>
    <w:sectPr w:rsidR="00AD0E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76B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29D"/>
    <w:rsid w:val="002E472E"/>
    <w:rsid w:val="00305409"/>
    <w:rsid w:val="00316593"/>
    <w:rsid w:val="003609EF"/>
    <w:rsid w:val="0036231A"/>
    <w:rsid w:val="00374DD4"/>
    <w:rsid w:val="003A5F7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50E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25EA"/>
    <w:rsid w:val="009E3297"/>
    <w:rsid w:val="009F734F"/>
    <w:rsid w:val="00A246B6"/>
    <w:rsid w:val="00A47E70"/>
    <w:rsid w:val="00A50CF0"/>
    <w:rsid w:val="00A7671C"/>
    <w:rsid w:val="00A853EB"/>
    <w:rsid w:val="00AA2CBC"/>
    <w:rsid w:val="00AC5820"/>
    <w:rsid w:val="00AD0E3F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02F"/>
    <w:rsid w:val="00C66BA2"/>
    <w:rsid w:val="00C933B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1B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303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13</cp:revision>
  <cp:lastPrinted>1899-12-31T23:00:00Z</cp:lastPrinted>
  <dcterms:created xsi:type="dcterms:W3CDTF">2024-01-16T12:52:00Z</dcterms:created>
  <dcterms:modified xsi:type="dcterms:W3CDTF">2024-01-16T13:15:00Z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92</vt:lpwstr>
  </property>
  <property fmtid="{D5CDD505-2E9C-101B-9397-08002B2CF9AE}" pid="4" name="MtgTitle">
    <vt:lpwstr>-LI</vt:lpwstr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30th Jan 2024</vt:lpwstr>
  </property>
  <property fmtid="{D5CDD505-2E9C-101B-9397-08002B2CF9AE}" pid="8" name="EndDate">
    <vt:lpwstr>2nd Feb 2024</vt:lpwstr>
  </property>
  <property fmtid="{D5CDD505-2E9C-101B-9397-08002B2CF9AE}" pid="9" name="Tdoc#">
    <vt:lpwstr>s3i240010</vt:lpwstr>
  </property>
  <property fmtid="{D5CDD505-2E9C-101B-9397-08002B2CF9AE}" pid="10" name="Spec#">
    <vt:lpwstr>33.108</vt:lpwstr>
  </property>
  <property fmtid="{D5CDD505-2E9C-101B-9397-08002B2CF9AE}" pid="11" name="Cr#">
    <vt:lpwstr>0433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of the ASN.1 filename in Annex B.4 HI3 PS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Rel-17</vt:lpwstr>
  </property>
</Properties>
</file>