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03B9C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F6639B">
        <w:rPr>
          <w:b/>
          <w:noProof/>
          <w:sz w:val="24"/>
        </w:rPr>
        <w:t>Adhoc</w:t>
      </w:r>
      <w:r w:rsidR="008134B5">
        <w:rPr>
          <w:b/>
          <w:i/>
          <w:noProof/>
          <w:sz w:val="28"/>
        </w:rPr>
        <w:t xml:space="preserve">                                                </w:t>
      </w:r>
      <w:r w:rsidR="008134B5" w:rsidRPr="008134B5">
        <w:rPr>
          <w:b/>
          <w:iCs/>
          <w:noProof/>
          <w:sz w:val="24"/>
          <w:szCs w:val="24"/>
        </w:rPr>
        <w:t>S2-2401573</w:t>
      </w:r>
    </w:p>
    <w:p w14:paraId="7CB45193" w14:textId="182EC642" w:rsidR="001E41F3" w:rsidRDefault="00F6639B" w:rsidP="00CD61B0">
      <w:pPr>
        <w:pStyle w:val="CRCoverPage"/>
        <w:tabs>
          <w:tab w:val="right" w:pos="5103"/>
          <w:tab w:val="right" w:pos="9639"/>
        </w:tabs>
        <w:outlineLvl w:val="0"/>
        <w:rPr>
          <w:b/>
          <w:noProof/>
          <w:sz w:val="24"/>
        </w:rPr>
      </w:pPr>
      <w:r w:rsidRPr="001E44C6">
        <w:rPr>
          <w:rFonts w:cs="Arial"/>
          <w:b/>
          <w:bCs/>
          <w:sz w:val="24"/>
        </w:rPr>
        <w:t>22nd – 2</w:t>
      </w:r>
      <w:r w:rsidR="008134B5">
        <w:rPr>
          <w:rFonts w:cs="Arial"/>
          <w:b/>
          <w:bCs/>
          <w:sz w:val="24"/>
        </w:rPr>
        <w:t>9</w:t>
      </w:r>
      <w:r w:rsidRPr="001E44C6">
        <w:rPr>
          <w:rFonts w:cs="Arial"/>
          <w:b/>
          <w:bCs/>
          <w:sz w:val="24"/>
        </w:rPr>
        <w:t>th January, 2024, Electronic</w:t>
      </w:r>
      <w:r w:rsidR="008134B5">
        <w:rPr>
          <w:rFonts w:cs="Arial"/>
          <w:b/>
          <w:bCs/>
          <w:sz w:val="24"/>
        </w:rPr>
        <w:t xml:space="preserve"> </w:t>
      </w:r>
      <w:r w:rsidR="008134B5">
        <w:rPr>
          <w:rFonts w:cs="Arial"/>
          <w:b/>
          <w:bCs/>
          <w:sz w:val="24"/>
        </w:rPr>
        <w:tab/>
      </w:r>
      <w:r w:rsidR="008134B5" w:rsidRPr="008134B5">
        <w:rPr>
          <w:rFonts w:cs="Arial"/>
          <w:b/>
          <w:bCs/>
        </w:rPr>
        <w:t xml:space="preserve">                                </w:t>
      </w:r>
      <w:r w:rsidR="008134B5">
        <w:rPr>
          <w:rFonts w:cs="Arial"/>
          <w:b/>
          <w:bCs/>
        </w:rPr>
        <w:t xml:space="preserve">             </w:t>
      </w:r>
      <w:proofErr w:type="gramStart"/>
      <w:r w:rsidR="008134B5">
        <w:rPr>
          <w:rFonts w:cs="Arial"/>
          <w:b/>
          <w:bCs/>
        </w:rPr>
        <w:t xml:space="preserve"> </w:t>
      </w:r>
      <w:r w:rsidR="008134B5">
        <w:rPr>
          <w:rFonts w:cs="Arial"/>
          <w:b/>
          <w:bCs/>
        </w:rPr>
        <w:t xml:space="preserve">  </w:t>
      </w:r>
      <w:r w:rsidR="008134B5" w:rsidRPr="008134B5">
        <w:rPr>
          <w:rFonts w:cs="Arial"/>
          <w:b/>
          <w:bCs/>
          <w:color w:val="0000FF"/>
        </w:rPr>
        <w:t>(</w:t>
      </w:r>
      <w:proofErr w:type="gramEnd"/>
      <w:r w:rsidR="008134B5" w:rsidRPr="008134B5">
        <w:rPr>
          <w:rFonts w:cs="Arial"/>
          <w:b/>
          <w:bCs/>
          <w:color w:val="0000FF"/>
        </w:rPr>
        <w:t>revision of S2-2400384r02)</w:t>
      </w:r>
      <w:r w:rsidR="00CD61B0" w:rsidRPr="008134B5">
        <w:rPr>
          <w:b/>
          <w:noProof/>
        </w:rPr>
        <w:tab/>
      </w:r>
      <w:r w:rsidR="008134B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0EAE"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10863" w:rsidR="001E41F3" w:rsidRPr="00CC0EAE" w:rsidRDefault="00AE7E78" w:rsidP="0081438D">
            <w:pPr>
              <w:pStyle w:val="CRCoverPage"/>
              <w:spacing w:after="0"/>
              <w:jc w:val="right"/>
              <w:rPr>
                <w:b/>
                <w:noProof/>
                <w:sz w:val="28"/>
              </w:rPr>
            </w:pPr>
            <w:r w:rsidRPr="00CC0EAE">
              <w:rPr>
                <w:b/>
                <w:noProof/>
                <w:sz w:val="28"/>
              </w:rPr>
              <w:t>23.</w:t>
            </w:r>
            <w:r w:rsidR="0081438D" w:rsidRPr="00CC0EAE">
              <w:rPr>
                <w:b/>
                <w:noProof/>
                <w:sz w:val="28"/>
              </w:rPr>
              <w:t>503</w:t>
            </w:r>
          </w:p>
        </w:tc>
        <w:tc>
          <w:tcPr>
            <w:tcW w:w="709" w:type="dxa"/>
          </w:tcPr>
          <w:p w14:paraId="77009707" w14:textId="77777777" w:rsidR="001E41F3" w:rsidRPr="00CC0EAE" w:rsidRDefault="001E41F3">
            <w:pPr>
              <w:pStyle w:val="CRCoverPage"/>
              <w:spacing w:after="0"/>
              <w:jc w:val="center"/>
              <w:rPr>
                <w:noProof/>
              </w:rPr>
            </w:pPr>
            <w:r w:rsidRPr="00CC0EAE">
              <w:rPr>
                <w:b/>
                <w:noProof/>
                <w:sz w:val="28"/>
              </w:rPr>
              <w:t>CR</w:t>
            </w:r>
          </w:p>
        </w:tc>
        <w:tc>
          <w:tcPr>
            <w:tcW w:w="1276" w:type="dxa"/>
            <w:shd w:val="pct30" w:color="FFFF00" w:fill="auto"/>
          </w:tcPr>
          <w:p w14:paraId="6CAED29D" w14:textId="793DCF51" w:rsidR="001E41F3" w:rsidRPr="00E23864" w:rsidRDefault="00E23864" w:rsidP="00E23864">
            <w:pPr>
              <w:pStyle w:val="CRCoverPage"/>
              <w:spacing w:after="0"/>
              <w:jc w:val="center"/>
              <w:rPr>
                <w:b/>
                <w:bCs/>
                <w:noProof/>
                <w:sz w:val="28"/>
                <w:szCs w:val="28"/>
              </w:rPr>
            </w:pPr>
            <w:r w:rsidRPr="00E23864">
              <w:rPr>
                <w:b/>
                <w:bCs/>
                <w:noProof/>
                <w:sz w:val="28"/>
                <w:szCs w:val="28"/>
              </w:rPr>
              <w:t>1246</w:t>
            </w:r>
          </w:p>
        </w:tc>
        <w:tc>
          <w:tcPr>
            <w:tcW w:w="709" w:type="dxa"/>
          </w:tcPr>
          <w:p w14:paraId="09D2C09B" w14:textId="77777777" w:rsidR="001E41F3" w:rsidRPr="00CC0EAE" w:rsidRDefault="001E41F3" w:rsidP="0051580D">
            <w:pPr>
              <w:pStyle w:val="CRCoverPage"/>
              <w:tabs>
                <w:tab w:val="right" w:pos="625"/>
              </w:tabs>
              <w:spacing w:after="0"/>
              <w:jc w:val="center"/>
              <w:rPr>
                <w:noProof/>
              </w:rPr>
            </w:pPr>
            <w:r w:rsidRPr="00CC0EAE">
              <w:rPr>
                <w:b/>
                <w:bCs/>
                <w:noProof/>
                <w:sz w:val="28"/>
              </w:rPr>
              <w:t>rev</w:t>
            </w:r>
          </w:p>
        </w:tc>
        <w:tc>
          <w:tcPr>
            <w:tcW w:w="992" w:type="dxa"/>
            <w:shd w:val="pct30" w:color="FFFF00" w:fill="auto"/>
          </w:tcPr>
          <w:p w14:paraId="7533BF9D" w14:textId="3A51E45A" w:rsidR="001E41F3" w:rsidRPr="00CC0EAE" w:rsidRDefault="008134B5" w:rsidP="00E13F3D">
            <w:pPr>
              <w:pStyle w:val="CRCoverPage"/>
              <w:spacing w:after="0"/>
              <w:jc w:val="center"/>
              <w:rPr>
                <w:b/>
                <w:noProof/>
              </w:rPr>
            </w:pPr>
            <w:r>
              <w:rPr>
                <w:b/>
                <w:noProof/>
                <w:sz w:val="28"/>
              </w:rPr>
              <w:t>1</w:t>
            </w:r>
          </w:p>
        </w:tc>
        <w:tc>
          <w:tcPr>
            <w:tcW w:w="2410" w:type="dxa"/>
          </w:tcPr>
          <w:p w14:paraId="5D4AEAE9" w14:textId="77777777" w:rsidR="001E41F3" w:rsidRPr="00CC0EAE" w:rsidRDefault="001E41F3" w:rsidP="0051580D">
            <w:pPr>
              <w:pStyle w:val="CRCoverPage"/>
              <w:tabs>
                <w:tab w:val="right" w:pos="1825"/>
              </w:tabs>
              <w:spacing w:after="0"/>
              <w:jc w:val="center"/>
              <w:rPr>
                <w:noProof/>
              </w:rPr>
            </w:pPr>
            <w:r w:rsidRPr="00CC0EAE">
              <w:rPr>
                <w:b/>
                <w:noProof/>
                <w:sz w:val="28"/>
                <w:szCs w:val="28"/>
              </w:rPr>
              <w:t>Current version:</w:t>
            </w:r>
          </w:p>
        </w:tc>
        <w:tc>
          <w:tcPr>
            <w:tcW w:w="1701" w:type="dxa"/>
            <w:shd w:val="pct30" w:color="FFFF00" w:fill="auto"/>
          </w:tcPr>
          <w:p w14:paraId="1E22D6AC" w14:textId="18074A42" w:rsidR="001E41F3" w:rsidRPr="00CC0EAE" w:rsidRDefault="00AE7E78" w:rsidP="0081438D">
            <w:pPr>
              <w:pStyle w:val="CRCoverPage"/>
              <w:spacing w:after="0"/>
              <w:jc w:val="center"/>
              <w:rPr>
                <w:noProof/>
                <w:sz w:val="28"/>
              </w:rPr>
            </w:pPr>
            <w:r w:rsidRPr="00CC0EAE">
              <w:rPr>
                <w:b/>
                <w:noProof/>
                <w:sz w:val="28"/>
              </w:rPr>
              <w:t>1</w:t>
            </w:r>
            <w:r w:rsidR="004D126A" w:rsidRPr="00CC0EAE">
              <w:rPr>
                <w:b/>
                <w:noProof/>
                <w:sz w:val="28"/>
              </w:rPr>
              <w:t>8</w:t>
            </w:r>
            <w:r w:rsidRPr="00CC0EAE">
              <w:rPr>
                <w:b/>
                <w:noProof/>
                <w:sz w:val="28"/>
              </w:rPr>
              <w:t>.</w:t>
            </w:r>
            <w:r w:rsidR="00F6639B">
              <w:rPr>
                <w:b/>
                <w:noProof/>
                <w:sz w:val="28"/>
              </w:rPr>
              <w:t>4</w:t>
            </w:r>
            <w:r w:rsidRPr="00CC0EAE">
              <w:rPr>
                <w:b/>
                <w:noProof/>
                <w:sz w:val="28"/>
              </w:rPr>
              <w:t>.</w:t>
            </w:r>
            <w:r w:rsidR="0081438D" w:rsidRPr="00CC0EAE">
              <w:rPr>
                <w:b/>
                <w:noProof/>
                <w:sz w:val="28"/>
              </w:rPr>
              <w:t>0</w:t>
            </w:r>
          </w:p>
        </w:tc>
        <w:tc>
          <w:tcPr>
            <w:tcW w:w="143" w:type="dxa"/>
            <w:tcBorders>
              <w:right w:val="single" w:sz="4" w:space="0" w:color="auto"/>
            </w:tcBorders>
          </w:tcPr>
          <w:p w14:paraId="399238C9" w14:textId="77777777" w:rsidR="001E41F3" w:rsidRPr="00CC0EAE" w:rsidRDefault="001E41F3">
            <w:pPr>
              <w:pStyle w:val="CRCoverPage"/>
              <w:spacing w:after="0"/>
              <w:rPr>
                <w:noProof/>
              </w:rPr>
            </w:pPr>
          </w:p>
        </w:tc>
      </w:tr>
      <w:tr w:rsidR="001E41F3" w:rsidRPr="00CC0EAE" w14:paraId="7DC9F5A2" w14:textId="77777777" w:rsidTr="00547111">
        <w:tc>
          <w:tcPr>
            <w:tcW w:w="9641" w:type="dxa"/>
            <w:gridSpan w:val="9"/>
            <w:tcBorders>
              <w:left w:val="single" w:sz="4" w:space="0" w:color="auto"/>
              <w:right w:val="single" w:sz="4" w:space="0" w:color="auto"/>
            </w:tcBorders>
          </w:tcPr>
          <w:p w14:paraId="4883A7D2" w14:textId="77777777" w:rsidR="001E41F3" w:rsidRPr="00CC0EAE" w:rsidRDefault="001E41F3">
            <w:pPr>
              <w:pStyle w:val="CRCoverPage"/>
              <w:spacing w:after="0"/>
              <w:rPr>
                <w:noProof/>
              </w:rPr>
            </w:pPr>
          </w:p>
        </w:tc>
      </w:tr>
      <w:tr w:rsidR="001E41F3" w:rsidRPr="00CC0EAE" w14:paraId="266B4BDF" w14:textId="77777777" w:rsidTr="00547111">
        <w:tc>
          <w:tcPr>
            <w:tcW w:w="9641" w:type="dxa"/>
            <w:gridSpan w:val="9"/>
            <w:tcBorders>
              <w:top w:val="single" w:sz="4" w:space="0" w:color="auto"/>
            </w:tcBorders>
          </w:tcPr>
          <w:p w14:paraId="47E13998" w14:textId="77777777" w:rsidR="001E41F3" w:rsidRPr="00CC0EAE" w:rsidRDefault="001E41F3">
            <w:pPr>
              <w:pStyle w:val="CRCoverPage"/>
              <w:spacing w:after="0"/>
              <w:jc w:val="center"/>
              <w:rPr>
                <w:rFonts w:cs="Arial"/>
                <w:i/>
                <w:noProof/>
              </w:rPr>
            </w:pPr>
            <w:r w:rsidRPr="00CC0EAE">
              <w:rPr>
                <w:rFonts w:cs="Arial"/>
                <w:i/>
                <w:noProof/>
              </w:rPr>
              <w:t xml:space="preserve">For </w:t>
            </w:r>
            <w:hyperlink r:id="rId8" w:anchor="_blank" w:history="1">
              <w:r w:rsidRPr="00CC0EAE">
                <w:rPr>
                  <w:rStyle w:val="Hyperlink"/>
                  <w:rFonts w:cs="Arial"/>
                  <w:b/>
                  <w:i/>
                  <w:noProof/>
                  <w:color w:val="FF0000"/>
                </w:rPr>
                <w:t>HE</w:t>
              </w:r>
              <w:bookmarkStart w:id="0" w:name="_Hlt497126619"/>
              <w:r w:rsidRPr="00CC0EAE">
                <w:rPr>
                  <w:rStyle w:val="Hyperlink"/>
                  <w:rFonts w:cs="Arial"/>
                  <w:b/>
                  <w:i/>
                  <w:noProof/>
                  <w:color w:val="FF0000"/>
                </w:rPr>
                <w:t>L</w:t>
              </w:r>
              <w:bookmarkEnd w:id="0"/>
              <w:r w:rsidRPr="00CC0EAE">
                <w:rPr>
                  <w:rStyle w:val="Hyperlink"/>
                  <w:rFonts w:cs="Arial"/>
                  <w:b/>
                  <w:i/>
                  <w:noProof/>
                  <w:color w:val="FF0000"/>
                </w:rPr>
                <w:t>P</w:t>
              </w:r>
            </w:hyperlink>
            <w:r w:rsidRPr="00CC0EAE">
              <w:rPr>
                <w:rFonts w:cs="Arial"/>
                <w:b/>
                <w:i/>
                <w:noProof/>
                <w:color w:val="FF0000"/>
              </w:rPr>
              <w:t xml:space="preserve"> </w:t>
            </w:r>
            <w:r w:rsidRPr="00CC0EAE">
              <w:rPr>
                <w:rFonts w:cs="Arial"/>
                <w:i/>
                <w:noProof/>
              </w:rPr>
              <w:t>on using this form</w:t>
            </w:r>
            <w:r w:rsidR="0051580D" w:rsidRPr="00CC0EAE">
              <w:rPr>
                <w:rFonts w:cs="Arial"/>
                <w:i/>
                <w:noProof/>
              </w:rPr>
              <w:t>: c</w:t>
            </w:r>
            <w:r w:rsidR="00F25D98" w:rsidRPr="00CC0EAE">
              <w:rPr>
                <w:rFonts w:cs="Arial"/>
                <w:i/>
                <w:noProof/>
              </w:rPr>
              <w:t xml:space="preserve">omprehensive instructions can be found at </w:t>
            </w:r>
            <w:r w:rsidR="001B7A65" w:rsidRPr="00CC0EAE">
              <w:rPr>
                <w:rFonts w:cs="Arial"/>
                <w:i/>
                <w:noProof/>
              </w:rPr>
              <w:br/>
            </w:r>
            <w:hyperlink r:id="rId9" w:history="1">
              <w:r w:rsidR="00DE34CF" w:rsidRPr="00CC0EAE">
                <w:rPr>
                  <w:rStyle w:val="Hyperlink"/>
                  <w:rFonts w:cs="Arial"/>
                  <w:i/>
                  <w:noProof/>
                </w:rPr>
                <w:t>http://www.3gpp.org/Change-Requests</w:t>
              </w:r>
            </w:hyperlink>
            <w:r w:rsidR="00F25D98" w:rsidRPr="00CC0EAE">
              <w:rPr>
                <w:rFonts w:cs="Arial"/>
                <w:i/>
                <w:noProof/>
              </w:rPr>
              <w:t>.</w:t>
            </w:r>
          </w:p>
        </w:tc>
      </w:tr>
      <w:tr w:rsidR="001E41F3" w:rsidRPr="00CC0EAE" w14:paraId="296CF086" w14:textId="77777777" w:rsidTr="00547111">
        <w:tc>
          <w:tcPr>
            <w:tcW w:w="9641" w:type="dxa"/>
            <w:gridSpan w:val="9"/>
          </w:tcPr>
          <w:p w14:paraId="7D4A60B5" w14:textId="77777777" w:rsidR="001E41F3" w:rsidRPr="00CC0EAE" w:rsidRDefault="001E41F3">
            <w:pPr>
              <w:pStyle w:val="CRCoverPage"/>
              <w:spacing w:after="0"/>
              <w:rPr>
                <w:noProof/>
                <w:sz w:val="8"/>
                <w:szCs w:val="8"/>
              </w:rPr>
            </w:pPr>
          </w:p>
        </w:tc>
      </w:tr>
    </w:tbl>
    <w:p w14:paraId="53540664" w14:textId="77777777" w:rsidR="001E41F3" w:rsidRPr="00CC0E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0EAE" w14:paraId="0EE45D52" w14:textId="77777777" w:rsidTr="00A7671C">
        <w:tc>
          <w:tcPr>
            <w:tcW w:w="2835" w:type="dxa"/>
          </w:tcPr>
          <w:p w14:paraId="59860FA1" w14:textId="77777777" w:rsidR="00F25D98" w:rsidRPr="00CC0EAE" w:rsidRDefault="00F25D98" w:rsidP="001E41F3">
            <w:pPr>
              <w:pStyle w:val="CRCoverPage"/>
              <w:tabs>
                <w:tab w:val="right" w:pos="2751"/>
              </w:tabs>
              <w:spacing w:after="0"/>
              <w:rPr>
                <w:b/>
                <w:i/>
                <w:noProof/>
              </w:rPr>
            </w:pPr>
            <w:r w:rsidRPr="00CC0EAE">
              <w:rPr>
                <w:b/>
                <w:i/>
                <w:noProof/>
              </w:rPr>
              <w:t>Proposed change</w:t>
            </w:r>
            <w:r w:rsidR="00A7671C" w:rsidRPr="00CC0EAE">
              <w:rPr>
                <w:b/>
                <w:i/>
                <w:noProof/>
              </w:rPr>
              <w:t xml:space="preserve"> </w:t>
            </w:r>
            <w:r w:rsidRPr="00CC0EAE">
              <w:rPr>
                <w:b/>
                <w:i/>
                <w:noProof/>
              </w:rPr>
              <w:t>affects:</w:t>
            </w:r>
          </w:p>
        </w:tc>
        <w:tc>
          <w:tcPr>
            <w:tcW w:w="1418" w:type="dxa"/>
          </w:tcPr>
          <w:p w14:paraId="07128383" w14:textId="77777777" w:rsidR="00F25D98" w:rsidRPr="00CC0EAE" w:rsidRDefault="00F25D98" w:rsidP="001E41F3">
            <w:pPr>
              <w:pStyle w:val="CRCoverPage"/>
              <w:spacing w:after="0"/>
              <w:jc w:val="right"/>
              <w:rPr>
                <w:noProof/>
              </w:rPr>
            </w:pPr>
            <w:r w:rsidRPr="00CC0E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DEC02E" w:rsidR="00F25D98" w:rsidRPr="00CC0E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C0EAE" w:rsidRDefault="00F25D98" w:rsidP="001E41F3">
            <w:pPr>
              <w:pStyle w:val="CRCoverPage"/>
              <w:spacing w:after="0"/>
              <w:jc w:val="right"/>
              <w:rPr>
                <w:noProof/>
                <w:u w:val="single"/>
              </w:rPr>
            </w:pPr>
            <w:r w:rsidRPr="00CC0E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F71BC" w:rsidR="00F25D98" w:rsidRPr="00CC0EAE" w:rsidRDefault="00F25D98" w:rsidP="001E41F3">
            <w:pPr>
              <w:pStyle w:val="CRCoverPage"/>
              <w:spacing w:after="0"/>
              <w:jc w:val="center"/>
              <w:rPr>
                <w:b/>
                <w:caps/>
                <w:noProof/>
              </w:rPr>
            </w:pPr>
          </w:p>
        </w:tc>
        <w:tc>
          <w:tcPr>
            <w:tcW w:w="2126" w:type="dxa"/>
          </w:tcPr>
          <w:p w14:paraId="2ED8415F" w14:textId="77777777" w:rsidR="00F25D98" w:rsidRPr="00CC0EAE" w:rsidRDefault="00F25D98" w:rsidP="001E41F3">
            <w:pPr>
              <w:pStyle w:val="CRCoverPage"/>
              <w:spacing w:after="0"/>
              <w:jc w:val="right"/>
              <w:rPr>
                <w:noProof/>
                <w:u w:val="single"/>
              </w:rPr>
            </w:pPr>
            <w:r w:rsidRPr="00CC0E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3B2F03" w:rsidR="00F25D98" w:rsidRPr="00CC0EAE" w:rsidRDefault="00F25D98" w:rsidP="001E41F3">
            <w:pPr>
              <w:pStyle w:val="CRCoverPage"/>
              <w:spacing w:after="0"/>
              <w:jc w:val="center"/>
              <w:rPr>
                <w:b/>
                <w:caps/>
                <w:noProof/>
              </w:rPr>
            </w:pPr>
          </w:p>
        </w:tc>
        <w:tc>
          <w:tcPr>
            <w:tcW w:w="1418" w:type="dxa"/>
            <w:tcBorders>
              <w:left w:val="nil"/>
            </w:tcBorders>
          </w:tcPr>
          <w:p w14:paraId="6562735E" w14:textId="77777777" w:rsidR="00F25D98" w:rsidRPr="00CC0EAE" w:rsidRDefault="00F25D98" w:rsidP="001E41F3">
            <w:pPr>
              <w:pStyle w:val="CRCoverPage"/>
              <w:spacing w:after="0"/>
              <w:jc w:val="right"/>
              <w:rPr>
                <w:noProof/>
              </w:rPr>
            </w:pPr>
            <w:r w:rsidRPr="00CC0E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C0EAE" w:rsidRDefault="00AE7E78" w:rsidP="001E41F3">
            <w:pPr>
              <w:pStyle w:val="CRCoverPage"/>
              <w:spacing w:after="0"/>
              <w:jc w:val="center"/>
              <w:rPr>
                <w:b/>
                <w:bCs/>
                <w:caps/>
                <w:noProof/>
              </w:rPr>
            </w:pPr>
            <w:r w:rsidRPr="00CC0EAE">
              <w:rPr>
                <w:b/>
                <w:bCs/>
                <w:caps/>
                <w:noProof/>
              </w:rPr>
              <w:t>X</w:t>
            </w:r>
          </w:p>
        </w:tc>
      </w:tr>
    </w:tbl>
    <w:p w14:paraId="69DCC391" w14:textId="77777777" w:rsidR="001E41F3" w:rsidRPr="00CC0E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0EAE" w14:paraId="31618834" w14:textId="77777777" w:rsidTr="00547111">
        <w:tc>
          <w:tcPr>
            <w:tcW w:w="9640" w:type="dxa"/>
            <w:gridSpan w:val="11"/>
          </w:tcPr>
          <w:p w14:paraId="55477508" w14:textId="77777777" w:rsidR="001E41F3" w:rsidRPr="00CC0EAE" w:rsidRDefault="001E41F3">
            <w:pPr>
              <w:pStyle w:val="CRCoverPage"/>
              <w:spacing w:after="0"/>
              <w:rPr>
                <w:noProof/>
                <w:sz w:val="8"/>
                <w:szCs w:val="8"/>
              </w:rPr>
            </w:pPr>
          </w:p>
        </w:tc>
      </w:tr>
      <w:tr w:rsidR="001E41F3" w:rsidRPr="00CC0EAE" w14:paraId="58300953" w14:textId="77777777" w:rsidTr="00547111">
        <w:tc>
          <w:tcPr>
            <w:tcW w:w="1843" w:type="dxa"/>
            <w:tcBorders>
              <w:top w:val="single" w:sz="4" w:space="0" w:color="auto"/>
              <w:left w:val="single" w:sz="4" w:space="0" w:color="auto"/>
            </w:tcBorders>
          </w:tcPr>
          <w:p w14:paraId="05B2F3A2" w14:textId="77777777" w:rsidR="001E41F3" w:rsidRPr="00CC0EAE" w:rsidRDefault="001E41F3">
            <w:pPr>
              <w:pStyle w:val="CRCoverPage"/>
              <w:tabs>
                <w:tab w:val="right" w:pos="1759"/>
              </w:tabs>
              <w:spacing w:after="0"/>
              <w:rPr>
                <w:b/>
                <w:i/>
                <w:noProof/>
              </w:rPr>
            </w:pPr>
            <w:r w:rsidRPr="00CC0EAE">
              <w:rPr>
                <w:b/>
                <w:i/>
                <w:noProof/>
              </w:rPr>
              <w:t>Title:</w:t>
            </w:r>
            <w:r w:rsidRPr="00CC0EAE">
              <w:rPr>
                <w:b/>
                <w:i/>
                <w:noProof/>
              </w:rPr>
              <w:tab/>
            </w:r>
          </w:p>
        </w:tc>
        <w:tc>
          <w:tcPr>
            <w:tcW w:w="7797" w:type="dxa"/>
            <w:gridSpan w:val="10"/>
            <w:tcBorders>
              <w:top w:val="single" w:sz="4" w:space="0" w:color="auto"/>
              <w:right w:val="single" w:sz="4" w:space="0" w:color="auto"/>
            </w:tcBorders>
            <w:shd w:val="pct30" w:color="FFFF00" w:fill="auto"/>
          </w:tcPr>
          <w:p w14:paraId="3D393EEE" w14:textId="17B94D97" w:rsidR="001E41F3" w:rsidRPr="00CC0EAE" w:rsidRDefault="007118FC">
            <w:pPr>
              <w:pStyle w:val="CRCoverPage"/>
              <w:spacing w:after="0"/>
              <w:ind w:left="100"/>
              <w:rPr>
                <w:noProof/>
              </w:rPr>
            </w:pPr>
            <w:r w:rsidRPr="007118FC">
              <w:rPr>
                <w:noProof/>
                <w:lang w:eastAsia="ko-KR"/>
              </w:rPr>
              <w:t>A fix for</w:t>
            </w:r>
            <w:r>
              <w:rPr>
                <w:noProof/>
                <w:lang w:eastAsia="ko-KR"/>
              </w:rPr>
              <w:t xml:space="preserve"> </w:t>
            </w:r>
            <w:r w:rsidR="002A71D4" w:rsidRPr="00CC0EAE">
              <w:rPr>
                <w:noProof/>
                <w:lang w:eastAsia="ko-KR"/>
              </w:rPr>
              <w:t>Spending Limits for AM and UE Policies in the 5GC</w:t>
            </w:r>
          </w:p>
        </w:tc>
      </w:tr>
      <w:tr w:rsidR="001E41F3" w:rsidRPr="00CC0EAE" w14:paraId="05C08479" w14:textId="77777777" w:rsidTr="00547111">
        <w:tc>
          <w:tcPr>
            <w:tcW w:w="1843" w:type="dxa"/>
            <w:tcBorders>
              <w:left w:val="single" w:sz="4" w:space="0" w:color="auto"/>
            </w:tcBorders>
          </w:tcPr>
          <w:p w14:paraId="45E29F53"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0EAE" w:rsidRDefault="001E41F3">
            <w:pPr>
              <w:pStyle w:val="CRCoverPage"/>
              <w:spacing w:after="0"/>
              <w:rPr>
                <w:noProof/>
                <w:sz w:val="8"/>
                <w:szCs w:val="8"/>
              </w:rPr>
            </w:pPr>
          </w:p>
        </w:tc>
      </w:tr>
      <w:tr w:rsidR="001E41F3" w:rsidRPr="00CC0EAE" w14:paraId="46D5D7C2" w14:textId="77777777" w:rsidTr="00547111">
        <w:tc>
          <w:tcPr>
            <w:tcW w:w="1843" w:type="dxa"/>
            <w:tcBorders>
              <w:left w:val="single" w:sz="4" w:space="0" w:color="auto"/>
            </w:tcBorders>
          </w:tcPr>
          <w:p w14:paraId="45A6C2C4" w14:textId="77777777" w:rsidR="001E41F3" w:rsidRPr="00CC0EAE" w:rsidRDefault="001E41F3">
            <w:pPr>
              <w:pStyle w:val="CRCoverPage"/>
              <w:tabs>
                <w:tab w:val="right" w:pos="1759"/>
              </w:tabs>
              <w:spacing w:after="0"/>
              <w:rPr>
                <w:b/>
                <w:i/>
                <w:noProof/>
              </w:rPr>
            </w:pPr>
            <w:r w:rsidRPr="00CC0EAE">
              <w:rPr>
                <w:b/>
                <w:i/>
                <w:noProof/>
              </w:rPr>
              <w:t>Source to WG:</w:t>
            </w:r>
          </w:p>
        </w:tc>
        <w:tc>
          <w:tcPr>
            <w:tcW w:w="7797" w:type="dxa"/>
            <w:gridSpan w:val="10"/>
            <w:tcBorders>
              <w:right w:val="single" w:sz="4" w:space="0" w:color="auto"/>
            </w:tcBorders>
            <w:shd w:val="pct30" w:color="FFFF00" w:fill="auto"/>
          </w:tcPr>
          <w:p w14:paraId="298AA482" w14:textId="71D52680" w:rsidR="001E41F3" w:rsidRPr="00CC0EAE" w:rsidRDefault="0081438D" w:rsidP="00A60788">
            <w:pPr>
              <w:pStyle w:val="CRCoverPage"/>
              <w:spacing w:after="0"/>
              <w:ind w:left="100"/>
              <w:rPr>
                <w:noProof/>
              </w:rPr>
            </w:pPr>
            <w:r w:rsidRPr="00CC0EAE">
              <w:t>Oracle</w:t>
            </w:r>
            <w:r w:rsidR="00834217">
              <w:t>, Ericsson</w:t>
            </w:r>
          </w:p>
        </w:tc>
      </w:tr>
      <w:tr w:rsidR="001E41F3" w:rsidRPr="00CC0EAE" w14:paraId="4196B218" w14:textId="77777777" w:rsidTr="00547111">
        <w:tc>
          <w:tcPr>
            <w:tcW w:w="1843" w:type="dxa"/>
            <w:tcBorders>
              <w:left w:val="single" w:sz="4" w:space="0" w:color="auto"/>
            </w:tcBorders>
          </w:tcPr>
          <w:p w14:paraId="14C300BA" w14:textId="77777777" w:rsidR="001E41F3" w:rsidRPr="00CC0EAE" w:rsidRDefault="001E41F3">
            <w:pPr>
              <w:pStyle w:val="CRCoverPage"/>
              <w:tabs>
                <w:tab w:val="right" w:pos="1759"/>
              </w:tabs>
              <w:spacing w:after="0"/>
              <w:rPr>
                <w:b/>
                <w:i/>
                <w:noProof/>
              </w:rPr>
            </w:pPr>
            <w:r w:rsidRPr="00CC0EAE">
              <w:rPr>
                <w:b/>
                <w:i/>
                <w:noProof/>
              </w:rPr>
              <w:t>Source to TSG:</w:t>
            </w:r>
          </w:p>
        </w:tc>
        <w:tc>
          <w:tcPr>
            <w:tcW w:w="7797" w:type="dxa"/>
            <w:gridSpan w:val="10"/>
            <w:tcBorders>
              <w:right w:val="single" w:sz="4" w:space="0" w:color="auto"/>
            </w:tcBorders>
            <w:shd w:val="pct30" w:color="FFFF00" w:fill="auto"/>
          </w:tcPr>
          <w:p w14:paraId="17FF8B7B" w14:textId="2FAB7024" w:rsidR="001E41F3" w:rsidRPr="00CC0EAE" w:rsidRDefault="00AE7E78" w:rsidP="00547111">
            <w:pPr>
              <w:pStyle w:val="CRCoverPage"/>
              <w:spacing w:after="0"/>
              <w:ind w:left="100"/>
              <w:rPr>
                <w:noProof/>
              </w:rPr>
            </w:pPr>
            <w:r w:rsidRPr="00CC0EAE">
              <w:rPr>
                <w:noProof/>
              </w:rPr>
              <w:t>SA2</w:t>
            </w:r>
          </w:p>
        </w:tc>
      </w:tr>
      <w:tr w:rsidR="001E41F3" w:rsidRPr="00CC0EAE" w14:paraId="76303739" w14:textId="77777777" w:rsidTr="00547111">
        <w:tc>
          <w:tcPr>
            <w:tcW w:w="1843" w:type="dxa"/>
            <w:tcBorders>
              <w:left w:val="single" w:sz="4" w:space="0" w:color="auto"/>
            </w:tcBorders>
          </w:tcPr>
          <w:p w14:paraId="4D3B1657" w14:textId="77777777" w:rsidR="001E41F3" w:rsidRPr="00CC0E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0EAE" w:rsidRDefault="001E41F3">
            <w:pPr>
              <w:pStyle w:val="CRCoverPage"/>
              <w:spacing w:after="0"/>
              <w:rPr>
                <w:noProof/>
                <w:sz w:val="8"/>
                <w:szCs w:val="8"/>
              </w:rPr>
            </w:pPr>
          </w:p>
        </w:tc>
      </w:tr>
      <w:tr w:rsidR="001E41F3" w:rsidRPr="00CC0EAE" w14:paraId="50563E52" w14:textId="77777777" w:rsidTr="00547111">
        <w:tc>
          <w:tcPr>
            <w:tcW w:w="1843" w:type="dxa"/>
            <w:tcBorders>
              <w:left w:val="single" w:sz="4" w:space="0" w:color="auto"/>
            </w:tcBorders>
          </w:tcPr>
          <w:p w14:paraId="32C381B7" w14:textId="77777777" w:rsidR="001E41F3" w:rsidRPr="00CC0EAE" w:rsidRDefault="001E41F3">
            <w:pPr>
              <w:pStyle w:val="CRCoverPage"/>
              <w:tabs>
                <w:tab w:val="right" w:pos="1759"/>
              </w:tabs>
              <w:spacing w:after="0"/>
              <w:rPr>
                <w:b/>
                <w:i/>
                <w:noProof/>
              </w:rPr>
            </w:pPr>
            <w:r w:rsidRPr="00CC0EAE">
              <w:rPr>
                <w:b/>
                <w:i/>
                <w:noProof/>
              </w:rPr>
              <w:t>Work item code</w:t>
            </w:r>
            <w:r w:rsidR="0051580D" w:rsidRPr="00CC0EAE">
              <w:rPr>
                <w:b/>
                <w:i/>
                <w:noProof/>
              </w:rPr>
              <w:t>:</w:t>
            </w:r>
          </w:p>
        </w:tc>
        <w:tc>
          <w:tcPr>
            <w:tcW w:w="3686" w:type="dxa"/>
            <w:gridSpan w:val="5"/>
            <w:shd w:val="pct30" w:color="FFFF00" w:fill="auto"/>
          </w:tcPr>
          <w:p w14:paraId="115414A3" w14:textId="332A0322" w:rsidR="001E41F3" w:rsidRPr="00CC0EAE" w:rsidRDefault="002A71D4">
            <w:pPr>
              <w:pStyle w:val="CRCoverPage"/>
              <w:spacing w:after="0"/>
              <w:ind w:left="100"/>
              <w:rPr>
                <w:noProof/>
              </w:rPr>
            </w:pPr>
            <w:r w:rsidRPr="00CC0EAE">
              <w:rPr>
                <w:lang w:eastAsia="ko-KR"/>
              </w:rPr>
              <w:t>TEI18_SLAMUP</w:t>
            </w:r>
          </w:p>
        </w:tc>
        <w:tc>
          <w:tcPr>
            <w:tcW w:w="567" w:type="dxa"/>
            <w:tcBorders>
              <w:left w:val="nil"/>
            </w:tcBorders>
          </w:tcPr>
          <w:p w14:paraId="61A86BCF" w14:textId="77777777" w:rsidR="001E41F3" w:rsidRPr="00CC0EAE" w:rsidRDefault="001E41F3">
            <w:pPr>
              <w:pStyle w:val="CRCoverPage"/>
              <w:spacing w:after="0"/>
              <w:ind w:right="100"/>
              <w:rPr>
                <w:noProof/>
              </w:rPr>
            </w:pPr>
          </w:p>
        </w:tc>
        <w:tc>
          <w:tcPr>
            <w:tcW w:w="1417" w:type="dxa"/>
            <w:gridSpan w:val="3"/>
            <w:tcBorders>
              <w:left w:val="nil"/>
            </w:tcBorders>
          </w:tcPr>
          <w:p w14:paraId="153CBFB1" w14:textId="77777777" w:rsidR="001E41F3" w:rsidRPr="00CC0EAE" w:rsidRDefault="001E41F3">
            <w:pPr>
              <w:pStyle w:val="CRCoverPage"/>
              <w:spacing w:after="0"/>
              <w:jc w:val="right"/>
              <w:rPr>
                <w:noProof/>
              </w:rPr>
            </w:pPr>
            <w:r w:rsidRPr="00CC0EAE">
              <w:rPr>
                <w:b/>
                <w:i/>
                <w:noProof/>
              </w:rPr>
              <w:t>Date:</w:t>
            </w:r>
          </w:p>
        </w:tc>
        <w:tc>
          <w:tcPr>
            <w:tcW w:w="2127" w:type="dxa"/>
            <w:tcBorders>
              <w:right w:val="single" w:sz="4" w:space="0" w:color="auto"/>
            </w:tcBorders>
            <w:shd w:val="pct30" w:color="FFFF00" w:fill="auto"/>
          </w:tcPr>
          <w:p w14:paraId="56929475" w14:textId="11B6E51D" w:rsidR="001E41F3" w:rsidRPr="00CC0EAE" w:rsidRDefault="00EF6A2F">
            <w:pPr>
              <w:pStyle w:val="CRCoverPage"/>
              <w:spacing w:after="0"/>
              <w:ind w:left="100"/>
              <w:rPr>
                <w:noProof/>
              </w:rPr>
            </w:pPr>
            <w:r w:rsidRPr="00CC0EAE">
              <w:rPr>
                <w:noProof/>
              </w:rPr>
              <w:t>202</w:t>
            </w:r>
            <w:r w:rsidR="00F22BA6">
              <w:rPr>
                <w:noProof/>
              </w:rPr>
              <w:t>4</w:t>
            </w:r>
            <w:r w:rsidRPr="00CC0EAE">
              <w:rPr>
                <w:noProof/>
              </w:rPr>
              <w:t>-</w:t>
            </w:r>
            <w:r w:rsidR="009C46E2" w:rsidRPr="00CC0EAE">
              <w:rPr>
                <w:noProof/>
              </w:rPr>
              <w:t>1</w:t>
            </w:r>
            <w:r w:rsidRPr="00CC0EAE">
              <w:rPr>
                <w:noProof/>
              </w:rPr>
              <w:t>-</w:t>
            </w:r>
            <w:r w:rsidR="00F22BA6">
              <w:rPr>
                <w:noProof/>
              </w:rPr>
              <w:t>2</w:t>
            </w:r>
            <w:r w:rsidR="00C7479E">
              <w:rPr>
                <w:noProof/>
              </w:rPr>
              <w:t>2</w:t>
            </w:r>
          </w:p>
        </w:tc>
      </w:tr>
      <w:tr w:rsidR="001E41F3" w:rsidRPr="00CC0EAE" w14:paraId="690C7843" w14:textId="77777777" w:rsidTr="00547111">
        <w:tc>
          <w:tcPr>
            <w:tcW w:w="1843" w:type="dxa"/>
            <w:tcBorders>
              <w:left w:val="single" w:sz="4" w:space="0" w:color="auto"/>
            </w:tcBorders>
          </w:tcPr>
          <w:p w14:paraId="17A1A642" w14:textId="77777777" w:rsidR="001E41F3" w:rsidRPr="00CC0EAE" w:rsidRDefault="001E41F3">
            <w:pPr>
              <w:pStyle w:val="CRCoverPage"/>
              <w:spacing w:after="0"/>
              <w:rPr>
                <w:b/>
                <w:i/>
                <w:noProof/>
                <w:sz w:val="8"/>
                <w:szCs w:val="8"/>
              </w:rPr>
            </w:pPr>
          </w:p>
        </w:tc>
        <w:tc>
          <w:tcPr>
            <w:tcW w:w="1986" w:type="dxa"/>
            <w:gridSpan w:val="4"/>
          </w:tcPr>
          <w:p w14:paraId="2F73FCFB" w14:textId="77777777" w:rsidR="001E41F3" w:rsidRPr="00CC0EAE" w:rsidRDefault="001E41F3">
            <w:pPr>
              <w:pStyle w:val="CRCoverPage"/>
              <w:spacing w:after="0"/>
              <w:rPr>
                <w:noProof/>
                <w:sz w:val="8"/>
                <w:szCs w:val="8"/>
              </w:rPr>
            </w:pPr>
          </w:p>
        </w:tc>
        <w:tc>
          <w:tcPr>
            <w:tcW w:w="2267" w:type="dxa"/>
            <w:gridSpan w:val="2"/>
          </w:tcPr>
          <w:p w14:paraId="0FBCFC35" w14:textId="77777777" w:rsidR="001E41F3" w:rsidRPr="00CC0EAE" w:rsidRDefault="001E41F3">
            <w:pPr>
              <w:pStyle w:val="CRCoverPage"/>
              <w:spacing w:after="0"/>
              <w:rPr>
                <w:noProof/>
                <w:sz w:val="8"/>
                <w:szCs w:val="8"/>
              </w:rPr>
            </w:pPr>
          </w:p>
        </w:tc>
        <w:tc>
          <w:tcPr>
            <w:tcW w:w="1417" w:type="dxa"/>
            <w:gridSpan w:val="3"/>
          </w:tcPr>
          <w:p w14:paraId="60243A9E" w14:textId="77777777" w:rsidR="001E41F3" w:rsidRPr="00CC0E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C0E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CC0EAE" w:rsidRDefault="001E41F3">
            <w:pPr>
              <w:pStyle w:val="CRCoverPage"/>
              <w:tabs>
                <w:tab w:val="right" w:pos="1759"/>
              </w:tabs>
              <w:spacing w:after="0"/>
              <w:rPr>
                <w:b/>
                <w:i/>
                <w:noProof/>
              </w:rPr>
            </w:pPr>
            <w:r w:rsidRPr="00CC0EAE">
              <w:rPr>
                <w:b/>
                <w:i/>
                <w:noProof/>
              </w:rPr>
              <w:t>Category:</w:t>
            </w:r>
          </w:p>
        </w:tc>
        <w:tc>
          <w:tcPr>
            <w:tcW w:w="851" w:type="dxa"/>
            <w:shd w:val="pct30" w:color="FFFF00" w:fill="auto"/>
          </w:tcPr>
          <w:p w14:paraId="154A6113" w14:textId="39FAB72A" w:rsidR="001E41F3" w:rsidRPr="00CC0EAE" w:rsidRDefault="002A71D4" w:rsidP="00D24991">
            <w:pPr>
              <w:pStyle w:val="CRCoverPage"/>
              <w:spacing w:after="0"/>
              <w:ind w:left="100" w:right="-609"/>
              <w:rPr>
                <w:b/>
                <w:noProof/>
              </w:rPr>
            </w:pPr>
            <w:r w:rsidRPr="00CC0EAE">
              <w:rPr>
                <w:b/>
                <w:noProof/>
              </w:rPr>
              <w:t>F</w:t>
            </w:r>
          </w:p>
        </w:tc>
        <w:tc>
          <w:tcPr>
            <w:tcW w:w="3402" w:type="dxa"/>
            <w:gridSpan w:val="5"/>
            <w:tcBorders>
              <w:left w:val="nil"/>
            </w:tcBorders>
          </w:tcPr>
          <w:p w14:paraId="617AE5C6" w14:textId="77777777" w:rsidR="001E41F3" w:rsidRPr="00CC0EAE" w:rsidRDefault="001E41F3">
            <w:pPr>
              <w:pStyle w:val="CRCoverPage"/>
              <w:spacing w:after="0"/>
              <w:rPr>
                <w:noProof/>
              </w:rPr>
            </w:pPr>
          </w:p>
        </w:tc>
        <w:tc>
          <w:tcPr>
            <w:tcW w:w="1417" w:type="dxa"/>
            <w:gridSpan w:val="3"/>
            <w:tcBorders>
              <w:left w:val="nil"/>
            </w:tcBorders>
          </w:tcPr>
          <w:p w14:paraId="42CDCEE5" w14:textId="77777777" w:rsidR="001E41F3" w:rsidRPr="00CC0EAE" w:rsidRDefault="001E41F3">
            <w:pPr>
              <w:pStyle w:val="CRCoverPage"/>
              <w:spacing w:after="0"/>
              <w:jc w:val="right"/>
              <w:rPr>
                <w:b/>
                <w:i/>
                <w:noProof/>
              </w:rPr>
            </w:pPr>
            <w:r w:rsidRPr="00CC0EA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C0E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DEEE" w14:textId="4D3E74DF" w:rsidR="001E41F3" w:rsidRDefault="00793CAF" w:rsidP="000249A7">
            <w:pPr>
              <w:pStyle w:val="CRCoverPage"/>
              <w:spacing w:after="0"/>
              <w:ind w:left="100"/>
              <w:rPr>
                <w:noProof/>
              </w:rPr>
            </w:pPr>
            <w:r>
              <w:rPr>
                <w:noProof/>
              </w:rPr>
              <w:t>In the last meeting it was agreed that t</w:t>
            </w:r>
            <w:r w:rsidRPr="00793CAF">
              <w:rPr>
                <w:noProof/>
              </w:rPr>
              <w:t xml:space="preserve">he PCF for the UE </w:t>
            </w:r>
            <w:r>
              <w:rPr>
                <w:noProof/>
              </w:rPr>
              <w:t>need</w:t>
            </w:r>
            <w:r w:rsidR="00C041E7">
              <w:rPr>
                <w:noProof/>
              </w:rPr>
              <w:t>s</w:t>
            </w:r>
            <w:r>
              <w:rPr>
                <w:noProof/>
              </w:rPr>
              <w:t xml:space="preserve"> to</w:t>
            </w:r>
            <w:r w:rsidRPr="00793CAF">
              <w:rPr>
                <w:noProof/>
              </w:rPr>
              <w:t xml:space="preserve"> provide the selected CHF address(es) to the AMF in the access and mobility management related policy information</w:t>
            </w:r>
            <w:r>
              <w:rPr>
                <w:noProof/>
              </w:rPr>
              <w:t>.</w:t>
            </w:r>
          </w:p>
          <w:p w14:paraId="2C5CB0C4" w14:textId="47728EDE" w:rsidR="00793CAF" w:rsidRDefault="00793CAF" w:rsidP="000249A7">
            <w:pPr>
              <w:pStyle w:val="CRCoverPage"/>
              <w:spacing w:after="0"/>
              <w:ind w:left="100"/>
            </w:pPr>
            <w:r>
              <w:rPr>
                <w:noProof/>
              </w:rPr>
              <w:t>A</w:t>
            </w:r>
            <w:r w:rsidRPr="00793CAF">
              <w:rPr>
                <w:noProof/>
              </w:rPr>
              <w:t>ccess and mobility management related policy information</w:t>
            </w:r>
            <w:r>
              <w:rPr>
                <w:noProof/>
              </w:rPr>
              <w:t xml:space="preserve"> is provided to the AMF as part of </w:t>
            </w:r>
            <w:r w:rsidRPr="00140E21">
              <w:t>Npcf_AMPolicyControl service</w:t>
            </w:r>
            <w:r>
              <w:t xml:space="preserve">, </w:t>
            </w:r>
            <w:proofErr w:type="spellStart"/>
            <w:r>
              <w:t>i.e</w:t>
            </w:r>
            <w:proofErr w:type="spellEnd"/>
            <w:r>
              <w:t xml:space="preserve"> during </w:t>
            </w:r>
            <w:r w:rsidRPr="00140E21">
              <w:t>AM Policy Association</w:t>
            </w:r>
            <w:r>
              <w:t>.</w:t>
            </w:r>
          </w:p>
          <w:p w14:paraId="2990C72B" w14:textId="77777777" w:rsidR="00222D70" w:rsidRDefault="00222D70" w:rsidP="000249A7">
            <w:pPr>
              <w:pStyle w:val="CRCoverPage"/>
              <w:spacing w:after="0"/>
              <w:ind w:left="100"/>
              <w:rPr>
                <w:noProof/>
              </w:rPr>
            </w:pPr>
          </w:p>
          <w:p w14:paraId="348A63DF" w14:textId="2BDF1E0E" w:rsidR="00793CAF" w:rsidRDefault="00793CAF" w:rsidP="000249A7">
            <w:pPr>
              <w:pStyle w:val="CRCoverPage"/>
              <w:spacing w:after="0"/>
              <w:ind w:left="100"/>
            </w:pPr>
            <w:r>
              <w:rPr>
                <w:noProof/>
              </w:rPr>
              <w:t xml:space="preserve">However, </w:t>
            </w:r>
            <w:r>
              <w:t>SLAMUP functionality pertains also to UE Policy Association.</w:t>
            </w:r>
          </w:p>
          <w:p w14:paraId="42D217E1" w14:textId="522C984D" w:rsidR="00793CAF" w:rsidRDefault="00793CAF" w:rsidP="000249A7">
            <w:pPr>
              <w:pStyle w:val="CRCoverPage"/>
              <w:spacing w:after="0"/>
              <w:ind w:left="100"/>
            </w:pPr>
            <w:r>
              <w:t xml:space="preserve">As such PCF needs to be able to independently </w:t>
            </w:r>
            <w:r w:rsidRPr="00793CAF">
              <w:rPr>
                <w:noProof/>
              </w:rPr>
              <w:t>provide the selected CHF address(es) to the AMF</w:t>
            </w:r>
            <w:r>
              <w:rPr>
                <w:noProof/>
              </w:rPr>
              <w:t xml:space="preserve"> as part of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13DB9273" w14:textId="698DFC66" w:rsidR="00725734" w:rsidRDefault="00725734" w:rsidP="000249A7">
            <w:pPr>
              <w:pStyle w:val="CRCoverPage"/>
              <w:spacing w:after="0"/>
              <w:ind w:left="100"/>
            </w:pPr>
          </w:p>
          <w:p w14:paraId="0718BEDB" w14:textId="3CF6C0BB" w:rsidR="00725734" w:rsidRDefault="00725734" w:rsidP="000249A7">
            <w:pPr>
              <w:pStyle w:val="CRCoverPage"/>
              <w:spacing w:after="0"/>
              <w:ind w:left="100"/>
            </w:pPr>
            <w:r>
              <w:t xml:space="preserve">This becomes critical in case when </w:t>
            </w:r>
            <w:r w:rsidRPr="00140E21">
              <w:t>AM Policy Association</w:t>
            </w:r>
            <w:r>
              <w:t xml:space="preserve"> is not established, while UE</w:t>
            </w:r>
            <w:r w:rsidRPr="00140E21">
              <w:t xml:space="preserve"> Policy Association</w:t>
            </w:r>
            <w:r>
              <w:t xml:space="preserve"> is established.</w:t>
            </w:r>
          </w:p>
          <w:p w14:paraId="2924C6F9" w14:textId="77777777" w:rsidR="00222D70" w:rsidRDefault="00222D70" w:rsidP="000249A7">
            <w:pPr>
              <w:pStyle w:val="CRCoverPage"/>
              <w:spacing w:after="0"/>
              <w:ind w:left="100"/>
            </w:pPr>
          </w:p>
          <w:p w14:paraId="5EF7A93C" w14:textId="77777777" w:rsidR="000F15D1" w:rsidRPr="00774536" w:rsidRDefault="000F15D1" w:rsidP="00725734">
            <w:pPr>
              <w:pStyle w:val="CRCoverPage"/>
              <w:spacing w:after="0"/>
              <w:ind w:left="100"/>
            </w:pPr>
            <w:r w:rsidRPr="00774536">
              <w:t>Lastly, adding ‘</w:t>
            </w:r>
            <w:r w:rsidR="004D67E6" w:rsidRPr="00774536">
              <w:t>UE Policy Association supplementary information</w:t>
            </w:r>
            <w:r w:rsidRPr="00774536">
              <w:t xml:space="preserve">’ </w:t>
            </w:r>
            <w:r w:rsidR="00601312" w:rsidRPr="00774536">
              <w:t>table</w:t>
            </w:r>
            <w:r w:rsidRPr="00774536">
              <w:t xml:space="preserve"> </w:t>
            </w:r>
            <w:r w:rsidR="004D67E6" w:rsidRPr="00774536">
              <w:t xml:space="preserve">to </w:t>
            </w:r>
            <w:r w:rsidRPr="00774536">
              <w:t xml:space="preserve">align 23.503 with 29.525 clause 5.6.2.2. (NOTE: the stage 3 </w:t>
            </w:r>
            <w:r w:rsidRPr="00774536">
              <w:rPr>
                <w:noProof/>
              </w:rPr>
              <w:t>PolicyAssociation piggy-backs information to the AMF (eg PRA info) alongside the UE Policy container that is to be transparently passed to the UE</w:t>
            </w:r>
            <w:r w:rsidRPr="00774536">
              <w:t>)</w:t>
            </w:r>
            <w:r w:rsidR="004D67E6" w:rsidRPr="00774536">
              <w:t xml:space="preserve">. Similarly (symmetrically), adding ‘AM Policy Association supplementary information’ </w:t>
            </w:r>
            <w:r w:rsidR="00601312" w:rsidRPr="00774536">
              <w:t>table</w:t>
            </w:r>
            <w:r w:rsidR="004D67E6" w:rsidRPr="00774536">
              <w:t xml:space="preserve"> to align 23.503 with 29.507 clause 5.6.2.2.</w:t>
            </w:r>
          </w:p>
          <w:p w14:paraId="228EDAA9" w14:textId="77777777" w:rsidR="00601312" w:rsidRPr="00774536" w:rsidRDefault="00601312" w:rsidP="00725734">
            <w:pPr>
              <w:pStyle w:val="CRCoverPage"/>
              <w:spacing w:after="0"/>
              <w:ind w:left="100"/>
            </w:pPr>
          </w:p>
          <w:p w14:paraId="708AA7DE" w14:textId="1A8EA610" w:rsidR="00601312" w:rsidRDefault="00601312" w:rsidP="00725734">
            <w:pPr>
              <w:pStyle w:val="CRCoverPage"/>
              <w:spacing w:after="0"/>
              <w:ind w:left="100"/>
            </w:pPr>
            <w:r w:rsidRPr="00774536">
              <w:t>Since the scope of this CR is limited to TEI18-SLAMUP, the proposed new tables mentioned above only include TEI18-SLAMUP related information</w:t>
            </w:r>
            <w:r w:rsidR="004B19B2">
              <w:t xml:space="preserve"> (e.g PRA info (and other piggy-backed info) is not included for now)</w:t>
            </w:r>
            <w:r w:rsidRPr="0077453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4D619" w14:textId="77777777" w:rsidR="001E41F3" w:rsidRDefault="000249A7">
            <w:pPr>
              <w:pStyle w:val="CRCoverPage"/>
              <w:spacing w:after="0"/>
              <w:ind w:left="100"/>
            </w:pPr>
            <w:r>
              <w:rPr>
                <w:noProof/>
              </w:rPr>
              <w:t>Add</w:t>
            </w:r>
            <w:r w:rsidR="009A06C8">
              <w:rPr>
                <w:noProof/>
              </w:rPr>
              <w:t xml:space="preserve"> to the </w:t>
            </w:r>
            <w:r w:rsidR="009A06C8" w:rsidRPr="00793CAF">
              <w:rPr>
                <w:noProof/>
              </w:rPr>
              <w:t xml:space="preserve">PCF for the UE </w:t>
            </w:r>
            <w:r w:rsidR="00725734">
              <w:rPr>
                <w:noProof/>
              </w:rPr>
              <w:t xml:space="preserve">the </w:t>
            </w:r>
            <w:r w:rsidR="009A06C8">
              <w:rPr>
                <w:noProof/>
              </w:rPr>
              <w:t xml:space="preserve">ability to </w:t>
            </w:r>
            <w:r w:rsidR="009A06C8" w:rsidRPr="00793CAF">
              <w:rPr>
                <w:noProof/>
              </w:rPr>
              <w:t>provide the selected CHF address(es) to the AMF</w:t>
            </w:r>
            <w:r w:rsidR="009A06C8">
              <w:rPr>
                <w:noProof/>
              </w:rPr>
              <w:t xml:space="preserve"> via </w:t>
            </w:r>
            <w:r w:rsidR="009A06C8" w:rsidRPr="00140E21">
              <w:t>Npcf_</w:t>
            </w:r>
            <w:r w:rsidR="009A06C8">
              <w:t>UE</w:t>
            </w:r>
            <w:r w:rsidR="009A06C8" w:rsidRPr="00140E21">
              <w:t>PolicyControl service</w:t>
            </w:r>
            <w:r w:rsidR="009A06C8">
              <w:t xml:space="preserve">, </w:t>
            </w:r>
            <w:proofErr w:type="spellStart"/>
            <w:r w:rsidR="009A06C8">
              <w:t>i.e</w:t>
            </w:r>
            <w:proofErr w:type="spellEnd"/>
            <w:r w:rsidR="009A06C8">
              <w:t xml:space="preserve"> during UE</w:t>
            </w:r>
            <w:r w:rsidR="009A06C8" w:rsidRPr="00140E21">
              <w:t xml:space="preserve"> Policy Association</w:t>
            </w:r>
            <w:r>
              <w:t xml:space="preserve">. </w:t>
            </w:r>
          </w:p>
          <w:p w14:paraId="1B1389BB" w14:textId="77777777" w:rsidR="004B19B2" w:rsidRDefault="004B19B2">
            <w:pPr>
              <w:pStyle w:val="CRCoverPage"/>
              <w:spacing w:after="0"/>
              <w:ind w:left="100"/>
            </w:pPr>
            <w:r>
              <w:t xml:space="preserve">In addition, define a new proper structure that will carry </w:t>
            </w:r>
            <w:r w:rsidRPr="00793CAF">
              <w:rPr>
                <w:noProof/>
              </w:rPr>
              <w:t>the selected CHF address(es) to the AMF</w:t>
            </w:r>
            <w:r>
              <w:rPr>
                <w:noProof/>
              </w:rPr>
              <w:t xml:space="preserve"> via </w:t>
            </w:r>
            <w:r w:rsidRPr="00140E21">
              <w:t>Npcf_</w:t>
            </w:r>
            <w:r>
              <w:t>AM</w:t>
            </w:r>
            <w:r w:rsidRPr="00140E21">
              <w:t>PolicyControl service</w:t>
            </w:r>
            <w:r>
              <w:t xml:space="preserve">, </w:t>
            </w:r>
            <w:proofErr w:type="spellStart"/>
            <w:r>
              <w:t>i.e</w:t>
            </w:r>
            <w:proofErr w:type="spellEnd"/>
            <w:r>
              <w:t xml:space="preserve"> during AM</w:t>
            </w:r>
            <w:r w:rsidRPr="00140E21">
              <w:t xml:space="preserve"> Policy Association</w:t>
            </w:r>
            <w:r>
              <w:t xml:space="preserve">, as well as define a new proper structure that will carry </w:t>
            </w:r>
            <w:r w:rsidRPr="00793CAF">
              <w:rPr>
                <w:noProof/>
              </w:rPr>
              <w:lastRenderedPageBreak/>
              <w:t>the selected CHF address(es) to the AMF</w:t>
            </w:r>
            <w:r>
              <w:rPr>
                <w:noProof/>
              </w:rPr>
              <w:t xml:space="preserve"> via </w:t>
            </w:r>
            <w:r w:rsidRPr="00140E21">
              <w:t>Npcf_</w:t>
            </w:r>
            <w:r>
              <w:t>UE</w:t>
            </w:r>
            <w:r w:rsidRPr="00140E21">
              <w:t>PolicyControl service</w:t>
            </w:r>
            <w:r>
              <w:t xml:space="preserve">, </w:t>
            </w:r>
            <w:proofErr w:type="spellStart"/>
            <w:r>
              <w:t>i.e</w:t>
            </w:r>
            <w:proofErr w:type="spellEnd"/>
            <w:r>
              <w:t xml:space="preserve"> during UE</w:t>
            </w:r>
            <w:r w:rsidRPr="00140E21">
              <w:t xml:space="preserve"> Policy Association</w:t>
            </w:r>
            <w:r>
              <w:t>.</w:t>
            </w:r>
          </w:p>
          <w:p w14:paraId="255D1272" w14:textId="77777777" w:rsidR="00136EF9" w:rsidRDefault="00136EF9">
            <w:pPr>
              <w:pStyle w:val="CRCoverPage"/>
              <w:spacing w:after="0"/>
              <w:ind w:left="100"/>
            </w:pPr>
          </w:p>
          <w:p w14:paraId="04E3E50B" w14:textId="228334CE" w:rsidR="00136EF9" w:rsidRPr="008134B5" w:rsidRDefault="00136EF9" w:rsidP="00136EF9">
            <w:pPr>
              <w:pStyle w:val="CRCoverPage"/>
              <w:spacing w:after="0"/>
              <w:ind w:left="100"/>
            </w:pPr>
            <w:r w:rsidRPr="008134B5">
              <w:t xml:space="preserve">r01 - As suggested by China Telecom, merges S2-2400187 (E///) into this document. </w:t>
            </w:r>
          </w:p>
          <w:p w14:paraId="4A6C4FF3" w14:textId="77777777" w:rsidR="00136EF9" w:rsidRPr="008134B5" w:rsidRDefault="00136EF9">
            <w:pPr>
              <w:pStyle w:val="CRCoverPage"/>
              <w:spacing w:after="0"/>
              <w:ind w:left="100"/>
            </w:pPr>
          </w:p>
          <w:p w14:paraId="31C656EC" w14:textId="4B78952F" w:rsidR="00136EF9" w:rsidRDefault="00136EF9">
            <w:pPr>
              <w:pStyle w:val="CRCoverPage"/>
              <w:spacing w:after="0"/>
              <w:ind w:left="100"/>
              <w:rPr>
                <w:noProof/>
              </w:rPr>
            </w:pPr>
            <w:r w:rsidRPr="008134B5">
              <w:t xml:space="preserve">r02 </w:t>
            </w:r>
            <w:proofErr w:type="gramStart"/>
            <w:r w:rsidRPr="008134B5">
              <w:t>As</w:t>
            </w:r>
            <w:proofErr w:type="gramEnd"/>
            <w:r w:rsidRPr="008134B5">
              <w:t xml:space="preserve"> suggested by Huawei, adds Charging Information to Access and mobility related policy information Table. Removing the new proposed </w:t>
            </w:r>
            <w:r w:rsidRPr="008134B5">
              <w:rPr>
                <w:rFonts w:eastAsia="DengXian"/>
              </w:rPr>
              <w:t>Table 6.5-X.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BF415" w:rsidR="001E41F3" w:rsidRDefault="00507087">
            <w:pPr>
              <w:pStyle w:val="CRCoverPage"/>
              <w:spacing w:after="0"/>
              <w:ind w:left="100"/>
              <w:rPr>
                <w:noProof/>
              </w:rPr>
            </w:pPr>
            <w:r w:rsidRPr="00793CAF">
              <w:rPr>
                <w:noProof/>
              </w:rPr>
              <w:t xml:space="preserve">PCF for the UE </w:t>
            </w:r>
            <w:r>
              <w:rPr>
                <w:noProof/>
              </w:rPr>
              <w:t xml:space="preserve">will not be able to </w:t>
            </w:r>
            <w:r w:rsidRPr="00793CAF">
              <w:rPr>
                <w:noProof/>
              </w:rPr>
              <w:t>provide the selected CHF address(es) to the AMF</w:t>
            </w:r>
            <w:r>
              <w:rPr>
                <w:noProof/>
              </w:rPr>
              <w:t xml:space="preserve"> via either </w:t>
            </w:r>
            <w:r w:rsidRPr="00140E21">
              <w:t>Npcf_</w:t>
            </w:r>
            <w:r>
              <w:t>AM</w:t>
            </w:r>
            <w:r w:rsidRPr="00140E21">
              <w:t xml:space="preserve">PolicyControl service </w:t>
            </w:r>
            <w:r>
              <w:t xml:space="preserve">or </w:t>
            </w:r>
            <w:r w:rsidRPr="00140E21">
              <w:t>Npcf_</w:t>
            </w:r>
            <w:r>
              <w:t>UE</w:t>
            </w:r>
            <w:r w:rsidRPr="00140E21">
              <w:t>PolicyControl service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1DC92" w:rsidR="001E41F3" w:rsidRDefault="002A71D4">
            <w:pPr>
              <w:pStyle w:val="CRCoverPage"/>
              <w:spacing w:after="0"/>
              <w:ind w:left="100"/>
              <w:rPr>
                <w:noProof/>
              </w:rPr>
            </w:pPr>
            <w:r>
              <w:rPr>
                <w:noProof/>
              </w:rPr>
              <w:t>6.1.1.4</w:t>
            </w:r>
            <w:r w:rsidR="00051E56">
              <w:rPr>
                <w:noProof/>
              </w:rPr>
              <w:t>, 6.</w:t>
            </w:r>
            <w:r w:rsidR="00BE3884">
              <w:rPr>
                <w:noProof/>
              </w:rPr>
              <w:t>5, 6.6.X(New)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35B55E" w:rsidR="001E41F3" w:rsidRPr="00F27EC3" w:rsidRDefault="008143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D2488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20D8E19" w:rsidR="001E41F3" w:rsidRPr="00F27EC3" w:rsidRDefault="00145D43" w:rsidP="0081438D">
            <w:pPr>
              <w:pStyle w:val="CRCoverPage"/>
              <w:spacing w:after="0"/>
              <w:ind w:left="99"/>
              <w:rPr>
                <w:noProof/>
              </w:rPr>
            </w:pPr>
            <w:r w:rsidRPr="00F27EC3">
              <w:rPr>
                <w:noProof/>
              </w:rPr>
              <w:t>TS</w:t>
            </w:r>
            <w:r w:rsidR="0081438D">
              <w:rPr>
                <w:noProof/>
              </w:rPr>
              <w:t xml:space="preserve"> 23.501</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E747ED" w14:textId="77777777" w:rsidR="00494D97" w:rsidRDefault="00494D97" w:rsidP="00494D97">
      <w:pPr>
        <w:pStyle w:val="Heading4"/>
      </w:pPr>
      <w:bookmarkStart w:id="2" w:name="_Toc153802978"/>
      <w:bookmarkEnd w:id="1"/>
      <w:r>
        <w:t>6.1.1.4</w:t>
      </w:r>
      <w:r>
        <w:tab/>
        <w:t xml:space="preserve">Policy decisions based on spending </w:t>
      </w:r>
      <w:proofErr w:type="gramStart"/>
      <w:r>
        <w:t>limits</w:t>
      </w:r>
      <w:bookmarkEnd w:id="2"/>
      <w:proofErr w:type="gramEnd"/>
    </w:p>
    <w:p w14:paraId="33BF1528" w14:textId="77777777" w:rsidR="00494D97" w:rsidRDefault="00494D97" w:rsidP="00494D97">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449B7300" w14:textId="77777777" w:rsidR="00494D97" w:rsidRDefault="00494D97" w:rsidP="00494D97">
      <w:r>
        <w:t>This functionality is applicable to session management related policies, access and mobility management related policies and UE related policies. The PCF determines to enforce SM, UE and/or AM policy based on subscriber spending limits as indicated by Subscriber spending limits control as described in clause 6.2.1.3, respectively.</w:t>
      </w:r>
    </w:p>
    <w:p w14:paraId="1A97AE2E" w14:textId="77777777" w:rsidR="00494D97" w:rsidRDefault="00494D97" w:rsidP="00494D97">
      <w:pPr>
        <w:pStyle w:val="NO"/>
      </w:pPr>
      <w:r>
        <w:t>NOTE:</w:t>
      </w:r>
      <w:r>
        <w:tab/>
        <w:t>In the context of the above function, UE policies refer to URSP only.</w:t>
      </w:r>
    </w:p>
    <w:p w14:paraId="786A7B1D" w14:textId="502FA748" w:rsidR="00CE16F9" w:rsidRDefault="00CE16F9" w:rsidP="00CE16F9">
      <w:r>
        <w:t xml:space="preserve">The PCF uses the CHF selection mechanism defined in TS 23.501 [2] to select the CHF that provides policy counters for spending limits for PDU Session or for UE or both. </w:t>
      </w:r>
      <w:ins w:id="3" w:author="EricssonUser" w:date="2024-01-08T09:40:00Z">
        <w:r>
          <w:t xml:space="preserve">If the home operator policies indicate that the same CHF </w:t>
        </w:r>
      </w:ins>
      <w:ins w:id="4" w:author="EricssonUser" w:date="2024-01-12T10:31:00Z">
        <w:r>
          <w:t>shall be</w:t>
        </w:r>
      </w:ins>
      <w:ins w:id="5" w:author="EricssonUser" w:date="2024-01-08T09:40:00Z">
        <w:r>
          <w:t xml:space="preserve"> selected by th</w:t>
        </w:r>
      </w:ins>
      <w:ins w:id="6" w:author="EricssonUser" w:date="2024-01-09T13:39:00Z">
        <w:r>
          <w:t xml:space="preserve">e SMF </w:t>
        </w:r>
      </w:ins>
      <w:ins w:id="7" w:author="EricssonUser" w:date="2024-01-08T09:41:00Z">
        <w:r>
          <w:t>and the</w:t>
        </w:r>
      </w:ins>
      <w:ins w:id="8" w:author="EricssonUser" w:date="2024-01-09T13:48:00Z">
        <w:r>
          <w:t xml:space="preserve"> (H-)PCF,</w:t>
        </w:r>
      </w:ins>
      <w:ins w:id="9" w:author="EricssonUser" w:date="2024-01-08T09:41:00Z">
        <w:r>
          <w:t xml:space="preserve"> </w:t>
        </w:r>
      </w:ins>
      <w:ins w:id="10" w:author="EricssonUser" w:date="2024-01-12T10:32:00Z">
        <w:r>
          <w:t xml:space="preserve">the </w:t>
        </w:r>
      </w:ins>
      <w:ins w:id="11" w:author="EricssonUser" w:date="2024-01-08T10:11:00Z">
        <w:r>
          <w:t>(H-)</w:t>
        </w:r>
      </w:ins>
      <w:r>
        <w:t>PCF for the PDU Session shall also provide the selected CHF address(es)</w:t>
      </w:r>
      <w:ins w:id="12" w:author="EricssonUser" w:date="2024-01-09T13:42:00Z">
        <w:r w:rsidRPr="008039CF">
          <w:t xml:space="preserve"> </w:t>
        </w:r>
        <w:r>
          <w:t>and if available, the associated CHF instance ID(s) and/or CHF set ID(s</w:t>
        </w:r>
      </w:ins>
      <w:ins w:id="13" w:author="Fuencisla Garcia" w:date="2024-01-09T09:58:00Z">
        <w:r>
          <w:t>)</w:t>
        </w:r>
      </w:ins>
      <w:r>
        <w:t xml:space="preserve"> to the SMF in the PDU Session related policy information</w:t>
      </w:r>
      <w:ins w:id="14" w:author="EricssonUser" w:date="2024-01-08T10:12:00Z">
        <w:r>
          <w:t xml:space="preserve">, otherwise the PCF for the PDU Session does not provide the selected CHF </w:t>
        </w:r>
      </w:ins>
      <w:ins w:id="15" w:author="EricssonUser" w:date="2024-01-09T13:40:00Z">
        <w:r>
          <w:t>information</w:t>
        </w:r>
      </w:ins>
      <w:ins w:id="16" w:author="EricssonUser" w:date="2024-01-08T10:12:00Z">
        <w:r>
          <w:t xml:space="preserve"> to the SMF</w:t>
        </w:r>
      </w:ins>
      <w:ins w:id="17" w:author="EricssonUser" w:date="2024-01-09T13:59:00Z">
        <w:r>
          <w:t xml:space="preserve"> and the SMF applies the CHF selection mechanisms defined in TS 23.501 [2]</w:t>
        </w:r>
      </w:ins>
      <w:r>
        <w:t>.</w:t>
      </w:r>
      <w:ins w:id="18" w:author="EricssonUser" w:date="2024-01-09T13:59:00Z">
        <w:r>
          <w:t xml:space="preserve"> </w:t>
        </w:r>
      </w:ins>
      <w:ins w:id="19" w:author="EricssonUser" w:date="2024-01-08T09:40:00Z">
        <w:r>
          <w:t xml:space="preserve">If the home operator policies indicate that the same CHF </w:t>
        </w:r>
      </w:ins>
      <w:ins w:id="20" w:author="EricssonUser" w:date="2024-01-12T10:32:00Z">
        <w:r>
          <w:t xml:space="preserve">shall </w:t>
        </w:r>
      </w:ins>
      <w:ins w:id="21" w:author="Oracle85" w:date="2024-01-24T22:49:00Z">
        <w:r w:rsidR="00AB1434" w:rsidRPr="008134B5">
          <w:t>be</w:t>
        </w:r>
        <w:r w:rsidR="00AB1434">
          <w:t xml:space="preserve"> </w:t>
        </w:r>
      </w:ins>
      <w:ins w:id="22" w:author="EricssonUser" w:date="2024-01-08T09:40:00Z">
        <w:r>
          <w:t>selected by the PCF f</w:t>
        </w:r>
      </w:ins>
      <w:ins w:id="23" w:author="EricssonUser" w:date="2024-01-08T09:41:00Z">
        <w:r>
          <w:t xml:space="preserve">or the UE and the AMF, then </w:t>
        </w:r>
      </w:ins>
      <w:r>
        <w:t>the</w:t>
      </w:r>
      <w:r>
        <w:t xml:space="preserve"> PCF for the UE shall also provide the selected CHF address(es)</w:t>
      </w:r>
      <w:ins w:id="24" w:author="EricssonUser" w:date="2024-01-08T09:42:00Z">
        <w:r>
          <w:t xml:space="preserve"> </w:t>
        </w:r>
        <w:r w:rsidRPr="4420EAE7">
          <w:rPr>
            <w:lang w:eastAsia="zh-CN"/>
          </w:rPr>
          <w:t>and</w:t>
        </w:r>
        <w:del w:id="25" w:author="Robbie" w:date="2024-01-10T08:40:00Z">
          <w:r w:rsidRPr="4420EAE7">
            <w:rPr>
              <w:lang w:eastAsia="zh-CN"/>
            </w:rPr>
            <w:delText>,</w:delText>
          </w:r>
        </w:del>
        <w:r w:rsidRPr="4420EAE7">
          <w:rPr>
            <w:lang w:eastAsia="zh-CN"/>
          </w:rPr>
          <w:t xml:space="preserve"> if available, the associated CHF instance ID(s) and/or CHF set ID(s) </w:t>
        </w:r>
      </w:ins>
      <w:r>
        <w:t>to the AMF in the</w:t>
      </w:r>
      <w:r w:rsidR="008134B5">
        <w:t xml:space="preserve"> </w:t>
      </w:r>
      <w:r w:rsidR="008134B5">
        <w:t>access and mobility management related policy information</w:t>
      </w:r>
      <w:r>
        <w:t xml:space="preserve"> </w:t>
      </w:r>
      <w:ins w:id="26" w:author="EricssonUser" w:date="2024-01-24T10:02:00Z">
        <w:r w:rsidRPr="008134B5">
          <w:t xml:space="preserve">and/or in the UE Policy Association </w:t>
        </w:r>
        <w:r w:rsidRPr="008134B5">
          <w:rPr>
            <w:rFonts w:eastAsia="DengXian"/>
          </w:rPr>
          <w:t>supplementary information</w:t>
        </w:r>
      </w:ins>
      <w:ins w:id="27" w:author="EricssonUser" w:date="2024-01-08T10:00:00Z">
        <w:r>
          <w:t>, otherwise the PCF for the UE does not provide the selected CH</w:t>
        </w:r>
      </w:ins>
      <w:ins w:id="28" w:author="EricssonUser" w:date="2024-01-08T10:01:00Z">
        <w:r>
          <w:t xml:space="preserve">F </w:t>
        </w:r>
      </w:ins>
      <w:ins w:id="29" w:author="EricssonUser" w:date="2024-01-09T13:39:00Z">
        <w:r>
          <w:t>information</w:t>
        </w:r>
      </w:ins>
      <w:ins w:id="30" w:author="EricssonUser" w:date="2024-01-08T10:01:00Z">
        <w:r>
          <w:t xml:space="preserve"> to the AMF</w:t>
        </w:r>
      </w:ins>
      <w:ins w:id="31" w:author="EricssonUser" w:date="2024-01-09T13:49:00Z">
        <w:r>
          <w:t xml:space="preserve"> and the AMF applies th</w:t>
        </w:r>
      </w:ins>
      <w:ins w:id="32" w:author="EricssonUser" w:date="2024-01-09T13:50:00Z">
        <w:r>
          <w:t>e CHF selection mechanism defined in</w:t>
        </w:r>
      </w:ins>
      <w:ins w:id="33" w:author="EricssonUser" w:date="2024-01-09T13:59:00Z">
        <w:r>
          <w:t xml:space="preserve"> TS</w:t>
        </w:r>
      </w:ins>
      <w:ins w:id="34" w:author="EricssonUser" w:date="2024-01-09T13:50:00Z">
        <w:r>
          <w:t xml:space="preserve"> 23.501 [2]</w:t>
        </w:r>
      </w:ins>
      <w:r>
        <w:t>.</w:t>
      </w:r>
    </w:p>
    <w:p w14:paraId="08FF3139" w14:textId="77777777" w:rsidR="00494D97" w:rsidRDefault="00494D97" w:rsidP="00494D97">
      <w:r>
        <w:t>The identifiers of the policy counters that are relevant for a policy decision in the PCF may be stored in the PCF or possibly in UDR. The PCF is configured with the actions associated with the policy counter status that is received from CHF.</w:t>
      </w:r>
    </w:p>
    <w:p w14:paraId="41101BE4" w14:textId="77777777" w:rsidR="00494D97" w:rsidRDefault="00494D97" w:rsidP="00494D97">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220ADEE9" w14:textId="77777777" w:rsidR="00494D97" w:rsidRDefault="00494D97" w:rsidP="00494D9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6164566" w14:textId="77777777" w:rsidR="00494D97" w:rsidRDefault="00494D97" w:rsidP="00494D97">
      <w:r>
        <w:t>The PCF uses the status of each relevant policy counter, and optional pending policy counter statuses if known, as input to its policy decision to apply operator defined actions, e.g.:</w:t>
      </w:r>
    </w:p>
    <w:p w14:paraId="6F7108BC" w14:textId="77777777" w:rsidR="00494D97" w:rsidRDefault="00494D97" w:rsidP="00494D97">
      <w:pPr>
        <w:pStyle w:val="B1"/>
      </w:pPr>
      <w:r>
        <w:t>-</w:t>
      </w:r>
      <w:r>
        <w:tab/>
        <w:t>change the QoS (</w:t>
      </w:r>
      <w:proofErr w:type="gramStart"/>
      <w:r>
        <w:t>e.g.</w:t>
      </w:r>
      <w:proofErr w:type="gramEnd"/>
      <w:r>
        <w:t xml:space="preserve"> downgrade or upgrade Session-AMBR or UE-AMBR), modify the PCC Rules to apply or remove gating or change charging conditions;</w:t>
      </w:r>
    </w:p>
    <w:p w14:paraId="5E68F45A" w14:textId="77777777" w:rsidR="00494D97" w:rsidRDefault="00494D97" w:rsidP="00494D97">
      <w:pPr>
        <w:pStyle w:val="B1"/>
      </w:pPr>
      <w:r>
        <w:t>-</w:t>
      </w:r>
      <w:r>
        <w:tab/>
        <w:t>change the URSP rule (</w:t>
      </w:r>
      <w:proofErr w:type="gramStart"/>
      <w:r>
        <w:t>e.g.</w:t>
      </w:r>
      <w:proofErr w:type="gramEnd"/>
      <w:r>
        <w:t xml:space="preserve"> remove or add an RSD that allows the UE to use a dedicated S-NSSAI and DNN).</w:t>
      </w:r>
    </w:p>
    <w:p w14:paraId="7B731BCD" w14:textId="77777777" w:rsidR="00494D97" w:rsidRDefault="00494D97" w:rsidP="00494D97">
      <w:r>
        <w:t>The CHF may report to the PCF the removal of the subscriber from the CHF system, and the PCF shall remove all the policy counters of the subscriber accordingly.</w:t>
      </w:r>
    </w:p>
    <w:p w14:paraId="672C5124" w14:textId="3EE920EB" w:rsidR="00BC7DF3" w:rsidRDefault="00494D97" w:rsidP="00494D97">
      <w:bookmarkStart w:id="35" w:name="_CR6_1_2"/>
      <w:bookmarkEnd w:id="35"/>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0A0A2E7" w14:textId="77777777" w:rsidR="00BC7DF3" w:rsidRDefault="00BC7DF3">
      <w:pPr>
        <w:spacing w:after="0"/>
      </w:pPr>
      <w:r>
        <w:br w:type="page"/>
      </w:r>
    </w:p>
    <w:p w14:paraId="2C511D98" w14:textId="77777777" w:rsidR="00494D97" w:rsidRDefault="00494D97" w:rsidP="00494D97"/>
    <w:p w14:paraId="65E280CF" w14:textId="3956C6B6" w:rsidR="00C7479E" w:rsidRPr="0042466D" w:rsidRDefault="00C7479E" w:rsidP="00C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EA4A35C" w14:textId="77777777" w:rsidR="00BC7DF3" w:rsidRPr="003D4ABF" w:rsidRDefault="00BC7DF3" w:rsidP="00BC7DF3">
      <w:pPr>
        <w:pStyle w:val="Heading2"/>
      </w:pPr>
      <w:bookmarkStart w:id="36" w:name="_CR6_5"/>
      <w:bookmarkStart w:id="37" w:name="_Toc153803091"/>
      <w:bookmarkStart w:id="38" w:name="_Hlk155374118"/>
      <w:bookmarkEnd w:id="36"/>
      <w:r w:rsidRPr="003D4ABF">
        <w:t>6.5</w:t>
      </w:r>
      <w:r w:rsidRPr="003D4ABF">
        <w:tab/>
        <w:t>Access and mobility related policy information</w:t>
      </w:r>
    </w:p>
    <w:p w14:paraId="0D1BF5EA" w14:textId="77777777" w:rsidR="00BC7DF3" w:rsidRPr="003D4ABF" w:rsidRDefault="00BC7DF3" w:rsidP="00BC7DF3">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04B5BE4B" w14:textId="77777777" w:rsidR="00BC7DF3" w:rsidRPr="003D4ABF" w:rsidRDefault="00BC7DF3" w:rsidP="00BC7DF3">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4B520422" w14:textId="77777777" w:rsidR="00BC7DF3" w:rsidRPr="003D4ABF" w:rsidRDefault="00BC7DF3" w:rsidP="00BC7DF3">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BC7DF3" w:rsidRPr="003D4ABF" w14:paraId="48E9CBF6" w14:textId="77777777" w:rsidTr="003F74BC">
        <w:trPr>
          <w:cantSplit/>
          <w:tblHeader/>
        </w:trPr>
        <w:tc>
          <w:tcPr>
            <w:tcW w:w="1531" w:type="dxa"/>
          </w:tcPr>
          <w:p w14:paraId="247571BB" w14:textId="77777777" w:rsidR="00BC7DF3" w:rsidRPr="003D4ABF" w:rsidRDefault="00BC7DF3" w:rsidP="003F74BC">
            <w:pPr>
              <w:pStyle w:val="TAH"/>
            </w:pPr>
            <w:r w:rsidRPr="003D4ABF">
              <w:t>Information name</w:t>
            </w:r>
          </w:p>
        </w:tc>
        <w:tc>
          <w:tcPr>
            <w:tcW w:w="2902" w:type="dxa"/>
          </w:tcPr>
          <w:p w14:paraId="4898E38E" w14:textId="77777777" w:rsidR="00BC7DF3" w:rsidRPr="003D4ABF" w:rsidRDefault="00BC7DF3" w:rsidP="003F74BC">
            <w:pPr>
              <w:pStyle w:val="TAH"/>
            </w:pPr>
            <w:r w:rsidRPr="003D4ABF">
              <w:t>Description</w:t>
            </w:r>
          </w:p>
        </w:tc>
        <w:tc>
          <w:tcPr>
            <w:tcW w:w="1759" w:type="dxa"/>
          </w:tcPr>
          <w:p w14:paraId="2C5EA983" w14:textId="77777777" w:rsidR="00BC7DF3" w:rsidRPr="003D4ABF" w:rsidRDefault="00BC7DF3" w:rsidP="003F74BC">
            <w:pPr>
              <w:pStyle w:val="TAH"/>
            </w:pPr>
            <w:r w:rsidRPr="003D4ABF">
              <w:t>Category</w:t>
            </w:r>
          </w:p>
        </w:tc>
        <w:tc>
          <w:tcPr>
            <w:tcW w:w="1798" w:type="dxa"/>
          </w:tcPr>
          <w:p w14:paraId="4699C1C8" w14:textId="77777777" w:rsidR="00BC7DF3" w:rsidRPr="003D4ABF" w:rsidRDefault="00BC7DF3" w:rsidP="003F74BC">
            <w:pPr>
              <w:pStyle w:val="TAH"/>
            </w:pPr>
            <w:r w:rsidRPr="003D4ABF">
              <w:t>PCF permitted to modify in a UE context in the AMF</w:t>
            </w:r>
          </w:p>
        </w:tc>
        <w:tc>
          <w:tcPr>
            <w:tcW w:w="1638" w:type="dxa"/>
          </w:tcPr>
          <w:p w14:paraId="13AC0288" w14:textId="77777777" w:rsidR="00BC7DF3" w:rsidRPr="003D4ABF" w:rsidRDefault="00BC7DF3" w:rsidP="003F74BC">
            <w:pPr>
              <w:pStyle w:val="TAH"/>
            </w:pPr>
            <w:r w:rsidRPr="003D4ABF">
              <w:t>Scope</w:t>
            </w:r>
          </w:p>
        </w:tc>
      </w:tr>
      <w:tr w:rsidR="00BC7DF3" w:rsidRPr="003D4ABF" w14:paraId="1600964C" w14:textId="77777777" w:rsidTr="003F74BC">
        <w:trPr>
          <w:cantSplit/>
        </w:trPr>
        <w:tc>
          <w:tcPr>
            <w:tcW w:w="1531" w:type="dxa"/>
          </w:tcPr>
          <w:p w14:paraId="4C426AD1" w14:textId="77777777" w:rsidR="00BC7DF3" w:rsidRPr="003D4ABF" w:rsidRDefault="00BC7DF3" w:rsidP="003F74BC">
            <w:pPr>
              <w:pStyle w:val="TAL"/>
              <w:rPr>
                <w:b/>
              </w:rPr>
            </w:pPr>
            <w:r w:rsidRPr="003D4ABF">
              <w:rPr>
                <w:b/>
              </w:rPr>
              <w:t>Aggregated maximum bite rate</w:t>
            </w:r>
          </w:p>
        </w:tc>
        <w:tc>
          <w:tcPr>
            <w:tcW w:w="2902" w:type="dxa"/>
          </w:tcPr>
          <w:p w14:paraId="2B08B496" w14:textId="77777777" w:rsidR="00BC7DF3" w:rsidRPr="003D4ABF" w:rsidRDefault="00BC7DF3" w:rsidP="003F74BC">
            <w:pPr>
              <w:pStyle w:val="TAL"/>
              <w:rPr>
                <w:i/>
                <w:iCs/>
              </w:rPr>
            </w:pPr>
            <w:r w:rsidRPr="003D4ABF">
              <w:rPr>
                <w:i/>
                <w:iCs/>
              </w:rPr>
              <w:t>This part defines the aggregated maximum bite rate</w:t>
            </w:r>
          </w:p>
        </w:tc>
        <w:tc>
          <w:tcPr>
            <w:tcW w:w="1759" w:type="dxa"/>
          </w:tcPr>
          <w:p w14:paraId="08049E1C" w14:textId="77777777" w:rsidR="00BC7DF3" w:rsidRPr="003D4ABF" w:rsidRDefault="00BC7DF3" w:rsidP="003F74BC">
            <w:pPr>
              <w:pStyle w:val="TAL"/>
              <w:rPr>
                <w:szCs w:val="18"/>
              </w:rPr>
            </w:pPr>
          </w:p>
        </w:tc>
        <w:tc>
          <w:tcPr>
            <w:tcW w:w="1798" w:type="dxa"/>
          </w:tcPr>
          <w:p w14:paraId="343253D1" w14:textId="77777777" w:rsidR="00BC7DF3" w:rsidRPr="003D4ABF" w:rsidRDefault="00BC7DF3" w:rsidP="003F74BC">
            <w:pPr>
              <w:pStyle w:val="TAL"/>
              <w:rPr>
                <w:szCs w:val="18"/>
              </w:rPr>
            </w:pPr>
          </w:p>
        </w:tc>
        <w:tc>
          <w:tcPr>
            <w:tcW w:w="1638" w:type="dxa"/>
          </w:tcPr>
          <w:p w14:paraId="09C642E2" w14:textId="77777777" w:rsidR="00BC7DF3" w:rsidRPr="003D4ABF" w:rsidRDefault="00BC7DF3" w:rsidP="003F74BC">
            <w:pPr>
              <w:pStyle w:val="TAL"/>
              <w:rPr>
                <w:szCs w:val="18"/>
              </w:rPr>
            </w:pPr>
          </w:p>
        </w:tc>
      </w:tr>
      <w:tr w:rsidR="00BC7DF3" w:rsidRPr="003D4ABF" w14:paraId="3ECFE48D" w14:textId="77777777" w:rsidTr="003F74BC">
        <w:trPr>
          <w:cantSplit/>
        </w:trPr>
        <w:tc>
          <w:tcPr>
            <w:tcW w:w="1531" w:type="dxa"/>
          </w:tcPr>
          <w:p w14:paraId="2F928BF2" w14:textId="77777777" w:rsidR="00BC7DF3" w:rsidRPr="003D4ABF" w:rsidRDefault="00BC7DF3" w:rsidP="003F74BC">
            <w:pPr>
              <w:pStyle w:val="TAL"/>
            </w:pPr>
            <w:r w:rsidRPr="003D4ABF">
              <w:t>UE-AMBR</w:t>
            </w:r>
          </w:p>
        </w:tc>
        <w:tc>
          <w:tcPr>
            <w:tcW w:w="2902" w:type="dxa"/>
          </w:tcPr>
          <w:p w14:paraId="240F8E72" w14:textId="77777777" w:rsidR="00BC7DF3" w:rsidRPr="003D4ABF" w:rsidRDefault="00BC7DF3" w:rsidP="003F74BC">
            <w:pPr>
              <w:pStyle w:val="TAL"/>
            </w:pPr>
            <w:r w:rsidRPr="003D4ABF">
              <w:t>This defines the UE-AMBR value that applies for a UE</w:t>
            </w:r>
          </w:p>
        </w:tc>
        <w:tc>
          <w:tcPr>
            <w:tcW w:w="1759" w:type="dxa"/>
          </w:tcPr>
          <w:p w14:paraId="03D8627E" w14:textId="77777777" w:rsidR="00BC7DF3" w:rsidRPr="003D4ABF" w:rsidRDefault="00BC7DF3" w:rsidP="003F74BC">
            <w:pPr>
              <w:pStyle w:val="TAL"/>
              <w:rPr>
                <w:szCs w:val="18"/>
              </w:rPr>
            </w:pPr>
            <w:r w:rsidRPr="003D4ABF">
              <w:rPr>
                <w:szCs w:val="18"/>
              </w:rPr>
              <w:t>Conditional</w:t>
            </w:r>
          </w:p>
          <w:p w14:paraId="1F471C4B" w14:textId="77777777" w:rsidR="00BC7DF3" w:rsidRPr="003D4ABF" w:rsidRDefault="00BC7DF3" w:rsidP="003F74BC">
            <w:pPr>
              <w:pStyle w:val="TAL"/>
              <w:rPr>
                <w:szCs w:val="18"/>
              </w:rPr>
            </w:pPr>
            <w:r w:rsidRPr="003D4ABF">
              <w:rPr>
                <w:szCs w:val="18"/>
              </w:rPr>
              <w:t>(NOTE 5)</w:t>
            </w:r>
          </w:p>
        </w:tc>
        <w:tc>
          <w:tcPr>
            <w:tcW w:w="1798" w:type="dxa"/>
          </w:tcPr>
          <w:p w14:paraId="06153CA5" w14:textId="77777777" w:rsidR="00BC7DF3" w:rsidRPr="003D4ABF" w:rsidRDefault="00BC7DF3" w:rsidP="003F74BC">
            <w:pPr>
              <w:pStyle w:val="TAL"/>
              <w:rPr>
                <w:szCs w:val="18"/>
              </w:rPr>
            </w:pPr>
            <w:r w:rsidRPr="003D4ABF">
              <w:rPr>
                <w:szCs w:val="18"/>
              </w:rPr>
              <w:t>Yes</w:t>
            </w:r>
          </w:p>
        </w:tc>
        <w:tc>
          <w:tcPr>
            <w:tcW w:w="1638" w:type="dxa"/>
          </w:tcPr>
          <w:p w14:paraId="77C43FC8" w14:textId="77777777" w:rsidR="00BC7DF3" w:rsidRPr="003D4ABF" w:rsidRDefault="00BC7DF3" w:rsidP="003F74BC">
            <w:pPr>
              <w:pStyle w:val="TAL"/>
              <w:rPr>
                <w:szCs w:val="18"/>
              </w:rPr>
            </w:pPr>
            <w:r w:rsidRPr="003D4ABF">
              <w:rPr>
                <w:szCs w:val="18"/>
              </w:rPr>
              <w:t>UE context</w:t>
            </w:r>
          </w:p>
        </w:tc>
      </w:tr>
      <w:tr w:rsidR="00BC7DF3" w:rsidRPr="003D4ABF" w14:paraId="4E0535B0" w14:textId="77777777" w:rsidTr="003F74BC">
        <w:trPr>
          <w:cantSplit/>
        </w:trPr>
        <w:tc>
          <w:tcPr>
            <w:tcW w:w="1531" w:type="dxa"/>
          </w:tcPr>
          <w:p w14:paraId="487FC9AB" w14:textId="77777777" w:rsidR="00BC7DF3" w:rsidRPr="003D4ABF" w:rsidRDefault="00BC7DF3" w:rsidP="003F74BC">
            <w:pPr>
              <w:pStyle w:val="TAL"/>
            </w:pPr>
            <w:r w:rsidRPr="003D4ABF">
              <w:t>List of UE-Slice-MBR</w:t>
            </w:r>
          </w:p>
        </w:tc>
        <w:tc>
          <w:tcPr>
            <w:tcW w:w="2902" w:type="dxa"/>
          </w:tcPr>
          <w:p w14:paraId="696873CB" w14:textId="77777777" w:rsidR="00BC7DF3" w:rsidRPr="003D4ABF" w:rsidRDefault="00BC7DF3" w:rsidP="003F74BC">
            <w:pPr>
              <w:pStyle w:val="TAL"/>
            </w:pPr>
            <w:r w:rsidRPr="003D4ABF">
              <w:t>This defines the List of UE-Slice-MBR (UL/DL) that each applies to the network slice of the UE.</w:t>
            </w:r>
          </w:p>
        </w:tc>
        <w:tc>
          <w:tcPr>
            <w:tcW w:w="1759" w:type="dxa"/>
          </w:tcPr>
          <w:p w14:paraId="672F284E" w14:textId="77777777" w:rsidR="00BC7DF3" w:rsidRPr="003D4ABF" w:rsidRDefault="00BC7DF3" w:rsidP="003F74BC">
            <w:pPr>
              <w:pStyle w:val="TAL"/>
              <w:rPr>
                <w:szCs w:val="18"/>
              </w:rPr>
            </w:pPr>
            <w:r w:rsidRPr="003D4ABF">
              <w:rPr>
                <w:szCs w:val="18"/>
              </w:rPr>
              <w:t>Conditional</w:t>
            </w:r>
          </w:p>
          <w:p w14:paraId="172A3851" w14:textId="77777777" w:rsidR="00BC7DF3" w:rsidRPr="003D4ABF" w:rsidRDefault="00BC7DF3" w:rsidP="003F74BC">
            <w:pPr>
              <w:pStyle w:val="TAL"/>
              <w:rPr>
                <w:szCs w:val="18"/>
              </w:rPr>
            </w:pPr>
            <w:r w:rsidRPr="003D4ABF">
              <w:rPr>
                <w:szCs w:val="18"/>
              </w:rPr>
              <w:t>(NOTE 8)</w:t>
            </w:r>
          </w:p>
        </w:tc>
        <w:tc>
          <w:tcPr>
            <w:tcW w:w="1798" w:type="dxa"/>
          </w:tcPr>
          <w:p w14:paraId="49BF3831" w14:textId="77777777" w:rsidR="00BC7DF3" w:rsidRPr="003D4ABF" w:rsidRDefault="00BC7DF3" w:rsidP="003F74BC">
            <w:pPr>
              <w:pStyle w:val="TAL"/>
              <w:rPr>
                <w:szCs w:val="18"/>
              </w:rPr>
            </w:pPr>
            <w:r w:rsidRPr="003D4ABF">
              <w:rPr>
                <w:szCs w:val="18"/>
              </w:rPr>
              <w:t>Yes</w:t>
            </w:r>
          </w:p>
        </w:tc>
        <w:tc>
          <w:tcPr>
            <w:tcW w:w="1638" w:type="dxa"/>
          </w:tcPr>
          <w:p w14:paraId="47DB958E" w14:textId="77777777" w:rsidR="00BC7DF3" w:rsidRPr="003D4ABF" w:rsidRDefault="00BC7DF3" w:rsidP="003F74BC">
            <w:pPr>
              <w:pStyle w:val="TAL"/>
              <w:rPr>
                <w:szCs w:val="18"/>
              </w:rPr>
            </w:pPr>
            <w:r w:rsidRPr="003D4ABF">
              <w:rPr>
                <w:szCs w:val="18"/>
              </w:rPr>
              <w:t>UE context</w:t>
            </w:r>
          </w:p>
        </w:tc>
      </w:tr>
      <w:tr w:rsidR="00BC7DF3" w:rsidRPr="003D4ABF" w14:paraId="0FB54E6B" w14:textId="77777777" w:rsidTr="003F74BC">
        <w:trPr>
          <w:cantSplit/>
        </w:trPr>
        <w:tc>
          <w:tcPr>
            <w:tcW w:w="1531" w:type="dxa"/>
          </w:tcPr>
          <w:p w14:paraId="38E97741" w14:textId="77777777" w:rsidR="00BC7DF3" w:rsidRPr="003D4ABF" w:rsidRDefault="00BC7DF3" w:rsidP="003F74BC">
            <w:pPr>
              <w:pStyle w:val="TAL"/>
              <w:rPr>
                <w:b/>
              </w:rPr>
            </w:pPr>
            <w:r w:rsidRPr="003D4ABF">
              <w:rPr>
                <w:b/>
              </w:rPr>
              <w:t xml:space="preserve">Service Area Restrictions </w:t>
            </w:r>
          </w:p>
        </w:tc>
        <w:tc>
          <w:tcPr>
            <w:tcW w:w="2902" w:type="dxa"/>
          </w:tcPr>
          <w:p w14:paraId="6F90DC0A" w14:textId="77777777" w:rsidR="00BC7DF3" w:rsidRPr="003D4ABF" w:rsidRDefault="00BC7DF3" w:rsidP="003F74BC">
            <w:pPr>
              <w:pStyle w:val="TAL"/>
            </w:pPr>
            <w:r w:rsidRPr="003D4ABF">
              <w:rPr>
                <w:i/>
                <w:szCs w:val="18"/>
              </w:rPr>
              <w:t>This part defines the service area restrictions</w:t>
            </w:r>
          </w:p>
        </w:tc>
        <w:tc>
          <w:tcPr>
            <w:tcW w:w="1759" w:type="dxa"/>
          </w:tcPr>
          <w:p w14:paraId="23566D43" w14:textId="77777777" w:rsidR="00BC7DF3" w:rsidRPr="003D4ABF" w:rsidRDefault="00BC7DF3" w:rsidP="003F74BC">
            <w:pPr>
              <w:pStyle w:val="TAL"/>
              <w:rPr>
                <w:szCs w:val="18"/>
              </w:rPr>
            </w:pPr>
          </w:p>
        </w:tc>
        <w:tc>
          <w:tcPr>
            <w:tcW w:w="1798" w:type="dxa"/>
          </w:tcPr>
          <w:p w14:paraId="45AA601B" w14:textId="77777777" w:rsidR="00BC7DF3" w:rsidRPr="003D4ABF" w:rsidRDefault="00BC7DF3" w:rsidP="003F74BC">
            <w:pPr>
              <w:pStyle w:val="TAL"/>
              <w:rPr>
                <w:szCs w:val="18"/>
              </w:rPr>
            </w:pPr>
          </w:p>
        </w:tc>
        <w:tc>
          <w:tcPr>
            <w:tcW w:w="1638" w:type="dxa"/>
          </w:tcPr>
          <w:p w14:paraId="3435D190" w14:textId="77777777" w:rsidR="00BC7DF3" w:rsidRPr="003D4ABF" w:rsidRDefault="00BC7DF3" w:rsidP="003F74BC">
            <w:pPr>
              <w:pStyle w:val="TAL"/>
              <w:rPr>
                <w:szCs w:val="18"/>
              </w:rPr>
            </w:pPr>
          </w:p>
        </w:tc>
      </w:tr>
      <w:tr w:rsidR="00BC7DF3" w:rsidRPr="003D4ABF" w14:paraId="0FE06653" w14:textId="77777777" w:rsidTr="003F74BC">
        <w:trPr>
          <w:cantSplit/>
        </w:trPr>
        <w:tc>
          <w:tcPr>
            <w:tcW w:w="1531" w:type="dxa"/>
          </w:tcPr>
          <w:p w14:paraId="398E0ED3" w14:textId="77777777" w:rsidR="00BC7DF3" w:rsidRPr="003D4ABF" w:rsidRDefault="00BC7DF3" w:rsidP="003F74BC">
            <w:pPr>
              <w:pStyle w:val="TAL"/>
            </w:pPr>
            <w:r w:rsidRPr="003D4ABF">
              <w:t>List of allowed TAIs.</w:t>
            </w:r>
          </w:p>
        </w:tc>
        <w:tc>
          <w:tcPr>
            <w:tcW w:w="2902" w:type="dxa"/>
          </w:tcPr>
          <w:p w14:paraId="19DB9816" w14:textId="77777777" w:rsidR="00BC7DF3" w:rsidRPr="003D4ABF" w:rsidRDefault="00BC7DF3" w:rsidP="003F74BC">
            <w:pPr>
              <w:pStyle w:val="TAL"/>
            </w:pPr>
            <w:r w:rsidRPr="003D4ABF">
              <w:t xml:space="preserve">List of allowed </w:t>
            </w:r>
            <w:proofErr w:type="gramStart"/>
            <w:r w:rsidRPr="003D4ABF">
              <w:t>TAIs</w:t>
            </w:r>
            <w:proofErr w:type="gramEnd"/>
          </w:p>
          <w:p w14:paraId="186638E5" w14:textId="77777777" w:rsidR="00BC7DF3" w:rsidRPr="003D4ABF" w:rsidRDefault="00BC7DF3" w:rsidP="003F74BC">
            <w:pPr>
              <w:pStyle w:val="TAL"/>
            </w:pPr>
            <w:r w:rsidRPr="003D4ABF">
              <w:t>(NOTE 3) (NOTE 4).</w:t>
            </w:r>
          </w:p>
        </w:tc>
        <w:tc>
          <w:tcPr>
            <w:tcW w:w="1759" w:type="dxa"/>
          </w:tcPr>
          <w:p w14:paraId="24A165CF" w14:textId="77777777" w:rsidR="00BC7DF3" w:rsidRPr="003D4ABF" w:rsidRDefault="00BC7DF3" w:rsidP="003F74BC">
            <w:pPr>
              <w:pStyle w:val="TAL"/>
              <w:rPr>
                <w:szCs w:val="18"/>
              </w:rPr>
            </w:pPr>
            <w:r w:rsidRPr="003D4ABF">
              <w:rPr>
                <w:szCs w:val="18"/>
              </w:rPr>
              <w:t>Conditional</w:t>
            </w:r>
          </w:p>
          <w:p w14:paraId="5ECB8E03" w14:textId="77777777" w:rsidR="00BC7DF3" w:rsidRPr="003D4ABF" w:rsidRDefault="00BC7DF3" w:rsidP="003F74BC">
            <w:pPr>
              <w:pStyle w:val="TAL"/>
              <w:rPr>
                <w:szCs w:val="18"/>
              </w:rPr>
            </w:pPr>
            <w:r w:rsidRPr="003D4ABF">
              <w:rPr>
                <w:szCs w:val="18"/>
              </w:rPr>
              <w:t>(NOTE 1)</w:t>
            </w:r>
          </w:p>
        </w:tc>
        <w:tc>
          <w:tcPr>
            <w:tcW w:w="1798" w:type="dxa"/>
          </w:tcPr>
          <w:p w14:paraId="421404CC" w14:textId="77777777" w:rsidR="00BC7DF3" w:rsidRPr="003D4ABF" w:rsidRDefault="00BC7DF3" w:rsidP="003F74BC">
            <w:pPr>
              <w:pStyle w:val="TAL"/>
              <w:rPr>
                <w:szCs w:val="18"/>
              </w:rPr>
            </w:pPr>
            <w:r w:rsidRPr="003D4ABF">
              <w:rPr>
                <w:szCs w:val="18"/>
              </w:rPr>
              <w:t>Yes</w:t>
            </w:r>
          </w:p>
        </w:tc>
        <w:tc>
          <w:tcPr>
            <w:tcW w:w="1638" w:type="dxa"/>
          </w:tcPr>
          <w:p w14:paraId="1508DBAE" w14:textId="77777777" w:rsidR="00BC7DF3" w:rsidRPr="003D4ABF" w:rsidRDefault="00BC7DF3" w:rsidP="003F74BC">
            <w:pPr>
              <w:pStyle w:val="TAL"/>
              <w:rPr>
                <w:szCs w:val="18"/>
              </w:rPr>
            </w:pPr>
            <w:r w:rsidRPr="003D4ABF">
              <w:rPr>
                <w:szCs w:val="18"/>
              </w:rPr>
              <w:t>UE context</w:t>
            </w:r>
          </w:p>
        </w:tc>
      </w:tr>
      <w:tr w:rsidR="00BC7DF3" w:rsidRPr="003D4ABF" w14:paraId="7A6E1DF7" w14:textId="77777777" w:rsidTr="003F74BC">
        <w:trPr>
          <w:cantSplit/>
        </w:trPr>
        <w:tc>
          <w:tcPr>
            <w:tcW w:w="1531" w:type="dxa"/>
          </w:tcPr>
          <w:p w14:paraId="2EC235E6" w14:textId="77777777" w:rsidR="00BC7DF3" w:rsidRPr="003D4ABF" w:rsidRDefault="00BC7DF3" w:rsidP="003F74BC">
            <w:pPr>
              <w:pStyle w:val="TAL"/>
            </w:pPr>
            <w:r w:rsidRPr="003D4ABF">
              <w:t>List of non-allowed TAIs.</w:t>
            </w:r>
          </w:p>
        </w:tc>
        <w:tc>
          <w:tcPr>
            <w:tcW w:w="2902" w:type="dxa"/>
          </w:tcPr>
          <w:p w14:paraId="6B9A97C9" w14:textId="77777777" w:rsidR="00BC7DF3" w:rsidRPr="003D4ABF" w:rsidRDefault="00BC7DF3" w:rsidP="003F74BC">
            <w:pPr>
              <w:pStyle w:val="TAL"/>
            </w:pPr>
            <w:r w:rsidRPr="003D4ABF">
              <w:t>List of non-allowed TAIs</w:t>
            </w:r>
          </w:p>
          <w:p w14:paraId="24BDF50E" w14:textId="77777777" w:rsidR="00BC7DF3" w:rsidRPr="003D4ABF" w:rsidRDefault="00BC7DF3" w:rsidP="003F74BC">
            <w:pPr>
              <w:pStyle w:val="TAL"/>
            </w:pPr>
            <w:r w:rsidRPr="003D4ABF">
              <w:t xml:space="preserve"> (NOTE 3).</w:t>
            </w:r>
          </w:p>
        </w:tc>
        <w:tc>
          <w:tcPr>
            <w:tcW w:w="1759" w:type="dxa"/>
          </w:tcPr>
          <w:p w14:paraId="266ED774" w14:textId="77777777" w:rsidR="00BC7DF3" w:rsidRPr="003D4ABF" w:rsidRDefault="00BC7DF3" w:rsidP="003F74BC">
            <w:pPr>
              <w:pStyle w:val="TAL"/>
              <w:rPr>
                <w:szCs w:val="18"/>
              </w:rPr>
            </w:pPr>
            <w:r w:rsidRPr="003D4ABF">
              <w:rPr>
                <w:szCs w:val="18"/>
              </w:rPr>
              <w:t>Conditional</w:t>
            </w:r>
          </w:p>
          <w:p w14:paraId="054C4DEB" w14:textId="77777777" w:rsidR="00BC7DF3" w:rsidRPr="003D4ABF" w:rsidRDefault="00BC7DF3" w:rsidP="003F74BC">
            <w:pPr>
              <w:pStyle w:val="TAL"/>
              <w:rPr>
                <w:szCs w:val="18"/>
              </w:rPr>
            </w:pPr>
            <w:r w:rsidRPr="003D4ABF">
              <w:rPr>
                <w:szCs w:val="18"/>
              </w:rPr>
              <w:t>(NOTE 1)</w:t>
            </w:r>
          </w:p>
        </w:tc>
        <w:tc>
          <w:tcPr>
            <w:tcW w:w="1798" w:type="dxa"/>
          </w:tcPr>
          <w:p w14:paraId="5B55DC81" w14:textId="77777777" w:rsidR="00BC7DF3" w:rsidRPr="003D4ABF" w:rsidRDefault="00BC7DF3" w:rsidP="003F74BC">
            <w:pPr>
              <w:pStyle w:val="TAL"/>
              <w:rPr>
                <w:szCs w:val="18"/>
              </w:rPr>
            </w:pPr>
            <w:r w:rsidRPr="003D4ABF">
              <w:rPr>
                <w:szCs w:val="18"/>
              </w:rPr>
              <w:t>Yes</w:t>
            </w:r>
          </w:p>
        </w:tc>
        <w:tc>
          <w:tcPr>
            <w:tcW w:w="1638" w:type="dxa"/>
          </w:tcPr>
          <w:p w14:paraId="07F91A2E" w14:textId="77777777" w:rsidR="00BC7DF3" w:rsidRPr="003D4ABF" w:rsidRDefault="00BC7DF3" w:rsidP="003F74BC">
            <w:pPr>
              <w:pStyle w:val="TAL"/>
              <w:rPr>
                <w:szCs w:val="18"/>
              </w:rPr>
            </w:pPr>
            <w:r w:rsidRPr="003D4ABF">
              <w:rPr>
                <w:szCs w:val="18"/>
              </w:rPr>
              <w:t>UE context</w:t>
            </w:r>
          </w:p>
        </w:tc>
      </w:tr>
      <w:tr w:rsidR="00BC7DF3" w:rsidRPr="003D4ABF" w14:paraId="058541D4" w14:textId="77777777" w:rsidTr="003F74BC">
        <w:trPr>
          <w:cantSplit/>
        </w:trPr>
        <w:tc>
          <w:tcPr>
            <w:tcW w:w="1531" w:type="dxa"/>
          </w:tcPr>
          <w:p w14:paraId="6D8082F7" w14:textId="77777777" w:rsidR="00BC7DF3" w:rsidRPr="003D4ABF" w:rsidRDefault="00BC7DF3" w:rsidP="003F74BC">
            <w:pPr>
              <w:pStyle w:val="TAL"/>
            </w:pPr>
            <w:r w:rsidRPr="003D4ABF">
              <w:t>Maximum number of allowed TAIs</w:t>
            </w:r>
          </w:p>
        </w:tc>
        <w:tc>
          <w:tcPr>
            <w:tcW w:w="2902" w:type="dxa"/>
          </w:tcPr>
          <w:p w14:paraId="762D2FD8" w14:textId="77777777" w:rsidR="00BC7DF3" w:rsidRPr="003D4ABF" w:rsidRDefault="00BC7DF3" w:rsidP="003F74BC">
            <w:pPr>
              <w:pStyle w:val="TAL"/>
            </w:pPr>
            <w:r w:rsidRPr="003D4ABF">
              <w:t>The maximum number of allowed TAIs.</w:t>
            </w:r>
          </w:p>
          <w:p w14:paraId="3E9163E2" w14:textId="77777777" w:rsidR="00BC7DF3" w:rsidRPr="003D4ABF" w:rsidRDefault="00BC7DF3" w:rsidP="003F74BC">
            <w:pPr>
              <w:pStyle w:val="TAL"/>
            </w:pPr>
            <w:r w:rsidRPr="003D4ABF">
              <w:t>(NOTE 4)</w:t>
            </w:r>
          </w:p>
        </w:tc>
        <w:tc>
          <w:tcPr>
            <w:tcW w:w="1759" w:type="dxa"/>
          </w:tcPr>
          <w:p w14:paraId="6AB1BD06" w14:textId="77777777" w:rsidR="00BC7DF3" w:rsidRPr="003D4ABF" w:rsidRDefault="00BC7DF3" w:rsidP="003F74BC">
            <w:pPr>
              <w:pStyle w:val="TAL"/>
              <w:rPr>
                <w:szCs w:val="18"/>
              </w:rPr>
            </w:pPr>
            <w:r w:rsidRPr="003D4ABF">
              <w:rPr>
                <w:szCs w:val="18"/>
              </w:rPr>
              <w:t>Conditional</w:t>
            </w:r>
          </w:p>
          <w:p w14:paraId="3FAD8CE9" w14:textId="77777777" w:rsidR="00BC7DF3" w:rsidRPr="003D4ABF" w:rsidRDefault="00BC7DF3" w:rsidP="003F74BC">
            <w:pPr>
              <w:pStyle w:val="TAL"/>
              <w:rPr>
                <w:szCs w:val="18"/>
              </w:rPr>
            </w:pPr>
            <w:r w:rsidRPr="003D4ABF">
              <w:rPr>
                <w:szCs w:val="18"/>
              </w:rPr>
              <w:t>(NOTE 1)</w:t>
            </w:r>
          </w:p>
        </w:tc>
        <w:tc>
          <w:tcPr>
            <w:tcW w:w="1798" w:type="dxa"/>
          </w:tcPr>
          <w:p w14:paraId="0003988C" w14:textId="77777777" w:rsidR="00BC7DF3" w:rsidRPr="003D4ABF" w:rsidRDefault="00BC7DF3" w:rsidP="003F74BC">
            <w:pPr>
              <w:pStyle w:val="TAL"/>
              <w:rPr>
                <w:szCs w:val="18"/>
              </w:rPr>
            </w:pPr>
            <w:r w:rsidRPr="003D4ABF">
              <w:rPr>
                <w:szCs w:val="18"/>
              </w:rPr>
              <w:t>Yes</w:t>
            </w:r>
          </w:p>
        </w:tc>
        <w:tc>
          <w:tcPr>
            <w:tcW w:w="1638" w:type="dxa"/>
          </w:tcPr>
          <w:p w14:paraId="24FFD46E" w14:textId="77777777" w:rsidR="00BC7DF3" w:rsidRPr="003D4ABF" w:rsidRDefault="00BC7DF3" w:rsidP="003F74BC">
            <w:pPr>
              <w:pStyle w:val="TAL"/>
              <w:rPr>
                <w:szCs w:val="18"/>
              </w:rPr>
            </w:pPr>
            <w:r w:rsidRPr="003D4ABF">
              <w:rPr>
                <w:szCs w:val="18"/>
              </w:rPr>
              <w:t>UE context</w:t>
            </w:r>
          </w:p>
        </w:tc>
      </w:tr>
      <w:tr w:rsidR="00BC7DF3" w:rsidRPr="003D4ABF" w14:paraId="246D3C21" w14:textId="77777777" w:rsidTr="003F74BC">
        <w:trPr>
          <w:cantSplit/>
        </w:trPr>
        <w:tc>
          <w:tcPr>
            <w:tcW w:w="1531" w:type="dxa"/>
          </w:tcPr>
          <w:p w14:paraId="643B165A" w14:textId="77777777" w:rsidR="00BC7DF3" w:rsidRPr="003D4ABF" w:rsidRDefault="00BC7DF3" w:rsidP="003F74BC">
            <w:pPr>
              <w:pStyle w:val="TAL"/>
              <w:keepNext w:val="0"/>
              <w:rPr>
                <w:b/>
              </w:rPr>
            </w:pPr>
            <w:r w:rsidRPr="003D4ABF">
              <w:rPr>
                <w:b/>
              </w:rPr>
              <w:t>RFSP Index</w:t>
            </w:r>
          </w:p>
        </w:tc>
        <w:tc>
          <w:tcPr>
            <w:tcW w:w="2902" w:type="dxa"/>
          </w:tcPr>
          <w:p w14:paraId="49D562F5" w14:textId="77777777" w:rsidR="00BC7DF3" w:rsidRPr="003D4ABF" w:rsidRDefault="00BC7DF3" w:rsidP="003F74BC">
            <w:pPr>
              <w:pStyle w:val="TAL"/>
              <w:keepNext w:val="0"/>
            </w:pPr>
            <w:r w:rsidRPr="003D4ABF">
              <w:rPr>
                <w:i/>
                <w:szCs w:val="18"/>
              </w:rPr>
              <w:t>This part defines the RFSP index</w:t>
            </w:r>
            <w:r>
              <w:rPr>
                <w:i/>
                <w:szCs w:val="18"/>
              </w:rPr>
              <w:t xml:space="preserve"> related information</w:t>
            </w:r>
          </w:p>
        </w:tc>
        <w:tc>
          <w:tcPr>
            <w:tcW w:w="1759" w:type="dxa"/>
          </w:tcPr>
          <w:p w14:paraId="1A423483" w14:textId="77777777" w:rsidR="00BC7DF3" w:rsidRPr="003D4ABF" w:rsidRDefault="00BC7DF3" w:rsidP="003F74BC">
            <w:pPr>
              <w:pStyle w:val="TAL"/>
              <w:keepNext w:val="0"/>
              <w:rPr>
                <w:szCs w:val="18"/>
              </w:rPr>
            </w:pPr>
          </w:p>
        </w:tc>
        <w:tc>
          <w:tcPr>
            <w:tcW w:w="1798" w:type="dxa"/>
          </w:tcPr>
          <w:p w14:paraId="78E54174" w14:textId="77777777" w:rsidR="00BC7DF3" w:rsidRPr="003D4ABF" w:rsidRDefault="00BC7DF3" w:rsidP="003F74BC">
            <w:pPr>
              <w:pStyle w:val="TAL"/>
              <w:keepNext w:val="0"/>
              <w:rPr>
                <w:szCs w:val="18"/>
              </w:rPr>
            </w:pPr>
          </w:p>
        </w:tc>
        <w:tc>
          <w:tcPr>
            <w:tcW w:w="1638" w:type="dxa"/>
          </w:tcPr>
          <w:p w14:paraId="0E0D045E" w14:textId="77777777" w:rsidR="00BC7DF3" w:rsidRPr="003D4ABF" w:rsidRDefault="00BC7DF3" w:rsidP="003F74BC">
            <w:pPr>
              <w:pStyle w:val="TAL"/>
              <w:keepNext w:val="0"/>
              <w:rPr>
                <w:szCs w:val="18"/>
              </w:rPr>
            </w:pPr>
          </w:p>
        </w:tc>
      </w:tr>
      <w:tr w:rsidR="00BC7DF3" w:rsidRPr="003D4ABF" w14:paraId="0DF782F6" w14:textId="77777777" w:rsidTr="003F74BC">
        <w:trPr>
          <w:cantSplit/>
        </w:trPr>
        <w:tc>
          <w:tcPr>
            <w:tcW w:w="1531" w:type="dxa"/>
          </w:tcPr>
          <w:p w14:paraId="0DA87763" w14:textId="77777777" w:rsidR="00BC7DF3" w:rsidRPr="003D4ABF" w:rsidRDefault="00BC7DF3" w:rsidP="003F74BC">
            <w:pPr>
              <w:pStyle w:val="TAL"/>
              <w:keepNext w:val="0"/>
            </w:pPr>
            <w:r w:rsidRPr="003D4ABF">
              <w:t>RFSP Index for Allowed NSSAI</w:t>
            </w:r>
          </w:p>
        </w:tc>
        <w:tc>
          <w:tcPr>
            <w:tcW w:w="2902" w:type="dxa"/>
          </w:tcPr>
          <w:p w14:paraId="12F8C9B0" w14:textId="77777777" w:rsidR="00BC7DF3" w:rsidRPr="003D4ABF" w:rsidRDefault="00BC7DF3" w:rsidP="003F74BC">
            <w:pPr>
              <w:pStyle w:val="TAL"/>
              <w:keepNext w:val="0"/>
            </w:pPr>
            <w:r w:rsidRPr="003D4ABF">
              <w:t>Defines the RFSP Index associated with Allowed NSSAI that applies for a UE</w:t>
            </w:r>
          </w:p>
        </w:tc>
        <w:tc>
          <w:tcPr>
            <w:tcW w:w="1759" w:type="dxa"/>
          </w:tcPr>
          <w:p w14:paraId="6D5E2BAB" w14:textId="77777777" w:rsidR="00BC7DF3" w:rsidRPr="003D4ABF" w:rsidRDefault="00BC7DF3" w:rsidP="003F74BC">
            <w:pPr>
              <w:pStyle w:val="TAL"/>
              <w:keepNext w:val="0"/>
              <w:rPr>
                <w:szCs w:val="18"/>
              </w:rPr>
            </w:pPr>
            <w:r w:rsidRPr="003D4ABF">
              <w:rPr>
                <w:szCs w:val="18"/>
              </w:rPr>
              <w:t>Conditional</w:t>
            </w:r>
          </w:p>
          <w:p w14:paraId="50BE2AF1" w14:textId="77777777" w:rsidR="00BC7DF3" w:rsidRPr="003D4ABF" w:rsidRDefault="00BC7DF3" w:rsidP="003F74BC">
            <w:pPr>
              <w:pStyle w:val="TAL"/>
              <w:keepNext w:val="0"/>
              <w:rPr>
                <w:szCs w:val="18"/>
              </w:rPr>
            </w:pPr>
            <w:r w:rsidRPr="003D4ABF">
              <w:rPr>
                <w:szCs w:val="18"/>
              </w:rPr>
              <w:t>(NOTE 2)</w:t>
            </w:r>
          </w:p>
        </w:tc>
        <w:tc>
          <w:tcPr>
            <w:tcW w:w="1798" w:type="dxa"/>
          </w:tcPr>
          <w:p w14:paraId="2A824814" w14:textId="77777777" w:rsidR="00BC7DF3" w:rsidRPr="003D4ABF" w:rsidRDefault="00BC7DF3" w:rsidP="003F74BC">
            <w:pPr>
              <w:pStyle w:val="TAL"/>
              <w:keepNext w:val="0"/>
              <w:rPr>
                <w:szCs w:val="18"/>
              </w:rPr>
            </w:pPr>
            <w:r w:rsidRPr="003D4ABF">
              <w:rPr>
                <w:szCs w:val="18"/>
              </w:rPr>
              <w:t>Yes</w:t>
            </w:r>
          </w:p>
        </w:tc>
        <w:tc>
          <w:tcPr>
            <w:tcW w:w="1638" w:type="dxa"/>
          </w:tcPr>
          <w:p w14:paraId="6313E9A6" w14:textId="77777777" w:rsidR="00BC7DF3" w:rsidRPr="003D4ABF" w:rsidRDefault="00BC7DF3" w:rsidP="003F74BC">
            <w:pPr>
              <w:pStyle w:val="TAL"/>
              <w:keepNext w:val="0"/>
              <w:rPr>
                <w:szCs w:val="18"/>
              </w:rPr>
            </w:pPr>
            <w:r w:rsidRPr="003D4ABF">
              <w:rPr>
                <w:szCs w:val="18"/>
              </w:rPr>
              <w:t>UE context</w:t>
            </w:r>
          </w:p>
        </w:tc>
      </w:tr>
      <w:tr w:rsidR="00BC7DF3" w:rsidRPr="003D4ABF" w14:paraId="02FD1F0F" w14:textId="77777777" w:rsidTr="003F74BC">
        <w:trPr>
          <w:cantSplit/>
        </w:trPr>
        <w:tc>
          <w:tcPr>
            <w:tcW w:w="1531" w:type="dxa"/>
          </w:tcPr>
          <w:p w14:paraId="6B67E24B" w14:textId="77777777" w:rsidR="00BC7DF3" w:rsidRPr="003D4ABF" w:rsidRDefault="00BC7DF3" w:rsidP="003F74BC">
            <w:pPr>
              <w:pStyle w:val="TAL"/>
              <w:keepNext w:val="0"/>
            </w:pPr>
            <w:r w:rsidRPr="003D4ABF">
              <w:t>RFSP Index for Target NSSAI</w:t>
            </w:r>
          </w:p>
        </w:tc>
        <w:tc>
          <w:tcPr>
            <w:tcW w:w="2902" w:type="dxa"/>
          </w:tcPr>
          <w:p w14:paraId="0B6149AA" w14:textId="77777777" w:rsidR="00BC7DF3" w:rsidRPr="003D4ABF" w:rsidRDefault="00BC7DF3" w:rsidP="003F74BC">
            <w:pPr>
              <w:pStyle w:val="TAL"/>
              <w:keepNext w:val="0"/>
            </w:pPr>
            <w:r w:rsidRPr="003D4ABF">
              <w:t>Defines the RFSP Index associated with Target NSSAI that applies for a UE</w:t>
            </w:r>
          </w:p>
        </w:tc>
        <w:tc>
          <w:tcPr>
            <w:tcW w:w="1759" w:type="dxa"/>
          </w:tcPr>
          <w:p w14:paraId="2E53C052" w14:textId="77777777" w:rsidR="00BC7DF3" w:rsidRPr="003D4ABF" w:rsidRDefault="00BC7DF3" w:rsidP="003F74BC">
            <w:pPr>
              <w:pStyle w:val="TAL"/>
              <w:keepNext w:val="0"/>
              <w:rPr>
                <w:szCs w:val="18"/>
              </w:rPr>
            </w:pPr>
            <w:r w:rsidRPr="003D4ABF">
              <w:rPr>
                <w:szCs w:val="18"/>
              </w:rPr>
              <w:t>Conditional</w:t>
            </w:r>
          </w:p>
          <w:p w14:paraId="5E05E127" w14:textId="77777777" w:rsidR="00BC7DF3" w:rsidRPr="003D4ABF" w:rsidRDefault="00BC7DF3" w:rsidP="003F74BC">
            <w:pPr>
              <w:pStyle w:val="TAL"/>
              <w:keepNext w:val="0"/>
              <w:rPr>
                <w:szCs w:val="18"/>
              </w:rPr>
            </w:pPr>
            <w:r w:rsidRPr="003D4ABF">
              <w:rPr>
                <w:szCs w:val="18"/>
              </w:rPr>
              <w:t>(NOTE 2)</w:t>
            </w:r>
          </w:p>
        </w:tc>
        <w:tc>
          <w:tcPr>
            <w:tcW w:w="1798" w:type="dxa"/>
          </w:tcPr>
          <w:p w14:paraId="229B8D6E" w14:textId="77777777" w:rsidR="00BC7DF3" w:rsidRPr="003D4ABF" w:rsidRDefault="00BC7DF3" w:rsidP="003F74BC">
            <w:pPr>
              <w:pStyle w:val="TAL"/>
              <w:keepNext w:val="0"/>
              <w:rPr>
                <w:szCs w:val="18"/>
              </w:rPr>
            </w:pPr>
            <w:r w:rsidRPr="003D4ABF">
              <w:rPr>
                <w:szCs w:val="18"/>
              </w:rPr>
              <w:t>Yes</w:t>
            </w:r>
          </w:p>
        </w:tc>
        <w:tc>
          <w:tcPr>
            <w:tcW w:w="1638" w:type="dxa"/>
          </w:tcPr>
          <w:p w14:paraId="448D7CE4" w14:textId="77777777" w:rsidR="00BC7DF3" w:rsidRPr="003D4ABF" w:rsidRDefault="00BC7DF3" w:rsidP="003F74BC">
            <w:pPr>
              <w:pStyle w:val="TAL"/>
              <w:keepNext w:val="0"/>
              <w:rPr>
                <w:szCs w:val="18"/>
              </w:rPr>
            </w:pPr>
            <w:r w:rsidRPr="003D4ABF">
              <w:rPr>
                <w:szCs w:val="18"/>
              </w:rPr>
              <w:t>UE context</w:t>
            </w:r>
          </w:p>
        </w:tc>
      </w:tr>
      <w:tr w:rsidR="00BC7DF3" w:rsidRPr="003D4ABF" w14:paraId="2B479828" w14:textId="77777777" w:rsidTr="003F74BC">
        <w:trPr>
          <w:cantSplit/>
        </w:trPr>
        <w:tc>
          <w:tcPr>
            <w:tcW w:w="1531" w:type="dxa"/>
          </w:tcPr>
          <w:p w14:paraId="439D28F6" w14:textId="77777777" w:rsidR="00BC7DF3" w:rsidRPr="003D4ABF" w:rsidRDefault="00BC7DF3" w:rsidP="003F74BC">
            <w:pPr>
              <w:pStyle w:val="TAL"/>
              <w:keepNext w:val="0"/>
            </w:pPr>
            <w:r>
              <w:t>RFSP Index in Use Validity Time</w:t>
            </w:r>
          </w:p>
        </w:tc>
        <w:tc>
          <w:tcPr>
            <w:tcW w:w="2902" w:type="dxa"/>
          </w:tcPr>
          <w:p w14:paraId="7F394D24" w14:textId="77777777" w:rsidR="00BC7DF3" w:rsidRPr="003D4ABF" w:rsidRDefault="00BC7DF3" w:rsidP="003F74BC">
            <w:pPr>
              <w:pStyle w:val="TAL"/>
              <w:keepNext w:val="0"/>
            </w:pPr>
            <w:r>
              <w:t>Defines the time by which the RFSP Index will be used in MME after 5GS to EPS mobility.</w:t>
            </w:r>
          </w:p>
        </w:tc>
        <w:tc>
          <w:tcPr>
            <w:tcW w:w="1759" w:type="dxa"/>
          </w:tcPr>
          <w:p w14:paraId="545164E0" w14:textId="77777777" w:rsidR="00BC7DF3" w:rsidRDefault="00BC7DF3" w:rsidP="003F74BC">
            <w:pPr>
              <w:pStyle w:val="TAL"/>
              <w:keepNext w:val="0"/>
              <w:rPr>
                <w:szCs w:val="18"/>
              </w:rPr>
            </w:pPr>
            <w:r>
              <w:rPr>
                <w:szCs w:val="18"/>
              </w:rPr>
              <w:t>Conditional</w:t>
            </w:r>
          </w:p>
          <w:p w14:paraId="5197B686" w14:textId="77777777" w:rsidR="00BC7DF3" w:rsidRPr="003D4ABF" w:rsidRDefault="00BC7DF3" w:rsidP="003F74BC">
            <w:pPr>
              <w:pStyle w:val="TAL"/>
              <w:keepNext w:val="0"/>
              <w:rPr>
                <w:szCs w:val="18"/>
              </w:rPr>
            </w:pPr>
            <w:r>
              <w:rPr>
                <w:szCs w:val="18"/>
              </w:rPr>
              <w:t>(NOTE 2, NOTE 11)</w:t>
            </w:r>
          </w:p>
        </w:tc>
        <w:tc>
          <w:tcPr>
            <w:tcW w:w="1798" w:type="dxa"/>
          </w:tcPr>
          <w:p w14:paraId="444201A7" w14:textId="77777777" w:rsidR="00BC7DF3" w:rsidRPr="003D4ABF" w:rsidRDefault="00BC7DF3" w:rsidP="003F74BC">
            <w:pPr>
              <w:pStyle w:val="TAL"/>
              <w:keepNext w:val="0"/>
              <w:rPr>
                <w:szCs w:val="18"/>
              </w:rPr>
            </w:pPr>
            <w:r w:rsidRPr="003D4ABF">
              <w:rPr>
                <w:szCs w:val="18"/>
              </w:rPr>
              <w:t>Yes</w:t>
            </w:r>
          </w:p>
        </w:tc>
        <w:tc>
          <w:tcPr>
            <w:tcW w:w="1638" w:type="dxa"/>
          </w:tcPr>
          <w:p w14:paraId="33464EBE" w14:textId="77777777" w:rsidR="00BC7DF3" w:rsidRPr="003D4ABF" w:rsidRDefault="00BC7DF3" w:rsidP="003F74BC">
            <w:pPr>
              <w:pStyle w:val="TAL"/>
              <w:keepNext w:val="0"/>
              <w:rPr>
                <w:szCs w:val="18"/>
              </w:rPr>
            </w:pPr>
            <w:r w:rsidRPr="003D4ABF">
              <w:rPr>
                <w:szCs w:val="18"/>
              </w:rPr>
              <w:t>UE context</w:t>
            </w:r>
          </w:p>
        </w:tc>
      </w:tr>
      <w:tr w:rsidR="00BC7DF3" w:rsidRPr="003D4ABF" w14:paraId="33A2BDAE" w14:textId="77777777" w:rsidTr="003F74BC">
        <w:trPr>
          <w:cantSplit/>
        </w:trPr>
        <w:tc>
          <w:tcPr>
            <w:tcW w:w="1531" w:type="dxa"/>
          </w:tcPr>
          <w:p w14:paraId="74A4F4CB" w14:textId="77777777" w:rsidR="00BC7DF3" w:rsidRPr="003D4ABF" w:rsidRDefault="00BC7DF3" w:rsidP="003F74BC">
            <w:pPr>
              <w:pStyle w:val="TAL"/>
              <w:keepNext w:val="0"/>
              <w:rPr>
                <w:b/>
                <w:bCs/>
              </w:rPr>
            </w:pPr>
            <w:r w:rsidRPr="003D4ABF">
              <w:rPr>
                <w:b/>
                <w:bCs/>
              </w:rPr>
              <w:t>5G access stratum time distribution</w:t>
            </w:r>
          </w:p>
        </w:tc>
        <w:tc>
          <w:tcPr>
            <w:tcW w:w="2902" w:type="dxa"/>
          </w:tcPr>
          <w:p w14:paraId="77500DC6" w14:textId="77777777" w:rsidR="00BC7DF3" w:rsidRPr="003D4ABF" w:rsidRDefault="00BC7DF3" w:rsidP="003F74BC">
            <w:pPr>
              <w:pStyle w:val="TAL"/>
              <w:keepNext w:val="0"/>
              <w:rPr>
                <w:i/>
                <w:iCs/>
              </w:rPr>
            </w:pPr>
            <w:r w:rsidRPr="003D4ABF">
              <w:rPr>
                <w:i/>
                <w:iCs/>
              </w:rPr>
              <w:t>This part defines the 5G access stratum time distribution</w:t>
            </w:r>
          </w:p>
        </w:tc>
        <w:tc>
          <w:tcPr>
            <w:tcW w:w="1759" w:type="dxa"/>
          </w:tcPr>
          <w:p w14:paraId="552D52D9" w14:textId="77777777" w:rsidR="00BC7DF3" w:rsidRPr="003D4ABF" w:rsidRDefault="00BC7DF3" w:rsidP="003F74BC">
            <w:pPr>
              <w:pStyle w:val="TAL"/>
              <w:keepNext w:val="0"/>
              <w:rPr>
                <w:szCs w:val="18"/>
              </w:rPr>
            </w:pPr>
          </w:p>
        </w:tc>
        <w:tc>
          <w:tcPr>
            <w:tcW w:w="1798" w:type="dxa"/>
          </w:tcPr>
          <w:p w14:paraId="46D03AA7" w14:textId="77777777" w:rsidR="00BC7DF3" w:rsidRPr="003D4ABF" w:rsidRDefault="00BC7DF3" w:rsidP="003F74BC">
            <w:pPr>
              <w:pStyle w:val="TAL"/>
              <w:keepNext w:val="0"/>
              <w:rPr>
                <w:szCs w:val="18"/>
              </w:rPr>
            </w:pPr>
          </w:p>
        </w:tc>
        <w:tc>
          <w:tcPr>
            <w:tcW w:w="1638" w:type="dxa"/>
          </w:tcPr>
          <w:p w14:paraId="3D67011E" w14:textId="77777777" w:rsidR="00BC7DF3" w:rsidRPr="003D4ABF" w:rsidRDefault="00BC7DF3" w:rsidP="003F74BC">
            <w:pPr>
              <w:pStyle w:val="TAL"/>
              <w:keepNext w:val="0"/>
              <w:rPr>
                <w:szCs w:val="18"/>
              </w:rPr>
            </w:pPr>
          </w:p>
        </w:tc>
      </w:tr>
      <w:tr w:rsidR="00BC7DF3" w:rsidRPr="003D4ABF" w14:paraId="793B0D0D" w14:textId="77777777" w:rsidTr="003F74BC">
        <w:trPr>
          <w:cantSplit/>
        </w:trPr>
        <w:tc>
          <w:tcPr>
            <w:tcW w:w="1531" w:type="dxa"/>
          </w:tcPr>
          <w:p w14:paraId="055397A1" w14:textId="77777777" w:rsidR="00BC7DF3" w:rsidRPr="003D4ABF" w:rsidRDefault="00BC7DF3" w:rsidP="003F74BC">
            <w:pPr>
              <w:pStyle w:val="TAL"/>
              <w:keepNext w:val="0"/>
            </w:pPr>
            <w:r w:rsidRPr="003D4ABF">
              <w:t>5G access stratum time distribution indication</w:t>
            </w:r>
          </w:p>
        </w:tc>
        <w:tc>
          <w:tcPr>
            <w:tcW w:w="2902" w:type="dxa"/>
          </w:tcPr>
          <w:p w14:paraId="72EC9FAD" w14:textId="77777777" w:rsidR="00BC7DF3" w:rsidRPr="003D4ABF" w:rsidRDefault="00BC7DF3" w:rsidP="003F74BC">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7AB6A5C8" w14:textId="77777777" w:rsidR="00BC7DF3" w:rsidRDefault="00BC7DF3" w:rsidP="003F74BC">
            <w:pPr>
              <w:pStyle w:val="TAL"/>
              <w:keepNext w:val="0"/>
              <w:rPr>
                <w:szCs w:val="18"/>
              </w:rPr>
            </w:pPr>
            <w:r w:rsidRPr="003D4ABF">
              <w:rPr>
                <w:szCs w:val="18"/>
              </w:rPr>
              <w:t>Conditional</w:t>
            </w:r>
          </w:p>
          <w:p w14:paraId="4C02E643" w14:textId="77777777" w:rsidR="00BC7DF3" w:rsidRPr="003D4ABF" w:rsidRDefault="00BC7DF3" w:rsidP="003F74BC">
            <w:pPr>
              <w:pStyle w:val="TAL"/>
              <w:keepNext w:val="0"/>
              <w:rPr>
                <w:szCs w:val="18"/>
              </w:rPr>
            </w:pPr>
            <w:r>
              <w:rPr>
                <w:szCs w:val="18"/>
              </w:rPr>
              <w:t>(NOTE 9)</w:t>
            </w:r>
          </w:p>
        </w:tc>
        <w:tc>
          <w:tcPr>
            <w:tcW w:w="1798" w:type="dxa"/>
          </w:tcPr>
          <w:p w14:paraId="264874E1" w14:textId="77777777" w:rsidR="00BC7DF3" w:rsidRPr="003D4ABF" w:rsidRDefault="00BC7DF3" w:rsidP="003F74BC">
            <w:pPr>
              <w:pStyle w:val="TAL"/>
              <w:keepNext w:val="0"/>
              <w:rPr>
                <w:szCs w:val="18"/>
              </w:rPr>
            </w:pPr>
            <w:r w:rsidRPr="003D4ABF">
              <w:rPr>
                <w:szCs w:val="18"/>
              </w:rPr>
              <w:t>Yes</w:t>
            </w:r>
          </w:p>
        </w:tc>
        <w:tc>
          <w:tcPr>
            <w:tcW w:w="1638" w:type="dxa"/>
          </w:tcPr>
          <w:p w14:paraId="44B89BBA" w14:textId="77777777" w:rsidR="00BC7DF3" w:rsidRPr="003D4ABF" w:rsidRDefault="00BC7DF3" w:rsidP="003F74BC">
            <w:pPr>
              <w:pStyle w:val="TAL"/>
              <w:keepNext w:val="0"/>
              <w:rPr>
                <w:szCs w:val="18"/>
              </w:rPr>
            </w:pPr>
            <w:r w:rsidRPr="003D4ABF">
              <w:rPr>
                <w:szCs w:val="18"/>
              </w:rPr>
              <w:t>UE context</w:t>
            </w:r>
          </w:p>
        </w:tc>
      </w:tr>
      <w:tr w:rsidR="00BC7DF3" w:rsidRPr="003D4ABF" w14:paraId="24F29025" w14:textId="77777777" w:rsidTr="003F74BC">
        <w:trPr>
          <w:cantSplit/>
        </w:trPr>
        <w:tc>
          <w:tcPr>
            <w:tcW w:w="1531" w:type="dxa"/>
          </w:tcPr>
          <w:p w14:paraId="6970ADCC" w14:textId="77777777" w:rsidR="00BC7DF3" w:rsidRPr="003D4ABF" w:rsidRDefault="00BC7DF3" w:rsidP="003F74BC">
            <w:pPr>
              <w:pStyle w:val="TAL"/>
              <w:keepNext w:val="0"/>
            </w:pPr>
            <w:proofErr w:type="spellStart"/>
            <w:r w:rsidRPr="003D4ABF">
              <w:t>Uu</w:t>
            </w:r>
            <w:proofErr w:type="spellEnd"/>
            <w:r w:rsidRPr="003D4ABF">
              <w:t xml:space="preserve"> interface time synchronization error budget</w:t>
            </w:r>
          </w:p>
        </w:tc>
        <w:tc>
          <w:tcPr>
            <w:tcW w:w="2902" w:type="dxa"/>
          </w:tcPr>
          <w:p w14:paraId="22C8518A" w14:textId="77777777" w:rsidR="00BC7DF3" w:rsidRPr="003D4ABF" w:rsidRDefault="00BC7DF3" w:rsidP="003F74BC">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9ECDA38" w14:textId="77777777" w:rsidR="00BC7DF3" w:rsidRDefault="00BC7DF3" w:rsidP="003F74BC">
            <w:pPr>
              <w:pStyle w:val="TAL"/>
              <w:keepNext w:val="0"/>
              <w:rPr>
                <w:szCs w:val="18"/>
              </w:rPr>
            </w:pPr>
            <w:r w:rsidRPr="003D4ABF">
              <w:rPr>
                <w:szCs w:val="18"/>
              </w:rPr>
              <w:t>Conditional</w:t>
            </w:r>
          </w:p>
          <w:p w14:paraId="0E7C944D" w14:textId="77777777" w:rsidR="00BC7DF3" w:rsidRPr="003D4ABF" w:rsidRDefault="00BC7DF3" w:rsidP="003F74BC">
            <w:pPr>
              <w:pStyle w:val="TAL"/>
              <w:keepNext w:val="0"/>
              <w:rPr>
                <w:szCs w:val="18"/>
              </w:rPr>
            </w:pPr>
            <w:r>
              <w:rPr>
                <w:szCs w:val="18"/>
              </w:rPr>
              <w:t>(NOTE 10)</w:t>
            </w:r>
          </w:p>
        </w:tc>
        <w:tc>
          <w:tcPr>
            <w:tcW w:w="1798" w:type="dxa"/>
          </w:tcPr>
          <w:p w14:paraId="5C520E7C" w14:textId="77777777" w:rsidR="00BC7DF3" w:rsidRPr="003D4ABF" w:rsidRDefault="00BC7DF3" w:rsidP="003F74BC">
            <w:pPr>
              <w:pStyle w:val="TAL"/>
              <w:keepNext w:val="0"/>
              <w:rPr>
                <w:szCs w:val="18"/>
              </w:rPr>
            </w:pPr>
            <w:r w:rsidRPr="003D4ABF">
              <w:rPr>
                <w:szCs w:val="18"/>
              </w:rPr>
              <w:t>Yes</w:t>
            </w:r>
          </w:p>
        </w:tc>
        <w:tc>
          <w:tcPr>
            <w:tcW w:w="1638" w:type="dxa"/>
          </w:tcPr>
          <w:p w14:paraId="530293F2" w14:textId="77777777" w:rsidR="00BC7DF3" w:rsidRPr="003D4ABF" w:rsidRDefault="00BC7DF3" w:rsidP="003F74BC">
            <w:pPr>
              <w:pStyle w:val="TAL"/>
              <w:keepNext w:val="0"/>
              <w:rPr>
                <w:szCs w:val="18"/>
              </w:rPr>
            </w:pPr>
            <w:r w:rsidRPr="003D4ABF">
              <w:rPr>
                <w:szCs w:val="18"/>
              </w:rPr>
              <w:t>UE context</w:t>
            </w:r>
          </w:p>
        </w:tc>
      </w:tr>
      <w:tr w:rsidR="00BC7DF3" w:rsidRPr="003D4ABF" w14:paraId="01E1B672" w14:textId="77777777" w:rsidTr="003F74BC">
        <w:trPr>
          <w:cantSplit/>
        </w:trPr>
        <w:tc>
          <w:tcPr>
            <w:tcW w:w="1531" w:type="dxa"/>
          </w:tcPr>
          <w:p w14:paraId="08909E22" w14:textId="77777777" w:rsidR="00BC7DF3" w:rsidRPr="003D4ABF" w:rsidRDefault="00BC7DF3" w:rsidP="003F74BC">
            <w:pPr>
              <w:pStyle w:val="TAL"/>
              <w:keepNext w:val="0"/>
            </w:pPr>
            <w:r>
              <w:t>Clock quality detail level</w:t>
            </w:r>
          </w:p>
        </w:tc>
        <w:tc>
          <w:tcPr>
            <w:tcW w:w="2902" w:type="dxa"/>
          </w:tcPr>
          <w:p w14:paraId="2F0F24CB" w14:textId="77777777" w:rsidR="00BC7DF3" w:rsidRPr="003D4ABF" w:rsidRDefault="00BC7DF3" w:rsidP="003F74BC">
            <w:pPr>
              <w:pStyle w:val="TAL"/>
              <w:keepNext w:val="0"/>
            </w:pPr>
            <w:r>
              <w:t>Defines which clock quality information (clock quality metrics or acceptable/not acceptable indication) to report to the UE as defined in clause 5.27.1.12 of TS 23.501 [2]</w:t>
            </w:r>
          </w:p>
        </w:tc>
        <w:tc>
          <w:tcPr>
            <w:tcW w:w="1759" w:type="dxa"/>
          </w:tcPr>
          <w:p w14:paraId="73033A30" w14:textId="77777777" w:rsidR="00BC7DF3" w:rsidRDefault="00BC7DF3" w:rsidP="003F74BC">
            <w:pPr>
              <w:pStyle w:val="TAL"/>
              <w:keepNext w:val="0"/>
              <w:rPr>
                <w:szCs w:val="18"/>
              </w:rPr>
            </w:pPr>
            <w:r w:rsidRPr="003D4ABF">
              <w:rPr>
                <w:szCs w:val="18"/>
              </w:rPr>
              <w:t>Conditional</w:t>
            </w:r>
          </w:p>
          <w:p w14:paraId="5DDC375A" w14:textId="77777777" w:rsidR="00BC7DF3" w:rsidRPr="003D4ABF" w:rsidRDefault="00BC7DF3" w:rsidP="003F74BC">
            <w:pPr>
              <w:pStyle w:val="TAL"/>
              <w:keepNext w:val="0"/>
              <w:rPr>
                <w:szCs w:val="18"/>
              </w:rPr>
            </w:pPr>
            <w:r>
              <w:rPr>
                <w:szCs w:val="18"/>
              </w:rPr>
              <w:t>(NOTE 9)</w:t>
            </w:r>
          </w:p>
        </w:tc>
        <w:tc>
          <w:tcPr>
            <w:tcW w:w="1798" w:type="dxa"/>
          </w:tcPr>
          <w:p w14:paraId="64445188" w14:textId="77777777" w:rsidR="00BC7DF3" w:rsidRPr="003D4ABF" w:rsidRDefault="00BC7DF3" w:rsidP="003F74BC">
            <w:pPr>
              <w:pStyle w:val="TAL"/>
              <w:keepNext w:val="0"/>
              <w:rPr>
                <w:szCs w:val="18"/>
              </w:rPr>
            </w:pPr>
            <w:r w:rsidRPr="003D4ABF">
              <w:rPr>
                <w:szCs w:val="18"/>
              </w:rPr>
              <w:t>Yes</w:t>
            </w:r>
          </w:p>
        </w:tc>
        <w:tc>
          <w:tcPr>
            <w:tcW w:w="1638" w:type="dxa"/>
          </w:tcPr>
          <w:p w14:paraId="2BF8C671" w14:textId="77777777" w:rsidR="00BC7DF3" w:rsidRPr="003D4ABF" w:rsidRDefault="00BC7DF3" w:rsidP="003F74BC">
            <w:pPr>
              <w:pStyle w:val="TAL"/>
              <w:keepNext w:val="0"/>
              <w:rPr>
                <w:szCs w:val="18"/>
              </w:rPr>
            </w:pPr>
            <w:r w:rsidRPr="003D4ABF">
              <w:rPr>
                <w:szCs w:val="18"/>
              </w:rPr>
              <w:t>UE context</w:t>
            </w:r>
          </w:p>
        </w:tc>
      </w:tr>
      <w:tr w:rsidR="00BC7DF3" w:rsidRPr="003D4ABF" w14:paraId="4F68C2DA" w14:textId="77777777" w:rsidTr="003F74BC">
        <w:trPr>
          <w:cantSplit/>
        </w:trPr>
        <w:tc>
          <w:tcPr>
            <w:tcW w:w="1531" w:type="dxa"/>
          </w:tcPr>
          <w:p w14:paraId="4B20DB47" w14:textId="77777777" w:rsidR="00BC7DF3" w:rsidRPr="003D4ABF" w:rsidRDefault="00BC7DF3" w:rsidP="003F74BC">
            <w:pPr>
              <w:pStyle w:val="TAL"/>
              <w:keepNext w:val="0"/>
            </w:pPr>
            <w:r>
              <w:t>Clock quality acceptance criteria</w:t>
            </w:r>
          </w:p>
        </w:tc>
        <w:tc>
          <w:tcPr>
            <w:tcW w:w="2902" w:type="dxa"/>
          </w:tcPr>
          <w:p w14:paraId="4688FE8C" w14:textId="77777777" w:rsidR="00BC7DF3" w:rsidRPr="003D4ABF" w:rsidRDefault="00BC7DF3" w:rsidP="003F74BC">
            <w:pPr>
              <w:pStyle w:val="TAL"/>
              <w:keepNext w:val="0"/>
            </w:pPr>
            <w:r>
              <w:t>Indicates the acceptable criteria as defined in clause 5.27.1.12 of TS 23.501 [2]</w:t>
            </w:r>
          </w:p>
        </w:tc>
        <w:tc>
          <w:tcPr>
            <w:tcW w:w="1759" w:type="dxa"/>
          </w:tcPr>
          <w:p w14:paraId="109A23D8" w14:textId="77777777" w:rsidR="00BC7DF3" w:rsidRDefault="00BC7DF3" w:rsidP="003F74BC">
            <w:pPr>
              <w:pStyle w:val="TAL"/>
              <w:keepNext w:val="0"/>
              <w:rPr>
                <w:szCs w:val="18"/>
              </w:rPr>
            </w:pPr>
            <w:r w:rsidRPr="003D4ABF">
              <w:rPr>
                <w:szCs w:val="18"/>
              </w:rPr>
              <w:t>Conditional</w:t>
            </w:r>
          </w:p>
          <w:p w14:paraId="045DC6ED" w14:textId="77777777" w:rsidR="00BC7DF3" w:rsidRPr="003D4ABF" w:rsidRDefault="00BC7DF3" w:rsidP="003F74BC">
            <w:pPr>
              <w:pStyle w:val="TAL"/>
              <w:keepNext w:val="0"/>
              <w:rPr>
                <w:szCs w:val="18"/>
              </w:rPr>
            </w:pPr>
            <w:r>
              <w:rPr>
                <w:szCs w:val="18"/>
              </w:rPr>
              <w:t>(NOTE 9)</w:t>
            </w:r>
          </w:p>
        </w:tc>
        <w:tc>
          <w:tcPr>
            <w:tcW w:w="1798" w:type="dxa"/>
          </w:tcPr>
          <w:p w14:paraId="1CA52115" w14:textId="77777777" w:rsidR="00BC7DF3" w:rsidRPr="003D4ABF" w:rsidRDefault="00BC7DF3" w:rsidP="003F74BC">
            <w:pPr>
              <w:pStyle w:val="TAL"/>
              <w:keepNext w:val="0"/>
              <w:rPr>
                <w:szCs w:val="18"/>
              </w:rPr>
            </w:pPr>
            <w:r w:rsidRPr="003D4ABF">
              <w:rPr>
                <w:szCs w:val="18"/>
              </w:rPr>
              <w:t>Yes</w:t>
            </w:r>
          </w:p>
        </w:tc>
        <w:tc>
          <w:tcPr>
            <w:tcW w:w="1638" w:type="dxa"/>
          </w:tcPr>
          <w:p w14:paraId="05F2D1D6" w14:textId="77777777" w:rsidR="00BC7DF3" w:rsidRPr="003D4ABF" w:rsidRDefault="00BC7DF3" w:rsidP="003F74BC">
            <w:pPr>
              <w:pStyle w:val="TAL"/>
              <w:keepNext w:val="0"/>
              <w:rPr>
                <w:szCs w:val="18"/>
              </w:rPr>
            </w:pPr>
            <w:r w:rsidRPr="003D4ABF">
              <w:rPr>
                <w:szCs w:val="18"/>
              </w:rPr>
              <w:t>UE context</w:t>
            </w:r>
          </w:p>
        </w:tc>
      </w:tr>
      <w:tr w:rsidR="00BC7DF3" w:rsidRPr="003D4ABF" w14:paraId="10291043" w14:textId="77777777" w:rsidTr="003F74BC">
        <w:trPr>
          <w:cantSplit/>
        </w:trPr>
        <w:tc>
          <w:tcPr>
            <w:tcW w:w="1531" w:type="dxa"/>
          </w:tcPr>
          <w:p w14:paraId="0108034F" w14:textId="77777777" w:rsidR="00BC7DF3" w:rsidRPr="003D4ABF" w:rsidRDefault="00BC7DF3" w:rsidP="003F74BC">
            <w:pPr>
              <w:pStyle w:val="TAL"/>
              <w:keepNext w:val="0"/>
              <w:rPr>
                <w:b/>
              </w:rPr>
            </w:pPr>
            <w:r w:rsidRPr="003D4ABF">
              <w:rPr>
                <w:b/>
              </w:rPr>
              <w:lastRenderedPageBreak/>
              <w:t>SMF selection management</w:t>
            </w:r>
          </w:p>
        </w:tc>
        <w:tc>
          <w:tcPr>
            <w:tcW w:w="2902" w:type="dxa"/>
          </w:tcPr>
          <w:p w14:paraId="2B73A692" w14:textId="77777777" w:rsidR="00BC7DF3" w:rsidRPr="003D4ABF" w:rsidRDefault="00BC7DF3" w:rsidP="003F74BC">
            <w:pPr>
              <w:pStyle w:val="TAL"/>
              <w:keepNext w:val="0"/>
            </w:pPr>
            <w:r w:rsidRPr="003D4ABF">
              <w:t>This part defines the SMF selection management instructions</w:t>
            </w:r>
          </w:p>
        </w:tc>
        <w:tc>
          <w:tcPr>
            <w:tcW w:w="1759" w:type="dxa"/>
          </w:tcPr>
          <w:p w14:paraId="0ECA03B6" w14:textId="77777777" w:rsidR="00BC7DF3" w:rsidRPr="003D4ABF" w:rsidRDefault="00BC7DF3" w:rsidP="003F74BC">
            <w:pPr>
              <w:pStyle w:val="TAL"/>
              <w:keepNext w:val="0"/>
              <w:rPr>
                <w:szCs w:val="18"/>
              </w:rPr>
            </w:pPr>
          </w:p>
        </w:tc>
        <w:tc>
          <w:tcPr>
            <w:tcW w:w="1798" w:type="dxa"/>
          </w:tcPr>
          <w:p w14:paraId="76FD25D5" w14:textId="77777777" w:rsidR="00BC7DF3" w:rsidRPr="003D4ABF" w:rsidRDefault="00BC7DF3" w:rsidP="003F74BC">
            <w:pPr>
              <w:pStyle w:val="TAL"/>
              <w:keepNext w:val="0"/>
              <w:rPr>
                <w:szCs w:val="18"/>
              </w:rPr>
            </w:pPr>
          </w:p>
        </w:tc>
        <w:tc>
          <w:tcPr>
            <w:tcW w:w="1638" w:type="dxa"/>
          </w:tcPr>
          <w:p w14:paraId="68A15439" w14:textId="77777777" w:rsidR="00BC7DF3" w:rsidRPr="003D4ABF" w:rsidRDefault="00BC7DF3" w:rsidP="003F74BC">
            <w:pPr>
              <w:pStyle w:val="TAL"/>
              <w:keepNext w:val="0"/>
              <w:rPr>
                <w:szCs w:val="18"/>
              </w:rPr>
            </w:pPr>
          </w:p>
        </w:tc>
      </w:tr>
      <w:tr w:rsidR="00BC7DF3" w:rsidRPr="003D4ABF" w14:paraId="65827622" w14:textId="77777777" w:rsidTr="003F74BC">
        <w:trPr>
          <w:cantSplit/>
        </w:trPr>
        <w:tc>
          <w:tcPr>
            <w:tcW w:w="1531" w:type="dxa"/>
          </w:tcPr>
          <w:p w14:paraId="12618FFE" w14:textId="77777777" w:rsidR="00BC7DF3" w:rsidRPr="003D4ABF" w:rsidRDefault="00BC7DF3" w:rsidP="003F74BC">
            <w:pPr>
              <w:pStyle w:val="TAL"/>
              <w:keepNext w:val="0"/>
            </w:pPr>
            <w:r w:rsidRPr="003D4ABF">
              <w:t>DNN replacement of unsupported DNNs</w:t>
            </w:r>
          </w:p>
        </w:tc>
        <w:tc>
          <w:tcPr>
            <w:tcW w:w="2902" w:type="dxa"/>
          </w:tcPr>
          <w:p w14:paraId="43DDB8D9" w14:textId="77777777" w:rsidR="00BC7DF3" w:rsidRPr="003D4ABF" w:rsidRDefault="00BC7DF3" w:rsidP="003F74BC">
            <w:pPr>
              <w:pStyle w:val="TAL"/>
              <w:keepNext w:val="0"/>
            </w:pPr>
            <w:r w:rsidRPr="003D4ABF">
              <w:t>Defines if a UE requested unsupported DNN is requested for replacement by PCF</w:t>
            </w:r>
          </w:p>
        </w:tc>
        <w:tc>
          <w:tcPr>
            <w:tcW w:w="1759" w:type="dxa"/>
          </w:tcPr>
          <w:p w14:paraId="2C0931CD" w14:textId="77777777" w:rsidR="00BC7DF3" w:rsidRPr="003D4ABF" w:rsidRDefault="00BC7DF3" w:rsidP="003F74BC">
            <w:pPr>
              <w:pStyle w:val="TAL"/>
              <w:keepNext w:val="0"/>
              <w:rPr>
                <w:szCs w:val="18"/>
              </w:rPr>
            </w:pPr>
            <w:r w:rsidRPr="003D4ABF">
              <w:rPr>
                <w:szCs w:val="18"/>
              </w:rPr>
              <w:t>Conditional</w:t>
            </w:r>
          </w:p>
          <w:p w14:paraId="77C85E8F" w14:textId="77777777" w:rsidR="00BC7DF3" w:rsidRPr="003D4ABF" w:rsidRDefault="00BC7DF3" w:rsidP="003F74BC">
            <w:pPr>
              <w:pStyle w:val="TAL"/>
              <w:keepNext w:val="0"/>
              <w:rPr>
                <w:szCs w:val="18"/>
              </w:rPr>
            </w:pPr>
            <w:r w:rsidRPr="003D4ABF">
              <w:rPr>
                <w:szCs w:val="18"/>
              </w:rPr>
              <w:t>(NOTE 6)</w:t>
            </w:r>
          </w:p>
        </w:tc>
        <w:tc>
          <w:tcPr>
            <w:tcW w:w="1798" w:type="dxa"/>
          </w:tcPr>
          <w:p w14:paraId="5CE09307" w14:textId="77777777" w:rsidR="00BC7DF3" w:rsidRPr="003D4ABF" w:rsidRDefault="00BC7DF3" w:rsidP="003F74BC">
            <w:pPr>
              <w:pStyle w:val="TAL"/>
              <w:keepNext w:val="0"/>
              <w:rPr>
                <w:szCs w:val="18"/>
              </w:rPr>
            </w:pPr>
            <w:r w:rsidRPr="003D4ABF">
              <w:rPr>
                <w:szCs w:val="18"/>
              </w:rPr>
              <w:t>Yes</w:t>
            </w:r>
          </w:p>
        </w:tc>
        <w:tc>
          <w:tcPr>
            <w:tcW w:w="1638" w:type="dxa"/>
          </w:tcPr>
          <w:p w14:paraId="2E754FC8" w14:textId="77777777" w:rsidR="00BC7DF3" w:rsidRPr="003D4ABF" w:rsidRDefault="00BC7DF3" w:rsidP="003F74BC">
            <w:pPr>
              <w:pStyle w:val="TAL"/>
              <w:keepNext w:val="0"/>
              <w:rPr>
                <w:szCs w:val="18"/>
              </w:rPr>
            </w:pPr>
            <w:r w:rsidRPr="003D4ABF">
              <w:rPr>
                <w:szCs w:val="18"/>
              </w:rPr>
              <w:t>UE context</w:t>
            </w:r>
          </w:p>
        </w:tc>
      </w:tr>
      <w:tr w:rsidR="00BC7DF3" w:rsidRPr="003D4ABF" w14:paraId="2D86DCBE" w14:textId="77777777" w:rsidTr="003F74BC">
        <w:trPr>
          <w:cantSplit/>
        </w:trPr>
        <w:tc>
          <w:tcPr>
            <w:tcW w:w="1531" w:type="dxa"/>
          </w:tcPr>
          <w:p w14:paraId="58FAE552" w14:textId="77777777" w:rsidR="00BC7DF3" w:rsidRPr="003D4ABF" w:rsidRDefault="00BC7DF3" w:rsidP="003F74BC">
            <w:pPr>
              <w:pStyle w:val="TAL"/>
              <w:keepNext w:val="0"/>
            </w:pPr>
            <w:r w:rsidRPr="003D4ABF">
              <w:t>List of S-NSSAIs</w:t>
            </w:r>
          </w:p>
        </w:tc>
        <w:tc>
          <w:tcPr>
            <w:tcW w:w="2902" w:type="dxa"/>
          </w:tcPr>
          <w:p w14:paraId="2C3C5501" w14:textId="77777777" w:rsidR="00BC7DF3" w:rsidRPr="003D4ABF" w:rsidRDefault="00BC7DF3" w:rsidP="003F74BC">
            <w:pPr>
              <w:pStyle w:val="TAL"/>
              <w:keepNext w:val="0"/>
            </w:pPr>
            <w:r w:rsidRPr="003D4ABF">
              <w:t>Defines the list of S-NSSAIs containing DNN candidates for replacement by PCF</w:t>
            </w:r>
          </w:p>
        </w:tc>
        <w:tc>
          <w:tcPr>
            <w:tcW w:w="1759" w:type="dxa"/>
          </w:tcPr>
          <w:p w14:paraId="2195D584" w14:textId="77777777" w:rsidR="00BC7DF3" w:rsidRPr="003D4ABF" w:rsidRDefault="00BC7DF3" w:rsidP="003F74BC">
            <w:pPr>
              <w:pStyle w:val="TAL"/>
              <w:keepNext w:val="0"/>
              <w:rPr>
                <w:szCs w:val="18"/>
              </w:rPr>
            </w:pPr>
            <w:r w:rsidRPr="003D4ABF">
              <w:rPr>
                <w:szCs w:val="18"/>
              </w:rPr>
              <w:t>Conditional</w:t>
            </w:r>
          </w:p>
          <w:p w14:paraId="0C2CEDBE" w14:textId="77777777" w:rsidR="00BC7DF3" w:rsidRPr="003D4ABF" w:rsidRDefault="00BC7DF3" w:rsidP="003F74BC">
            <w:pPr>
              <w:pStyle w:val="TAL"/>
              <w:keepNext w:val="0"/>
              <w:rPr>
                <w:szCs w:val="18"/>
              </w:rPr>
            </w:pPr>
            <w:r w:rsidRPr="003D4ABF">
              <w:rPr>
                <w:szCs w:val="18"/>
              </w:rPr>
              <w:t>(NOTE 6)</w:t>
            </w:r>
          </w:p>
          <w:p w14:paraId="32A93BC2" w14:textId="77777777" w:rsidR="00BC7DF3" w:rsidRPr="003D4ABF" w:rsidRDefault="00BC7DF3" w:rsidP="003F74BC">
            <w:pPr>
              <w:pStyle w:val="TAL"/>
              <w:keepNext w:val="0"/>
              <w:rPr>
                <w:szCs w:val="18"/>
              </w:rPr>
            </w:pPr>
            <w:r w:rsidRPr="003D4ABF">
              <w:rPr>
                <w:szCs w:val="18"/>
              </w:rPr>
              <w:t>(NOTE 7)</w:t>
            </w:r>
          </w:p>
        </w:tc>
        <w:tc>
          <w:tcPr>
            <w:tcW w:w="1798" w:type="dxa"/>
          </w:tcPr>
          <w:p w14:paraId="216661FD" w14:textId="77777777" w:rsidR="00BC7DF3" w:rsidRPr="003D4ABF" w:rsidRDefault="00BC7DF3" w:rsidP="003F74BC">
            <w:pPr>
              <w:pStyle w:val="TAL"/>
              <w:keepNext w:val="0"/>
              <w:rPr>
                <w:szCs w:val="18"/>
              </w:rPr>
            </w:pPr>
            <w:r w:rsidRPr="003D4ABF">
              <w:rPr>
                <w:szCs w:val="18"/>
              </w:rPr>
              <w:t>Yes</w:t>
            </w:r>
          </w:p>
        </w:tc>
        <w:tc>
          <w:tcPr>
            <w:tcW w:w="1638" w:type="dxa"/>
          </w:tcPr>
          <w:p w14:paraId="6FC9D896" w14:textId="77777777" w:rsidR="00BC7DF3" w:rsidRPr="003D4ABF" w:rsidRDefault="00BC7DF3" w:rsidP="003F74BC">
            <w:pPr>
              <w:pStyle w:val="TAL"/>
              <w:keepNext w:val="0"/>
              <w:rPr>
                <w:szCs w:val="18"/>
              </w:rPr>
            </w:pPr>
            <w:r w:rsidRPr="003D4ABF">
              <w:rPr>
                <w:szCs w:val="18"/>
              </w:rPr>
              <w:t>UE context</w:t>
            </w:r>
          </w:p>
        </w:tc>
      </w:tr>
      <w:tr w:rsidR="00BC7DF3" w:rsidRPr="003D4ABF" w14:paraId="231F9A00" w14:textId="77777777" w:rsidTr="003F74BC">
        <w:trPr>
          <w:cantSplit/>
        </w:trPr>
        <w:tc>
          <w:tcPr>
            <w:tcW w:w="1531" w:type="dxa"/>
          </w:tcPr>
          <w:p w14:paraId="29CF2E61" w14:textId="77777777" w:rsidR="00BC7DF3" w:rsidRPr="003D4ABF" w:rsidRDefault="00BC7DF3" w:rsidP="003F74BC">
            <w:pPr>
              <w:pStyle w:val="TAL"/>
              <w:keepNext w:val="0"/>
            </w:pPr>
            <w:r w:rsidRPr="003D4ABF">
              <w:t>Per S-NSSAI: List of DNNs</w:t>
            </w:r>
          </w:p>
        </w:tc>
        <w:tc>
          <w:tcPr>
            <w:tcW w:w="2902" w:type="dxa"/>
          </w:tcPr>
          <w:p w14:paraId="0C33126A" w14:textId="77777777" w:rsidR="00BC7DF3" w:rsidRPr="003D4ABF" w:rsidRDefault="00BC7DF3" w:rsidP="003F74BC">
            <w:pPr>
              <w:pStyle w:val="TAL"/>
              <w:keepNext w:val="0"/>
            </w:pPr>
            <w:r w:rsidRPr="003D4ABF">
              <w:t>Defines UE requested DNN candidates for replacement by PCF</w:t>
            </w:r>
          </w:p>
        </w:tc>
        <w:tc>
          <w:tcPr>
            <w:tcW w:w="1759" w:type="dxa"/>
          </w:tcPr>
          <w:p w14:paraId="1E561173" w14:textId="77777777" w:rsidR="00BC7DF3" w:rsidRPr="003D4ABF" w:rsidRDefault="00BC7DF3" w:rsidP="003F74BC">
            <w:pPr>
              <w:pStyle w:val="TAL"/>
              <w:keepNext w:val="0"/>
              <w:rPr>
                <w:szCs w:val="18"/>
              </w:rPr>
            </w:pPr>
            <w:r w:rsidRPr="003D4ABF">
              <w:rPr>
                <w:szCs w:val="18"/>
              </w:rPr>
              <w:t>Conditional</w:t>
            </w:r>
          </w:p>
          <w:p w14:paraId="66E8314E" w14:textId="77777777" w:rsidR="00BC7DF3" w:rsidRPr="003D4ABF" w:rsidRDefault="00BC7DF3" w:rsidP="003F74BC">
            <w:pPr>
              <w:pStyle w:val="TAL"/>
              <w:keepNext w:val="0"/>
              <w:rPr>
                <w:szCs w:val="18"/>
              </w:rPr>
            </w:pPr>
            <w:r w:rsidRPr="003D4ABF">
              <w:rPr>
                <w:szCs w:val="18"/>
              </w:rPr>
              <w:t>(NOTE 6)</w:t>
            </w:r>
          </w:p>
        </w:tc>
        <w:tc>
          <w:tcPr>
            <w:tcW w:w="1798" w:type="dxa"/>
          </w:tcPr>
          <w:p w14:paraId="74B876F1" w14:textId="77777777" w:rsidR="00BC7DF3" w:rsidRPr="003D4ABF" w:rsidRDefault="00BC7DF3" w:rsidP="003F74BC">
            <w:pPr>
              <w:pStyle w:val="TAL"/>
              <w:keepNext w:val="0"/>
              <w:rPr>
                <w:szCs w:val="18"/>
              </w:rPr>
            </w:pPr>
            <w:r w:rsidRPr="003D4ABF">
              <w:rPr>
                <w:szCs w:val="18"/>
              </w:rPr>
              <w:t>Yes</w:t>
            </w:r>
          </w:p>
        </w:tc>
        <w:tc>
          <w:tcPr>
            <w:tcW w:w="1638" w:type="dxa"/>
          </w:tcPr>
          <w:p w14:paraId="63B7F42F" w14:textId="77777777" w:rsidR="00BC7DF3" w:rsidRPr="003D4ABF" w:rsidRDefault="00BC7DF3" w:rsidP="003F74BC">
            <w:pPr>
              <w:pStyle w:val="TAL"/>
              <w:keepNext w:val="0"/>
              <w:rPr>
                <w:szCs w:val="18"/>
              </w:rPr>
            </w:pPr>
            <w:r w:rsidRPr="003D4ABF">
              <w:rPr>
                <w:szCs w:val="18"/>
              </w:rPr>
              <w:t>UE context</w:t>
            </w:r>
          </w:p>
        </w:tc>
      </w:tr>
      <w:tr w:rsidR="00BC7DF3" w:rsidRPr="003D4ABF" w14:paraId="7132AA50" w14:textId="77777777" w:rsidTr="003F74BC">
        <w:trPr>
          <w:cantSplit/>
        </w:trPr>
        <w:tc>
          <w:tcPr>
            <w:tcW w:w="1531" w:type="dxa"/>
          </w:tcPr>
          <w:p w14:paraId="0E63AD32" w14:textId="77777777" w:rsidR="00BC7DF3" w:rsidRPr="003D4ABF" w:rsidRDefault="00BC7DF3" w:rsidP="003F74BC">
            <w:pPr>
              <w:pStyle w:val="TAL"/>
              <w:keepNext w:val="0"/>
              <w:rPr>
                <w:b/>
              </w:rPr>
            </w:pPr>
            <w:r>
              <w:rPr>
                <w:b/>
              </w:rPr>
              <w:t>Slice replacement management</w:t>
            </w:r>
          </w:p>
        </w:tc>
        <w:tc>
          <w:tcPr>
            <w:tcW w:w="2902" w:type="dxa"/>
          </w:tcPr>
          <w:p w14:paraId="20F81DAC" w14:textId="77777777" w:rsidR="00BC7DF3" w:rsidRPr="003D4ABF" w:rsidRDefault="00BC7DF3" w:rsidP="003F74BC">
            <w:pPr>
              <w:pStyle w:val="TAL"/>
              <w:keepNext w:val="0"/>
            </w:pPr>
            <w:r>
              <w:t>Defines slice replacement management</w:t>
            </w:r>
          </w:p>
        </w:tc>
        <w:tc>
          <w:tcPr>
            <w:tcW w:w="1759" w:type="dxa"/>
          </w:tcPr>
          <w:p w14:paraId="69972666" w14:textId="77777777" w:rsidR="00BC7DF3" w:rsidRPr="003D4ABF" w:rsidRDefault="00BC7DF3" w:rsidP="003F74BC">
            <w:pPr>
              <w:pStyle w:val="TAL"/>
              <w:keepNext w:val="0"/>
              <w:rPr>
                <w:szCs w:val="18"/>
              </w:rPr>
            </w:pPr>
          </w:p>
        </w:tc>
        <w:tc>
          <w:tcPr>
            <w:tcW w:w="1798" w:type="dxa"/>
          </w:tcPr>
          <w:p w14:paraId="66A90BDE" w14:textId="77777777" w:rsidR="00BC7DF3" w:rsidRPr="003D4ABF" w:rsidRDefault="00BC7DF3" w:rsidP="003F74BC">
            <w:pPr>
              <w:pStyle w:val="TAL"/>
              <w:keepNext w:val="0"/>
              <w:rPr>
                <w:szCs w:val="18"/>
              </w:rPr>
            </w:pPr>
            <w:r w:rsidRPr="003D4ABF">
              <w:rPr>
                <w:szCs w:val="18"/>
              </w:rPr>
              <w:t>Yes</w:t>
            </w:r>
          </w:p>
        </w:tc>
        <w:tc>
          <w:tcPr>
            <w:tcW w:w="1638" w:type="dxa"/>
          </w:tcPr>
          <w:p w14:paraId="7E39244D" w14:textId="77777777" w:rsidR="00BC7DF3" w:rsidRPr="003D4ABF" w:rsidRDefault="00BC7DF3" w:rsidP="003F74BC">
            <w:pPr>
              <w:pStyle w:val="TAL"/>
              <w:keepNext w:val="0"/>
              <w:rPr>
                <w:szCs w:val="18"/>
              </w:rPr>
            </w:pPr>
            <w:r w:rsidRPr="003D4ABF">
              <w:rPr>
                <w:szCs w:val="18"/>
              </w:rPr>
              <w:t>UE context</w:t>
            </w:r>
          </w:p>
        </w:tc>
      </w:tr>
      <w:tr w:rsidR="00BC7DF3" w:rsidRPr="003D4ABF" w14:paraId="50CD7AB3" w14:textId="77777777" w:rsidTr="003F74BC">
        <w:trPr>
          <w:cantSplit/>
        </w:trPr>
        <w:tc>
          <w:tcPr>
            <w:tcW w:w="1531" w:type="dxa"/>
          </w:tcPr>
          <w:p w14:paraId="3FBCA125" w14:textId="77777777" w:rsidR="00BC7DF3" w:rsidRPr="003D4ABF" w:rsidRDefault="00BC7DF3" w:rsidP="003F74BC">
            <w:pPr>
              <w:pStyle w:val="TAL"/>
              <w:keepNext w:val="0"/>
            </w:pPr>
            <w:r>
              <w:t>S-NSSAI availability information</w:t>
            </w:r>
          </w:p>
        </w:tc>
        <w:tc>
          <w:tcPr>
            <w:tcW w:w="2902" w:type="dxa"/>
          </w:tcPr>
          <w:p w14:paraId="427ED970" w14:textId="77777777" w:rsidR="00BC7DF3" w:rsidRPr="003D4ABF" w:rsidRDefault="00BC7DF3" w:rsidP="003F74BC">
            <w:pPr>
              <w:pStyle w:val="TAL"/>
              <w:keepNext w:val="0"/>
            </w:pPr>
            <w:r>
              <w:t>Defines the S-NSSAI availability and/or alternative S-NSSAI for S-NSSAI</w:t>
            </w:r>
          </w:p>
        </w:tc>
        <w:tc>
          <w:tcPr>
            <w:tcW w:w="1759" w:type="dxa"/>
          </w:tcPr>
          <w:p w14:paraId="17688517" w14:textId="77777777" w:rsidR="00BC7DF3" w:rsidRDefault="00BC7DF3" w:rsidP="003F74BC">
            <w:pPr>
              <w:pStyle w:val="TAL"/>
              <w:keepNext w:val="0"/>
              <w:rPr>
                <w:szCs w:val="18"/>
              </w:rPr>
            </w:pPr>
            <w:r>
              <w:rPr>
                <w:szCs w:val="18"/>
              </w:rPr>
              <w:t>Conditional</w:t>
            </w:r>
          </w:p>
          <w:p w14:paraId="1FC6904F" w14:textId="77777777" w:rsidR="00BC7DF3" w:rsidRPr="003D4ABF" w:rsidRDefault="00BC7DF3" w:rsidP="003F74BC">
            <w:pPr>
              <w:pStyle w:val="TAL"/>
              <w:keepNext w:val="0"/>
              <w:rPr>
                <w:szCs w:val="18"/>
              </w:rPr>
            </w:pPr>
            <w:r>
              <w:rPr>
                <w:szCs w:val="18"/>
              </w:rPr>
              <w:t>(NOTE 12)</w:t>
            </w:r>
          </w:p>
        </w:tc>
        <w:tc>
          <w:tcPr>
            <w:tcW w:w="1798" w:type="dxa"/>
          </w:tcPr>
          <w:p w14:paraId="1F9AEF15" w14:textId="77777777" w:rsidR="00BC7DF3" w:rsidRPr="003D4ABF" w:rsidRDefault="00BC7DF3" w:rsidP="003F74BC">
            <w:pPr>
              <w:pStyle w:val="TAL"/>
              <w:keepNext w:val="0"/>
              <w:rPr>
                <w:szCs w:val="18"/>
              </w:rPr>
            </w:pPr>
            <w:r w:rsidRPr="003D4ABF">
              <w:rPr>
                <w:szCs w:val="18"/>
              </w:rPr>
              <w:t>Yes</w:t>
            </w:r>
          </w:p>
        </w:tc>
        <w:tc>
          <w:tcPr>
            <w:tcW w:w="1638" w:type="dxa"/>
          </w:tcPr>
          <w:p w14:paraId="15D2BDF1" w14:textId="77777777" w:rsidR="00BC7DF3" w:rsidRPr="003D4ABF" w:rsidRDefault="00BC7DF3" w:rsidP="003F74BC">
            <w:pPr>
              <w:pStyle w:val="TAL"/>
              <w:keepNext w:val="0"/>
              <w:rPr>
                <w:szCs w:val="18"/>
              </w:rPr>
            </w:pPr>
            <w:r w:rsidRPr="003D4ABF">
              <w:rPr>
                <w:szCs w:val="18"/>
              </w:rPr>
              <w:t>UE context</w:t>
            </w:r>
          </w:p>
        </w:tc>
      </w:tr>
      <w:tr w:rsidR="00BC7DF3" w:rsidRPr="003D4ABF" w14:paraId="5705C48A" w14:textId="77777777" w:rsidTr="003F74BC">
        <w:trPr>
          <w:cantSplit/>
        </w:trPr>
        <w:tc>
          <w:tcPr>
            <w:tcW w:w="1531" w:type="dxa"/>
          </w:tcPr>
          <w:p w14:paraId="75E90F0C" w14:textId="77777777" w:rsidR="00BC7DF3" w:rsidRPr="003D4ABF" w:rsidRDefault="00BC7DF3" w:rsidP="003F74BC">
            <w:pPr>
              <w:pStyle w:val="TAL"/>
              <w:keepNext w:val="0"/>
              <w:rPr>
                <w:b/>
              </w:rPr>
            </w:pPr>
            <w:r>
              <w:rPr>
                <w:b/>
              </w:rPr>
              <w:t>Slice Related Restrictions</w:t>
            </w:r>
          </w:p>
        </w:tc>
        <w:tc>
          <w:tcPr>
            <w:tcW w:w="2902" w:type="dxa"/>
          </w:tcPr>
          <w:p w14:paraId="08F34064" w14:textId="77777777" w:rsidR="00BC7DF3" w:rsidRPr="003D4ABF" w:rsidRDefault="00BC7DF3" w:rsidP="003F74BC">
            <w:pPr>
              <w:pStyle w:val="TAL"/>
              <w:keepNext w:val="0"/>
            </w:pPr>
            <w:r>
              <w:t>Defines network policies for Slices subject to network control</w:t>
            </w:r>
          </w:p>
        </w:tc>
        <w:tc>
          <w:tcPr>
            <w:tcW w:w="1759" w:type="dxa"/>
          </w:tcPr>
          <w:p w14:paraId="76F9E7B5" w14:textId="77777777" w:rsidR="00BC7DF3" w:rsidRPr="003D4ABF" w:rsidRDefault="00BC7DF3" w:rsidP="003F74BC">
            <w:pPr>
              <w:pStyle w:val="TAL"/>
              <w:keepNext w:val="0"/>
              <w:rPr>
                <w:szCs w:val="18"/>
              </w:rPr>
            </w:pPr>
          </w:p>
        </w:tc>
        <w:tc>
          <w:tcPr>
            <w:tcW w:w="1798" w:type="dxa"/>
          </w:tcPr>
          <w:p w14:paraId="6C3B1179" w14:textId="77777777" w:rsidR="00BC7DF3" w:rsidRPr="003D4ABF" w:rsidRDefault="00BC7DF3" w:rsidP="003F74BC">
            <w:pPr>
              <w:pStyle w:val="TAL"/>
              <w:keepNext w:val="0"/>
              <w:rPr>
                <w:szCs w:val="18"/>
              </w:rPr>
            </w:pPr>
          </w:p>
        </w:tc>
        <w:tc>
          <w:tcPr>
            <w:tcW w:w="1638" w:type="dxa"/>
          </w:tcPr>
          <w:p w14:paraId="311A3F93" w14:textId="77777777" w:rsidR="00BC7DF3" w:rsidRPr="003D4ABF" w:rsidRDefault="00BC7DF3" w:rsidP="003F74BC">
            <w:pPr>
              <w:pStyle w:val="TAL"/>
              <w:keepNext w:val="0"/>
              <w:rPr>
                <w:szCs w:val="18"/>
              </w:rPr>
            </w:pPr>
          </w:p>
        </w:tc>
      </w:tr>
      <w:tr w:rsidR="00BC7DF3" w:rsidRPr="003D4ABF" w14:paraId="7E371C41" w14:textId="77777777" w:rsidTr="003F74BC">
        <w:trPr>
          <w:cantSplit/>
        </w:trPr>
        <w:tc>
          <w:tcPr>
            <w:tcW w:w="1531" w:type="dxa"/>
          </w:tcPr>
          <w:p w14:paraId="1351CFAE" w14:textId="77777777" w:rsidR="00BC7DF3" w:rsidRPr="003D4ABF" w:rsidRDefault="00BC7DF3" w:rsidP="003F74BC">
            <w:pPr>
              <w:pStyle w:val="TAL"/>
              <w:keepNext w:val="0"/>
            </w:pPr>
            <w:r>
              <w:t>List of S-NSSAIs</w:t>
            </w:r>
          </w:p>
        </w:tc>
        <w:tc>
          <w:tcPr>
            <w:tcW w:w="2902" w:type="dxa"/>
          </w:tcPr>
          <w:p w14:paraId="44990F1E" w14:textId="77777777" w:rsidR="00BC7DF3" w:rsidRPr="003D4ABF" w:rsidRDefault="00BC7DF3" w:rsidP="003F74BC">
            <w:pPr>
              <w:pStyle w:val="TAL"/>
              <w:keepNext w:val="0"/>
            </w:pPr>
            <w:r>
              <w:t>Defines the List of S-NSSAIs that are on demand</w:t>
            </w:r>
          </w:p>
        </w:tc>
        <w:tc>
          <w:tcPr>
            <w:tcW w:w="1759" w:type="dxa"/>
          </w:tcPr>
          <w:p w14:paraId="3EE5C19F" w14:textId="77777777" w:rsidR="00BC7DF3" w:rsidRDefault="00BC7DF3" w:rsidP="003F74BC">
            <w:pPr>
              <w:pStyle w:val="TAL"/>
              <w:keepNext w:val="0"/>
              <w:rPr>
                <w:szCs w:val="18"/>
              </w:rPr>
            </w:pPr>
            <w:r>
              <w:rPr>
                <w:szCs w:val="18"/>
              </w:rPr>
              <w:t>Conditional</w:t>
            </w:r>
          </w:p>
          <w:p w14:paraId="0F41D4CB" w14:textId="77777777" w:rsidR="00BC7DF3" w:rsidRPr="003D4ABF" w:rsidRDefault="00BC7DF3" w:rsidP="003F74BC">
            <w:pPr>
              <w:pStyle w:val="TAL"/>
              <w:keepNext w:val="0"/>
              <w:rPr>
                <w:szCs w:val="18"/>
              </w:rPr>
            </w:pPr>
            <w:r>
              <w:rPr>
                <w:szCs w:val="18"/>
              </w:rPr>
              <w:t>(NOTE 13)</w:t>
            </w:r>
          </w:p>
        </w:tc>
        <w:tc>
          <w:tcPr>
            <w:tcW w:w="1798" w:type="dxa"/>
          </w:tcPr>
          <w:p w14:paraId="6B8D3607" w14:textId="77777777" w:rsidR="00BC7DF3" w:rsidRPr="003D4ABF" w:rsidRDefault="00BC7DF3" w:rsidP="003F74BC">
            <w:pPr>
              <w:pStyle w:val="TAL"/>
              <w:keepNext w:val="0"/>
              <w:rPr>
                <w:szCs w:val="18"/>
              </w:rPr>
            </w:pPr>
            <w:r>
              <w:rPr>
                <w:szCs w:val="18"/>
              </w:rPr>
              <w:t>No</w:t>
            </w:r>
          </w:p>
        </w:tc>
        <w:tc>
          <w:tcPr>
            <w:tcW w:w="1638" w:type="dxa"/>
          </w:tcPr>
          <w:p w14:paraId="235E92EC" w14:textId="77777777" w:rsidR="00BC7DF3" w:rsidRPr="003D4ABF" w:rsidRDefault="00BC7DF3" w:rsidP="003F74BC">
            <w:pPr>
              <w:pStyle w:val="TAL"/>
              <w:keepNext w:val="0"/>
              <w:rPr>
                <w:szCs w:val="18"/>
              </w:rPr>
            </w:pPr>
            <w:r w:rsidRPr="003D4ABF">
              <w:rPr>
                <w:szCs w:val="18"/>
              </w:rPr>
              <w:t>UE context</w:t>
            </w:r>
          </w:p>
        </w:tc>
      </w:tr>
      <w:tr w:rsidR="00BC7DF3" w:rsidRPr="003D4ABF" w14:paraId="5658A4D0" w14:textId="77777777" w:rsidTr="003F74BC">
        <w:trPr>
          <w:cantSplit/>
        </w:trPr>
        <w:tc>
          <w:tcPr>
            <w:tcW w:w="1531" w:type="dxa"/>
          </w:tcPr>
          <w:p w14:paraId="2343F67B" w14:textId="77777777" w:rsidR="00BC7DF3" w:rsidRDefault="00BC7DF3" w:rsidP="003F74BC">
            <w:pPr>
              <w:pStyle w:val="TAL"/>
            </w:pPr>
            <w:r>
              <w:t>Per S-NSSAI:</w:t>
            </w:r>
          </w:p>
          <w:p w14:paraId="015392BF" w14:textId="77777777" w:rsidR="00BC7DF3" w:rsidRPr="003D4ABF" w:rsidRDefault="00BC7DF3" w:rsidP="003F74BC">
            <w:pPr>
              <w:pStyle w:val="TAL"/>
            </w:pPr>
            <w:r>
              <w:t>Deregistration Inactivity Timer value</w:t>
            </w:r>
          </w:p>
        </w:tc>
        <w:tc>
          <w:tcPr>
            <w:tcW w:w="2902" w:type="dxa"/>
          </w:tcPr>
          <w:p w14:paraId="7E31567D" w14:textId="77777777" w:rsidR="00BC7DF3" w:rsidRPr="003D4ABF" w:rsidRDefault="00BC7DF3" w:rsidP="003F74BC">
            <w:pPr>
              <w:pStyle w:val="TAL"/>
            </w:pPr>
            <w:r>
              <w:t>Defines the S-NSSAI deregistration inactivity timer value before removing the S-NSSAI from the Allowed Slices</w:t>
            </w:r>
          </w:p>
        </w:tc>
        <w:tc>
          <w:tcPr>
            <w:tcW w:w="1759" w:type="dxa"/>
          </w:tcPr>
          <w:p w14:paraId="45D006F3" w14:textId="77777777" w:rsidR="00BC7DF3" w:rsidRPr="003D4ABF" w:rsidRDefault="00BC7DF3" w:rsidP="003F74BC">
            <w:pPr>
              <w:pStyle w:val="TAL"/>
              <w:rPr>
                <w:szCs w:val="18"/>
              </w:rPr>
            </w:pPr>
            <w:r>
              <w:rPr>
                <w:szCs w:val="18"/>
              </w:rPr>
              <w:t>(NOTE 14)</w:t>
            </w:r>
          </w:p>
        </w:tc>
        <w:tc>
          <w:tcPr>
            <w:tcW w:w="1798" w:type="dxa"/>
          </w:tcPr>
          <w:p w14:paraId="58A7824D" w14:textId="77777777" w:rsidR="00BC7DF3" w:rsidRPr="003D4ABF" w:rsidRDefault="00BC7DF3" w:rsidP="003F74BC">
            <w:pPr>
              <w:pStyle w:val="TAL"/>
              <w:rPr>
                <w:szCs w:val="18"/>
              </w:rPr>
            </w:pPr>
            <w:r>
              <w:rPr>
                <w:szCs w:val="18"/>
              </w:rPr>
              <w:t>No</w:t>
            </w:r>
          </w:p>
        </w:tc>
        <w:tc>
          <w:tcPr>
            <w:tcW w:w="1638" w:type="dxa"/>
          </w:tcPr>
          <w:p w14:paraId="2D3E9EA3" w14:textId="77777777" w:rsidR="00BC7DF3" w:rsidRPr="003D4ABF" w:rsidRDefault="00BC7DF3" w:rsidP="003F74BC">
            <w:pPr>
              <w:pStyle w:val="TAL"/>
              <w:rPr>
                <w:szCs w:val="18"/>
              </w:rPr>
            </w:pPr>
            <w:r w:rsidRPr="003D4ABF">
              <w:rPr>
                <w:szCs w:val="18"/>
              </w:rPr>
              <w:t>UE context</w:t>
            </w:r>
          </w:p>
        </w:tc>
      </w:tr>
      <w:tr w:rsidR="00AB1434" w:rsidRPr="003D4ABF" w14:paraId="2B5BC949" w14:textId="77777777" w:rsidTr="003F74BC">
        <w:trPr>
          <w:cantSplit/>
          <w:ins w:id="39" w:author="Oracle85" w:date="2024-01-24T22:51:00Z"/>
        </w:trPr>
        <w:tc>
          <w:tcPr>
            <w:tcW w:w="1531" w:type="dxa"/>
          </w:tcPr>
          <w:p w14:paraId="090D8153" w14:textId="60A306ED" w:rsidR="00AB1434" w:rsidRPr="009138DC" w:rsidRDefault="00AB1434" w:rsidP="00AB1434">
            <w:pPr>
              <w:pStyle w:val="TAL"/>
              <w:rPr>
                <w:ins w:id="40" w:author="Oracle85" w:date="2024-01-24T22:51:00Z"/>
                <w:b/>
                <w:bCs/>
              </w:rPr>
            </w:pPr>
            <w:ins w:id="41" w:author="Oracle85" w:date="2024-01-24T22:51:00Z">
              <w:r w:rsidRPr="009138DC">
                <w:rPr>
                  <w:b/>
                  <w:bCs/>
                </w:rPr>
                <w:t xml:space="preserve">Charging </w:t>
              </w:r>
            </w:ins>
            <w:ins w:id="42" w:author="Oracle85" w:date="2024-01-24T22:52:00Z">
              <w:r w:rsidRPr="009138DC">
                <w:rPr>
                  <w:b/>
                  <w:bCs/>
                </w:rPr>
                <w:t xml:space="preserve">related </w:t>
              </w:r>
            </w:ins>
            <w:ins w:id="43" w:author="Oracle85" w:date="2024-01-24T22:51:00Z">
              <w:r w:rsidRPr="009138DC">
                <w:rPr>
                  <w:b/>
                  <w:bCs/>
                </w:rPr>
                <w:t>information</w:t>
              </w:r>
            </w:ins>
          </w:p>
        </w:tc>
        <w:tc>
          <w:tcPr>
            <w:tcW w:w="2902" w:type="dxa"/>
          </w:tcPr>
          <w:p w14:paraId="662701FA" w14:textId="2B4F86E3" w:rsidR="00AB1434" w:rsidRPr="009138DC" w:rsidRDefault="00AB1434" w:rsidP="00AB1434">
            <w:pPr>
              <w:pStyle w:val="TAL"/>
              <w:rPr>
                <w:ins w:id="44" w:author="Oracle85" w:date="2024-01-24T22:51:00Z"/>
              </w:rPr>
            </w:pPr>
            <w:ins w:id="45" w:author="Oracle85" w:date="2024-01-24T22:52:00Z">
              <w:r w:rsidRPr="009138DC">
                <w:t>Defines</w:t>
              </w:r>
            </w:ins>
            <w:ins w:id="46" w:author="Oracle85" w:date="2024-01-24T22:53:00Z">
              <w:r w:rsidRPr="009138DC">
                <w:t xml:space="preserve"> information related to Charging</w:t>
              </w:r>
            </w:ins>
          </w:p>
        </w:tc>
        <w:tc>
          <w:tcPr>
            <w:tcW w:w="1759" w:type="dxa"/>
          </w:tcPr>
          <w:p w14:paraId="0183AFD6" w14:textId="77777777" w:rsidR="00AB1434" w:rsidRPr="009138DC" w:rsidRDefault="00AB1434" w:rsidP="00AB1434">
            <w:pPr>
              <w:pStyle w:val="TAL"/>
              <w:keepNext w:val="0"/>
              <w:rPr>
                <w:ins w:id="47" w:author="Oracle85" w:date="2024-01-24T22:51:00Z"/>
                <w:szCs w:val="18"/>
              </w:rPr>
            </w:pPr>
          </w:p>
        </w:tc>
        <w:tc>
          <w:tcPr>
            <w:tcW w:w="1798" w:type="dxa"/>
          </w:tcPr>
          <w:p w14:paraId="33FD5A51" w14:textId="77777777" w:rsidR="00AB1434" w:rsidRPr="009138DC" w:rsidRDefault="00AB1434" w:rsidP="00AB1434">
            <w:pPr>
              <w:pStyle w:val="TAL"/>
              <w:rPr>
                <w:ins w:id="48" w:author="Oracle85" w:date="2024-01-24T22:51:00Z"/>
              </w:rPr>
            </w:pPr>
          </w:p>
        </w:tc>
        <w:tc>
          <w:tcPr>
            <w:tcW w:w="1638" w:type="dxa"/>
          </w:tcPr>
          <w:p w14:paraId="197EAA66" w14:textId="77777777" w:rsidR="00AB1434" w:rsidRPr="009138DC" w:rsidRDefault="00AB1434" w:rsidP="00AB1434">
            <w:pPr>
              <w:pStyle w:val="TAL"/>
              <w:rPr>
                <w:ins w:id="49" w:author="Oracle85" w:date="2024-01-24T22:51:00Z"/>
                <w:szCs w:val="18"/>
              </w:rPr>
            </w:pPr>
          </w:p>
        </w:tc>
      </w:tr>
      <w:tr w:rsidR="00AB1434" w:rsidRPr="003D4ABF" w14:paraId="31592DE0" w14:textId="77777777" w:rsidTr="003F74BC">
        <w:trPr>
          <w:cantSplit/>
          <w:ins w:id="50" w:author="Oracle85" w:date="2024-01-24T22:45:00Z"/>
        </w:trPr>
        <w:tc>
          <w:tcPr>
            <w:tcW w:w="1531" w:type="dxa"/>
          </w:tcPr>
          <w:p w14:paraId="3B250DF1" w14:textId="690B2A2B" w:rsidR="00AB1434" w:rsidRPr="009138DC" w:rsidRDefault="00AB1434" w:rsidP="00AB1434">
            <w:pPr>
              <w:pStyle w:val="TAL"/>
              <w:rPr>
                <w:ins w:id="51" w:author="Oracle85" w:date="2024-01-24T22:45:00Z"/>
              </w:rPr>
            </w:pPr>
            <w:ins w:id="52" w:author="Oracle85" w:date="2024-01-24T22:45:00Z">
              <w:r w:rsidRPr="009138DC">
                <w:t>Charging information</w:t>
              </w:r>
            </w:ins>
          </w:p>
        </w:tc>
        <w:tc>
          <w:tcPr>
            <w:tcW w:w="2902" w:type="dxa"/>
          </w:tcPr>
          <w:p w14:paraId="17949D36" w14:textId="6C5D90AE" w:rsidR="00AB1434" w:rsidRPr="009138DC" w:rsidRDefault="00AB1434" w:rsidP="00AB1434">
            <w:pPr>
              <w:pStyle w:val="TAL"/>
              <w:rPr>
                <w:ins w:id="53" w:author="Oracle85" w:date="2024-01-24T22:45:00Z"/>
              </w:rPr>
            </w:pPr>
            <w:ins w:id="54" w:author="Oracle85" w:date="2024-01-24T22:45:00Z">
              <w:r w:rsidRPr="009138DC">
                <w:t>Defines the containing CHF address and optionally the associated CHF instance ID and CHF set ID.</w:t>
              </w:r>
            </w:ins>
          </w:p>
        </w:tc>
        <w:tc>
          <w:tcPr>
            <w:tcW w:w="1759" w:type="dxa"/>
          </w:tcPr>
          <w:p w14:paraId="55609DBA" w14:textId="77777777" w:rsidR="00AB1434" w:rsidRPr="009138DC" w:rsidRDefault="00AB1434" w:rsidP="00AB1434">
            <w:pPr>
              <w:pStyle w:val="TAL"/>
              <w:keepNext w:val="0"/>
              <w:rPr>
                <w:ins w:id="55" w:author="Oracle85" w:date="2024-01-24T22:46:00Z"/>
                <w:szCs w:val="18"/>
              </w:rPr>
            </w:pPr>
            <w:ins w:id="56" w:author="Oracle85" w:date="2024-01-24T22:46:00Z">
              <w:r w:rsidRPr="009138DC">
                <w:rPr>
                  <w:szCs w:val="18"/>
                </w:rPr>
                <w:t>Conditional</w:t>
              </w:r>
            </w:ins>
          </w:p>
          <w:p w14:paraId="3B5FDF1C" w14:textId="04CDE9D2" w:rsidR="00AB1434" w:rsidRPr="009138DC" w:rsidRDefault="00AB1434" w:rsidP="00AB1434">
            <w:pPr>
              <w:pStyle w:val="TAL"/>
              <w:rPr>
                <w:ins w:id="57" w:author="Oracle85" w:date="2024-01-24T22:45:00Z"/>
                <w:szCs w:val="18"/>
              </w:rPr>
            </w:pPr>
            <w:ins w:id="58" w:author="Oracle85" w:date="2024-01-24T22:46:00Z">
              <w:r w:rsidRPr="009138DC">
                <w:rPr>
                  <w:szCs w:val="18"/>
                </w:rPr>
                <w:t>(NOTE 15)</w:t>
              </w:r>
            </w:ins>
          </w:p>
        </w:tc>
        <w:tc>
          <w:tcPr>
            <w:tcW w:w="1798" w:type="dxa"/>
          </w:tcPr>
          <w:p w14:paraId="67FEFB61" w14:textId="6178B87A" w:rsidR="00AB1434" w:rsidRPr="009138DC" w:rsidRDefault="00AB1434" w:rsidP="00AB1434">
            <w:pPr>
              <w:pStyle w:val="TAL"/>
              <w:rPr>
                <w:ins w:id="59" w:author="Oracle85" w:date="2024-01-24T22:45:00Z"/>
                <w:szCs w:val="18"/>
              </w:rPr>
            </w:pPr>
            <w:ins w:id="60" w:author="Oracle85" w:date="2024-01-24T22:50:00Z">
              <w:r w:rsidRPr="009138DC">
                <w:t>Yes</w:t>
              </w:r>
            </w:ins>
          </w:p>
        </w:tc>
        <w:tc>
          <w:tcPr>
            <w:tcW w:w="1638" w:type="dxa"/>
          </w:tcPr>
          <w:p w14:paraId="3BFE99A5" w14:textId="62AF0990" w:rsidR="00AB1434" w:rsidRPr="009138DC" w:rsidRDefault="00AB1434" w:rsidP="00AB1434">
            <w:pPr>
              <w:pStyle w:val="TAL"/>
              <w:rPr>
                <w:ins w:id="61" w:author="Oracle85" w:date="2024-01-24T22:45:00Z"/>
                <w:szCs w:val="18"/>
              </w:rPr>
            </w:pPr>
            <w:ins w:id="62" w:author="Oracle85" w:date="2024-01-24T22:51:00Z">
              <w:r w:rsidRPr="009138DC">
                <w:rPr>
                  <w:szCs w:val="18"/>
                </w:rPr>
                <w:t>UE context</w:t>
              </w:r>
            </w:ins>
          </w:p>
        </w:tc>
      </w:tr>
      <w:tr w:rsidR="00AB1434" w:rsidRPr="003D4ABF" w14:paraId="181601DF" w14:textId="77777777" w:rsidTr="003F74BC">
        <w:trPr>
          <w:cantSplit/>
        </w:trPr>
        <w:tc>
          <w:tcPr>
            <w:tcW w:w="9628" w:type="dxa"/>
            <w:gridSpan w:val="5"/>
          </w:tcPr>
          <w:p w14:paraId="21B791FC" w14:textId="77777777" w:rsidR="00AB1434" w:rsidRPr="003D4ABF" w:rsidRDefault="00AB1434" w:rsidP="00AB1434">
            <w:pPr>
              <w:pStyle w:val="TAN"/>
            </w:pPr>
            <w:r w:rsidRPr="003D4ABF">
              <w:t>NOTE 1:</w:t>
            </w:r>
            <w:r w:rsidRPr="003D4ABF">
              <w:tab/>
              <w:t>If management of service area restrictions by PCF is enabled.</w:t>
            </w:r>
          </w:p>
          <w:p w14:paraId="1A6842E5" w14:textId="77777777" w:rsidR="00AB1434" w:rsidRPr="003D4ABF" w:rsidRDefault="00AB1434" w:rsidP="00AB1434">
            <w:pPr>
              <w:pStyle w:val="TAN"/>
            </w:pPr>
            <w:r w:rsidRPr="003D4ABF">
              <w:t>NOTE 2:</w:t>
            </w:r>
            <w:r w:rsidRPr="003D4ABF">
              <w:tab/>
              <w:t>If management of RFSP index by PCF is enabled.</w:t>
            </w:r>
          </w:p>
          <w:p w14:paraId="2CDB1692" w14:textId="77777777" w:rsidR="00AB1434" w:rsidRPr="003D4ABF" w:rsidRDefault="00AB1434" w:rsidP="00AB1434">
            <w:pPr>
              <w:pStyle w:val="TAN"/>
            </w:pPr>
            <w:r w:rsidRPr="003D4ABF">
              <w:t>NOTE 3:</w:t>
            </w:r>
            <w:r w:rsidRPr="003D4ABF">
              <w:tab/>
              <w:t>Either the list of allowed TAIs or the list of non-allowed TAIs are provided by the PCF.</w:t>
            </w:r>
          </w:p>
          <w:p w14:paraId="6BFDAE89" w14:textId="77777777" w:rsidR="00AB1434" w:rsidRPr="003D4ABF" w:rsidRDefault="00AB1434" w:rsidP="00AB1434">
            <w:pPr>
              <w:pStyle w:val="TAN"/>
            </w:pPr>
            <w:r w:rsidRPr="003D4ABF">
              <w:t>NOTE 4:</w:t>
            </w:r>
            <w:r w:rsidRPr="003D4ABF">
              <w:tab/>
              <w:t>Both the maximum number of allowed TAIs and the list of allowed TAIs may be sent by PCF.</w:t>
            </w:r>
          </w:p>
          <w:p w14:paraId="7E1DB341" w14:textId="77777777" w:rsidR="00AB1434" w:rsidRPr="003D4ABF" w:rsidRDefault="00AB1434" w:rsidP="00AB1434">
            <w:pPr>
              <w:pStyle w:val="TAN"/>
            </w:pPr>
            <w:r w:rsidRPr="003D4ABF">
              <w:t>NOTE 5:</w:t>
            </w:r>
            <w:r w:rsidRPr="003D4ABF">
              <w:tab/>
              <w:t>If management of UE-AMBR by PCF is enabled.</w:t>
            </w:r>
          </w:p>
          <w:p w14:paraId="5472BD9F" w14:textId="77777777" w:rsidR="00AB1434" w:rsidRPr="003D4ABF" w:rsidRDefault="00AB1434" w:rsidP="00AB1434">
            <w:pPr>
              <w:pStyle w:val="TAN"/>
            </w:pPr>
            <w:r w:rsidRPr="003D4ABF">
              <w:t>NOTE 6:</w:t>
            </w:r>
            <w:r w:rsidRPr="003D4ABF">
              <w:tab/>
              <w:t>If SMF selection management by PCF is enabled.</w:t>
            </w:r>
          </w:p>
          <w:p w14:paraId="50E16416" w14:textId="77777777" w:rsidR="00AB1434" w:rsidRPr="003D4ABF" w:rsidRDefault="00AB1434" w:rsidP="00AB1434">
            <w:pPr>
              <w:pStyle w:val="TAN"/>
            </w:pPr>
            <w:r w:rsidRPr="003D4ABF">
              <w:t>NOTE 7:</w:t>
            </w:r>
            <w:r w:rsidRPr="003D4ABF">
              <w:tab/>
              <w:t>The List of S-NSSAIs contains S-NSSAIs, valid in the serving network, of the Allowed NSSAI.</w:t>
            </w:r>
          </w:p>
          <w:p w14:paraId="71C98C56" w14:textId="77777777" w:rsidR="00AB1434" w:rsidRDefault="00AB1434" w:rsidP="00AB1434">
            <w:pPr>
              <w:pStyle w:val="TAN"/>
            </w:pPr>
            <w:r w:rsidRPr="003D4ABF">
              <w:t>NOTE 8:</w:t>
            </w:r>
            <w:r w:rsidRPr="003D4ABF">
              <w:tab/>
              <w:t>If management of UE-Slice-MBR by PCF is enabled.</w:t>
            </w:r>
          </w:p>
          <w:p w14:paraId="5C19B21B" w14:textId="77777777" w:rsidR="00AB1434" w:rsidRDefault="00AB1434" w:rsidP="00AB1434">
            <w:pPr>
              <w:pStyle w:val="TAN"/>
            </w:pPr>
            <w:r>
              <w:t>NOTE 9:</w:t>
            </w:r>
            <w:r>
              <w:tab/>
              <w:t>If management of 5G access stratum time distribution is enabled.</w:t>
            </w:r>
          </w:p>
          <w:p w14:paraId="60D2A12E" w14:textId="77777777" w:rsidR="00AB1434" w:rsidRDefault="00AB1434" w:rsidP="00AB1434">
            <w:pPr>
              <w:pStyle w:val="TAN"/>
            </w:pPr>
            <w:r>
              <w:t>NOTE 10:</w:t>
            </w:r>
            <w:r>
              <w:tab/>
              <w:t>If 5G access stratum time distribution or (g)PTP time synchronization is enabled.</w:t>
            </w:r>
          </w:p>
          <w:p w14:paraId="0B7E46B8" w14:textId="77777777" w:rsidR="00AB1434" w:rsidRDefault="00AB1434" w:rsidP="00AB1434">
            <w:pPr>
              <w:pStyle w:val="TAN"/>
            </w:pPr>
            <w:r>
              <w:t>NOTE 11:</w:t>
            </w:r>
            <w:r>
              <w:tab/>
              <w:t>If required based on operator policy when the RFSP index provided by the PCF indicates a change in priority from 5G access to E-UTRAN access.</w:t>
            </w:r>
          </w:p>
          <w:p w14:paraId="066BAEA1" w14:textId="77777777" w:rsidR="00AB1434" w:rsidRDefault="00AB1434" w:rsidP="00AB1434">
            <w:pPr>
              <w:pStyle w:val="TAN"/>
            </w:pPr>
            <w:r>
              <w:t>NOTE 12:</w:t>
            </w:r>
            <w:r>
              <w:tab/>
              <w:t>If slice replacement management by PCF is enabled.</w:t>
            </w:r>
          </w:p>
          <w:p w14:paraId="6C17094A" w14:textId="77777777" w:rsidR="00AB1434" w:rsidRDefault="00AB1434" w:rsidP="00AB1434">
            <w:pPr>
              <w:pStyle w:val="TAN"/>
            </w:pPr>
            <w:r>
              <w:t>NOTE 13:</w:t>
            </w:r>
            <w:r>
              <w:tab/>
              <w:t xml:space="preserve">Includes only the list of subscribed slices with network restriction policies for slice use by the UE. The list is empty if there are no S-NSSAIs that are on </w:t>
            </w:r>
            <w:proofErr w:type="gramStart"/>
            <w:r>
              <w:t>demand</w:t>
            </w:r>
            <w:proofErr w:type="gramEnd"/>
            <w:r>
              <w:t xml:space="preserve"> or the timer value are not set by the PCF.</w:t>
            </w:r>
          </w:p>
          <w:p w14:paraId="51093849" w14:textId="77777777" w:rsidR="00AB1434" w:rsidRDefault="00AB1434" w:rsidP="00AB1434">
            <w:pPr>
              <w:pStyle w:val="TAN"/>
              <w:rPr>
                <w:ins w:id="63" w:author="Oracle85" w:date="2024-01-24T22:48:00Z"/>
              </w:rPr>
            </w:pPr>
            <w:r>
              <w:t>NOTE 14:</w:t>
            </w:r>
            <w:r>
              <w:tab/>
              <w:t>The S-NSSAI deregistration timer is mandatory for every S-NSSAI in the list of S-NSSAIs that are on demand S-NSSAI.</w:t>
            </w:r>
          </w:p>
          <w:p w14:paraId="4ACC3B91" w14:textId="74B936D2" w:rsidR="00AB1434" w:rsidRPr="003D4ABF" w:rsidRDefault="00AB1434" w:rsidP="00AB1434">
            <w:pPr>
              <w:pStyle w:val="TAN"/>
            </w:pPr>
            <w:ins w:id="64" w:author="Oracle85" w:date="2024-01-24T22:48:00Z">
              <w:r w:rsidRPr="009138DC">
                <w:t xml:space="preserve">NOTE 15: </w:t>
              </w:r>
            </w:ins>
            <w:ins w:id="65" w:author="Oracle85" w:date="2024-01-24T22:58:00Z">
              <w:r w:rsidRPr="009138DC">
                <w:t>Shall be included If the home operator policies indicates that the same CHF is selected by the PCF for the UE and the AMF, otherwise optional.</w:t>
              </w:r>
            </w:ins>
          </w:p>
        </w:tc>
      </w:tr>
    </w:tbl>
    <w:p w14:paraId="1F527379" w14:textId="77777777" w:rsidR="00BC7DF3" w:rsidRPr="003D4ABF" w:rsidRDefault="00BC7DF3" w:rsidP="00BC7DF3"/>
    <w:p w14:paraId="3924A9EC" w14:textId="77777777" w:rsidR="00BC7DF3" w:rsidRPr="003D4ABF" w:rsidRDefault="00BC7DF3" w:rsidP="00BC7DF3">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4E9788B8" w14:textId="77777777" w:rsidR="00BC7DF3" w:rsidRPr="003D4ABF" w:rsidRDefault="00BC7DF3" w:rsidP="00BC7DF3">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2664C759" w14:textId="77777777" w:rsidR="00BC7DF3" w:rsidRPr="003D4ABF" w:rsidRDefault="00BC7DF3" w:rsidP="00BC7DF3">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3406645" w14:textId="77777777" w:rsidR="00BC7DF3" w:rsidRPr="003D4ABF" w:rsidRDefault="00BC7DF3" w:rsidP="00BC7DF3">
      <w:r w:rsidRPr="003D4ABF">
        <w:lastRenderedPageBreak/>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8A01CBD" w14:textId="77777777" w:rsidR="00BC7DF3" w:rsidRDefault="00BC7DF3" w:rsidP="00BC7DF3">
      <w:r w:rsidRPr="000E3B65">
        <w:rPr>
          <w:i/>
          <w:iCs/>
        </w:rPr>
        <w:t>RFSP Index in Use Validity Time</w:t>
      </w:r>
      <w:r>
        <w:t xml:space="preserve"> defines the time for which the RFSP Index in use will be used in MME after 5GS to EPS mobility as specified in clause 5.17.2.2 of TS 23.501 [2].</w:t>
      </w:r>
    </w:p>
    <w:p w14:paraId="117B56EE" w14:textId="77777777" w:rsidR="00BC7DF3" w:rsidRPr="003D4ABF" w:rsidRDefault="00BC7DF3" w:rsidP="00BC7DF3">
      <w:r w:rsidRPr="003D4ABF">
        <w:t xml:space="preserve">The </w:t>
      </w:r>
      <w:r w:rsidRPr="003D4ABF">
        <w:rPr>
          <w:i/>
        </w:rPr>
        <w:t>UE-AMBR</w:t>
      </w:r>
      <w:r w:rsidRPr="003D4ABF">
        <w:t xml:space="preserve"> limits the aggregated bit rate across all Non-GBR QoS Flows of a UE in the serving network.</w:t>
      </w:r>
    </w:p>
    <w:p w14:paraId="43C2B1E4" w14:textId="77777777" w:rsidR="00BC7DF3" w:rsidRPr="003D4ABF" w:rsidRDefault="00BC7DF3" w:rsidP="00BC7DF3">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1F2F51F8" w14:textId="77777777" w:rsidR="00BC7DF3" w:rsidRPr="003D4ABF" w:rsidRDefault="00BC7DF3" w:rsidP="00BC7DF3">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75685E46" w14:textId="77777777" w:rsidR="00BC7DF3" w:rsidRPr="003D4ABF" w:rsidRDefault="00BC7DF3" w:rsidP="00BC7DF3">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FF592B3" w14:textId="77777777" w:rsidR="00BC7DF3" w:rsidRPr="003D4ABF" w:rsidRDefault="00BC7DF3" w:rsidP="00BC7DF3">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B09ACD3" w14:textId="77777777" w:rsidR="00BC7DF3" w:rsidRPr="003D4ABF" w:rsidRDefault="00BC7DF3" w:rsidP="00BC7DF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99690BC" w14:textId="4D3805A6" w:rsidR="00BC7DF3" w:rsidRPr="00BC7DF3" w:rsidRDefault="00BC7DF3" w:rsidP="00BE3884">
      <w:pPr>
        <w:rPr>
          <w:ins w:id="66" w:author="Oracle85" w:date="2024-01-09T13:36: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6075181B" w14:textId="70EA58E0" w:rsidR="00781888" w:rsidRDefault="00635875" w:rsidP="00781888">
      <w:pPr>
        <w:rPr>
          <w:ins w:id="67" w:author="Oracle85" w:date="2024-01-09T12:27:00Z"/>
        </w:rPr>
      </w:pPr>
      <w:ins w:id="68" w:author="Oracle85" w:date="2024-01-09T13:18:00Z">
        <w:r w:rsidRPr="00774536">
          <w:t xml:space="preserve">The </w:t>
        </w:r>
        <w:r w:rsidRPr="00774536">
          <w:rPr>
            <w:i/>
          </w:rPr>
          <w:t xml:space="preserve">Charging information </w:t>
        </w:r>
        <w:r w:rsidRPr="00774536">
          <w:t>include CHF address(es) and, if available, the associated CHF instance ID(s) and/or CHF set ID(s). This is described in detail in clause 6.3.11 of TS 23.501 [2] and in clause 6.1.1.4.</w:t>
        </w:r>
      </w:ins>
    </w:p>
    <w:p w14:paraId="13744DA3" w14:textId="77777777" w:rsidR="00781888" w:rsidRPr="0042466D" w:rsidRDefault="00781888" w:rsidP="007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524328" w14:textId="3B575922" w:rsidR="00831564" w:rsidRPr="003D4ABF" w:rsidRDefault="00831564" w:rsidP="00831564">
      <w:pPr>
        <w:pStyle w:val="Heading2"/>
        <w:ind w:left="0" w:firstLine="0"/>
        <w:rPr>
          <w:ins w:id="69" w:author="Oracle85" w:date="2024-01-05T19:39:00Z"/>
        </w:rPr>
      </w:pPr>
      <w:ins w:id="70" w:author="Oracle85" w:date="2024-01-05T19:39:00Z">
        <w:r w:rsidRPr="003D4ABF">
          <w:t>6.</w:t>
        </w:r>
      </w:ins>
      <w:ins w:id="71" w:author="Oracle85" w:date="2024-01-09T12:25:00Z">
        <w:r w:rsidR="00781888">
          <w:t>6.</w:t>
        </w:r>
      </w:ins>
      <w:ins w:id="72" w:author="Oracle85" w:date="2024-01-09T12:28:00Z">
        <w:r w:rsidR="00781888">
          <w:t>X</w:t>
        </w:r>
      </w:ins>
      <w:ins w:id="73" w:author="Oracle85" w:date="2024-01-05T19:39:00Z">
        <w:r w:rsidRPr="003D4ABF">
          <w:tab/>
        </w:r>
        <w:r>
          <w:tab/>
        </w:r>
      </w:ins>
      <w:bookmarkEnd w:id="37"/>
      <w:ins w:id="74" w:author="Oracle85" w:date="2024-01-09T12:34:00Z">
        <w:r w:rsidR="00781888" w:rsidRPr="00774536">
          <w:t xml:space="preserve">UE Policy </w:t>
        </w:r>
      </w:ins>
      <w:ins w:id="75" w:author="Oracle85" w:date="2024-01-09T12:35:00Z">
        <w:r w:rsidR="00781888" w:rsidRPr="00774536">
          <w:t>A</w:t>
        </w:r>
      </w:ins>
      <w:ins w:id="76" w:author="Oracle85" w:date="2024-01-09T12:34:00Z">
        <w:r w:rsidR="00781888" w:rsidRPr="00774536">
          <w:t xml:space="preserve">ssociation </w:t>
        </w:r>
        <w:r w:rsidR="00781888" w:rsidRPr="00774536">
          <w:rPr>
            <w:rFonts w:eastAsia="DengXian"/>
          </w:rPr>
          <w:t>supplementary information</w:t>
        </w:r>
      </w:ins>
    </w:p>
    <w:p w14:paraId="3CE72867" w14:textId="624E62DC" w:rsidR="00831564" w:rsidRPr="003D4ABF" w:rsidRDefault="00831564" w:rsidP="00831564">
      <w:pPr>
        <w:rPr>
          <w:ins w:id="77" w:author="Oracle85" w:date="2024-01-05T19:39:00Z"/>
          <w:rFonts w:eastAsia="DengXian"/>
        </w:rPr>
      </w:pPr>
      <w:ins w:id="78" w:author="Oracle85" w:date="2024-01-05T19:39:00Z">
        <w:r w:rsidRPr="003D4ABF">
          <w:rPr>
            <w:rFonts w:eastAsia="DengXian"/>
          </w:rPr>
          <w:t xml:space="preserve">To enable </w:t>
        </w:r>
        <w:r>
          <w:rPr>
            <w:rFonts w:eastAsia="DengXian"/>
          </w:rPr>
          <w:t xml:space="preserve">the </w:t>
        </w:r>
      </w:ins>
      <w:ins w:id="79" w:author="Oracle85" w:date="2024-01-06T14:26:00Z">
        <w:r w:rsidR="00237BF6">
          <w:rPr>
            <w:rFonts w:eastAsia="DengXian"/>
          </w:rPr>
          <w:t>(H-)</w:t>
        </w:r>
      </w:ins>
      <w:ins w:id="80" w:author="Oracle85" w:date="2024-01-05T19:39:00Z">
        <w:r>
          <w:rPr>
            <w:rFonts w:eastAsia="DengXian"/>
          </w:rPr>
          <w:t xml:space="preserve">PCF to provide the </w:t>
        </w:r>
      </w:ins>
      <w:ins w:id="81" w:author="Oracle85" w:date="2024-01-06T14:26:00Z">
        <w:r w:rsidR="00237BF6">
          <w:rPr>
            <w:rFonts w:eastAsia="DengXian"/>
          </w:rPr>
          <w:t>V-PCF</w:t>
        </w:r>
      </w:ins>
      <w:ins w:id="82" w:author="Oracle85" w:date="2024-01-06T14:27:00Z">
        <w:r w:rsidR="00237BF6">
          <w:rPr>
            <w:rFonts w:eastAsia="DengXian"/>
          </w:rPr>
          <w:t>/</w:t>
        </w:r>
      </w:ins>
      <w:ins w:id="83" w:author="Oracle85" w:date="2024-01-05T19:39:00Z">
        <w:r>
          <w:rPr>
            <w:rFonts w:eastAsia="DengXian"/>
          </w:rPr>
          <w:t xml:space="preserve">AMF information that is related to </w:t>
        </w:r>
        <w:proofErr w:type="gramStart"/>
        <w:r>
          <w:rPr>
            <w:rFonts w:eastAsia="DengXian"/>
          </w:rPr>
          <w:t>UE Policy, but</w:t>
        </w:r>
        <w:proofErr w:type="gramEnd"/>
        <w:r>
          <w:rPr>
            <w:rFonts w:eastAsia="DengXian"/>
          </w:rPr>
          <w:t xml:space="preserve"> is </w:t>
        </w:r>
        <w:r w:rsidR="00BC7741">
          <w:rPr>
            <w:rFonts w:eastAsia="DengXian"/>
          </w:rPr>
          <w:t xml:space="preserve">to be </w:t>
        </w:r>
        <w:r>
          <w:rPr>
            <w:rFonts w:eastAsia="DengXian"/>
          </w:rPr>
          <w:t>consumed by the AMF</w:t>
        </w:r>
      </w:ins>
      <w:ins w:id="84" w:author="Oracle85" w:date="2024-01-09T12:17:00Z">
        <w:r w:rsidR="00C675B5">
          <w:rPr>
            <w:rFonts w:eastAsia="DengXian"/>
          </w:rPr>
          <w:t xml:space="preserve"> itself</w:t>
        </w:r>
      </w:ins>
      <w:ins w:id="85" w:author="Oracle85" w:date="2024-01-05T19:39:00Z">
        <w:r>
          <w:rPr>
            <w:rFonts w:eastAsia="DengXian"/>
          </w:rPr>
          <w:t xml:space="preserve"> (e.g.</w:t>
        </w:r>
      </w:ins>
      <w:ins w:id="86" w:author="Oracle85" w:date="2024-01-06T14:33:00Z">
        <w:r w:rsidR="00D101DA">
          <w:rPr>
            <w:rFonts w:eastAsia="DengXian"/>
          </w:rPr>
          <w:t>,</w:t>
        </w:r>
      </w:ins>
      <w:ins w:id="87" w:author="Oracle85" w:date="2024-01-05T19:39:00Z">
        <w:r>
          <w:rPr>
            <w:rFonts w:eastAsia="DengXian"/>
          </w:rPr>
          <w:t xml:space="preserve"> address information of CHF), </w:t>
        </w:r>
        <w:r w:rsidRPr="003D4ABF">
          <w:rPr>
            <w:rFonts w:eastAsia="DengXian"/>
          </w:rPr>
          <w:t xml:space="preserve">the 5GC system may provide the </w:t>
        </w:r>
        <w:r>
          <w:rPr>
            <w:rFonts w:eastAsia="DengXian"/>
          </w:rPr>
          <w:t>UE Policy</w:t>
        </w:r>
        <w:r w:rsidRPr="003D4ABF">
          <w:rPr>
            <w:rFonts w:eastAsia="DengXian"/>
          </w:rPr>
          <w:t xml:space="preserve"> </w:t>
        </w:r>
      </w:ins>
      <w:ins w:id="88" w:author="Oracle85" w:date="2024-01-09T12:35:00Z">
        <w:r w:rsidR="00781888">
          <w:t>Association</w:t>
        </w:r>
      </w:ins>
      <w:ins w:id="89" w:author="Oracle85" w:date="2024-01-05T19:39:00Z">
        <w:r w:rsidRPr="003D4ABF">
          <w:rPr>
            <w:rFonts w:eastAsia="DengXian"/>
          </w:rPr>
          <w:t xml:space="preserve"> </w:t>
        </w:r>
      </w:ins>
      <w:ins w:id="90" w:author="Oracle85" w:date="2024-01-09T12:22:00Z">
        <w:r w:rsidR="00781888" w:rsidRPr="00781888">
          <w:rPr>
            <w:rFonts w:eastAsia="DengXian"/>
          </w:rPr>
          <w:t>supplementary information</w:t>
        </w:r>
      </w:ins>
      <w:ins w:id="91" w:author="Oracle85" w:date="2024-01-05T19:39:00Z">
        <w:r w:rsidRPr="003D4ABF">
          <w:rPr>
            <w:rFonts w:eastAsia="DengXian"/>
          </w:rPr>
          <w:t xml:space="preserve"> from the </w:t>
        </w:r>
      </w:ins>
      <w:ins w:id="92" w:author="Oracle85" w:date="2024-01-06T14:26:00Z">
        <w:r w:rsidR="00237BF6">
          <w:rPr>
            <w:rFonts w:eastAsia="DengXian"/>
          </w:rPr>
          <w:t>(H-)</w:t>
        </w:r>
      </w:ins>
      <w:ins w:id="93" w:author="Oracle85" w:date="2024-01-05T19:39:00Z">
        <w:r w:rsidRPr="003D4ABF">
          <w:rPr>
            <w:rFonts w:eastAsia="DengXian"/>
          </w:rPr>
          <w:t xml:space="preserve">PCF to the </w:t>
        </w:r>
      </w:ins>
      <w:ins w:id="94" w:author="Oracle85" w:date="2024-01-06T14:27:00Z">
        <w:r w:rsidR="00237BF6">
          <w:rPr>
            <w:rFonts w:eastAsia="DengXian"/>
          </w:rPr>
          <w:t>V-PCF/</w:t>
        </w:r>
      </w:ins>
      <w:ins w:id="95" w:author="Oracle85" w:date="2024-01-05T19:39:00Z">
        <w:r w:rsidRPr="003D4ABF">
          <w:rPr>
            <w:rFonts w:eastAsia="DengXian"/>
          </w:rPr>
          <w:t>AMF.</w:t>
        </w:r>
      </w:ins>
    </w:p>
    <w:p w14:paraId="0B05CD37" w14:textId="45C5C36F" w:rsidR="00831564" w:rsidRPr="003D4ABF" w:rsidRDefault="00831564" w:rsidP="00831564">
      <w:pPr>
        <w:rPr>
          <w:ins w:id="96" w:author="Oracle85" w:date="2024-01-05T19:39:00Z"/>
          <w:rFonts w:eastAsia="DengXian"/>
        </w:rPr>
      </w:pPr>
      <w:ins w:id="97" w:author="Oracle85" w:date="2024-01-05T19:39:00Z">
        <w:r w:rsidRPr="003D4ABF">
          <w:rPr>
            <w:rFonts w:eastAsia="DengXian"/>
          </w:rPr>
          <w:t>Table 6.</w:t>
        </w:r>
        <w:r>
          <w:rPr>
            <w:rFonts w:eastAsia="DengXian"/>
          </w:rPr>
          <w:t>X</w:t>
        </w:r>
        <w:r w:rsidRPr="003D4ABF">
          <w:rPr>
            <w:rFonts w:eastAsia="DengXian"/>
          </w:rPr>
          <w:t xml:space="preserve">-1 lists the </w:t>
        </w:r>
      </w:ins>
      <w:ins w:id="98" w:author="Oracle85" w:date="2024-01-09T12:35:00Z">
        <w:r w:rsidR="00781888">
          <w:t>UE Policy</w:t>
        </w:r>
        <w:r w:rsidR="00781888" w:rsidRPr="003D4ABF">
          <w:t xml:space="preserve"> </w:t>
        </w:r>
        <w:r w:rsidR="00781888">
          <w:t>Association</w:t>
        </w:r>
        <w:r w:rsidR="00781888" w:rsidRPr="003D4ABF">
          <w:t xml:space="preserve"> </w:t>
        </w:r>
        <w:r w:rsidR="00781888" w:rsidRPr="00781888">
          <w:rPr>
            <w:rFonts w:eastAsia="DengXian"/>
          </w:rPr>
          <w:t>supplementary information</w:t>
        </w:r>
      </w:ins>
      <w:ins w:id="99" w:author="Oracle85" w:date="2024-01-05T19:39:00Z">
        <w:r w:rsidRPr="003D4ABF">
          <w:rPr>
            <w:rFonts w:eastAsia="DengXian"/>
          </w:rPr>
          <w:t>.</w:t>
        </w:r>
      </w:ins>
    </w:p>
    <w:p w14:paraId="789E69A1" w14:textId="009AE6CE" w:rsidR="00831564" w:rsidRPr="003D4ABF" w:rsidRDefault="00831564" w:rsidP="00831564">
      <w:pPr>
        <w:pStyle w:val="TH"/>
        <w:rPr>
          <w:ins w:id="100" w:author="Oracle85" w:date="2024-01-05T19:39:00Z"/>
          <w:rFonts w:eastAsia="DengXian"/>
        </w:rPr>
      </w:pPr>
      <w:bookmarkStart w:id="101" w:name="_CRTable6_51"/>
      <w:ins w:id="102" w:author="Oracle85" w:date="2024-01-05T19:39:00Z">
        <w:r w:rsidRPr="003D4ABF">
          <w:rPr>
            <w:rFonts w:eastAsia="DengXian"/>
          </w:rPr>
          <w:t xml:space="preserve">Table </w:t>
        </w:r>
        <w:bookmarkEnd w:id="101"/>
        <w:r w:rsidRPr="003D4ABF">
          <w:rPr>
            <w:rFonts w:eastAsia="DengXian"/>
          </w:rPr>
          <w:t>6.</w:t>
        </w:r>
      </w:ins>
      <w:ins w:id="103" w:author="Oracle85" w:date="2024-01-09T13:47:00Z">
        <w:r w:rsidR="009F241E">
          <w:rPr>
            <w:rFonts w:eastAsia="DengXian"/>
          </w:rPr>
          <w:t>6.</w:t>
        </w:r>
      </w:ins>
      <w:ins w:id="104" w:author="Oracle85" w:date="2024-01-05T19:39:00Z">
        <w:r>
          <w:rPr>
            <w:rFonts w:eastAsia="DengXian"/>
          </w:rPr>
          <w:t>X</w:t>
        </w:r>
        <w:r w:rsidRPr="003D4ABF">
          <w:rPr>
            <w:rFonts w:eastAsia="DengXian"/>
          </w:rPr>
          <w:t xml:space="preserve">-1: </w:t>
        </w:r>
        <w:r>
          <w:t>UE Policy</w:t>
        </w:r>
        <w:r w:rsidRPr="003D4ABF">
          <w:t xml:space="preserve"> </w:t>
        </w:r>
      </w:ins>
      <w:ins w:id="105" w:author="Oracle85" w:date="2024-01-09T12:35:00Z">
        <w:r w:rsidR="00781888">
          <w:t>A</w:t>
        </w:r>
      </w:ins>
      <w:ins w:id="106" w:author="Oracle85" w:date="2024-01-09T12:33:00Z">
        <w:r w:rsidR="00781888">
          <w:t>ssociation</w:t>
        </w:r>
      </w:ins>
      <w:ins w:id="107" w:author="Oracle85" w:date="2024-01-05T19:39:00Z">
        <w:r w:rsidRPr="003D4ABF">
          <w:t xml:space="preserve"> </w:t>
        </w:r>
      </w:ins>
      <w:ins w:id="108" w:author="Oracle85" w:date="2024-01-09T12:22:00Z">
        <w:r w:rsidR="00781888" w:rsidRPr="00781888">
          <w:rPr>
            <w:rFonts w:eastAsia="DengXian"/>
          </w:rPr>
          <w:t>supplementary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831564" w:rsidRPr="003D4ABF" w14:paraId="62E2CD95" w14:textId="77777777" w:rsidTr="007E7677">
        <w:trPr>
          <w:cantSplit/>
          <w:tblHeader/>
          <w:ins w:id="109" w:author="Oracle85" w:date="2024-01-05T19:39:00Z"/>
        </w:trPr>
        <w:tc>
          <w:tcPr>
            <w:tcW w:w="1531" w:type="dxa"/>
          </w:tcPr>
          <w:p w14:paraId="70473D99" w14:textId="77777777" w:rsidR="00831564" w:rsidRPr="003D4ABF" w:rsidRDefault="00831564" w:rsidP="007E7677">
            <w:pPr>
              <w:pStyle w:val="TAH"/>
              <w:rPr>
                <w:ins w:id="110" w:author="Oracle85" w:date="2024-01-05T19:39:00Z"/>
              </w:rPr>
            </w:pPr>
            <w:ins w:id="111" w:author="Oracle85" w:date="2024-01-05T19:39:00Z">
              <w:r w:rsidRPr="003D4ABF">
                <w:t>Information name</w:t>
              </w:r>
            </w:ins>
          </w:p>
        </w:tc>
        <w:tc>
          <w:tcPr>
            <w:tcW w:w="2902" w:type="dxa"/>
          </w:tcPr>
          <w:p w14:paraId="7812F703" w14:textId="77777777" w:rsidR="00831564" w:rsidRPr="003D4ABF" w:rsidRDefault="00831564" w:rsidP="007E7677">
            <w:pPr>
              <w:pStyle w:val="TAH"/>
              <w:rPr>
                <w:ins w:id="112" w:author="Oracle85" w:date="2024-01-05T19:39:00Z"/>
              </w:rPr>
            </w:pPr>
            <w:ins w:id="113" w:author="Oracle85" w:date="2024-01-05T19:39:00Z">
              <w:r w:rsidRPr="003D4ABF">
                <w:t>Description</w:t>
              </w:r>
            </w:ins>
          </w:p>
        </w:tc>
        <w:tc>
          <w:tcPr>
            <w:tcW w:w="1759" w:type="dxa"/>
          </w:tcPr>
          <w:p w14:paraId="0A9B259B" w14:textId="77777777" w:rsidR="00831564" w:rsidRPr="003D4ABF" w:rsidRDefault="00831564" w:rsidP="007E7677">
            <w:pPr>
              <w:pStyle w:val="TAH"/>
              <w:rPr>
                <w:ins w:id="114" w:author="Oracle85" w:date="2024-01-05T19:39:00Z"/>
              </w:rPr>
            </w:pPr>
            <w:ins w:id="115" w:author="Oracle85" w:date="2024-01-05T19:39:00Z">
              <w:r w:rsidRPr="003D4ABF">
                <w:t>Category</w:t>
              </w:r>
            </w:ins>
          </w:p>
        </w:tc>
        <w:tc>
          <w:tcPr>
            <w:tcW w:w="1798" w:type="dxa"/>
          </w:tcPr>
          <w:p w14:paraId="7CFE53FE" w14:textId="3AD1C3FE" w:rsidR="00831564" w:rsidRPr="003D4ABF" w:rsidRDefault="00831564" w:rsidP="007E7677">
            <w:pPr>
              <w:pStyle w:val="TAH"/>
              <w:rPr>
                <w:ins w:id="116" w:author="Oracle85" w:date="2024-01-05T19:39:00Z"/>
              </w:rPr>
            </w:pPr>
            <w:ins w:id="117" w:author="Oracle85" w:date="2024-01-05T19:39:00Z">
              <w:r w:rsidRPr="003D4ABF">
                <w:t>PCF permitted to modify in a UE context in the AMF</w:t>
              </w:r>
            </w:ins>
            <w:ins w:id="118" w:author="Oracle85" w:date="2024-01-06T14:21:00Z">
              <w:r w:rsidR="00237BF6">
                <w:t>/V-PCF</w:t>
              </w:r>
            </w:ins>
          </w:p>
        </w:tc>
        <w:tc>
          <w:tcPr>
            <w:tcW w:w="1638" w:type="dxa"/>
          </w:tcPr>
          <w:p w14:paraId="43E92950" w14:textId="77777777" w:rsidR="00831564" w:rsidRPr="003D4ABF" w:rsidRDefault="00831564" w:rsidP="007E7677">
            <w:pPr>
              <w:pStyle w:val="TAH"/>
              <w:rPr>
                <w:ins w:id="119" w:author="Oracle85" w:date="2024-01-05T19:39:00Z"/>
              </w:rPr>
            </w:pPr>
            <w:ins w:id="120" w:author="Oracle85" w:date="2024-01-05T19:39:00Z">
              <w:r w:rsidRPr="003D4ABF">
                <w:t>Scope</w:t>
              </w:r>
            </w:ins>
          </w:p>
        </w:tc>
      </w:tr>
      <w:tr w:rsidR="00831564" w:rsidRPr="003D4ABF" w14:paraId="36C73642" w14:textId="77777777" w:rsidTr="007E7677">
        <w:trPr>
          <w:cantSplit/>
          <w:ins w:id="121" w:author="Oracle85" w:date="2024-01-05T19:39:00Z"/>
        </w:trPr>
        <w:tc>
          <w:tcPr>
            <w:tcW w:w="1531" w:type="dxa"/>
          </w:tcPr>
          <w:p w14:paraId="31F5C012" w14:textId="77777777" w:rsidR="00831564" w:rsidRPr="003D4ABF" w:rsidRDefault="00831564" w:rsidP="007E7677">
            <w:pPr>
              <w:pStyle w:val="TAL"/>
              <w:rPr>
                <w:ins w:id="122" w:author="Oracle85" w:date="2024-01-05T19:39:00Z"/>
                <w:b/>
              </w:rPr>
            </w:pPr>
            <w:ins w:id="123" w:author="Oracle85" w:date="2024-01-05T19:39:00Z">
              <w:r>
                <w:rPr>
                  <w:b/>
                </w:rPr>
                <w:t>Charging information</w:t>
              </w:r>
            </w:ins>
          </w:p>
        </w:tc>
        <w:tc>
          <w:tcPr>
            <w:tcW w:w="2902" w:type="dxa"/>
          </w:tcPr>
          <w:p w14:paraId="3BD63E71" w14:textId="77777777" w:rsidR="00831564" w:rsidRPr="003D4ABF" w:rsidRDefault="00831564" w:rsidP="007E7677">
            <w:pPr>
              <w:pStyle w:val="TAL"/>
              <w:rPr>
                <w:ins w:id="124" w:author="Oracle85" w:date="2024-01-05T19:39:00Z"/>
                <w:i/>
                <w:iCs/>
              </w:rPr>
            </w:pPr>
            <w:ins w:id="125" w:author="Oracle85" w:date="2024-01-05T19:39:00Z">
              <w:r>
                <w:rPr>
                  <w:i/>
                  <w:iCs/>
                </w:rPr>
                <w:t>Information related to charging</w:t>
              </w:r>
            </w:ins>
          </w:p>
        </w:tc>
        <w:tc>
          <w:tcPr>
            <w:tcW w:w="1759" w:type="dxa"/>
          </w:tcPr>
          <w:p w14:paraId="25264EF7" w14:textId="77777777" w:rsidR="00831564" w:rsidRPr="003D4ABF" w:rsidRDefault="00831564" w:rsidP="007E7677">
            <w:pPr>
              <w:pStyle w:val="TAL"/>
              <w:rPr>
                <w:ins w:id="126" w:author="Oracle85" w:date="2024-01-05T19:39:00Z"/>
                <w:szCs w:val="18"/>
              </w:rPr>
            </w:pPr>
          </w:p>
        </w:tc>
        <w:tc>
          <w:tcPr>
            <w:tcW w:w="1798" w:type="dxa"/>
          </w:tcPr>
          <w:p w14:paraId="49B0325F" w14:textId="77777777" w:rsidR="00831564" w:rsidRPr="003D4ABF" w:rsidRDefault="00831564" w:rsidP="007E7677">
            <w:pPr>
              <w:pStyle w:val="TAL"/>
              <w:rPr>
                <w:ins w:id="127" w:author="Oracle85" w:date="2024-01-05T19:39:00Z"/>
                <w:szCs w:val="18"/>
              </w:rPr>
            </w:pPr>
          </w:p>
        </w:tc>
        <w:tc>
          <w:tcPr>
            <w:tcW w:w="1638" w:type="dxa"/>
          </w:tcPr>
          <w:p w14:paraId="07893BC9" w14:textId="77777777" w:rsidR="00831564" w:rsidRPr="003D4ABF" w:rsidRDefault="00831564" w:rsidP="007E7677">
            <w:pPr>
              <w:pStyle w:val="TAL"/>
              <w:rPr>
                <w:ins w:id="128" w:author="Oracle85" w:date="2024-01-05T19:39:00Z"/>
                <w:szCs w:val="18"/>
              </w:rPr>
            </w:pPr>
          </w:p>
        </w:tc>
      </w:tr>
      <w:tr w:rsidR="00831564" w:rsidRPr="003D4ABF" w14:paraId="0752067C" w14:textId="77777777" w:rsidTr="007E7677">
        <w:trPr>
          <w:cantSplit/>
          <w:ins w:id="129" w:author="Oracle85" w:date="2024-01-05T19:39:00Z"/>
        </w:trPr>
        <w:tc>
          <w:tcPr>
            <w:tcW w:w="1531" w:type="dxa"/>
          </w:tcPr>
          <w:p w14:paraId="13794A36" w14:textId="77777777" w:rsidR="00831564" w:rsidRPr="008927DD" w:rsidRDefault="00831564" w:rsidP="007E7677">
            <w:pPr>
              <w:pStyle w:val="TAL"/>
              <w:rPr>
                <w:ins w:id="130" w:author="Oracle85" w:date="2024-01-05T19:39:00Z"/>
              </w:rPr>
            </w:pPr>
            <w:ins w:id="131" w:author="Oracle85" w:date="2024-01-05T19:39:00Z">
              <w:r w:rsidRPr="008927DD">
                <w:t>Charging information</w:t>
              </w:r>
            </w:ins>
          </w:p>
        </w:tc>
        <w:tc>
          <w:tcPr>
            <w:tcW w:w="2902" w:type="dxa"/>
          </w:tcPr>
          <w:p w14:paraId="2F20B0FE" w14:textId="77777777" w:rsidR="00831564" w:rsidRPr="008927DD" w:rsidRDefault="00831564" w:rsidP="007E7677">
            <w:pPr>
              <w:pStyle w:val="TAL"/>
              <w:rPr>
                <w:ins w:id="132" w:author="Oracle85" w:date="2024-01-05T19:39:00Z"/>
              </w:rPr>
            </w:pPr>
            <w:ins w:id="133" w:author="Oracle85" w:date="2024-01-05T19:39:00Z">
              <w:r w:rsidRPr="008927DD">
                <w:t>Defines the CHF address and optionally the associated CHF instance ID and CHF set ID.</w:t>
              </w:r>
            </w:ins>
          </w:p>
        </w:tc>
        <w:tc>
          <w:tcPr>
            <w:tcW w:w="1759" w:type="dxa"/>
          </w:tcPr>
          <w:p w14:paraId="07D870F5" w14:textId="77777777" w:rsidR="00CD6224" w:rsidRDefault="00CD6224" w:rsidP="00CD6224">
            <w:pPr>
              <w:pStyle w:val="TAL"/>
              <w:keepNext w:val="0"/>
              <w:rPr>
                <w:ins w:id="134" w:author="Oracle85" w:date="2024-01-10T11:42:00Z"/>
                <w:szCs w:val="18"/>
              </w:rPr>
            </w:pPr>
            <w:ins w:id="135" w:author="Oracle85" w:date="2024-01-10T11:42:00Z">
              <w:r w:rsidRPr="003D4ABF">
                <w:rPr>
                  <w:szCs w:val="18"/>
                </w:rPr>
                <w:t>Conditional</w:t>
              </w:r>
            </w:ins>
          </w:p>
          <w:p w14:paraId="1432BCAB" w14:textId="15720E0B" w:rsidR="00831564" w:rsidRPr="003D4ABF" w:rsidRDefault="00CD6224" w:rsidP="00CD6224">
            <w:pPr>
              <w:pStyle w:val="TAL"/>
              <w:rPr>
                <w:ins w:id="136" w:author="Oracle85" w:date="2024-01-05T19:39:00Z"/>
                <w:szCs w:val="18"/>
              </w:rPr>
            </w:pPr>
            <w:ins w:id="137" w:author="Oracle85" w:date="2024-01-10T11:42:00Z">
              <w:r>
                <w:rPr>
                  <w:szCs w:val="18"/>
                </w:rPr>
                <w:t>(NOTE 1)</w:t>
              </w:r>
            </w:ins>
          </w:p>
        </w:tc>
        <w:tc>
          <w:tcPr>
            <w:tcW w:w="1798" w:type="dxa"/>
          </w:tcPr>
          <w:p w14:paraId="797CAF07" w14:textId="77777777" w:rsidR="00831564" w:rsidRPr="003D4ABF" w:rsidRDefault="00831564" w:rsidP="007E7677">
            <w:pPr>
              <w:pStyle w:val="TAL"/>
              <w:rPr>
                <w:ins w:id="138" w:author="Oracle85" w:date="2024-01-05T19:39:00Z"/>
                <w:szCs w:val="18"/>
              </w:rPr>
            </w:pPr>
            <w:ins w:id="139" w:author="Oracle85" w:date="2024-01-05T19:39:00Z">
              <w:r w:rsidRPr="003D4ABF">
                <w:rPr>
                  <w:szCs w:val="18"/>
                </w:rPr>
                <w:t>Yes</w:t>
              </w:r>
            </w:ins>
          </w:p>
        </w:tc>
        <w:tc>
          <w:tcPr>
            <w:tcW w:w="1638" w:type="dxa"/>
          </w:tcPr>
          <w:p w14:paraId="3F53A79D" w14:textId="77777777" w:rsidR="00831564" w:rsidRPr="003D4ABF" w:rsidRDefault="00831564" w:rsidP="007E7677">
            <w:pPr>
              <w:pStyle w:val="TAL"/>
              <w:rPr>
                <w:ins w:id="140" w:author="Oracle85" w:date="2024-01-05T19:39:00Z"/>
                <w:szCs w:val="18"/>
              </w:rPr>
            </w:pPr>
            <w:ins w:id="141" w:author="Oracle85" w:date="2024-01-05T19:39:00Z">
              <w:r w:rsidRPr="003D4ABF">
                <w:rPr>
                  <w:szCs w:val="18"/>
                </w:rPr>
                <w:t>UE context</w:t>
              </w:r>
            </w:ins>
          </w:p>
        </w:tc>
      </w:tr>
      <w:tr w:rsidR="00B34ABA" w:rsidRPr="003D4ABF" w14:paraId="17E08225" w14:textId="77777777" w:rsidTr="00B078B8">
        <w:trPr>
          <w:cantSplit/>
          <w:ins w:id="142" w:author="Oracle85" w:date="2024-01-10T11:42:00Z"/>
        </w:trPr>
        <w:tc>
          <w:tcPr>
            <w:tcW w:w="9628" w:type="dxa"/>
            <w:gridSpan w:val="5"/>
          </w:tcPr>
          <w:p w14:paraId="3A34D51D" w14:textId="5A5E8157" w:rsidR="00B34ABA" w:rsidRPr="003D4ABF" w:rsidRDefault="00B34ABA" w:rsidP="007E7677">
            <w:pPr>
              <w:pStyle w:val="TAL"/>
              <w:rPr>
                <w:ins w:id="143" w:author="Oracle85" w:date="2024-01-10T11:42:00Z"/>
                <w:szCs w:val="18"/>
              </w:rPr>
            </w:pPr>
            <w:ins w:id="144" w:author="Oracle85" w:date="2024-01-10T11:42:00Z">
              <w:r w:rsidRPr="003D4ABF">
                <w:t>NOTE 1:</w:t>
              </w:r>
              <w:r w:rsidRPr="003D4ABF">
                <w:tab/>
              </w:r>
              <w:r>
                <w:t>Shall be included If the home operator policies indicate that the same CHF is selected by the PCF for the UE and the AMF, otherwise optional.</w:t>
              </w:r>
            </w:ins>
          </w:p>
        </w:tc>
      </w:tr>
    </w:tbl>
    <w:p w14:paraId="70CF6B5B" w14:textId="77777777" w:rsidR="00831564" w:rsidRDefault="00831564" w:rsidP="00831564">
      <w:pPr>
        <w:rPr>
          <w:ins w:id="145" w:author="Oracle85" w:date="2024-01-05T19:39:00Z"/>
        </w:rPr>
      </w:pPr>
    </w:p>
    <w:p w14:paraId="151AD006" w14:textId="6056779F" w:rsidR="00EC2CD1" w:rsidRPr="003D4ABF" w:rsidRDefault="00831564" w:rsidP="00831564">
      <w:ins w:id="146" w:author="Oracle85" w:date="2024-01-05T19:39:00Z">
        <w:r w:rsidRPr="003D4ABF">
          <w:t xml:space="preserve">The </w:t>
        </w:r>
        <w:r w:rsidRPr="008927DD">
          <w:rPr>
            <w:i/>
          </w:rPr>
          <w:t xml:space="preserve">Charging information </w:t>
        </w:r>
        <w:r>
          <w:t xml:space="preserve">include </w:t>
        </w:r>
        <w:r w:rsidRPr="005A4119">
          <w:t>CHF address(es) and, if available, the associated CHF instance ID(s) and/or CHF set ID(s)</w:t>
        </w:r>
        <w:r>
          <w:t>. This is</w:t>
        </w:r>
        <w:r w:rsidRPr="005A4119">
          <w:t xml:space="preserve"> </w:t>
        </w:r>
        <w:r>
          <w:t>described in detail</w:t>
        </w:r>
        <w:r w:rsidRPr="003D4ABF">
          <w:t xml:space="preserve"> </w:t>
        </w:r>
        <w:r>
          <w:t xml:space="preserve">in </w:t>
        </w:r>
        <w:r w:rsidRPr="003D4ABF">
          <w:t xml:space="preserve">clause </w:t>
        </w:r>
        <w:r>
          <w:t>6</w:t>
        </w:r>
        <w:r w:rsidRPr="003D4ABF">
          <w:t>.3.</w:t>
        </w:r>
        <w:r>
          <w:t>11</w:t>
        </w:r>
        <w:r w:rsidRPr="003D4ABF">
          <w:t xml:space="preserve"> of TS</w:t>
        </w:r>
        <w:r>
          <w:t> </w:t>
        </w:r>
        <w:r w:rsidRPr="003D4ABF">
          <w:t>23.501</w:t>
        </w:r>
        <w:r>
          <w:t> </w:t>
        </w:r>
        <w:r w:rsidRPr="003D4ABF">
          <w:t xml:space="preserve">[2] </w:t>
        </w:r>
        <w:r>
          <w:t>and in clause 6.1.1.4</w:t>
        </w:r>
        <w:r w:rsidRPr="003D4ABF">
          <w:t>.</w:t>
        </w:r>
      </w:ins>
    </w:p>
    <w:bookmarkEnd w:id="38"/>
    <w:p w14:paraId="0A9DCBAC" w14:textId="67F61658"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BF332" w14:textId="77777777" w:rsidR="00BF7237" w:rsidRDefault="00BF7237">
      <w:r>
        <w:separator/>
      </w:r>
    </w:p>
  </w:endnote>
  <w:endnote w:type="continuationSeparator" w:id="0">
    <w:p w14:paraId="24997492" w14:textId="77777777" w:rsidR="00BF7237" w:rsidRDefault="00BF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932AD" w14:textId="77777777" w:rsidR="00BF7237" w:rsidRDefault="00BF7237">
      <w:r>
        <w:separator/>
      </w:r>
    </w:p>
  </w:footnote>
  <w:footnote w:type="continuationSeparator" w:id="0">
    <w:p w14:paraId="594F3C70" w14:textId="77777777" w:rsidR="00BF7237" w:rsidRDefault="00BF7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Fuencisla Garcia">
    <w15:presenceInfo w15:providerId="AD" w15:userId="S::fuencisla.garcia@ericsson.com::bf705db6-0f0e-4e6c-b81c-5d8943e24271"/>
  </w15:person>
  <w15:person w15:author="Oracle85">
    <w15:presenceInfo w15:providerId="None" w15:userId="Oracle85"/>
  </w15:person>
  <w15:person w15:author="Robbie">
    <w15:presenceInfo w15:providerId="None" w15:userId="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2B"/>
    <w:rsid w:val="00022425"/>
    <w:rsid w:val="00022E4A"/>
    <w:rsid w:val="000249A7"/>
    <w:rsid w:val="000411DF"/>
    <w:rsid w:val="00051E56"/>
    <w:rsid w:val="00071B58"/>
    <w:rsid w:val="000A6394"/>
    <w:rsid w:val="000B3D7A"/>
    <w:rsid w:val="000B7FED"/>
    <w:rsid w:val="000C038A"/>
    <w:rsid w:val="000C5D1F"/>
    <w:rsid w:val="000C6598"/>
    <w:rsid w:val="000D44B3"/>
    <w:rsid w:val="000F15D1"/>
    <w:rsid w:val="00134E80"/>
    <w:rsid w:val="00136EF9"/>
    <w:rsid w:val="00145D43"/>
    <w:rsid w:val="00192C46"/>
    <w:rsid w:val="001A08B3"/>
    <w:rsid w:val="001A7B60"/>
    <w:rsid w:val="001B52F0"/>
    <w:rsid w:val="001B7A65"/>
    <w:rsid w:val="001D56AA"/>
    <w:rsid w:val="001E41F3"/>
    <w:rsid w:val="001F5E19"/>
    <w:rsid w:val="00222D70"/>
    <w:rsid w:val="00234DBE"/>
    <w:rsid w:val="00237BF6"/>
    <w:rsid w:val="0025360F"/>
    <w:rsid w:val="0026004D"/>
    <w:rsid w:val="002640DD"/>
    <w:rsid w:val="00273349"/>
    <w:rsid w:val="0027358B"/>
    <w:rsid w:val="00275D12"/>
    <w:rsid w:val="00284FEB"/>
    <w:rsid w:val="002860C4"/>
    <w:rsid w:val="002A71D4"/>
    <w:rsid w:val="002B5741"/>
    <w:rsid w:val="002E0D43"/>
    <w:rsid w:val="002E3A1F"/>
    <w:rsid w:val="002E472E"/>
    <w:rsid w:val="00305409"/>
    <w:rsid w:val="00307875"/>
    <w:rsid w:val="00313278"/>
    <w:rsid w:val="0033090B"/>
    <w:rsid w:val="003361C9"/>
    <w:rsid w:val="003609EF"/>
    <w:rsid w:val="0036231A"/>
    <w:rsid w:val="00374DD4"/>
    <w:rsid w:val="003E1A36"/>
    <w:rsid w:val="00410371"/>
    <w:rsid w:val="004242F1"/>
    <w:rsid w:val="00494D97"/>
    <w:rsid w:val="004A4789"/>
    <w:rsid w:val="004B19B2"/>
    <w:rsid w:val="004B75B7"/>
    <w:rsid w:val="004D126A"/>
    <w:rsid w:val="004D67E6"/>
    <w:rsid w:val="004E590D"/>
    <w:rsid w:val="00507087"/>
    <w:rsid w:val="005141D9"/>
    <w:rsid w:val="0051580D"/>
    <w:rsid w:val="00547111"/>
    <w:rsid w:val="00560B57"/>
    <w:rsid w:val="00590988"/>
    <w:rsid w:val="00592D74"/>
    <w:rsid w:val="005A4119"/>
    <w:rsid w:val="005C7B82"/>
    <w:rsid w:val="005D0BF3"/>
    <w:rsid w:val="005E2C44"/>
    <w:rsid w:val="005E4811"/>
    <w:rsid w:val="00601312"/>
    <w:rsid w:val="00621188"/>
    <w:rsid w:val="006257ED"/>
    <w:rsid w:val="00635875"/>
    <w:rsid w:val="00653DE4"/>
    <w:rsid w:val="00665C47"/>
    <w:rsid w:val="00673F02"/>
    <w:rsid w:val="00686F7F"/>
    <w:rsid w:val="00695808"/>
    <w:rsid w:val="006B46FB"/>
    <w:rsid w:val="006D7DF5"/>
    <w:rsid w:val="006E21FB"/>
    <w:rsid w:val="007118FC"/>
    <w:rsid w:val="00717D91"/>
    <w:rsid w:val="00725734"/>
    <w:rsid w:val="0076146B"/>
    <w:rsid w:val="00774536"/>
    <w:rsid w:val="007758B8"/>
    <w:rsid w:val="007814C2"/>
    <w:rsid w:val="00781888"/>
    <w:rsid w:val="00792342"/>
    <w:rsid w:val="00793CAF"/>
    <w:rsid w:val="007977A8"/>
    <w:rsid w:val="007B512A"/>
    <w:rsid w:val="007C0BCF"/>
    <w:rsid w:val="007C2097"/>
    <w:rsid w:val="007D6A07"/>
    <w:rsid w:val="007F7259"/>
    <w:rsid w:val="008040A8"/>
    <w:rsid w:val="0081070C"/>
    <w:rsid w:val="008134B5"/>
    <w:rsid w:val="0081438D"/>
    <w:rsid w:val="008279FA"/>
    <w:rsid w:val="00831564"/>
    <w:rsid w:val="00832A11"/>
    <w:rsid w:val="00834217"/>
    <w:rsid w:val="008626E7"/>
    <w:rsid w:val="00866373"/>
    <w:rsid w:val="00870EE7"/>
    <w:rsid w:val="00874405"/>
    <w:rsid w:val="008863B9"/>
    <w:rsid w:val="008927DD"/>
    <w:rsid w:val="008A2694"/>
    <w:rsid w:val="008A45A6"/>
    <w:rsid w:val="008B4535"/>
    <w:rsid w:val="008D3CCC"/>
    <w:rsid w:val="008F3789"/>
    <w:rsid w:val="008F5095"/>
    <w:rsid w:val="008F686C"/>
    <w:rsid w:val="009138DC"/>
    <w:rsid w:val="009148DE"/>
    <w:rsid w:val="00941E30"/>
    <w:rsid w:val="009647E8"/>
    <w:rsid w:val="009777D9"/>
    <w:rsid w:val="00991B88"/>
    <w:rsid w:val="0099696F"/>
    <w:rsid w:val="009A06C8"/>
    <w:rsid w:val="009A5753"/>
    <w:rsid w:val="009A579D"/>
    <w:rsid w:val="009B2ED6"/>
    <w:rsid w:val="009C46E2"/>
    <w:rsid w:val="009E3297"/>
    <w:rsid w:val="009F241E"/>
    <w:rsid w:val="009F734F"/>
    <w:rsid w:val="009F74B7"/>
    <w:rsid w:val="00A02ABE"/>
    <w:rsid w:val="00A246B6"/>
    <w:rsid w:val="00A47E70"/>
    <w:rsid w:val="00A50CF0"/>
    <w:rsid w:val="00A553A4"/>
    <w:rsid w:val="00A60788"/>
    <w:rsid w:val="00A7671C"/>
    <w:rsid w:val="00AA2CBC"/>
    <w:rsid w:val="00AB1434"/>
    <w:rsid w:val="00AC5820"/>
    <w:rsid w:val="00AD1CD8"/>
    <w:rsid w:val="00AE7E78"/>
    <w:rsid w:val="00B258BB"/>
    <w:rsid w:val="00B34ABA"/>
    <w:rsid w:val="00B67B97"/>
    <w:rsid w:val="00B968C8"/>
    <w:rsid w:val="00BA3EC5"/>
    <w:rsid w:val="00BA51D9"/>
    <w:rsid w:val="00BB5DFC"/>
    <w:rsid w:val="00BC7741"/>
    <w:rsid w:val="00BC7BC4"/>
    <w:rsid w:val="00BC7DF3"/>
    <w:rsid w:val="00BD279D"/>
    <w:rsid w:val="00BD30B6"/>
    <w:rsid w:val="00BD6BB8"/>
    <w:rsid w:val="00BE1A86"/>
    <w:rsid w:val="00BE3884"/>
    <w:rsid w:val="00BF2D64"/>
    <w:rsid w:val="00BF7237"/>
    <w:rsid w:val="00C041E7"/>
    <w:rsid w:val="00C66BA2"/>
    <w:rsid w:val="00C675B5"/>
    <w:rsid w:val="00C70BA5"/>
    <w:rsid w:val="00C7479E"/>
    <w:rsid w:val="00C870F6"/>
    <w:rsid w:val="00C95985"/>
    <w:rsid w:val="00CB20DE"/>
    <w:rsid w:val="00CB4A97"/>
    <w:rsid w:val="00CC0EAE"/>
    <w:rsid w:val="00CC5026"/>
    <w:rsid w:val="00CC68D0"/>
    <w:rsid w:val="00CD61B0"/>
    <w:rsid w:val="00CD6224"/>
    <w:rsid w:val="00CE0ADF"/>
    <w:rsid w:val="00CE0EA7"/>
    <w:rsid w:val="00CE16F9"/>
    <w:rsid w:val="00CE6C69"/>
    <w:rsid w:val="00D0065C"/>
    <w:rsid w:val="00D03F9A"/>
    <w:rsid w:val="00D06D51"/>
    <w:rsid w:val="00D101DA"/>
    <w:rsid w:val="00D24991"/>
    <w:rsid w:val="00D34BCC"/>
    <w:rsid w:val="00D50255"/>
    <w:rsid w:val="00D66520"/>
    <w:rsid w:val="00D82E47"/>
    <w:rsid w:val="00D84AE9"/>
    <w:rsid w:val="00DE34CF"/>
    <w:rsid w:val="00E10769"/>
    <w:rsid w:val="00E13F3D"/>
    <w:rsid w:val="00E23864"/>
    <w:rsid w:val="00E34898"/>
    <w:rsid w:val="00E4119D"/>
    <w:rsid w:val="00E45050"/>
    <w:rsid w:val="00E63074"/>
    <w:rsid w:val="00E80164"/>
    <w:rsid w:val="00EB09B7"/>
    <w:rsid w:val="00EB4CD6"/>
    <w:rsid w:val="00EC2CD1"/>
    <w:rsid w:val="00EC7413"/>
    <w:rsid w:val="00EE7D7C"/>
    <w:rsid w:val="00EF6A2F"/>
    <w:rsid w:val="00F22BA6"/>
    <w:rsid w:val="00F25D98"/>
    <w:rsid w:val="00F27EC3"/>
    <w:rsid w:val="00F300FB"/>
    <w:rsid w:val="00F6639B"/>
    <w:rsid w:val="00F8306B"/>
    <w:rsid w:val="00F8625E"/>
    <w:rsid w:val="00FB6386"/>
    <w:rsid w:val="00FD349B"/>
    <w:rsid w:val="00FF5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7358B"/>
    <w:rPr>
      <w:rFonts w:ascii="Times New Roman" w:hAnsi="Times New Roman"/>
      <w:lang w:val="en-GB" w:eastAsia="en-US"/>
    </w:rPr>
  </w:style>
  <w:style w:type="character" w:customStyle="1" w:styleId="B1Char">
    <w:name w:val="B1 Char"/>
    <w:link w:val="B1"/>
    <w:locked/>
    <w:rsid w:val="0027358B"/>
    <w:rPr>
      <w:rFonts w:ascii="Times New Roman" w:hAnsi="Times New Roman"/>
      <w:lang w:val="en-GB" w:eastAsia="en-US"/>
    </w:rPr>
  </w:style>
  <w:style w:type="paragraph" w:styleId="Revision">
    <w:name w:val="Revision"/>
    <w:hidden/>
    <w:uiPriority w:val="99"/>
    <w:semiHidden/>
    <w:rsid w:val="00494D97"/>
    <w:rPr>
      <w:rFonts w:ascii="Times New Roman" w:hAnsi="Times New Roman"/>
      <w:lang w:val="en-GB" w:eastAsia="en-US"/>
    </w:rPr>
  </w:style>
  <w:style w:type="character" w:customStyle="1" w:styleId="THChar">
    <w:name w:val="TH Char"/>
    <w:link w:val="TH"/>
    <w:rsid w:val="00EC2CD1"/>
    <w:rPr>
      <w:rFonts w:ascii="Arial" w:hAnsi="Arial"/>
      <w:b/>
      <w:lang w:val="en-GB" w:eastAsia="en-US"/>
    </w:rPr>
  </w:style>
  <w:style w:type="character" w:customStyle="1" w:styleId="TALChar">
    <w:name w:val="TAL Char"/>
    <w:link w:val="TAL"/>
    <w:rsid w:val="00EC2CD1"/>
    <w:rPr>
      <w:rFonts w:ascii="Arial" w:hAnsi="Arial"/>
      <w:sz w:val="18"/>
      <w:lang w:val="en-GB" w:eastAsia="en-US"/>
    </w:rPr>
  </w:style>
  <w:style w:type="character" w:customStyle="1" w:styleId="TAHCar">
    <w:name w:val="TAH Car"/>
    <w:link w:val="TAH"/>
    <w:rsid w:val="00EC2CD1"/>
    <w:rPr>
      <w:rFonts w:ascii="Arial" w:hAnsi="Arial"/>
      <w:b/>
      <w:sz w:val="18"/>
      <w:lang w:val="en-GB" w:eastAsia="en-US"/>
    </w:rPr>
  </w:style>
  <w:style w:type="character" w:customStyle="1" w:styleId="TANChar">
    <w:name w:val="TAN Char"/>
    <w:link w:val="TAN"/>
    <w:rsid w:val="00EC2CD1"/>
    <w:rPr>
      <w:rFonts w:ascii="Arial" w:hAnsi="Arial"/>
      <w:sz w:val="18"/>
      <w:lang w:val="en-GB" w:eastAsia="en-US"/>
    </w:rPr>
  </w:style>
  <w:style w:type="character" w:customStyle="1" w:styleId="Heading2Char">
    <w:name w:val="Heading 2 Char"/>
    <w:basedOn w:val="DefaultParagraphFont"/>
    <w:link w:val="Heading2"/>
    <w:rsid w:val="0063587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E0B07-EA20-4B48-8D53-A98068CCF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2596</Words>
  <Characters>14803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7</cp:revision>
  <cp:lastPrinted>1900-01-01T06:00:00Z</cp:lastPrinted>
  <dcterms:created xsi:type="dcterms:W3CDTF">2024-01-28T19:38:00Z</dcterms:created>
  <dcterms:modified xsi:type="dcterms:W3CDTF">2024-01-28T20:00:00Z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(2)2nwHEKYVKwFbx716MNwfEb6t79oizT8R4YOdRZVNq/j2dE/fGIy5r928ujdglmixBgCCtTZD
SbzvVPolW2Sb2pFXfcJZCGQyMpbc65js0DNjYYUraeIczPd3HLldXeFRy2ovBRbM7l/EoDO5
XcfWCOGIuFenL2o7MSy0td7CvB79FoW+hc7lGxu3XX/0NSCnIb02KoEPmSekF3mA+h3OUxDb
D/iIbcDRdPq/dll1AB</vt:lpwstr>
  </property>
  <property fmtid="{D5CDD505-2E9C-101B-9397-08002B2CF9AE}" pid="26" name="_2015_ms_pID_7253431">
    <vt:lpwstr>MZyuRioWHqqcK4MjaJGaDZNaqzw84hTnan4aih3vgfEnQR1K+BEJQz
MSnoU2HRradjs8HhiHiF0JuUO7IXCs+WT4SEqRGNB25nyUCjn6H18hF3Ktp2JV3WkLmsW62a
QlSO83jHGHFSjzOxtfaYB6B05W09VGsagwjxhuK8Zq8n+GSP0l/psBcNh3mWpaRdDsj4Vtig
Ir9+zzNZq0IQfOD7</vt:lpwstr>
  </property>
</Properties>
</file>