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7138F1" w:rsidR="001E41F3" w:rsidRDefault="001E41F3">
      <w:pPr>
        <w:pStyle w:val="CRCoverPage"/>
        <w:tabs>
          <w:tab w:val="right" w:pos="9639"/>
        </w:tabs>
        <w:spacing w:after="0"/>
        <w:rPr>
          <w:b/>
          <w:i/>
          <w:noProof/>
          <w:sz w:val="28"/>
        </w:rPr>
      </w:pPr>
      <w:r>
        <w:rPr>
          <w:b/>
          <w:noProof/>
          <w:sz w:val="24"/>
        </w:rPr>
        <w:t xml:space="preserve">3GPP </w:t>
      </w:r>
      <w:r w:rsidR="00816F29">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BB5DA8">
          <w:rPr>
            <w:b/>
            <w:noProof/>
            <w:sz w:val="24"/>
          </w:rPr>
          <w:t>1</w:t>
        </w:r>
      </w:fldSimple>
      <w:r>
        <w:rPr>
          <w:b/>
          <w:i/>
          <w:noProof/>
          <w:sz w:val="28"/>
        </w:rPr>
        <w:tab/>
      </w:r>
      <w:r w:rsidR="00817A38">
        <w:rPr>
          <w:b/>
          <w:i/>
          <w:noProof/>
          <w:sz w:val="28"/>
        </w:rPr>
        <w:t>S2-240</w:t>
      </w:r>
      <w:r w:rsidR="00B37E39">
        <w:rPr>
          <w:b/>
          <w:i/>
          <w:noProof/>
          <w:sz w:val="28"/>
        </w:rPr>
        <w:t>3818</w:t>
      </w:r>
    </w:p>
    <w:p w14:paraId="7CB45193" w14:textId="160E407C" w:rsidR="001E41F3" w:rsidRDefault="00000000" w:rsidP="005E2C44">
      <w:pPr>
        <w:pStyle w:val="CRCoverPage"/>
        <w:outlineLvl w:val="0"/>
        <w:rPr>
          <w:b/>
          <w:noProof/>
          <w:sz w:val="24"/>
        </w:rPr>
      </w:pPr>
      <w:fldSimple w:instr="DOCPROPERTY  Location  \* MERGEFORMAT">
        <w:r w:rsidR="00BB5DA8">
          <w:rPr>
            <w:b/>
            <w:noProof/>
            <w:sz w:val="24"/>
          </w:rPr>
          <w:t>Athens, Greece</w:t>
        </w:r>
      </w:fldSimple>
      <w:r w:rsidR="001E41F3">
        <w:rPr>
          <w:b/>
          <w:noProof/>
          <w:sz w:val="24"/>
        </w:rPr>
        <w:t>,</w:t>
      </w:r>
      <w:fldSimple w:instr="DOCPROPERTY  StartDate  \* MERGEFORMAT">
        <w:r w:rsidR="003609EF" w:rsidRPr="00BA51D9">
          <w:rPr>
            <w:b/>
            <w:noProof/>
            <w:sz w:val="24"/>
          </w:rPr>
          <w:t xml:space="preserve"> </w:t>
        </w:r>
        <w:r w:rsidR="0077686F">
          <w:rPr>
            <w:b/>
            <w:noProof/>
            <w:sz w:val="24"/>
          </w:rPr>
          <w:t>26 February</w:t>
        </w:r>
        <w:r w:rsidR="00127794">
          <w:rPr>
            <w:b/>
            <w:noProof/>
            <w:sz w:val="24"/>
          </w:rPr>
          <w:t xml:space="preserve"> </w:t>
        </w:r>
        <w:r w:rsidR="00816F29">
          <w:rPr>
            <w:rFonts w:cs="Arial"/>
            <w:b/>
            <w:bCs/>
            <w:sz w:val="24"/>
          </w:rPr>
          <w:t xml:space="preserve">– </w:t>
        </w:r>
        <w:r w:rsidR="0077686F">
          <w:rPr>
            <w:rFonts w:cs="Arial"/>
            <w:b/>
            <w:bCs/>
            <w:sz w:val="24"/>
          </w:rPr>
          <w:t>01 March</w:t>
        </w:r>
      </w:fldSimple>
      <w:r w:rsidR="0039031C">
        <w:rPr>
          <w:b/>
          <w:noProof/>
          <w:sz w:val="24"/>
        </w:rPr>
        <w:t xml:space="preserve">, </w:t>
      </w:r>
      <w:fldSimple w:instr="DOCPROPERTY  EndDate  \* MERGEFORMAT">
        <w:r w:rsidR="0039031C">
          <w:rPr>
            <w:b/>
            <w:noProof/>
            <w:sz w:val="24"/>
          </w:rPr>
          <w:t>202</w:t>
        </w:r>
        <w:r w:rsidR="00127794">
          <w:rPr>
            <w:b/>
            <w:noProof/>
            <w:sz w:val="24"/>
          </w:rPr>
          <w:t>4</w:t>
        </w:r>
      </w:fldSimple>
      <w:r w:rsidR="00000863">
        <w:rPr>
          <w:b/>
          <w:noProof/>
          <w:sz w:val="24"/>
        </w:rPr>
        <w:tab/>
      </w:r>
      <w:r w:rsidR="00000863">
        <w:rPr>
          <w:b/>
          <w:noProof/>
          <w:sz w:val="24"/>
        </w:rPr>
        <w:tab/>
      </w:r>
      <w:r w:rsidR="00882B3A">
        <w:rPr>
          <w:b/>
          <w:noProof/>
          <w:sz w:val="24"/>
        </w:rPr>
        <w:tab/>
      </w:r>
      <w:r w:rsidR="00882B3A">
        <w:rPr>
          <w:b/>
          <w:noProof/>
          <w:sz w:val="24"/>
        </w:rPr>
        <w:tab/>
      </w:r>
      <w:r w:rsidR="00882B3A">
        <w:rPr>
          <w:b/>
          <w:noProof/>
          <w:sz w:val="24"/>
        </w:rPr>
        <w:tab/>
      </w:r>
      <w:r w:rsidR="00882B3A">
        <w:rPr>
          <w:b/>
          <w:noProof/>
          <w:sz w:val="24"/>
        </w:rPr>
        <w:tab/>
        <w:t xml:space="preserve"> </w:t>
      </w:r>
      <w:r w:rsidR="008302E3">
        <w:rPr>
          <w:b/>
          <w:noProof/>
          <w:sz w:val="24"/>
        </w:rPr>
        <w:t>(revision of S2-240</w:t>
      </w:r>
      <w:r w:rsidR="00882B3A">
        <w:rPr>
          <w:b/>
          <w:noProof/>
          <w:sz w:val="24"/>
        </w:rPr>
        <w:t>2126</w:t>
      </w:r>
      <w:r w:rsidR="008302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Pr="00995FEC" w:rsidRDefault="001E41F3">
            <w:pPr>
              <w:pStyle w:val="CRCoverPage"/>
              <w:spacing w:after="0"/>
              <w:jc w:val="center"/>
              <w:rPr>
                <w:noProof/>
              </w:rPr>
            </w:pPr>
            <w:r w:rsidRPr="00995FEC">
              <w:rPr>
                <w:b/>
                <w:noProof/>
                <w:sz w:val="28"/>
              </w:rPr>
              <w:t>CR</w:t>
            </w:r>
          </w:p>
        </w:tc>
        <w:tc>
          <w:tcPr>
            <w:tcW w:w="1276" w:type="dxa"/>
            <w:shd w:val="pct30" w:color="FFFF00" w:fill="auto"/>
          </w:tcPr>
          <w:p w14:paraId="6CAED29D" w14:textId="012A63EA" w:rsidR="001E41F3" w:rsidRPr="00995FEC" w:rsidRDefault="00000000" w:rsidP="00117BB3">
            <w:pPr>
              <w:pStyle w:val="CRCoverPage"/>
              <w:spacing w:after="0"/>
              <w:jc w:val="center"/>
              <w:rPr>
                <w:noProof/>
              </w:rPr>
            </w:pPr>
            <w:fldSimple w:instr="DOCPROPERTY  Cr#  \* MERGEFORMAT">
              <w:r w:rsidR="00995FEC" w:rsidRPr="00995FEC">
                <w:rPr>
                  <w:b/>
                  <w:noProof/>
                  <w:sz w:val="28"/>
                </w:rPr>
                <w:t>4674</w:t>
              </w:r>
            </w:fldSimple>
          </w:p>
        </w:tc>
        <w:tc>
          <w:tcPr>
            <w:tcW w:w="709" w:type="dxa"/>
          </w:tcPr>
          <w:p w14:paraId="09D2C09B" w14:textId="77777777" w:rsidR="001E41F3" w:rsidRPr="00995FEC" w:rsidRDefault="001E41F3" w:rsidP="0051580D">
            <w:pPr>
              <w:pStyle w:val="CRCoverPage"/>
              <w:tabs>
                <w:tab w:val="right" w:pos="625"/>
              </w:tabs>
              <w:spacing w:after="0"/>
              <w:jc w:val="center"/>
              <w:rPr>
                <w:noProof/>
              </w:rPr>
            </w:pPr>
            <w:r w:rsidRPr="00995FEC">
              <w:rPr>
                <w:b/>
                <w:bCs/>
                <w:noProof/>
                <w:sz w:val="28"/>
              </w:rPr>
              <w:t>rev</w:t>
            </w:r>
          </w:p>
        </w:tc>
        <w:tc>
          <w:tcPr>
            <w:tcW w:w="992" w:type="dxa"/>
            <w:shd w:val="pct30" w:color="FFFF00" w:fill="auto"/>
          </w:tcPr>
          <w:p w14:paraId="7533BF9D" w14:textId="1BA240DB" w:rsidR="001E41F3" w:rsidRPr="00995FEC" w:rsidRDefault="00B37E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8814C"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127794">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2E6A" w:rsidR="00F25D98" w:rsidRDefault="00E551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000000"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5F0E" w:rsidR="001E41F3" w:rsidRDefault="00000000">
            <w:pPr>
              <w:pStyle w:val="CRCoverPage"/>
              <w:spacing w:after="0"/>
              <w:ind w:left="100"/>
              <w:rPr>
                <w:noProof/>
              </w:rPr>
            </w:pPr>
            <w:fldSimple w:instr="DOCPROPERTY  SourceIfWg  \* MERGEFORMAT">
              <w:r w:rsidR="005B4877">
                <w:rPr>
                  <w:noProof/>
                </w:rPr>
                <w:t>Ericsson</w:t>
              </w:r>
            </w:fldSimple>
            <w:r w:rsidR="00214DAA">
              <w:rPr>
                <w:noProof/>
              </w:rPr>
              <w:t xml:space="preserve">, </w:t>
            </w:r>
            <w:r w:rsidR="00214DAA" w:rsidRPr="00214DAA">
              <w:rPr>
                <w:noProof/>
              </w:rPr>
              <w:t>Nokia, Nokia Shanghai Bell</w:t>
            </w:r>
            <w:r w:rsidR="003E351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53438F" w:rsidR="001E41F3" w:rsidRPr="00DD6923" w:rsidRDefault="00C54549">
            <w:pPr>
              <w:pStyle w:val="CRCoverPage"/>
              <w:spacing w:after="0"/>
              <w:ind w:left="100"/>
              <w:rPr>
                <w:noProof/>
              </w:rPr>
            </w:pPr>
            <w:r>
              <w:t>2024-02-28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B2CD256"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7B5BBA">
              <w:rPr>
                <w:rStyle w:val="apple-converted-space"/>
                <w:rFonts w:cs="Arial"/>
                <w:color w:val="212121"/>
              </w:rPr>
              <w:t>was</w:t>
            </w:r>
            <w:r w:rsidR="004C089D">
              <w:rPr>
                <w:rStyle w:val="apple-converted-space"/>
                <w:rFonts w:cs="Arial"/>
                <w:color w:val="212121"/>
              </w:rPr>
              <w:t xml:space="preserve"> postponed</w:t>
            </w:r>
            <w:r w:rsidR="00004DD5">
              <w:rPr>
                <w:rStyle w:val="apple-converted-space"/>
                <w:rFonts w:cs="Arial"/>
                <w:color w:val="212121"/>
              </w:rPr>
              <w:t xml:space="preserve">; the </w:t>
            </w:r>
            <w:r w:rsidR="004C089D">
              <w:rPr>
                <w:rStyle w:val="apple-converted-space"/>
                <w:rFonts w:cs="Arial"/>
                <w:color w:val="212121"/>
              </w:rPr>
              <w:t xml:space="preserve">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w:t>
            </w:r>
            <w:r w:rsidR="00647B9F">
              <w:rPr>
                <w:rStyle w:val="apple-converted-space"/>
                <w:rFonts w:cs="Arial"/>
                <w:color w:val="212121"/>
              </w:rPr>
              <w:t>was</w:t>
            </w:r>
            <w:r w:rsidR="0016487A">
              <w:rPr>
                <w:rStyle w:val="apple-converted-space"/>
                <w:rFonts w:cs="Arial"/>
                <w:color w:val="212121"/>
              </w:rPr>
              <w:t xml:space="preserve">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w:t>
            </w:r>
            <w:r w:rsidR="00F236B4">
              <w:rPr>
                <w:rStyle w:val="apple-converted-space"/>
                <w:rFonts w:cs="Arial"/>
                <w:color w:val="212121"/>
              </w:rPr>
              <w:t xml:space="preserve">Note that </w:t>
            </w:r>
            <w:r w:rsidR="00F236B4" w:rsidRPr="00E92961">
              <w:rPr>
                <w:rFonts w:cs="Arial"/>
              </w:rPr>
              <w:t>Namf_</w:t>
            </w:r>
            <w:r w:rsidR="00F236B4">
              <w:rPr>
                <w:rFonts w:cs="Arial"/>
              </w:rPr>
              <w:t>C</w:t>
            </w:r>
            <w:r w:rsidR="00F236B4" w:rsidRPr="00E92961">
              <w:rPr>
                <w:rFonts w:cs="Arial"/>
              </w:rPr>
              <w:t>ommunication_</w:t>
            </w:r>
            <w:r w:rsidR="00F236B4">
              <w:rPr>
                <w:rFonts w:cs="Arial"/>
              </w:rPr>
              <w:t>N</w:t>
            </w:r>
            <w:r w:rsidR="00F236B4" w:rsidRPr="00E92961">
              <w:rPr>
                <w:rFonts w:cs="Arial"/>
              </w:rPr>
              <w:t>onU</w:t>
            </w:r>
            <w:r w:rsidR="00F236B4">
              <w:rPr>
                <w:rFonts w:cs="Arial"/>
              </w:rPr>
              <w:t>e</w:t>
            </w:r>
            <w:r w:rsidR="00F236B4" w:rsidRPr="00E92961">
              <w:rPr>
                <w:rFonts w:cs="Arial"/>
              </w:rPr>
              <w:t>N2M</w:t>
            </w:r>
            <w:r w:rsidR="00F236B4">
              <w:rPr>
                <w:rFonts w:cs="Arial"/>
              </w:rPr>
              <w:t>es</w:t>
            </w:r>
            <w:r w:rsidR="00F236B4" w:rsidRPr="00E92961">
              <w:rPr>
                <w:rFonts w:cs="Arial"/>
              </w:rPr>
              <w:t>s</w:t>
            </w:r>
            <w:r w:rsidR="00F236B4">
              <w:rPr>
                <w:rFonts w:cs="Arial"/>
              </w:rPr>
              <w:t>a</w:t>
            </w:r>
            <w:r w:rsidR="00F236B4" w:rsidRPr="00E92961">
              <w:rPr>
                <w:rFonts w:cs="Arial"/>
              </w:rPr>
              <w:t>g</w:t>
            </w:r>
            <w:r w:rsidR="00F236B4">
              <w:rPr>
                <w:rFonts w:cs="Arial"/>
              </w:rPr>
              <w:t>e</w:t>
            </w:r>
            <w:r w:rsidR="00F236B4" w:rsidRPr="00E92961">
              <w:rPr>
                <w:rFonts w:cs="Arial"/>
              </w:rPr>
              <w:t>Transfer</w:t>
            </w:r>
            <w:r w:rsidR="00F236B4">
              <w:rPr>
                <w:rFonts w:cs="Arial"/>
              </w:rPr>
              <w:t xml:space="preserve"> </w:t>
            </w:r>
            <w:r w:rsidR="003930EF">
              <w:rPr>
                <w:rFonts w:cs="Arial"/>
              </w:rPr>
              <w:t>was</w:t>
            </w:r>
            <w:r w:rsidR="00F236B4">
              <w:rPr>
                <w:rFonts w:cs="Arial"/>
              </w:rPr>
              <w:t xml:space="preserve"> removed </w:t>
            </w:r>
            <w:r w:rsidR="00F236B4">
              <w:rPr>
                <w:rStyle w:val="apple-converted-space"/>
                <w:rFonts w:cs="Arial"/>
                <w:color w:val="212121"/>
              </w:rPr>
              <w:t xml:space="preserve">by </w:t>
            </w:r>
            <w:hyperlink r:id="rId16" w:history="1">
              <w:r w:rsidR="00F236B4" w:rsidRPr="00432905">
                <w:rPr>
                  <w:rStyle w:val="Hyperlink"/>
                  <w:rFonts w:cs="Arial"/>
                </w:rPr>
                <w:t>S2-2309819</w:t>
              </w:r>
            </w:hyperlink>
            <w:r w:rsidR="00F236B4">
              <w:rPr>
                <w:rStyle w:val="Hyperlink"/>
                <w:rFonts w:cs="Arial"/>
              </w:rPr>
              <w:t xml:space="preserve"> </w:t>
            </w:r>
            <w:r w:rsidR="00F236B4">
              <w:rPr>
                <w:rStyle w:val="apple-converted-space"/>
                <w:rFonts w:cs="Arial"/>
                <w:color w:val="212121"/>
              </w:rPr>
              <w:t>at SA2#158 meeting</w:t>
            </w:r>
            <w:r w:rsidR="00BC31F1">
              <w:rPr>
                <w:rStyle w:val="apple-converted-space"/>
                <w:rFonts w:cs="Arial"/>
                <w:color w:val="212121"/>
              </w:rPr>
              <w:t>, however, while doing</w:t>
            </w:r>
            <w:r w:rsidR="00D21FAB">
              <w:rPr>
                <w:rStyle w:val="apple-converted-space"/>
                <w:rFonts w:cs="Arial"/>
                <w:color w:val="212121"/>
              </w:rPr>
              <w:t xml:space="preserve"> so </w:t>
            </w:r>
            <w:r w:rsidR="00512258">
              <w:rPr>
                <w:rStyle w:val="apple-converted-space"/>
                <w:rFonts w:cs="Arial"/>
                <w:color w:val="212121"/>
              </w:rPr>
              <w:t>large</w:t>
            </w:r>
            <w:r w:rsidR="004D1812">
              <w:rPr>
                <w:rStyle w:val="apple-converted-space"/>
                <w:rFonts w:cs="Arial"/>
                <w:color w:val="212121"/>
              </w:rPr>
              <w:t xml:space="preserve"> impacts o</w:t>
            </w:r>
            <w:r w:rsidR="00512258">
              <w:rPr>
                <w:rStyle w:val="apple-converted-space"/>
                <w:rFonts w:cs="Arial"/>
                <w:color w:val="212121"/>
              </w:rPr>
              <w:t>n</w:t>
            </w:r>
            <w:r w:rsidR="004D1812">
              <w:rPr>
                <w:rStyle w:val="apple-converted-space"/>
                <w:rFonts w:cs="Arial"/>
                <w:color w:val="212121"/>
              </w:rPr>
              <w:t xml:space="preserve"> AMF services </w:t>
            </w:r>
            <w:r w:rsidR="00512258">
              <w:rPr>
                <w:rStyle w:val="apple-converted-space"/>
                <w:rFonts w:cs="Arial"/>
                <w:color w:val="212121"/>
              </w:rPr>
              <w:t xml:space="preserve">have </w:t>
            </w:r>
            <w:r w:rsidR="00D21FAB">
              <w:rPr>
                <w:rStyle w:val="apple-converted-space"/>
                <w:rFonts w:cs="Arial"/>
                <w:color w:val="212121"/>
              </w:rPr>
              <w:t>not</w:t>
            </w:r>
            <w:r w:rsidR="00512258">
              <w:rPr>
                <w:rStyle w:val="apple-converted-space"/>
                <w:rFonts w:cs="Arial"/>
                <w:color w:val="212121"/>
              </w:rPr>
              <w:t xml:space="preserve"> been</w:t>
            </w:r>
            <w:r w:rsidR="00D21FAB">
              <w:rPr>
                <w:rStyle w:val="apple-converted-space"/>
                <w:rFonts w:cs="Arial"/>
                <w:color w:val="212121"/>
              </w:rPr>
              <w:t xml:space="preserve"> considered</w:t>
            </w:r>
            <w:r w:rsidR="00512258">
              <w:rPr>
                <w:rStyle w:val="apple-converted-space"/>
                <w:rFonts w:cs="Arial"/>
                <w:color w:val="212121"/>
              </w:rPr>
              <w:t>.</w:t>
            </w:r>
          </w:p>
          <w:p w14:paraId="2F5F360C" w14:textId="77777777" w:rsidR="000828F1" w:rsidRDefault="000828F1" w:rsidP="00503888">
            <w:pPr>
              <w:pStyle w:val="CRCoverPage"/>
              <w:spacing w:after="0"/>
              <w:ind w:left="102"/>
              <w:rPr>
                <w:rStyle w:val="apple-converted-space"/>
                <w:rFonts w:cs="Arial"/>
                <w:color w:val="212121"/>
              </w:rPr>
            </w:pPr>
          </w:p>
          <w:p w14:paraId="3DB74626" w14:textId="7CC9B103" w:rsidR="008A13F0" w:rsidRPr="000828F1" w:rsidRDefault="00E84337" w:rsidP="00503888">
            <w:pPr>
              <w:pStyle w:val="CRCoverPage"/>
              <w:spacing w:after="0"/>
              <w:ind w:left="102"/>
              <w:rPr>
                <w:rStyle w:val="apple-converted-space"/>
                <w:rFonts w:cs="Arial"/>
                <w:b/>
                <w:bCs/>
                <w:color w:val="212121"/>
                <w:lang w:val="en-US"/>
              </w:rPr>
            </w:pPr>
            <w:r w:rsidRPr="000828F1">
              <w:rPr>
                <w:rStyle w:val="apple-converted-space"/>
                <w:rFonts w:cs="Arial"/>
                <w:b/>
                <w:bCs/>
                <w:color w:val="212121"/>
                <w:lang w:val="en-US"/>
              </w:rPr>
              <w:t xml:space="preserve"># </w:t>
            </w:r>
            <w:r w:rsidR="00696D70" w:rsidRPr="000828F1">
              <w:rPr>
                <w:rStyle w:val="apple-converted-space"/>
                <w:rFonts w:cs="Arial"/>
                <w:b/>
                <w:bCs/>
                <w:color w:val="212121"/>
                <w:lang w:val="en-US"/>
              </w:rPr>
              <w:t>---</w:t>
            </w:r>
            <w:r w:rsidR="000828F1" w:rsidRPr="000828F1">
              <w:rPr>
                <w:rStyle w:val="apple-converted-space"/>
                <w:rFonts w:cs="Arial"/>
                <w:b/>
                <w:bCs/>
                <w:color w:val="212121"/>
                <w:lang w:val="en-US"/>
              </w:rPr>
              <w:t>D</w:t>
            </w:r>
            <w:r w:rsidR="00941DDB" w:rsidRPr="000828F1">
              <w:rPr>
                <w:rStyle w:val="apple-converted-space"/>
                <w:rFonts w:cs="Arial"/>
                <w:b/>
                <w:bCs/>
                <w:color w:val="212121"/>
                <w:lang w:val="en-US"/>
              </w:rPr>
              <w:t>iscussion--</w:t>
            </w:r>
          </w:p>
          <w:p w14:paraId="1C0715D8" w14:textId="19B36CAD" w:rsidR="000828F1" w:rsidRDefault="000828F1" w:rsidP="00503888">
            <w:pPr>
              <w:pStyle w:val="CRCoverPage"/>
              <w:spacing w:after="0"/>
              <w:ind w:left="102"/>
              <w:rPr>
                <w:rStyle w:val="apple-converted-space"/>
                <w:rFonts w:cs="Arial"/>
                <w:color w:val="212121"/>
                <w:lang w:val="en-US"/>
              </w:rPr>
            </w:pPr>
            <w:r>
              <w:rPr>
                <w:rStyle w:val="apple-converted-space"/>
                <w:rFonts w:cs="Arial"/>
                <w:color w:val="212121"/>
                <w:lang w:val="en-US"/>
              </w:rPr>
              <w:t xml:space="preserve">The discussion has been covered separately </w:t>
            </w:r>
            <w:r w:rsidRPr="005C67E8">
              <w:rPr>
                <w:rStyle w:val="apple-converted-space"/>
                <w:rFonts w:cs="Arial"/>
                <w:color w:val="212121"/>
                <w:lang w:val="en-US"/>
              </w:rPr>
              <w:t xml:space="preserve">in </w:t>
            </w:r>
            <w:r w:rsidRPr="005C67E8">
              <w:rPr>
                <w:rStyle w:val="apple-converted-space"/>
                <w:rFonts w:cs="Arial"/>
                <w:b/>
                <w:bCs/>
                <w:color w:val="212121"/>
                <w:lang w:val="en-US"/>
              </w:rPr>
              <w:t>S2-24</w:t>
            </w:r>
            <w:r w:rsidR="005C67E8" w:rsidRPr="005C67E8">
              <w:rPr>
                <w:rStyle w:val="apple-converted-space"/>
                <w:rFonts w:cs="Arial"/>
                <w:b/>
                <w:bCs/>
                <w:color w:val="212121"/>
                <w:lang w:val="en-US"/>
              </w:rPr>
              <w:t>0</w:t>
            </w:r>
            <w:r w:rsidR="00A43129">
              <w:rPr>
                <w:rStyle w:val="apple-converted-space"/>
                <w:rFonts w:cs="Arial"/>
                <w:b/>
                <w:bCs/>
                <w:color w:val="212121"/>
                <w:lang w:val="en-US"/>
              </w:rPr>
              <w:t>2125</w:t>
            </w:r>
            <w:r w:rsidRPr="005C67E8">
              <w:rPr>
                <w:rStyle w:val="apple-converted-space"/>
                <w:rFonts w:cs="Arial"/>
                <w:color w:val="212121"/>
                <w:lang w:val="en-US"/>
              </w:rPr>
              <w:t xml:space="preserve"> and</w:t>
            </w:r>
            <w:r>
              <w:rPr>
                <w:rStyle w:val="apple-converted-space"/>
                <w:rFonts w:cs="Arial"/>
                <w:color w:val="212121"/>
                <w:lang w:val="en-US"/>
              </w:rPr>
              <w:t xml:space="preserve"> will not be repeated here.</w:t>
            </w:r>
          </w:p>
          <w:p w14:paraId="75E0D8BB" w14:textId="77777777" w:rsidR="0057118E" w:rsidRDefault="0057118E"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90BF0EF"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w:t>
            </w:r>
            <w:r w:rsidR="00F236B4">
              <w:rPr>
                <w:rFonts w:cs="Arial"/>
              </w:rPr>
              <w:t xml:space="preserve"> an N2 message towards NG-RAN nodes so that they can start</w:t>
            </w:r>
            <w:r w:rsidR="00273F88">
              <w:rPr>
                <w:rFonts w:cs="Arial"/>
              </w:rPr>
              <w:t xml:space="preserve"> RAN timing synchronization status reporting towards the TSCTSF.</w:t>
            </w:r>
          </w:p>
          <w:p w14:paraId="20957825" w14:textId="7C59F9A3" w:rsidR="00FC3982" w:rsidRDefault="00FC3982" w:rsidP="00503888">
            <w:pPr>
              <w:pStyle w:val="CRCoverPage"/>
              <w:spacing w:after="0"/>
              <w:ind w:left="102"/>
              <w:rPr>
                <w:b/>
                <w:bCs/>
                <w:noProof/>
              </w:rPr>
            </w:pPr>
            <w:r>
              <w:rPr>
                <w:b/>
                <w:bCs/>
                <w:noProof/>
              </w:rPr>
              <w:t>#---r01---</w:t>
            </w:r>
          </w:p>
          <w:p w14:paraId="5E522B37" w14:textId="212C9372" w:rsidR="00F80070" w:rsidRDefault="004A3B5E" w:rsidP="00503888">
            <w:pPr>
              <w:pStyle w:val="CRCoverPage"/>
              <w:spacing w:after="0"/>
              <w:ind w:left="102"/>
              <w:rPr>
                <w:rFonts w:cs="Arial"/>
              </w:rPr>
            </w:pPr>
            <w:r>
              <w:rPr>
                <w:rFonts w:cs="Arial"/>
              </w:rPr>
              <w:t>-incorporated changes/suggestions from Huawei</w:t>
            </w:r>
          </w:p>
          <w:p w14:paraId="6AA14355" w14:textId="77777777" w:rsidR="00C03CF2" w:rsidRDefault="00C03CF2" w:rsidP="00503888">
            <w:pPr>
              <w:pStyle w:val="CRCoverPage"/>
              <w:spacing w:after="0"/>
              <w:ind w:left="102"/>
              <w:rPr>
                <w:rFonts w:cs="Arial"/>
              </w:rPr>
            </w:pPr>
          </w:p>
          <w:p w14:paraId="21109960" w14:textId="7053020F" w:rsidR="00C03CF2" w:rsidRPr="00151F99" w:rsidRDefault="00C03CF2" w:rsidP="00503888">
            <w:pPr>
              <w:pStyle w:val="CRCoverPage"/>
              <w:spacing w:after="0"/>
              <w:ind w:left="102"/>
              <w:rPr>
                <w:rFonts w:cs="Arial"/>
                <w:b/>
                <w:bCs/>
              </w:rPr>
            </w:pPr>
            <w:r w:rsidRPr="00151F99">
              <w:rPr>
                <w:rFonts w:cs="Arial"/>
                <w:b/>
                <w:bCs/>
              </w:rPr>
              <w:t>#---Changes at SA2#161----</w:t>
            </w:r>
          </w:p>
          <w:p w14:paraId="488FCA1C" w14:textId="79EE2899" w:rsidR="00C03CF2" w:rsidRPr="00F80070" w:rsidRDefault="00151F99" w:rsidP="00503888">
            <w:pPr>
              <w:pStyle w:val="CRCoverPage"/>
              <w:spacing w:after="0"/>
              <w:ind w:left="102"/>
              <w:rPr>
                <w:rFonts w:cs="Arial"/>
              </w:rPr>
            </w:pPr>
            <w:r>
              <w:rPr>
                <w:rFonts w:cs="Arial"/>
              </w:rPr>
              <w:t>They consider the</w:t>
            </w:r>
            <w:r w:rsidR="007F4C42">
              <w:rPr>
                <w:rFonts w:cs="Arial"/>
              </w:rPr>
              <w:t xml:space="preserve"> offline discussions </w:t>
            </w:r>
            <w:r w:rsidR="00E5621F">
              <w:rPr>
                <w:rFonts w:cs="Arial"/>
              </w:rPr>
              <w:t>with companies (</w:t>
            </w:r>
            <w:proofErr w:type="gramStart"/>
            <w:r w:rsidR="00E5621F">
              <w:rPr>
                <w:rFonts w:cs="Arial"/>
              </w:rPr>
              <w:t>e.g.</w:t>
            </w:r>
            <w:proofErr w:type="gramEnd"/>
            <w:r w:rsidR="00E5621F">
              <w:rPr>
                <w:rFonts w:cs="Arial"/>
              </w:rPr>
              <w:t xml:space="preserve"> NTT DOCOMO, Nokia)</w:t>
            </w:r>
            <w:r w:rsidR="005A1DFC">
              <w:rPr>
                <w:rFonts w:cs="Arial"/>
              </w:rPr>
              <w:t xml:space="preserve"> included in S2-2402125</w:t>
            </w:r>
          </w:p>
          <w:p w14:paraId="708AA7DE" w14:textId="0E154209" w:rsidR="008D07CC" w:rsidRPr="00CA5B82" w:rsidRDefault="008D07CC" w:rsidP="00503888">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8B63A7" w14:textId="79A8D9FB" w:rsidR="004A24D1" w:rsidRDefault="003F7B34" w:rsidP="004C1A4C">
            <w:pPr>
              <w:pStyle w:val="CRCoverPage"/>
              <w:spacing w:after="0"/>
              <w:ind w:left="102"/>
            </w:pPr>
            <w:r>
              <w:rPr>
                <w:noProof/>
              </w:rPr>
              <w:t xml:space="preserve">Reinstating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 xml:space="preserve">serve as an indication to NG-RAN nodes to start TSS reporting to the </w:t>
            </w:r>
            <w:proofErr w:type="gramStart"/>
            <w:r w:rsidR="00010044">
              <w:rPr>
                <w:rFonts w:cs="Arial"/>
              </w:rPr>
              <w:t>AMF</w:t>
            </w:r>
            <w:r w:rsidR="000C0D6B">
              <w:rPr>
                <w:rFonts w:cs="Arial"/>
              </w:rPr>
              <w:t>;</w:t>
            </w:r>
            <w:proofErr w:type="gramEnd"/>
            <w:r w:rsidR="000C0D6B">
              <w:rPr>
                <w:rFonts w:cs="Arial"/>
              </w:rPr>
              <w:t xml:space="preserve"> </w:t>
            </w:r>
          </w:p>
          <w:p w14:paraId="3AAB42D7" w14:textId="77777777" w:rsidR="004C1A4C" w:rsidRDefault="004C1A4C" w:rsidP="000E28BB">
            <w:pPr>
              <w:pStyle w:val="CRCoverPage"/>
              <w:spacing w:after="0"/>
              <w:ind w:left="102"/>
            </w:pPr>
            <w:r>
              <w:t>Changes for the Figure:</w:t>
            </w:r>
          </w:p>
          <w:p w14:paraId="3A046158" w14:textId="240BF453" w:rsidR="004C1A4C" w:rsidRPr="004C1A4C" w:rsidRDefault="004C1A4C" w:rsidP="004C1A4C">
            <w:pPr>
              <w:pStyle w:val="CRCoverPage"/>
              <w:spacing w:after="0"/>
              <w:ind w:left="102"/>
              <w:rPr>
                <w:lang w:val="en-CA"/>
              </w:rPr>
            </w:pPr>
            <w:r w:rsidRPr="004C1A4C">
              <w:rPr>
                <w:lang w:val="en-CA"/>
              </w:rPr>
              <w:t>1) reinstating the use of “NonUeN2MessageTransfer”</w:t>
            </w:r>
            <w:r w:rsidRPr="004C1A4C">
              <w:rPr>
                <w:lang w:val="en-CA"/>
              </w:rPr>
              <w:br/>
              <w:t>2) swapping the order of NonUeN2InfoSubscribe and NonUeN2MessageTransfer operation if compering to the solution before we removed the use of NonUeN2MessageTransfer</w:t>
            </w:r>
            <w:r w:rsidRPr="004C1A4C">
              <w:rPr>
                <w:lang w:val="en-CA"/>
              </w:rPr>
              <w:br/>
              <w:t>3) Adding request/response information</w:t>
            </w:r>
            <w:r w:rsidRPr="004C1A4C">
              <w:rPr>
                <w:lang w:val="en-CA"/>
              </w:rPr>
              <w:br/>
              <w:t xml:space="preserve">4) use </w:t>
            </w:r>
            <w:proofErr w:type="gramStart"/>
            <w:r w:rsidRPr="004C1A4C">
              <w:rPr>
                <w:lang w:val="en-CA"/>
              </w:rPr>
              <w:t>dashed-lines</w:t>
            </w:r>
            <w:proofErr w:type="gramEnd"/>
            <w:r w:rsidRPr="004C1A4C">
              <w:rPr>
                <w:lang w:val="en-CA"/>
              </w:rPr>
              <w:t xml:space="preserve"> only for Optional messages/event</w:t>
            </w:r>
            <w:r w:rsidRPr="004C1A4C">
              <w:rPr>
                <w:lang w:val="en-CA"/>
              </w:rPr>
              <w:br/>
              <w:t>5) adding steps 11-14 to describe the deactivation of the subscription</w:t>
            </w:r>
          </w:p>
          <w:p w14:paraId="31C656EC" w14:textId="6E98989B" w:rsidR="004C1A4C" w:rsidRPr="004C1A4C" w:rsidRDefault="004C1A4C" w:rsidP="000E28BB">
            <w:pPr>
              <w:pStyle w:val="CRCoverPage"/>
              <w:spacing w:after="0"/>
              <w:ind w:left="102"/>
              <w:rPr>
                <w:lang w:val="en-C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1D40" w:rsidR="001E41F3" w:rsidRDefault="0033536A">
            <w:pPr>
              <w:pStyle w:val="CRCoverPage"/>
              <w:spacing w:after="0"/>
              <w:ind w:left="100"/>
              <w:rPr>
                <w:noProof/>
              </w:rPr>
            </w:pPr>
            <w:r>
              <w:rPr>
                <w:noProof/>
              </w:rPr>
              <w:t>Significant</w:t>
            </w:r>
            <w:r w:rsidR="00463852">
              <w:rPr>
                <w:noProof/>
              </w:rPr>
              <w:t xml:space="preserve"> and unintended</w:t>
            </w:r>
            <w:r>
              <w:rPr>
                <w:noProof/>
              </w:rPr>
              <w:t xml:space="preserve"> changes </w:t>
            </w:r>
            <w:r w:rsidR="00463852">
              <w:rPr>
                <w:noProof/>
              </w:rPr>
              <w:t xml:space="preserve">in the current </w:t>
            </w:r>
            <w:r w:rsidR="00AA6E02">
              <w:rPr>
                <w:noProof/>
              </w:rPr>
              <w:t>design of the AMF communication services for non UE related N2 message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A12AC" w:rsidR="001E41F3" w:rsidRDefault="00C415EF">
            <w:pPr>
              <w:pStyle w:val="CRCoverPage"/>
              <w:spacing w:after="0"/>
              <w:ind w:left="100"/>
              <w:rPr>
                <w:noProof/>
              </w:rPr>
            </w:pPr>
            <w:r>
              <w:rPr>
                <w:noProof/>
              </w:rPr>
              <w:t>4.15.9.</w:t>
            </w:r>
            <w:r w:rsidR="007F73F8">
              <w:rPr>
                <w:noProof/>
              </w:rPr>
              <w:t>5.1</w:t>
            </w:r>
            <w:r w:rsidR="00E45A75">
              <w:rPr>
                <w:noProof/>
              </w:rPr>
              <w:t>, 5.2.2.2.17</w:t>
            </w:r>
            <w:r w:rsidR="00135CA5">
              <w:rPr>
                <w:noProof/>
              </w:rPr>
              <w:t>,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098A">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bookmarkStart w:id="1" w:name="_Toc153802018"/>
    <w:bookmarkStart w:id="2" w:name="_Toc145939734"/>
    <w:bookmarkStart w:id="3" w:name="_Toc145939732"/>
    <w:bookmarkStart w:id="4" w:name="_Toc138309042"/>
    <w:bookmarkStart w:id="5" w:name="_Toc138309495"/>
    <w:bookmarkStart w:id="6" w:name="_Toc131516834"/>
    <w:p w14:paraId="2CCDCF76" w14:textId="6A389EB1" w:rsidR="00E10B62" w:rsidRDefault="004E31A1" w:rsidP="00E10B62">
      <w:pPr>
        <w:pStyle w:val="Heading5"/>
        <w:rPr>
          <w:ins w:id="7" w:author="Ericsson_#161" w:date="2024-02-07T11:17:00Z"/>
          <w:rFonts w:eastAsia="SimSun"/>
        </w:rPr>
      </w:pPr>
      <w:ins w:id="8" w:author="Ericsson_#161" w:date="2024-02-07T11:17:00Z">
        <w:r>
          <w:rPr>
            <w:noProof/>
          </w:rPr>
          <mc:AlternateContent>
            <mc:Choice Requires="wps">
              <w:drawing>
                <wp:anchor distT="0" distB="0" distL="114300" distR="114300" simplePos="0" relativeHeight="251661312" behindDoc="0" locked="0" layoutInCell="1" allowOverlap="1" wp14:anchorId="2FE84035" wp14:editId="781B82B4">
                  <wp:simplePos x="0" y="0"/>
                  <wp:positionH relativeFrom="column">
                    <wp:posOffset>1014758</wp:posOffset>
                  </wp:positionH>
                  <wp:positionV relativeFrom="paragraph">
                    <wp:posOffset>272415</wp:posOffset>
                  </wp:positionV>
                  <wp:extent cx="534035" cy="238760"/>
                  <wp:effectExtent l="0" t="0" r="12065" b="15240"/>
                  <wp:wrapNone/>
                  <wp:docPr id="5" name="Text Box 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wps:txbx>
                        <wps:bodyPr rot="0" spcFirstLastPara="0" vertOverflow="overflow" horzOverflow="overflow" vert="horz" wrap="square" lIns="72000" tIns="45720" rIns="72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84035" id="_x0000_t202" coordsize="21600,21600" o:spt="202" path="m,l,21600r21600,l21600,xe">
                  <v:stroke joinstyle="miter"/>
                  <v:path gradientshapeok="t" o:connecttype="rect"/>
                </v:shapetype>
                <v:shape id="Text Box 5" o:spid="_x0000_s1026" type="#_x0000_t202" style="position:absolute;left:0;text-align:left;margin-left:79.9pt;margin-top:21.45pt;width:42.05pt;height:1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" fillcolor="white [3201]" strokeweight=".5pt">
                  <v:textbox inset="2mm,,2mm">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69134F8" wp14:editId="6B089ABE">
                  <wp:simplePos x="0" y="0"/>
                  <wp:positionH relativeFrom="column">
                    <wp:posOffset>1910404</wp:posOffset>
                  </wp:positionH>
                  <wp:positionV relativeFrom="paragraph">
                    <wp:posOffset>273050</wp:posOffset>
                  </wp:positionV>
                  <wp:extent cx="534035" cy="238760"/>
                  <wp:effectExtent l="0" t="0" r="12065" b="15240"/>
                  <wp:wrapNone/>
                  <wp:docPr id="8" name="Text Box 8"/>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134F8" id="Text Box 8" o:spid="_x0000_s1027" type="#_x0000_t202" style="position:absolute;left:0;text-align:left;margin-left:150.45pt;margin-top:21.5pt;width:42.05pt;height: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yzeNw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" fillcolor="white [3201]" strokeweight=".5pt">
                  <v:textbo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0E6E41D" wp14:editId="442569BA">
                  <wp:simplePos x="0" y="0"/>
                  <wp:positionH relativeFrom="column">
                    <wp:posOffset>2796216</wp:posOffset>
                  </wp:positionH>
                  <wp:positionV relativeFrom="paragraph">
                    <wp:posOffset>273050</wp:posOffset>
                  </wp:positionV>
                  <wp:extent cx="534035" cy="238760"/>
                  <wp:effectExtent l="0" t="0" r="12065" b="15240"/>
                  <wp:wrapNone/>
                  <wp:docPr id="11" name="Text Box 11"/>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6E41D" id="Text Box 11" o:spid="_x0000_s1028" type="#_x0000_t202" style="position:absolute;left:0;text-align:left;margin-left:220.15pt;margin-top:21.5pt;width:42.05pt;height:1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16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" fillcolor="white [3201]" strokeweight=".5pt">
                  <v:textbo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D3B32FA" wp14:editId="6A55E467">
                  <wp:simplePos x="0" y="0"/>
                  <wp:positionH relativeFrom="column">
                    <wp:posOffset>3619811</wp:posOffset>
                  </wp:positionH>
                  <wp:positionV relativeFrom="paragraph">
                    <wp:posOffset>269875</wp:posOffset>
                  </wp:positionV>
                  <wp:extent cx="695960" cy="238760"/>
                  <wp:effectExtent l="0" t="0" r="15240" b="15240"/>
                  <wp:wrapNone/>
                  <wp:docPr id="14" name="Text Box 14"/>
                  <wp:cNvGraphicFramePr/>
                  <a:graphic xmlns:a="http://schemas.openxmlformats.org/drawingml/2006/main">
                    <a:graphicData uri="http://schemas.microsoft.com/office/word/2010/wordprocessingShape">
                      <wps:wsp>
                        <wps:cNvSpPr txBox="1"/>
                        <wps:spPr>
                          <a:xfrm>
                            <a:off x="0" y="0"/>
                            <a:ext cx="695960" cy="238760"/>
                          </a:xfrm>
                          <a:prstGeom prst="rect">
                            <a:avLst/>
                          </a:prstGeom>
                          <a:solidFill>
                            <a:schemeClr val="lt1"/>
                          </a:solidFill>
                          <a:ln w="6350">
                            <a:solidFill>
                              <a:prstClr val="black"/>
                            </a:solidFill>
                          </a:ln>
                        </wps:spPr>
                        <wps:txb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B32FA" id="Text Box 14" o:spid="_x0000_s1029" type="#_x0000_t202" style="position:absolute;left:0;text-align:left;margin-left:285pt;margin-top:21.25pt;width:54.8pt;height:1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" fillcolor="white [3201]" strokeweight=".5pt">
                  <v:textbo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043CD0E" wp14:editId="7C282978">
                  <wp:simplePos x="0" y="0"/>
                  <wp:positionH relativeFrom="column">
                    <wp:posOffset>4553261</wp:posOffset>
                  </wp:positionH>
                  <wp:positionV relativeFrom="paragraph">
                    <wp:posOffset>266065</wp:posOffset>
                  </wp:positionV>
                  <wp:extent cx="534035" cy="238760"/>
                  <wp:effectExtent l="0" t="0" r="12065" b="15240"/>
                  <wp:wrapNone/>
                  <wp:docPr id="17" name="Text Box 17"/>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3CD0E" id="Text Box 17" o:spid="_x0000_s1030" type="#_x0000_t202" style="position:absolute;left:0;text-align:left;margin-left:358.5pt;margin-top:20.95pt;width:42.05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L/oOg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" fillcolor="white [3201]" strokeweight=".5pt">
                  <v:textbo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337E364" wp14:editId="2BCBC992">
                  <wp:simplePos x="0" y="0"/>
                  <wp:positionH relativeFrom="column">
                    <wp:posOffset>5458149</wp:posOffset>
                  </wp:positionH>
                  <wp:positionV relativeFrom="paragraph">
                    <wp:posOffset>278130</wp:posOffset>
                  </wp:positionV>
                  <wp:extent cx="534035" cy="238760"/>
                  <wp:effectExtent l="0" t="0" r="12065" b="15240"/>
                  <wp:wrapNone/>
                  <wp:docPr id="20" name="Text Box 20"/>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7E364" id="Text Box 20" o:spid="_x0000_s1031" type="#_x0000_t202" style="position:absolute;left:0;text-align:left;margin-left:429.8pt;margin-top:21.9pt;width:42.05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vA9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" fillcolor="white [3201]" strokeweight=".5pt">
                  <v:textbo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v:textbox>
                </v:shape>
              </w:pict>
            </mc:Fallback>
          </mc:AlternateContent>
        </w:r>
      </w:ins>
      <w:r w:rsidR="00E10B62">
        <w:rPr>
          <w:rFonts w:eastAsia="SimSun"/>
        </w:rPr>
        <w:t>4.15.9.5.1</w:t>
      </w:r>
      <w:r w:rsidR="00E10B62">
        <w:rPr>
          <w:rFonts w:eastAsia="SimSun"/>
        </w:rPr>
        <w:tab/>
        <w:t>Network timing synchronization status</w:t>
      </w:r>
      <w:bookmarkEnd w:id="1"/>
    </w:p>
    <w:p w14:paraId="4D64043B" w14:textId="54B53D6B" w:rsidR="004E31A1" w:rsidRPr="005573B8" w:rsidRDefault="004E31A1" w:rsidP="004E31A1">
      <w:pPr>
        <w:rPr>
          <w:ins w:id="9" w:author="Ericsson_#161" w:date="2024-02-07T11:17:00Z"/>
          <w:b/>
          <w:bCs/>
        </w:rPr>
      </w:pPr>
      <w:ins w:id="10" w:author="Ericsson_#161" w:date="2024-02-07T11:17:00Z">
        <w:r>
          <w:rPr>
            <w:noProof/>
          </w:rPr>
          <mc:AlternateContent>
            <mc:Choice Requires="wps">
              <w:drawing>
                <wp:anchor distT="0" distB="0" distL="114300" distR="114300" simplePos="0" relativeHeight="251667456" behindDoc="0" locked="0" layoutInCell="1" allowOverlap="1" wp14:anchorId="5BD34F78" wp14:editId="13C13D2F">
                  <wp:simplePos x="0" y="0"/>
                  <wp:positionH relativeFrom="column">
                    <wp:posOffset>1287173</wp:posOffset>
                  </wp:positionH>
                  <wp:positionV relativeFrom="paragraph">
                    <wp:posOffset>222885</wp:posOffset>
                  </wp:positionV>
                  <wp:extent cx="0" cy="5039995"/>
                  <wp:effectExtent l="0" t="0" r="12700" b="14605"/>
                  <wp:wrapNone/>
                  <wp:docPr id="24" name="Straight Connector 24"/>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448EFE7" id="Straight Connector 24"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35pt,17.55pt" to="101.35pt,4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1464596A" wp14:editId="68D14ECF">
                  <wp:simplePos x="0" y="0"/>
                  <wp:positionH relativeFrom="column">
                    <wp:posOffset>2184089</wp:posOffset>
                  </wp:positionH>
                  <wp:positionV relativeFrom="paragraph">
                    <wp:posOffset>227330</wp:posOffset>
                  </wp:positionV>
                  <wp:extent cx="0" cy="5039995"/>
                  <wp:effectExtent l="0" t="0" r="12700" b="14605"/>
                  <wp:wrapNone/>
                  <wp:docPr id="25" name="Straight Connector 25"/>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AB1BB"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pt,17.9pt" to="172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9504" behindDoc="0" locked="0" layoutInCell="1" allowOverlap="1" wp14:anchorId="3145E1D3" wp14:editId="40C94A9E">
                  <wp:simplePos x="0" y="0"/>
                  <wp:positionH relativeFrom="column">
                    <wp:posOffset>3064821</wp:posOffset>
                  </wp:positionH>
                  <wp:positionV relativeFrom="paragraph">
                    <wp:posOffset>222250</wp:posOffset>
                  </wp:positionV>
                  <wp:extent cx="0" cy="5039995"/>
                  <wp:effectExtent l="0" t="0" r="12700" b="14605"/>
                  <wp:wrapNone/>
                  <wp:docPr id="26" name="Straight Connector 26"/>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6D3AE" id="Straight Connector 26"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3pt,17.5pt" to="241.3pt,4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" strokecolor="black [3213]"/>
              </w:pict>
            </mc:Fallback>
          </mc:AlternateContent>
        </w:r>
        <w:r w:rsidRPr="005573B8">
          <w:rPr>
            <w:b/>
            <w:bCs/>
            <w:noProof/>
          </w:rPr>
          <mc:AlternateContent>
            <mc:Choice Requires="wps">
              <w:drawing>
                <wp:anchor distT="0" distB="0" distL="114300" distR="114300" simplePos="0" relativeHeight="251670528" behindDoc="0" locked="0" layoutInCell="1" allowOverlap="1" wp14:anchorId="38E701E5" wp14:editId="05406D10">
                  <wp:simplePos x="0" y="0"/>
                  <wp:positionH relativeFrom="column">
                    <wp:posOffset>3952551</wp:posOffset>
                  </wp:positionH>
                  <wp:positionV relativeFrom="paragraph">
                    <wp:posOffset>213360</wp:posOffset>
                  </wp:positionV>
                  <wp:extent cx="0" cy="5039995"/>
                  <wp:effectExtent l="0" t="0" r="12700" b="14605"/>
                  <wp:wrapNone/>
                  <wp:docPr id="27" name="Straight Connector 27"/>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DFD648" id="Straight Connector 27"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2pt,16.8pt" to="311.2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1552" behindDoc="0" locked="0" layoutInCell="1" allowOverlap="1" wp14:anchorId="749B21F8" wp14:editId="13A4B43D">
                  <wp:simplePos x="0" y="0"/>
                  <wp:positionH relativeFrom="column">
                    <wp:posOffset>4832026</wp:posOffset>
                  </wp:positionH>
                  <wp:positionV relativeFrom="paragraph">
                    <wp:posOffset>213360</wp:posOffset>
                  </wp:positionV>
                  <wp:extent cx="0" cy="5039995"/>
                  <wp:effectExtent l="0" t="0" r="12700" b="14605"/>
                  <wp:wrapNone/>
                  <wp:docPr id="28" name="Straight Connector 28"/>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BD0042F" id="Straight Connector 28"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0.45pt,16.8pt" to="380.45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23BFD476" wp14:editId="30A34F32">
                  <wp:simplePos x="0" y="0"/>
                  <wp:positionH relativeFrom="column">
                    <wp:posOffset>5715959</wp:posOffset>
                  </wp:positionH>
                  <wp:positionV relativeFrom="paragraph">
                    <wp:posOffset>227330</wp:posOffset>
                  </wp:positionV>
                  <wp:extent cx="0" cy="5039995"/>
                  <wp:effectExtent l="0" t="0" r="12700" b="14605"/>
                  <wp:wrapNone/>
                  <wp:docPr id="29" name="Straight Connector 29"/>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0B076D" id="Straight Connector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0.1pt,17.9pt" to="450.1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" strokecolor="black [3213]">
                  <v:stroke opacity="64764f"/>
                </v:line>
              </w:pict>
            </mc:Fallback>
          </mc:AlternateContent>
        </w:r>
        <w:r>
          <w:rPr>
            <w:noProof/>
          </w:rPr>
          <mc:AlternateContent>
            <mc:Choice Requires="wps">
              <w:drawing>
                <wp:anchor distT="0" distB="0" distL="114300" distR="114300" simplePos="0" relativeHeight="251659264" behindDoc="0" locked="0" layoutInCell="1" allowOverlap="1" wp14:anchorId="1E8740C5" wp14:editId="0421EC23">
                  <wp:simplePos x="0" y="0"/>
                  <wp:positionH relativeFrom="column">
                    <wp:posOffset>151765</wp:posOffset>
                  </wp:positionH>
                  <wp:positionV relativeFrom="paragraph">
                    <wp:posOffset>-2540</wp:posOffset>
                  </wp:positionV>
                  <wp:extent cx="534035" cy="238760"/>
                  <wp:effectExtent l="0" t="0" r="18415" b="27940"/>
                  <wp:wrapNone/>
                  <wp:docPr id="51566955" name="Text Box 5156695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740C5" id="Text Box 51566955" o:spid="_x0000_s1032" type="#_x0000_t202" style="position:absolute;margin-left:11.95pt;margin-top:-.2pt;width:42.05pt;height: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lGZ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" fillcolor="white [3201]" strokeweight=".5pt">
                  <v:textbo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v:textbox>
                </v:shape>
              </w:pict>
            </mc:Fallback>
          </mc:AlternateContent>
        </w:r>
        <w:r w:rsidRPr="005573B8">
          <w:rPr>
            <w:b/>
            <w:bCs/>
            <w:noProof/>
          </w:rPr>
          <mc:AlternateContent>
            <mc:Choice Requires="wps">
              <w:drawing>
                <wp:anchor distT="0" distB="0" distL="114300" distR="114300" simplePos="0" relativeHeight="251660288" behindDoc="0" locked="0" layoutInCell="1" allowOverlap="1" wp14:anchorId="567A7C80" wp14:editId="340717C9">
                  <wp:simplePos x="0" y="0"/>
                  <wp:positionH relativeFrom="column">
                    <wp:posOffset>404495</wp:posOffset>
                  </wp:positionH>
                  <wp:positionV relativeFrom="paragraph">
                    <wp:posOffset>227330</wp:posOffset>
                  </wp:positionV>
                  <wp:extent cx="0" cy="5040000"/>
                  <wp:effectExtent l="0" t="0" r="12700" b="14605"/>
                  <wp:wrapNone/>
                  <wp:docPr id="2" name="Straight Connector 2"/>
                  <wp:cNvGraphicFramePr/>
                  <a:graphic xmlns:a="http://schemas.openxmlformats.org/drawingml/2006/main">
                    <a:graphicData uri="http://schemas.microsoft.com/office/word/2010/wordprocessingShape">
                      <wps:wsp>
                        <wps:cNvCnPr/>
                        <wps:spPr>
                          <a:xfrm>
                            <a:off x="0" y="0"/>
                            <a:ext cx="0" cy="50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C787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pt,17.9pt" to="31.85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p6rw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" strokecolor="black [3213]"/>
              </w:pict>
            </mc:Fallback>
          </mc:AlternateContent>
        </w:r>
      </w:ins>
    </w:p>
    <w:p w14:paraId="110335E9" w14:textId="409E7936" w:rsidR="004E31A1" w:rsidRPr="00171E86" w:rsidRDefault="004E31A1" w:rsidP="004E31A1">
      <w:pPr>
        <w:rPr>
          <w:ins w:id="11" w:author="Ericsson_#161" w:date="2024-02-07T11:17:00Z"/>
        </w:rPr>
      </w:pPr>
      <w:ins w:id="12" w:author="Ericsson_#161" w:date="2024-02-07T11:17:00Z">
        <w:r>
          <w:rPr>
            <w:noProof/>
          </w:rPr>
          <mc:AlternateContent>
            <mc:Choice Requires="wps">
              <w:drawing>
                <wp:anchor distT="0" distB="0" distL="114300" distR="114300" simplePos="0" relativeHeight="251675648" behindDoc="0" locked="0" layoutInCell="1" allowOverlap="1" wp14:anchorId="04C301F3" wp14:editId="7AB1CE1B">
                  <wp:simplePos x="0" y="0"/>
                  <wp:positionH relativeFrom="column">
                    <wp:posOffset>154263</wp:posOffset>
                  </wp:positionH>
                  <wp:positionV relativeFrom="paragraph">
                    <wp:posOffset>148724</wp:posOffset>
                  </wp:positionV>
                  <wp:extent cx="5840225" cy="239395"/>
                  <wp:effectExtent l="0" t="0" r="14605" b="14605"/>
                  <wp:wrapNone/>
                  <wp:docPr id="22" name="Text Box 22"/>
                  <wp:cNvGraphicFramePr/>
                  <a:graphic xmlns:a="http://schemas.openxmlformats.org/drawingml/2006/main">
                    <a:graphicData uri="http://schemas.microsoft.com/office/word/2010/wordprocessingShape">
                      <wps:wsp>
                        <wps:cNvSpPr txBox="1"/>
                        <wps:spPr>
                          <a:xfrm>
                            <a:off x="0" y="0"/>
                            <a:ext cx="5840225" cy="239395"/>
                          </a:xfrm>
                          <a:prstGeom prst="rect">
                            <a:avLst/>
                          </a:prstGeom>
                          <a:solidFill>
                            <a:schemeClr val="lt1"/>
                          </a:solidFill>
                          <a:ln w="6350">
                            <a:solidFill>
                              <a:schemeClr val="tx1"/>
                            </a:solidFill>
                          </a:ln>
                        </wps:spPr>
                        <wps:txb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301F3" id="Text Box 22" o:spid="_x0000_s1033" type="#_x0000_t202" style="position:absolute;margin-left:12.15pt;margin-top:11.7pt;width:459.85pt;height:1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" fillcolor="white [3201]" strokecolor="black [3213]" strokeweight=".5pt">
                  <v:textbo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v:textbox>
                </v:shape>
              </w:pict>
            </mc:Fallback>
          </mc:AlternateContent>
        </w:r>
      </w:ins>
    </w:p>
    <w:p w14:paraId="4DB049B8" w14:textId="2B133D87" w:rsidR="00A909E4" w:rsidRDefault="004E31A1" w:rsidP="00A909E4">
      <w:pPr>
        <w:rPr>
          <w:ins w:id="13" w:author="Ericsson_#161" w:date="2024-02-07T11:17:00Z"/>
          <w:rFonts w:eastAsia="SimSun"/>
        </w:rPr>
      </w:pPr>
      <w:ins w:id="14" w:author="Ericsson_#161" w:date="2024-02-07T11:17:00Z">
        <w:r>
          <w:rPr>
            <w:noProof/>
          </w:rPr>
          <mc:AlternateContent>
            <mc:Choice Requires="wps">
              <w:drawing>
                <wp:anchor distT="0" distB="0" distL="114300" distR="114300" simplePos="0" relativeHeight="251692032" behindDoc="0" locked="0" layoutInCell="1" allowOverlap="1" wp14:anchorId="1EE83FEE" wp14:editId="6454E0AF">
                  <wp:simplePos x="0" y="0"/>
                  <wp:positionH relativeFrom="column">
                    <wp:posOffset>1441022</wp:posOffset>
                  </wp:positionH>
                  <wp:positionV relativeFrom="paragraph">
                    <wp:posOffset>148590</wp:posOffset>
                  </wp:positionV>
                  <wp:extent cx="3255484" cy="234315"/>
                  <wp:effectExtent l="0" t="0" r="0" b="0"/>
                  <wp:wrapNone/>
                  <wp:docPr id="357290107" name="Text Box 357290107"/>
                  <wp:cNvGraphicFramePr/>
                  <a:graphic xmlns:a="http://schemas.openxmlformats.org/drawingml/2006/main">
                    <a:graphicData uri="http://schemas.microsoft.com/office/word/2010/wordprocessingShape">
                      <wps:wsp>
                        <wps:cNvSpPr txBox="1"/>
                        <wps:spPr>
                          <a:xfrm>
                            <a:off x="0" y="0"/>
                            <a:ext cx="3255484" cy="234315"/>
                          </a:xfrm>
                          <a:prstGeom prst="rect">
                            <a:avLst/>
                          </a:prstGeom>
                          <a:solidFill>
                            <a:schemeClr val="bg1"/>
                          </a:solidFill>
                          <a:ln w="6350">
                            <a:noFill/>
                          </a:ln>
                        </wps:spPr>
                        <wps:txb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83FEE" id="Text Box 357290107" o:spid="_x0000_s1034" type="#_x0000_t202" style="position:absolute;margin-left:113.45pt;margin-top:11.7pt;width:256.35pt;height:18.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yUMgIAAF0EAAAOAAAAZHJzL2Uyb0RvYy54bWysVE2P2yAQvVfqf0DcG+dzm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" fillcolor="white [3212]" stroked="f" strokeweight=".5pt">
                  <v:textbo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ins>
    </w:p>
    <w:p w14:paraId="39903521" w14:textId="4368051D" w:rsidR="00A909E4" w:rsidRDefault="00651567" w:rsidP="00A909E4">
      <w:pPr>
        <w:rPr>
          <w:ins w:id="15" w:author="Ericsson_#161" w:date="2024-02-07T11:17:00Z"/>
          <w:rFonts w:eastAsia="SimSun"/>
        </w:rPr>
      </w:pPr>
      <w:ins w:id="16" w:author="Ericsson_#161" w:date="2024-02-07T11:17:00Z">
        <w:r>
          <w:rPr>
            <w:noProof/>
          </w:rPr>
          <mc:AlternateContent>
            <mc:Choice Requires="wps">
              <w:drawing>
                <wp:anchor distT="0" distB="0" distL="114300" distR="114300" simplePos="0" relativeHeight="251694080" behindDoc="0" locked="0" layoutInCell="1" allowOverlap="1" wp14:anchorId="5B844C43" wp14:editId="273C7597">
                  <wp:simplePos x="0" y="0"/>
                  <wp:positionH relativeFrom="column">
                    <wp:posOffset>1731163</wp:posOffset>
                  </wp:positionH>
                  <wp:positionV relativeFrom="paragraph">
                    <wp:posOffset>185703</wp:posOffset>
                  </wp:positionV>
                  <wp:extent cx="3040655" cy="248920"/>
                  <wp:effectExtent l="0" t="0" r="0" b="5080"/>
                  <wp:wrapNone/>
                  <wp:docPr id="1213221232" name="Text Box 1213221232"/>
                  <wp:cNvGraphicFramePr/>
                  <a:graphic xmlns:a="http://schemas.openxmlformats.org/drawingml/2006/main">
                    <a:graphicData uri="http://schemas.microsoft.com/office/word/2010/wordprocessingShape">
                      <wps:wsp>
                        <wps:cNvSpPr txBox="1"/>
                        <wps:spPr>
                          <a:xfrm>
                            <a:off x="0" y="0"/>
                            <a:ext cx="3040655" cy="248920"/>
                          </a:xfrm>
                          <a:prstGeom prst="rect">
                            <a:avLst/>
                          </a:prstGeom>
                          <a:solidFill>
                            <a:schemeClr val="lt1"/>
                          </a:solidFill>
                          <a:ln w="6350">
                            <a:noFill/>
                          </a:ln>
                        </wps:spPr>
                        <wps:txb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44C43" id="Text Box 1213221232" o:spid="_x0000_s1035" type="#_x0000_t202" style="position:absolute;margin-left:136.3pt;margin-top:14.6pt;width:239.4pt;height:1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" fillcolor="white [3201]" stroked="f" strokeweight=".5pt">
                  <v:textbo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4E31A1">
          <w:rPr>
            <w:noProof/>
          </w:rPr>
          <mc:AlternateContent>
            <mc:Choice Requires="wps">
              <w:drawing>
                <wp:anchor distT="0" distB="0" distL="114300" distR="114300" simplePos="0" relativeHeight="251695104" behindDoc="0" locked="0" layoutInCell="1" allowOverlap="1" wp14:anchorId="1285FE67" wp14:editId="5577D76E">
                  <wp:simplePos x="0" y="0"/>
                  <wp:positionH relativeFrom="column">
                    <wp:posOffset>2183130</wp:posOffset>
                  </wp:positionH>
                  <wp:positionV relativeFrom="paragraph">
                    <wp:posOffset>145415</wp:posOffset>
                  </wp:positionV>
                  <wp:extent cx="1780183" cy="0"/>
                  <wp:effectExtent l="0" t="50800" r="0" b="76200"/>
                  <wp:wrapNone/>
                  <wp:docPr id="36" name="Straight Arrow Connector 36"/>
                  <wp:cNvGraphicFramePr/>
                  <a:graphic xmlns:a="http://schemas.openxmlformats.org/drawingml/2006/main">
                    <a:graphicData uri="http://schemas.microsoft.com/office/word/2010/wordprocessingShape">
                      <wps:wsp>
                        <wps:cNvCnPr/>
                        <wps:spPr>
                          <a:xfrm flipH="1">
                            <a:off x="0" y="0"/>
                            <a:ext cx="178018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979F5C" id="_x0000_t32" coordsize="21600,21600" o:spt="32" o:oned="t" path="m,l21600,21600e" filled="f">
                  <v:path arrowok="t" fillok="f" o:connecttype="none"/>
                  <o:lock v:ext="edit" shapetype="t"/>
                </v:shapetype>
                <v:shape id="Straight Arrow Connector 36" o:spid="_x0000_s1026" type="#_x0000_t32" style="position:absolute;margin-left:171.9pt;margin-top:11.45pt;width:140.1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" strokecolor="black [3213]">
                  <v:stroke startarrow="block" endarrow="block"/>
                </v:shape>
              </w:pict>
            </mc:Fallback>
          </mc:AlternateContent>
        </w:r>
      </w:ins>
    </w:p>
    <w:p w14:paraId="3950159A" w14:textId="28DC82E0" w:rsidR="00A909E4" w:rsidRDefault="00D0711D" w:rsidP="00A909E4">
      <w:pPr>
        <w:rPr>
          <w:ins w:id="17" w:author="Ericsson_#161" w:date="2024-02-07T11:17:00Z"/>
          <w:rFonts w:eastAsia="SimSun"/>
        </w:rPr>
      </w:pPr>
      <w:ins w:id="18" w:author="Ericsson_#161" w:date="2024-02-07T11:17:00Z">
        <w:r>
          <w:rPr>
            <w:noProof/>
          </w:rPr>
          <mc:AlternateContent>
            <mc:Choice Requires="wps">
              <w:drawing>
                <wp:anchor distT="0" distB="0" distL="114300" distR="114300" simplePos="0" relativeHeight="251715584" behindDoc="0" locked="0" layoutInCell="1" allowOverlap="1" wp14:anchorId="61CFEDA4" wp14:editId="71906BED">
                  <wp:simplePos x="0" y="0"/>
                  <wp:positionH relativeFrom="column">
                    <wp:posOffset>1270000</wp:posOffset>
                  </wp:positionH>
                  <wp:positionV relativeFrom="paragraph">
                    <wp:posOffset>85932</wp:posOffset>
                  </wp:positionV>
                  <wp:extent cx="906780" cy="22479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906780" cy="224790"/>
                          </a:xfrm>
                          <a:prstGeom prst="rect">
                            <a:avLst/>
                          </a:prstGeom>
                          <a:noFill/>
                          <a:ln w="6350">
                            <a:noFill/>
                          </a:ln>
                        </wps:spPr>
                        <wps:txb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FEDA4" id="Text Box 23" o:spid="_x0000_s1036" type="#_x0000_t202" style="position:absolute;margin-left:100pt;margin-top:6.75pt;width:71.4pt;height:17.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" filled="f" stroked="f" strokeweight=".5pt">
                  <v:textbo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sidR="00651567">
          <w:rPr>
            <w:noProof/>
          </w:rPr>
          <mc:AlternateContent>
            <mc:Choice Requires="wps">
              <w:drawing>
                <wp:anchor distT="0" distB="0" distL="114300" distR="114300" simplePos="0" relativeHeight="251693056" behindDoc="0" locked="0" layoutInCell="1" allowOverlap="1" wp14:anchorId="2C44ED2F" wp14:editId="4C89628D">
                  <wp:simplePos x="0" y="0"/>
                  <wp:positionH relativeFrom="column">
                    <wp:posOffset>2183130</wp:posOffset>
                  </wp:positionH>
                  <wp:positionV relativeFrom="paragraph">
                    <wp:posOffset>252730</wp:posOffset>
                  </wp:positionV>
                  <wp:extent cx="1753485" cy="0"/>
                  <wp:effectExtent l="0" t="50800" r="0" b="76200"/>
                  <wp:wrapNone/>
                  <wp:docPr id="208910052" name="Straight Arrow Connector 208910052"/>
                  <wp:cNvGraphicFramePr/>
                  <a:graphic xmlns:a="http://schemas.openxmlformats.org/drawingml/2006/main">
                    <a:graphicData uri="http://schemas.microsoft.com/office/word/2010/wordprocessingShape">
                      <wps:wsp>
                        <wps:cNvCnPr/>
                        <wps:spPr>
                          <a:xfrm flipH="1">
                            <a:off x="0" y="0"/>
                            <a:ext cx="1753485"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90861A" id="Straight Arrow Connector 208910052" o:spid="_x0000_s1026" type="#_x0000_t32" style="position:absolute;margin-left:171.9pt;margin-top:19.9pt;width:138.0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" strokecolor="black [3213]">
                  <v:stroke endarrow="block"/>
                </v:shape>
              </w:pict>
            </mc:Fallback>
          </mc:AlternateContent>
        </w:r>
      </w:ins>
    </w:p>
    <w:p w14:paraId="1723828E" w14:textId="2E9598C7" w:rsidR="00A909E4" w:rsidRDefault="00D7221C" w:rsidP="00A909E4">
      <w:pPr>
        <w:rPr>
          <w:ins w:id="19" w:author="Ericsson_#161" w:date="2024-02-07T11:17:00Z"/>
          <w:rFonts w:eastAsia="SimSun"/>
        </w:rPr>
      </w:pPr>
      <w:ins w:id="20" w:author="Ericsson_#161" w:date="2024-02-07T11:17:00Z">
        <w:r>
          <w:rPr>
            <w:noProof/>
          </w:rPr>
          <mc:AlternateContent>
            <mc:Choice Requires="wps">
              <w:drawing>
                <wp:anchor distT="0" distB="0" distL="114300" distR="114300" simplePos="0" relativeHeight="251714560" behindDoc="0" locked="0" layoutInCell="1" allowOverlap="1" wp14:anchorId="56DC9DA4" wp14:editId="4D969403">
                  <wp:simplePos x="0" y="0"/>
                  <wp:positionH relativeFrom="column">
                    <wp:posOffset>1587500</wp:posOffset>
                  </wp:positionH>
                  <wp:positionV relativeFrom="paragraph">
                    <wp:posOffset>98632</wp:posOffset>
                  </wp:positionV>
                  <wp:extent cx="3133725" cy="358048"/>
                  <wp:effectExtent l="0" t="0" r="3175" b="0"/>
                  <wp:wrapNone/>
                  <wp:docPr id="739309911" name="Text Box 739309911"/>
                  <wp:cNvGraphicFramePr/>
                  <a:graphic xmlns:a="http://schemas.openxmlformats.org/drawingml/2006/main">
                    <a:graphicData uri="http://schemas.microsoft.com/office/word/2010/wordprocessingShape">
                      <wps:wsp>
                        <wps:cNvSpPr txBox="1"/>
                        <wps:spPr>
                          <a:xfrm>
                            <a:off x="0" y="0"/>
                            <a:ext cx="3133725" cy="358048"/>
                          </a:xfrm>
                          <a:prstGeom prst="rect">
                            <a:avLst/>
                          </a:prstGeom>
                          <a:solidFill>
                            <a:schemeClr val="lt1"/>
                          </a:solidFill>
                          <a:ln w="6350">
                            <a:noFill/>
                          </a:ln>
                        </wps:spPr>
                        <wps:txb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C9DA4" id="Text Box 739309911" o:spid="_x0000_s1037" type="#_x0000_t202" style="position:absolute;margin-left:125pt;margin-top:7.75pt;width:246.75pt;height:28.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9Y2MgIAAF4EAAAOAAAAZHJzL2Uyb0RvYy54bWysVE2P2yAQvVfqf0DcG+dzN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" fillcolor="white [3201]" stroked="f" strokeweight=".5pt">
                  <v:textbo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D0711D">
          <w:rPr>
            <w:noProof/>
          </w:rPr>
          <mc:AlternateContent>
            <mc:Choice Requires="wps">
              <w:drawing>
                <wp:anchor distT="0" distB="0" distL="114300" distR="114300" simplePos="0" relativeHeight="251717632" behindDoc="0" locked="0" layoutInCell="1" allowOverlap="1" wp14:anchorId="7288C549" wp14:editId="24B91A4C">
                  <wp:simplePos x="0" y="0"/>
                  <wp:positionH relativeFrom="column">
                    <wp:posOffset>1263221</wp:posOffset>
                  </wp:positionH>
                  <wp:positionV relativeFrom="paragraph">
                    <wp:posOffset>60685</wp:posOffset>
                  </wp:positionV>
                  <wp:extent cx="916203" cy="0"/>
                  <wp:effectExtent l="25400" t="63500" r="0" b="76200"/>
                  <wp:wrapNone/>
                  <wp:docPr id="32" name="Straight Arrow Connector 32"/>
                  <wp:cNvGraphicFramePr/>
                  <a:graphic xmlns:a="http://schemas.openxmlformats.org/drawingml/2006/main">
                    <a:graphicData uri="http://schemas.microsoft.com/office/word/2010/wordprocessingShape">
                      <wps:wsp>
                        <wps:cNvCnPr/>
                        <wps:spPr>
                          <a:xfrm flipH="1">
                            <a:off x="0" y="0"/>
                            <a:ext cx="91620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31468E" id="Straight Arrow Connector 32" o:spid="_x0000_s1026" type="#_x0000_t32" style="position:absolute;margin-left:99.45pt;margin-top:4.8pt;width:72.15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" strokecolor="black [3213]">
                  <v:stroke startarrow="block" endarrow="block"/>
                </v:shape>
              </w:pict>
            </mc:Fallback>
          </mc:AlternateContent>
        </w:r>
      </w:ins>
    </w:p>
    <w:p w14:paraId="64AF1403" w14:textId="477BBB61" w:rsidR="00A909E4" w:rsidRDefault="000D2B35" w:rsidP="00A909E4">
      <w:pPr>
        <w:rPr>
          <w:ins w:id="21" w:author="Ericsson_#161" w:date="2024-02-07T11:17:00Z"/>
          <w:rFonts w:eastAsia="SimSun"/>
        </w:rPr>
      </w:pPr>
      <w:ins w:id="22" w:author="Ericsson_#161" w:date="2024-02-07T11:17:00Z">
        <w:r>
          <w:rPr>
            <w:noProof/>
          </w:rPr>
          <mc:AlternateContent>
            <mc:Choice Requires="wps">
              <w:drawing>
                <wp:anchor distT="0" distB="0" distL="114300" distR="114300" simplePos="0" relativeHeight="251689984" behindDoc="0" locked="0" layoutInCell="1" allowOverlap="1" wp14:anchorId="691EB85D" wp14:editId="6C329BF7">
                  <wp:simplePos x="0" y="0"/>
                  <wp:positionH relativeFrom="column">
                    <wp:posOffset>2345690</wp:posOffset>
                  </wp:positionH>
                  <wp:positionV relativeFrom="paragraph">
                    <wp:posOffset>260985</wp:posOffset>
                  </wp:positionV>
                  <wp:extent cx="2281555" cy="360680"/>
                  <wp:effectExtent l="0" t="0" r="17145" b="7620"/>
                  <wp:wrapNone/>
                  <wp:docPr id="7" name="Text Box 7"/>
                  <wp:cNvGraphicFramePr/>
                  <a:graphic xmlns:a="http://schemas.openxmlformats.org/drawingml/2006/main">
                    <a:graphicData uri="http://schemas.microsoft.com/office/word/2010/wordprocessingShape">
                      <wps:wsp>
                        <wps:cNvSpPr txBox="1"/>
                        <wps:spPr>
                          <a:xfrm>
                            <a:off x="0" y="0"/>
                            <a:ext cx="2281555" cy="360680"/>
                          </a:xfrm>
                          <a:prstGeom prst="rect">
                            <a:avLst/>
                          </a:prstGeom>
                          <a:solidFill>
                            <a:schemeClr val="lt1"/>
                          </a:solidFill>
                          <a:ln w="6350">
                            <a:solidFill>
                              <a:schemeClr val="tx1"/>
                            </a:solidFill>
                            <a:prstDash val="dash"/>
                          </a:ln>
                        </wps:spPr>
                        <wps:txb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EB85D" id="Text Box 7" o:spid="_x0000_s1038" type="#_x0000_t202" style="position:absolute;margin-left:184.7pt;margin-top:20.55pt;width:179.65pt;height:2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" fillcolor="white [3201]" strokecolor="black [3213]" strokeweight=".5pt">
                  <v:stroke dashstyle="dash"/>
                  <v:textbo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v:textbox>
                </v:shape>
              </w:pict>
            </mc:Fallback>
          </mc:AlternateContent>
        </w:r>
        <w:r w:rsidR="00D7221C">
          <w:rPr>
            <w:noProof/>
          </w:rPr>
          <mc:AlternateContent>
            <mc:Choice Requires="wps">
              <w:drawing>
                <wp:anchor distT="0" distB="0" distL="114300" distR="114300" simplePos="0" relativeHeight="251716608" behindDoc="0" locked="0" layoutInCell="1" allowOverlap="1" wp14:anchorId="3B8B622D" wp14:editId="6C964212">
                  <wp:simplePos x="0" y="0"/>
                  <wp:positionH relativeFrom="column">
                    <wp:posOffset>2182495</wp:posOffset>
                  </wp:positionH>
                  <wp:positionV relativeFrom="paragraph">
                    <wp:posOffset>191977</wp:posOffset>
                  </wp:positionV>
                  <wp:extent cx="1774794" cy="0"/>
                  <wp:effectExtent l="0" t="63500" r="0" b="76200"/>
                  <wp:wrapNone/>
                  <wp:docPr id="58429991" name="Straight Arrow Connector 58429991"/>
                  <wp:cNvGraphicFramePr/>
                  <a:graphic xmlns:a="http://schemas.openxmlformats.org/drawingml/2006/main">
                    <a:graphicData uri="http://schemas.microsoft.com/office/word/2010/wordprocessingShape">
                      <wps:wsp>
                        <wps:cNvCnPr/>
                        <wps:spPr>
                          <a:xfrm flipH="1">
                            <a:off x="0" y="0"/>
                            <a:ext cx="177479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26572F" id="Straight Arrow Connector 58429991" o:spid="_x0000_s1026" type="#_x0000_t32" style="position:absolute;margin-left:171.85pt;margin-top:15.1pt;width:139.75pt;height:0;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" strokecolor="black [3213]">
                  <v:stroke startarrow="block"/>
                </v:shape>
              </w:pict>
            </mc:Fallback>
          </mc:AlternateContent>
        </w:r>
      </w:ins>
    </w:p>
    <w:p w14:paraId="27871E18" w14:textId="24F0DDDA" w:rsidR="00A909E4" w:rsidRDefault="00A909E4" w:rsidP="00A909E4">
      <w:pPr>
        <w:rPr>
          <w:ins w:id="23" w:author="Ericsson_#161" w:date="2024-02-07T11:17:00Z"/>
          <w:rFonts w:eastAsia="SimSun"/>
        </w:rPr>
      </w:pPr>
    </w:p>
    <w:p w14:paraId="0BCE8870" w14:textId="5F839582" w:rsidR="00A909E4" w:rsidRDefault="00B812E2" w:rsidP="00A909E4">
      <w:pPr>
        <w:rPr>
          <w:ins w:id="24" w:author="Ericsson_#161" w:date="2024-02-07T11:17:00Z"/>
          <w:rFonts w:eastAsia="SimSun"/>
        </w:rPr>
      </w:pPr>
      <w:ins w:id="25" w:author="Ericsson_#161" w:date="2024-02-07T11:17:00Z">
        <w:r>
          <w:rPr>
            <w:noProof/>
          </w:rPr>
          <mc:AlternateContent>
            <mc:Choice Requires="wps">
              <w:drawing>
                <wp:anchor distT="0" distB="0" distL="114300" distR="114300" simplePos="0" relativeHeight="251679744" behindDoc="0" locked="0" layoutInCell="1" allowOverlap="1" wp14:anchorId="5E8C4942" wp14:editId="5B71A998">
                  <wp:simplePos x="0" y="0"/>
                  <wp:positionH relativeFrom="column">
                    <wp:posOffset>1165860</wp:posOffset>
                  </wp:positionH>
                  <wp:positionV relativeFrom="paragraph">
                    <wp:posOffset>174625</wp:posOffset>
                  </wp:positionV>
                  <wp:extent cx="228600" cy="68580"/>
                  <wp:effectExtent l="0" t="0" r="12700" b="7620"/>
                  <wp:wrapNone/>
                  <wp:docPr id="44" name="Wave 4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1035194"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4" o:spid="_x0000_s1026" type="#_x0000_t64" style="position:absolute;margin-left:91.8pt;margin-top:13.75pt;width:18pt;height:5.4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78720" behindDoc="0" locked="0" layoutInCell="1" allowOverlap="1" wp14:anchorId="1A761034" wp14:editId="32840C34">
                  <wp:simplePos x="0" y="0"/>
                  <wp:positionH relativeFrom="column">
                    <wp:posOffset>293370</wp:posOffset>
                  </wp:positionH>
                  <wp:positionV relativeFrom="paragraph">
                    <wp:posOffset>174625</wp:posOffset>
                  </wp:positionV>
                  <wp:extent cx="228600" cy="68580"/>
                  <wp:effectExtent l="0" t="0" r="12700" b="7620"/>
                  <wp:wrapNone/>
                  <wp:docPr id="43" name="Wave 4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D9E419" id="Wave 43" o:spid="_x0000_s1026" type="#_x0000_t64" style="position:absolute;margin-left:23.1pt;margin-top:13.75pt;width:18pt;height:5.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" adj="2700" fillcolor="white [3212]" strokecolor="black [3213]" strokeweight=".5pt"/>
              </w:pict>
            </mc:Fallback>
          </mc:AlternateContent>
        </w:r>
        <w:r>
          <w:rPr>
            <w:noProof/>
          </w:rPr>
          <mc:AlternateContent>
            <mc:Choice Requires="wps">
              <w:drawing>
                <wp:anchor distT="0" distB="0" distL="114300" distR="114300" simplePos="0" relativeHeight="251680768" behindDoc="0" locked="0" layoutInCell="1" allowOverlap="1" wp14:anchorId="170003AE" wp14:editId="0ED4F485">
                  <wp:simplePos x="0" y="0"/>
                  <wp:positionH relativeFrom="column">
                    <wp:posOffset>2070735</wp:posOffset>
                  </wp:positionH>
                  <wp:positionV relativeFrom="paragraph">
                    <wp:posOffset>172085</wp:posOffset>
                  </wp:positionV>
                  <wp:extent cx="228600" cy="68580"/>
                  <wp:effectExtent l="0" t="0" r="12700" b="7620"/>
                  <wp:wrapNone/>
                  <wp:docPr id="48" name="Wave 4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280EA1" id="Wave 48" o:spid="_x0000_s1026" type="#_x0000_t64" style="position:absolute;margin-left:163.05pt;margin-top:13.55pt;width:18pt;height:5.4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81792" behindDoc="0" locked="0" layoutInCell="1" allowOverlap="1" wp14:anchorId="08111828" wp14:editId="1AB54CB0">
                  <wp:simplePos x="0" y="0"/>
                  <wp:positionH relativeFrom="column">
                    <wp:posOffset>2945130</wp:posOffset>
                  </wp:positionH>
                  <wp:positionV relativeFrom="paragraph">
                    <wp:posOffset>174625</wp:posOffset>
                  </wp:positionV>
                  <wp:extent cx="228600" cy="68580"/>
                  <wp:effectExtent l="0" t="0" r="12700" b="7620"/>
                  <wp:wrapNone/>
                  <wp:docPr id="49" name="Wave 49"/>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35B2EB" id="Wave 49" o:spid="_x0000_s1026" type="#_x0000_t64" style="position:absolute;margin-left:231.9pt;margin-top:13.75pt;width:18pt;height:5.4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" adj="2700" fillcolor="white [3212]" strokecolor="black [3213]" strokeweight=".5pt"/>
              </w:pict>
            </mc:Fallback>
          </mc:AlternateContent>
        </w:r>
        <w:r>
          <w:rPr>
            <w:noProof/>
          </w:rPr>
          <mc:AlternateContent>
            <mc:Choice Requires="wps">
              <w:drawing>
                <wp:anchor distT="0" distB="0" distL="114300" distR="114300" simplePos="0" relativeHeight="251682816" behindDoc="0" locked="0" layoutInCell="1" allowOverlap="1" wp14:anchorId="131CE3C4" wp14:editId="384BC285">
                  <wp:simplePos x="0" y="0"/>
                  <wp:positionH relativeFrom="column">
                    <wp:posOffset>3843020</wp:posOffset>
                  </wp:positionH>
                  <wp:positionV relativeFrom="paragraph">
                    <wp:posOffset>174625</wp:posOffset>
                  </wp:positionV>
                  <wp:extent cx="228600" cy="68580"/>
                  <wp:effectExtent l="0" t="0" r="12700" b="7620"/>
                  <wp:wrapNone/>
                  <wp:docPr id="58" name="Wave 5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CADB7F" id="Wave 58" o:spid="_x0000_s1026" type="#_x0000_t64" style="position:absolute;margin-left:302.6pt;margin-top:13.75pt;width:18pt;height:5.4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3840" behindDoc="0" locked="0" layoutInCell="1" allowOverlap="1" wp14:anchorId="71887988" wp14:editId="4D724633">
                  <wp:simplePos x="0" y="0"/>
                  <wp:positionH relativeFrom="column">
                    <wp:posOffset>4723765</wp:posOffset>
                  </wp:positionH>
                  <wp:positionV relativeFrom="paragraph">
                    <wp:posOffset>175895</wp:posOffset>
                  </wp:positionV>
                  <wp:extent cx="228600" cy="68580"/>
                  <wp:effectExtent l="0" t="0" r="12700" b="7620"/>
                  <wp:wrapNone/>
                  <wp:docPr id="61" name="Wave 6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B356B" id="Wave 61" o:spid="_x0000_s1026" type="#_x0000_t64" style="position:absolute;margin-left:371.95pt;margin-top:13.85pt;width:18pt;height:5.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Isz/ze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4864" behindDoc="0" locked="0" layoutInCell="1" allowOverlap="1" wp14:anchorId="1817E58F" wp14:editId="33FC0338">
                  <wp:simplePos x="0" y="0"/>
                  <wp:positionH relativeFrom="column">
                    <wp:posOffset>5601335</wp:posOffset>
                  </wp:positionH>
                  <wp:positionV relativeFrom="paragraph">
                    <wp:posOffset>169338</wp:posOffset>
                  </wp:positionV>
                  <wp:extent cx="228600" cy="68580"/>
                  <wp:effectExtent l="0" t="0" r="12700" b="7620"/>
                  <wp:wrapNone/>
                  <wp:docPr id="64" name="Wave 6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1BB46F" id="Wave 64" o:spid="_x0000_s1026" type="#_x0000_t64" style="position:absolute;margin-left:441.05pt;margin-top:13.35pt;width:18pt;height:5.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" adj="2700" fillcolor="white [3212]" strokecolor="black [3213]" strokeweight=".5pt"/>
              </w:pict>
            </mc:Fallback>
          </mc:AlternateContent>
        </w:r>
      </w:ins>
    </w:p>
    <w:p w14:paraId="0C7CF409" w14:textId="19DDB709" w:rsidR="00A909E4" w:rsidRDefault="003346F7" w:rsidP="00A909E4">
      <w:pPr>
        <w:rPr>
          <w:ins w:id="26" w:author="Ericsson_#161" w:date="2024-02-07T11:17:00Z"/>
          <w:rFonts w:eastAsia="SimSun"/>
        </w:rPr>
      </w:pPr>
      <w:ins w:id="27" w:author="Ericsson_#161" w:date="2024-02-07T11:17:00Z">
        <w:r>
          <w:rPr>
            <w:noProof/>
          </w:rPr>
          <mc:AlternateContent>
            <mc:Choice Requires="wps">
              <w:drawing>
                <wp:anchor distT="0" distB="0" distL="114300" distR="114300" simplePos="0" relativeHeight="251685888" behindDoc="0" locked="0" layoutInCell="1" allowOverlap="1" wp14:anchorId="1AF11942" wp14:editId="66145C60">
                  <wp:simplePos x="0" y="0"/>
                  <wp:positionH relativeFrom="column">
                    <wp:posOffset>1212215</wp:posOffset>
                  </wp:positionH>
                  <wp:positionV relativeFrom="paragraph">
                    <wp:posOffset>62658</wp:posOffset>
                  </wp:positionV>
                  <wp:extent cx="1958975" cy="220980"/>
                  <wp:effectExtent l="0" t="0" r="9525" b="7620"/>
                  <wp:wrapNone/>
                  <wp:docPr id="65" name="Text Box 65"/>
                  <wp:cNvGraphicFramePr/>
                  <a:graphic xmlns:a="http://schemas.openxmlformats.org/drawingml/2006/main">
                    <a:graphicData uri="http://schemas.microsoft.com/office/word/2010/wordprocessingShape">
                      <wps:wsp>
                        <wps:cNvSpPr txBox="1"/>
                        <wps:spPr>
                          <a:xfrm>
                            <a:off x="0" y="0"/>
                            <a:ext cx="1958975" cy="220980"/>
                          </a:xfrm>
                          <a:prstGeom prst="rect">
                            <a:avLst/>
                          </a:prstGeom>
                          <a:solidFill>
                            <a:schemeClr val="lt1"/>
                          </a:solidFill>
                          <a:ln w="6350">
                            <a:solidFill>
                              <a:schemeClr val="tx1"/>
                            </a:solidFill>
                            <a:prstDash val="dash"/>
                          </a:ln>
                        </wps:spPr>
                        <wps:txb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11942" id="Text Box 65" o:spid="_x0000_s1039" type="#_x0000_t202" style="position:absolute;margin-left:95.45pt;margin-top:4.95pt;width:154.25pt;height:1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" fillcolor="white [3201]" strokecolor="black [3213]" strokeweight=".5pt">
                  <v:stroke dashstyle="dash"/>
                  <v:textbo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v:textbox>
                </v:shape>
              </w:pict>
            </mc:Fallback>
          </mc:AlternateContent>
        </w:r>
      </w:ins>
    </w:p>
    <w:p w14:paraId="228CFB8E" w14:textId="6EAD8775" w:rsidR="00A909E4" w:rsidRDefault="00E236AD" w:rsidP="00A909E4">
      <w:pPr>
        <w:rPr>
          <w:ins w:id="28" w:author="Ericsson_#161" w:date="2024-02-07T11:17:00Z"/>
          <w:rFonts w:eastAsia="SimSun"/>
        </w:rPr>
      </w:pPr>
      <w:ins w:id="29" w:author="Ericsson_#161" w:date="2024-02-07T11:17:00Z">
        <w:r>
          <w:rPr>
            <w:noProof/>
          </w:rPr>
          <mc:AlternateContent>
            <mc:Choice Requires="wps">
              <w:drawing>
                <wp:anchor distT="0" distB="0" distL="114300" distR="114300" simplePos="0" relativeHeight="251673600" behindDoc="0" locked="0" layoutInCell="1" allowOverlap="1" wp14:anchorId="7CB3D31D" wp14:editId="3628B155">
                  <wp:simplePos x="0" y="0"/>
                  <wp:positionH relativeFrom="column">
                    <wp:posOffset>1315085</wp:posOffset>
                  </wp:positionH>
                  <wp:positionV relativeFrom="paragraph">
                    <wp:posOffset>72818</wp:posOffset>
                  </wp:positionV>
                  <wp:extent cx="830580" cy="177256"/>
                  <wp:effectExtent l="0" t="0" r="0" b="635"/>
                  <wp:wrapNone/>
                  <wp:docPr id="53" name="Text Box 53"/>
                  <wp:cNvGraphicFramePr/>
                  <a:graphic xmlns:a="http://schemas.openxmlformats.org/drawingml/2006/main">
                    <a:graphicData uri="http://schemas.microsoft.com/office/word/2010/wordprocessingShape">
                      <wps:wsp>
                        <wps:cNvSpPr txBox="1"/>
                        <wps:spPr>
                          <a:xfrm>
                            <a:off x="0" y="0"/>
                            <a:ext cx="830580" cy="177256"/>
                          </a:xfrm>
                          <a:prstGeom prst="rect">
                            <a:avLst/>
                          </a:prstGeom>
                          <a:noFill/>
                          <a:ln w="6350">
                            <a:noFill/>
                          </a:ln>
                        </wps:spPr>
                        <wps:txbx>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3D31D" id="Text Box 53" o:spid="_x0000_s1040" type="#_x0000_t202" style="position:absolute;margin-left:103.55pt;margin-top:5.75pt;width:65.4pt;height:1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" filled="f" stroked="f" strokeweight=".5pt">
                  <v:textbox inset="1mm,0,1mm,0">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ins>
    </w:p>
    <w:p w14:paraId="0177C223" w14:textId="1232943C" w:rsidR="00A909E4" w:rsidRDefault="00E236AD" w:rsidP="00A909E4">
      <w:pPr>
        <w:rPr>
          <w:ins w:id="30" w:author="Ericsson_#161" w:date="2024-02-07T11:17:00Z"/>
          <w:rFonts w:eastAsia="SimSun"/>
        </w:rPr>
      </w:pPr>
      <w:ins w:id="31" w:author="Ericsson_#161" w:date="2024-02-07T11:17:00Z">
        <w:r>
          <w:rPr>
            <w:noProof/>
          </w:rPr>
          <mc:AlternateContent>
            <mc:Choice Requires="wps">
              <w:drawing>
                <wp:anchor distT="0" distB="0" distL="114300" distR="114300" simplePos="0" relativeHeight="251688960" behindDoc="0" locked="0" layoutInCell="1" allowOverlap="1" wp14:anchorId="674A3364" wp14:editId="5227D747">
                  <wp:simplePos x="0" y="0"/>
                  <wp:positionH relativeFrom="column">
                    <wp:posOffset>2089210</wp:posOffset>
                  </wp:positionH>
                  <wp:positionV relativeFrom="paragraph">
                    <wp:posOffset>52889</wp:posOffset>
                  </wp:positionV>
                  <wp:extent cx="2781759" cy="187597"/>
                  <wp:effectExtent l="0" t="0" r="0" b="3175"/>
                  <wp:wrapNone/>
                  <wp:docPr id="70" name="Text Box 70"/>
                  <wp:cNvGraphicFramePr/>
                  <a:graphic xmlns:a="http://schemas.openxmlformats.org/drawingml/2006/main">
                    <a:graphicData uri="http://schemas.microsoft.com/office/word/2010/wordprocessingShape">
                      <wps:wsp>
                        <wps:cNvSpPr txBox="1"/>
                        <wps:spPr>
                          <a:xfrm>
                            <a:off x="0" y="0"/>
                            <a:ext cx="2781759" cy="187597"/>
                          </a:xfrm>
                          <a:prstGeom prst="rect">
                            <a:avLst/>
                          </a:prstGeom>
                          <a:solidFill>
                            <a:schemeClr val="lt1"/>
                          </a:solidFill>
                          <a:ln w="6350">
                            <a:noFill/>
                          </a:ln>
                        </wps:spPr>
                        <wps:txbx>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A3364" id="Text Box 70" o:spid="_x0000_s1041" type="#_x0000_t202" style="position:absolute;margin-left:164.5pt;margin-top:4.15pt;width:219.05pt;height:1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" fillcolor="white [3201]" stroked="f" strokeweight=".5pt">
                  <v:textbox inset="1mm,0,1mm,0">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v:textbox>
                </v:shape>
              </w:pict>
            </mc:Fallback>
          </mc:AlternateContent>
        </w:r>
        <w:r w:rsidRPr="005D3B25">
          <w:rPr>
            <w:noProof/>
          </w:rPr>
          <mc:AlternateContent>
            <mc:Choice Requires="wps">
              <w:drawing>
                <wp:anchor distT="0" distB="0" distL="114300" distR="114300" simplePos="0" relativeHeight="251709440" behindDoc="0" locked="0" layoutInCell="1" allowOverlap="1" wp14:anchorId="4B07016F" wp14:editId="5D7AB0FB">
                  <wp:simplePos x="0" y="0"/>
                  <wp:positionH relativeFrom="column">
                    <wp:posOffset>2189971</wp:posOffset>
                  </wp:positionH>
                  <wp:positionV relativeFrom="paragraph">
                    <wp:posOffset>264508</wp:posOffset>
                  </wp:positionV>
                  <wp:extent cx="1762056" cy="0"/>
                  <wp:effectExtent l="0" t="63500" r="0" b="76200"/>
                  <wp:wrapNone/>
                  <wp:docPr id="68" name="Straight Arrow Connector 68"/>
                  <wp:cNvGraphicFramePr/>
                  <a:graphic xmlns:a="http://schemas.openxmlformats.org/drawingml/2006/main">
                    <a:graphicData uri="http://schemas.microsoft.com/office/word/2010/wordprocessingShape">
                      <wps:wsp>
                        <wps:cNvCnPr/>
                        <wps:spPr>
                          <a:xfrm>
                            <a:off x="0" y="0"/>
                            <a:ext cx="1762056"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B573CC4" id="Straight Arrow Connector 68" o:spid="_x0000_s1026" type="#_x0000_t32" style="position:absolute;margin-left:172.45pt;margin-top:20.85pt;width:138.75pt;height:0;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" strokecolor="black [3213]">
                  <v:stroke dashstyle="dash" endarrow="block"/>
                </v:shape>
              </w:pict>
            </mc:Fallback>
          </mc:AlternateContent>
        </w:r>
        <w:r w:rsidRPr="005D3B25">
          <w:rPr>
            <w:noProof/>
          </w:rPr>
          <mc:AlternateContent>
            <mc:Choice Requires="wps">
              <w:drawing>
                <wp:anchor distT="0" distB="0" distL="114300" distR="114300" simplePos="0" relativeHeight="251686912" behindDoc="0" locked="0" layoutInCell="1" allowOverlap="1" wp14:anchorId="2731C028" wp14:editId="46E4867E">
                  <wp:simplePos x="0" y="0"/>
                  <wp:positionH relativeFrom="column">
                    <wp:posOffset>1295595</wp:posOffset>
                  </wp:positionH>
                  <wp:positionV relativeFrom="paragraph">
                    <wp:posOffset>11527</wp:posOffset>
                  </wp:positionV>
                  <wp:extent cx="887702" cy="0"/>
                  <wp:effectExtent l="0" t="63500" r="0" b="76200"/>
                  <wp:wrapNone/>
                  <wp:docPr id="67" name="Straight Arrow Connector 67"/>
                  <wp:cNvGraphicFramePr/>
                  <a:graphic xmlns:a="http://schemas.openxmlformats.org/drawingml/2006/main">
                    <a:graphicData uri="http://schemas.microsoft.com/office/word/2010/wordprocessingShape">
                      <wps:wsp>
                        <wps:cNvCnPr/>
                        <wps:spPr>
                          <a:xfrm>
                            <a:off x="0" y="0"/>
                            <a:ext cx="88770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CFEB56" id="Straight Arrow Connector 67" o:spid="_x0000_s1026" type="#_x0000_t32" style="position:absolute;margin-left:102pt;margin-top:.9pt;width:69.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" strokecolor="black [3213]">
                  <v:stroke dashstyle="dash" endarrow="block"/>
                </v:shape>
              </w:pict>
            </mc:Fallback>
          </mc:AlternateContent>
        </w:r>
      </w:ins>
    </w:p>
    <w:p w14:paraId="69D7A4B2" w14:textId="4586E7D7" w:rsidR="00A909E4" w:rsidRDefault="00E236AD" w:rsidP="00A909E4">
      <w:pPr>
        <w:rPr>
          <w:ins w:id="32" w:author="Ericsson_#161" w:date="2024-02-07T11:17:00Z"/>
          <w:rFonts w:eastAsia="SimSun"/>
        </w:rPr>
      </w:pPr>
      <w:ins w:id="33" w:author="Ericsson_#161" w:date="2024-02-07T11:17:00Z">
        <w:r>
          <w:rPr>
            <w:noProof/>
          </w:rPr>
          <mc:AlternateContent>
            <mc:Choice Requires="wps">
              <w:drawing>
                <wp:anchor distT="0" distB="0" distL="114300" distR="114300" simplePos="0" relativeHeight="251691008" behindDoc="0" locked="0" layoutInCell="1" allowOverlap="1" wp14:anchorId="3152C960" wp14:editId="2BBED368">
                  <wp:simplePos x="0" y="0"/>
                  <wp:positionH relativeFrom="column">
                    <wp:posOffset>2353945</wp:posOffset>
                  </wp:positionH>
                  <wp:positionV relativeFrom="paragraph">
                    <wp:posOffset>112706</wp:posOffset>
                  </wp:positionV>
                  <wp:extent cx="2309361" cy="361022"/>
                  <wp:effectExtent l="0" t="0" r="15240" b="7620"/>
                  <wp:wrapNone/>
                  <wp:docPr id="10" name="Text Box 10"/>
                  <wp:cNvGraphicFramePr/>
                  <a:graphic xmlns:a="http://schemas.openxmlformats.org/drawingml/2006/main">
                    <a:graphicData uri="http://schemas.microsoft.com/office/word/2010/wordprocessingShape">
                      <wps:wsp>
                        <wps:cNvSpPr txBox="1"/>
                        <wps:spPr>
                          <a:xfrm>
                            <a:off x="0" y="0"/>
                            <a:ext cx="2309361" cy="361022"/>
                          </a:xfrm>
                          <a:prstGeom prst="rect">
                            <a:avLst/>
                          </a:prstGeom>
                          <a:solidFill>
                            <a:schemeClr val="lt1"/>
                          </a:solidFill>
                          <a:ln w="6350">
                            <a:solidFill>
                              <a:schemeClr val="tx1"/>
                            </a:solidFill>
                            <a:prstDash val="dash"/>
                          </a:ln>
                        </wps:spPr>
                        <wps:txb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52C960" id="_x0000_t202" coordsize="21600,21600" o:spt="202" path="m,l,21600r21600,l21600,xe">
                  <v:stroke joinstyle="miter"/>
                  <v:path gradientshapeok="t" o:connecttype="rect"/>
                </v:shapetype>
                <v:shape id="Text Box 10" o:spid="_x0000_s1042" type="#_x0000_t202" style="position:absolute;margin-left:185.35pt;margin-top:8.85pt;width:181.85pt;height:28.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" fillcolor="white [3201]" strokecolor="black [3213]" strokeweight=".5pt">
                  <v:stroke dashstyle="dash"/>
                  <v:textbo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v:textbox>
                </v:shape>
              </w:pict>
            </mc:Fallback>
          </mc:AlternateContent>
        </w:r>
      </w:ins>
    </w:p>
    <w:p w14:paraId="04754DFE" w14:textId="6E4168D2" w:rsidR="00A909E4" w:rsidRDefault="00A909E4" w:rsidP="00A909E4">
      <w:pPr>
        <w:rPr>
          <w:ins w:id="34" w:author="Ericsson_#161" w:date="2024-02-07T11:17:00Z"/>
          <w:rFonts w:eastAsia="SimSun"/>
        </w:rPr>
      </w:pPr>
    </w:p>
    <w:p w14:paraId="2555580F" w14:textId="7255E63A" w:rsidR="00A909E4" w:rsidRDefault="009C0BAE" w:rsidP="00A909E4">
      <w:pPr>
        <w:rPr>
          <w:ins w:id="35" w:author="Ericsson_#161" w:date="2024-02-07T11:17:00Z"/>
          <w:rFonts w:eastAsia="SimSun"/>
        </w:rPr>
      </w:pPr>
      <w:ins w:id="36" w:author="Ericsson_#161" w:date="2024-02-07T11:17:00Z">
        <w:r>
          <w:rPr>
            <w:noProof/>
          </w:rPr>
          <mc:AlternateContent>
            <mc:Choice Requires="wps">
              <w:drawing>
                <wp:anchor distT="0" distB="0" distL="114300" distR="114300" simplePos="0" relativeHeight="251674624" behindDoc="0" locked="0" layoutInCell="1" allowOverlap="1" wp14:anchorId="549BAE60" wp14:editId="732541B1">
                  <wp:simplePos x="0" y="0"/>
                  <wp:positionH relativeFrom="column">
                    <wp:posOffset>180340</wp:posOffset>
                  </wp:positionH>
                  <wp:positionV relativeFrom="paragraph">
                    <wp:posOffset>54610</wp:posOffset>
                  </wp:positionV>
                  <wp:extent cx="5839200" cy="260303"/>
                  <wp:effectExtent l="0" t="0" r="15875" b="6985"/>
                  <wp:wrapNone/>
                  <wp:docPr id="4" name="Text Box 4"/>
                  <wp:cNvGraphicFramePr/>
                  <a:graphic xmlns:a="http://schemas.openxmlformats.org/drawingml/2006/main">
                    <a:graphicData uri="http://schemas.microsoft.com/office/word/2010/wordprocessingShape">
                      <wps:wsp>
                        <wps:cNvSpPr txBox="1"/>
                        <wps:spPr>
                          <a:xfrm>
                            <a:off x="0" y="0"/>
                            <a:ext cx="5839200" cy="260303"/>
                          </a:xfrm>
                          <a:prstGeom prst="rect">
                            <a:avLst/>
                          </a:prstGeom>
                          <a:solidFill>
                            <a:schemeClr val="lt1"/>
                          </a:solidFill>
                          <a:ln w="6350">
                            <a:solidFill>
                              <a:schemeClr val="tx1"/>
                            </a:solidFill>
                            <a:prstDash val="dash"/>
                          </a:ln>
                        </wps:spPr>
                        <wps:txb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BAE60" id="Text Box 4" o:spid="_x0000_s1043" type="#_x0000_t202" style="position:absolute;margin-left:14.2pt;margin-top:4.3pt;width:459.8pt;height: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" fillcolor="white [3201]" strokecolor="black [3213]" strokeweight=".5pt">
                  <v:stroke dashstyle="dash"/>
                  <v:textbo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v:textbox>
                </v:shape>
              </w:pict>
            </mc:Fallback>
          </mc:AlternateContent>
        </w:r>
      </w:ins>
    </w:p>
    <w:p w14:paraId="14BF2C83" w14:textId="01C21984" w:rsidR="00A909E4" w:rsidRDefault="0036297B" w:rsidP="00A909E4">
      <w:pPr>
        <w:rPr>
          <w:ins w:id="37" w:author="Ericsson_#161" w:date="2024-02-07T11:17:00Z"/>
          <w:rFonts w:eastAsia="SimSun"/>
        </w:rPr>
      </w:pPr>
      <w:ins w:id="38" w:author="Ericsson_#161" w:date="2024-02-07T11:17:00Z">
        <w:r>
          <w:rPr>
            <w:noProof/>
          </w:rPr>
          <mc:AlternateContent>
            <mc:Choice Requires="wps">
              <w:drawing>
                <wp:anchor distT="0" distB="0" distL="114300" distR="114300" simplePos="0" relativeHeight="251706368" behindDoc="0" locked="0" layoutInCell="1" allowOverlap="1" wp14:anchorId="651CDB02" wp14:editId="1B3AB254">
                  <wp:simplePos x="0" y="0"/>
                  <wp:positionH relativeFrom="column">
                    <wp:posOffset>1626870</wp:posOffset>
                  </wp:positionH>
                  <wp:positionV relativeFrom="paragraph">
                    <wp:posOffset>236220</wp:posOffset>
                  </wp:positionV>
                  <wp:extent cx="3072765" cy="248920"/>
                  <wp:effectExtent l="0" t="0" r="635" b="5080"/>
                  <wp:wrapNone/>
                  <wp:docPr id="1919578891" name="Text Box 1919578891"/>
                  <wp:cNvGraphicFramePr/>
                  <a:graphic xmlns:a="http://schemas.openxmlformats.org/drawingml/2006/main">
                    <a:graphicData uri="http://schemas.microsoft.com/office/word/2010/wordprocessingShape">
                      <wps:wsp>
                        <wps:cNvSpPr txBox="1"/>
                        <wps:spPr>
                          <a:xfrm>
                            <a:off x="0" y="0"/>
                            <a:ext cx="3072765" cy="248920"/>
                          </a:xfrm>
                          <a:prstGeom prst="rect">
                            <a:avLst/>
                          </a:prstGeom>
                          <a:solidFill>
                            <a:schemeClr val="lt1"/>
                          </a:solidFill>
                          <a:ln w="6350">
                            <a:noFill/>
                          </a:ln>
                        </wps:spPr>
                        <wps:txbx>
                          <w:txbxContent>
                            <w:p w14:paraId="2CA79EBD" w14:textId="34FF9580"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CDB02" id="Text Box 1919578891" o:spid="_x0000_s1044" type="#_x0000_t202" style="position:absolute;margin-left:128.1pt;margin-top:18.6pt;width:241.95pt;height:1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" fillcolor="white [3201]" stroked="f" strokeweight=".5pt">
                  <v:textbox>
                    <w:txbxContent>
                      <w:p w14:paraId="2CA79EBD" w14:textId="34FF9580"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5514D4">
          <w:rPr>
            <w:noProof/>
          </w:rPr>
          <mc:AlternateContent>
            <mc:Choice Requires="wps">
              <w:drawing>
                <wp:anchor distT="0" distB="0" distL="114300" distR="114300" simplePos="0" relativeHeight="251697152" behindDoc="0" locked="0" layoutInCell="1" allowOverlap="1" wp14:anchorId="5DF796E6" wp14:editId="1F002DDB">
                  <wp:simplePos x="0" y="0"/>
                  <wp:positionH relativeFrom="column">
                    <wp:posOffset>1175385</wp:posOffset>
                  </wp:positionH>
                  <wp:positionV relativeFrom="paragraph">
                    <wp:posOffset>130175</wp:posOffset>
                  </wp:positionV>
                  <wp:extent cx="228600" cy="68580"/>
                  <wp:effectExtent l="0" t="0" r="12700" b="7620"/>
                  <wp:wrapNone/>
                  <wp:docPr id="1604791625" name="Wave 160479162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5D1E40" id="Wave 1604791625" o:spid="_x0000_s1026" type="#_x0000_t64" style="position:absolute;margin-left:92.55pt;margin-top:10.25pt;width:18pt;height:5.4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696128" behindDoc="0" locked="0" layoutInCell="1" allowOverlap="1" wp14:anchorId="000E6DF5" wp14:editId="4953BFD6">
                  <wp:simplePos x="0" y="0"/>
                  <wp:positionH relativeFrom="column">
                    <wp:posOffset>291465</wp:posOffset>
                  </wp:positionH>
                  <wp:positionV relativeFrom="paragraph">
                    <wp:posOffset>130175</wp:posOffset>
                  </wp:positionV>
                  <wp:extent cx="228600" cy="68580"/>
                  <wp:effectExtent l="0" t="0" r="12700" b="7620"/>
                  <wp:wrapNone/>
                  <wp:docPr id="539683434" name="Wave 53968343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D1D741" id="Wave 539683434" o:spid="_x0000_s1026" type="#_x0000_t64" style="position:absolute;margin-left:22.95pt;margin-top:10.25pt;width:18pt;height:5.4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" adj="2700" fillcolor="white [3212]" strokecolor="black [3213]" strokeweight=".5pt"/>
              </w:pict>
            </mc:Fallback>
          </mc:AlternateContent>
        </w:r>
        <w:r w:rsidR="005514D4">
          <w:rPr>
            <w:noProof/>
          </w:rPr>
          <mc:AlternateContent>
            <mc:Choice Requires="wps">
              <w:drawing>
                <wp:anchor distT="0" distB="0" distL="114300" distR="114300" simplePos="0" relativeHeight="251698176" behindDoc="0" locked="0" layoutInCell="1" allowOverlap="1" wp14:anchorId="01A1338F" wp14:editId="2A8EF4D8">
                  <wp:simplePos x="0" y="0"/>
                  <wp:positionH relativeFrom="column">
                    <wp:posOffset>2064385</wp:posOffset>
                  </wp:positionH>
                  <wp:positionV relativeFrom="paragraph">
                    <wp:posOffset>127635</wp:posOffset>
                  </wp:positionV>
                  <wp:extent cx="228600" cy="68580"/>
                  <wp:effectExtent l="0" t="0" r="12700" b="7620"/>
                  <wp:wrapNone/>
                  <wp:docPr id="1946458811" name="Wave 194645881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1F29DF" id="Wave 1946458811" o:spid="_x0000_s1026" type="#_x0000_t64" style="position:absolute;margin-left:162.55pt;margin-top:10.05pt;width:18pt;height:5.4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699200" behindDoc="0" locked="0" layoutInCell="1" allowOverlap="1" wp14:anchorId="32643C95" wp14:editId="7E4EA7F9">
                  <wp:simplePos x="0" y="0"/>
                  <wp:positionH relativeFrom="column">
                    <wp:posOffset>2951480</wp:posOffset>
                  </wp:positionH>
                  <wp:positionV relativeFrom="paragraph">
                    <wp:posOffset>130175</wp:posOffset>
                  </wp:positionV>
                  <wp:extent cx="228600" cy="68580"/>
                  <wp:effectExtent l="0" t="0" r="12700" b="7620"/>
                  <wp:wrapNone/>
                  <wp:docPr id="902863605" name="Wave 90286360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1C56DF" id="Wave 902863605" o:spid="_x0000_s1026" type="#_x0000_t64" style="position:absolute;margin-left:232.4pt;margin-top:10.25pt;width:18pt;height:5.4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5eo8N+QAAAAOAQAADwAAAAAAAAAAAAAAAADgBAAAZHJzL2Rvd25yZXYueG1sUEsF&#10;BgAAAAAEAAQA8wAAAPEFAAAAAA==&#10;" adj="2700" fillcolor="white [3212]" strokecolor="black [3213]" strokeweight=".5pt"/>
              </w:pict>
            </mc:Fallback>
          </mc:AlternateContent>
        </w:r>
        <w:r w:rsidR="005514D4">
          <w:rPr>
            <w:noProof/>
          </w:rPr>
          <mc:AlternateContent>
            <mc:Choice Requires="wps">
              <w:drawing>
                <wp:anchor distT="0" distB="0" distL="114300" distR="114300" simplePos="0" relativeHeight="251700224" behindDoc="0" locked="0" layoutInCell="1" allowOverlap="1" wp14:anchorId="64F1E9E5" wp14:editId="205880B7">
                  <wp:simplePos x="0" y="0"/>
                  <wp:positionH relativeFrom="column">
                    <wp:posOffset>3839210</wp:posOffset>
                  </wp:positionH>
                  <wp:positionV relativeFrom="paragraph">
                    <wp:posOffset>130175</wp:posOffset>
                  </wp:positionV>
                  <wp:extent cx="228600" cy="68580"/>
                  <wp:effectExtent l="0" t="0" r="12700" b="7620"/>
                  <wp:wrapNone/>
                  <wp:docPr id="600194696" name="Wave 600194696"/>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9A37E5" id="Wave 600194696" o:spid="_x0000_s1026" type="#_x0000_t64" style="position:absolute;margin-left:302.3pt;margin-top:10.25pt;width:18pt;height:5.4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" adj="2700" fillcolor="white [3212]" strokecolor="black [3213]" strokeweight=".5pt"/>
              </w:pict>
            </mc:Fallback>
          </mc:AlternateContent>
        </w:r>
        <w:r w:rsidR="005514D4">
          <w:rPr>
            <w:noProof/>
          </w:rPr>
          <mc:AlternateContent>
            <mc:Choice Requires="wps">
              <w:drawing>
                <wp:anchor distT="0" distB="0" distL="114300" distR="114300" simplePos="0" relativeHeight="251701248" behindDoc="0" locked="0" layoutInCell="1" allowOverlap="1" wp14:anchorId="10CC7EF1" wp14:editId="02D7800F">
                  <wp:simplePos x="0" y="0"/>
                  <wp:positionH relativeFrom="column">
                    <wp:posOffset>4717415</wp:posOffset>
                  </wp:positionH>
                  <wp:positionV relativeFrom="paragraph">
                    <wp:posOffset>139065</wp:posOffset>
                  </wp:positionV>
                  <wp:extent cx="228600" cy="68580"/>
                  <wp:effectExtent l="0" t="0" r="12700" b="7620"/>
                  <wp:wrapNone/>
                  <wp:docPr id="733663553" name="Wave 73366355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51B17B" id="Wave 733663553" o:spid="_x0000_s1026" type="#_x0000_t64" style="position:absolute;margin-left:371.45pt;margin-top:10.95pt;width:18pt;height: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702272" behindDoc="0" locked="0" layoutInCell="1" allowOverlap="1" wp14:anchorId="72148791" wp14:editId="70C64F27">
                  <wp:simplePos x="0" y="0"/>
                  <wp:positionH relativeFrom="column">
                    <wp:posOffset>5603875</wp:posOffset>
                  </wp:positionH>
                  <wp:positionV relativeFrom="paragraph">
                    <wp:posOffset>140659</wp:posOffset>
                  </wp:positionV>
                  <wp:extent cx="228600" cy="68580"/>
                  <wp:effectExtent l="0" t="0" r="12700" b="7620"/>
                  <wp:wrapNone/>
                  <wp:docPr id="105077010" name="Wave 105077010"/>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8B3C56" id="Wave 105077010" o:spid="_x0000_s1026" type="#_x0000_t64" style="position:absolute;margin-left:441.25pt;margin-top:11.1pt;width:18pt;height:5.4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" adj="2700" fillcolor="white [3212]" strokecolor="black [3213]" strokeweight=".5pt"/>
              </w:pict>
            </mc:Fallback>
          </mc:AlternateContent>
        </w:r>
      </w:ins>
    </w:p>
    <w:p w14:paraId="0432A8A7" w14:textId="7D41BDB6" w:rsidR="00A909E4" w:rsidRDefault="0036297B" w:rsidP="00A909E4">
      <w:pPr>
        <w:rPr>
          <w:ins w:id="39" w:author="Ericsson_#161" w:date="2024-02-07T11:17:00Z"/>
          <w:rFonts w:eastAsia="SimSun"/>
        </w:rPr>
      </w:pPr>
      <w:ins w:id="40" w:author="Ericsson_#161" w:date="2024-02-07T11:17:00Z">
        <w:r>
          <w:rPr>
            <w:noProof/>
          </w:rPr>
          <mc:AlternateContent>
            <mc:Choice Requires="wps">
              <w:drawing>
                <wp:anchor distT="0" distB="0" distL="114300" distR="114300" simplePos="0" relativeHeight="251707392" behindDoc="0" locked="0" layoutInCell="1" allowOverlap="1" wp14:anchorId="51A002A0" wp14:editId="55B84062">
                  <wp:simplePos x="0" y="0"/>
                  <wp:positionH relativeFrom="column">
                    <wp:posOffset>1217295</wp:posOffset>
                  </wp:positionH>
                  <wp:positionV relativeFrom="paragraph">
                    <wp:posOffset>148590</wp:posOffset>
                  </wp:positionV>
                  <wp:extent cx="1029335" cy="224790"/>
                  <wp:effectExtent l="0" t="0" r="0" b="0"/>
                  <wp:wrapNone/>
                  <wp:docPr id="1059874527" name="Text Box 1059874527"/>
                  <wp:cNvGraphicFramePr/>
                  <a:graphic xmlns:a="http://schemas.openxmlformats.org/drawingml/2006/main">
                    <a:graphicData uri="http://schemas.microsoft.com/office/word/2010/wordprocessingShape">
                      <wps:wsp>
                        <wps:cNvSpPr txBox="1"/>
                        <wps:spPr>
                          <a:xfrm>
                            <a:off x="0" y="0"/>
                            <a:ext cx="1029335" cy="224790"/>
                          </a:xfrm>
                          <a:prstGeom prst="rect">
                            <a:avLst/>
                          </a:prstGeom>
                          <a:noFill/>
                          <a:ln w="6350">
                            <a:noFill/>
                          </a:ln>
                        </wps:spPr>
                        <wps:txbx>
                          <w:txbxContent>
                            <w:p w14:paraId="3411DF13" w14:textId="22C95C1C"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002A0" id="Text Box 1059874527" o:spid="_x0000_s1045" type="#_x0000_t202" style="position:absolute;margin-left:95.85pt;margin-top:11.7pt;width:81.05pt;height:17.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" filled="f" stroked="f" strokeweight=".5pt">
                  <v:textbox>
                    <w:txbxContent>
                      <w:p w14:paraId="3411DF13" w14:textId="22C95C1C"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275BB33F" wp14:editId="4128A4E7">
                  <wp:simplePos x="0" y="0"/>
                  <wp:positionH relativeFrom="column">
                    <wp:posOffset>2174875</wp:posOffset>
                  </wp:positionH>
                  <wp:positionV relativeFrom="paragraph">
                    <wp:posOffset>212725</wp:posOffset>
                  </wp:positionV>
                  <wp:extent cx="1764030" cy="0"/>
                  <wp:effectExtent l="0" t="50800" r="0" b="76200"/>
                  <wp:wrapNone/>
                  <wp:docPr id="157559040" name="Straight Arrow Connector 157559040"/>
                  <wp:cNvGraphicFramePr/>
                  <a:graphic xmlns:a="http://schemas.openxmlformats.org/drawingml/2006/main">
                    <a:graphicData uri="http://schemas.microsoft.com/office/word/2010/wordprocessingShape">
                      <wps:wsp>
                        <wps:cNvCnPr/>
                        <wps:spPr>
                          <a:xfrm flipH="1">
                            <a:off x="0" y="0"/>
                            <a:ext cx="176403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084FFC0" id="_x0000_t32" coordsize="21600,21600" o:spt="32" o:oned="t" path="m,l21600,21600e" filled="f">
                  <v:path arrowok="t" fillok="f" o:connecttype="none"/>
                  <o:lock v:ext="edit" shapetype="t"/>
                </v:shapetype>
                <v:shape id="Straight Arrow Connector 157559040" o:spid="_x0000_s1026" type="#_x0000_t32" style="position:absolute;margin-left:171.25pt;margin-top:16.75pt;width:138.9pt;height:0;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" strokecolor="black [3213]">
                  <v:stroke endarrow="block"/>
                </v:shape>
              </w:pict>
            </mc:Fallback>
          </mc:AlternateContent>
        </w:r>
      </w:ins>
    </w:p>
    <w:p w14:paraId="1C1F6C62" w14:textId="4BC6A996" w:rsidR="00A909E4" w:rsidRDefault="0036297B" w:rsidP="00A909E4">
      <w:pPr>
        <w:rPr>
          <w:ins w:id="41" w:author="Ericsson_#161" w:date="2024-02-07T11:17:00Z"/>
          <w:rFonts w:eastAsia="SimSun"/>
        </w:rPr>
      </w:pPr>
      <w:ins w:id="42" w:author="Ericsson_#161" w:date="2024-02-07T11:17:00Z">
        <w:r>
          <w:rPr>
            <w:noProof/>
          </w:rPr>
          <mc:AlternateContent>
            <mc:Choice Requires="wps">
              <w:drawing>
                <wp:anchor distT="0" distB="0" distL="114300" distR="114300" simplePos="0" relativeHeight="251721728" behindDoc="0" locked="0" layoutInCell="1" allowOverlap="1" wp14:anchorId="0833AB83" wp14:editId="790C622E">
                  <wp:simplePos x="0" y="0"/>
                  <wp:positionH relativeFrom="column">
                    <wp:posOffset>1396365</wp:posOffset>
                  </wp:positionH>
                  <wp:positionV relativeFrom="paragraph">
                    <wp:posOffset>157480</wp:posOffset>
                  </wp:positionV>
                  <wp:extent cx="3216910" cy="248920"/>
                  <wp:effectExtent l="0" t="0" r="0" b="5080"/>
                  <wp:wrapNone/>
                  <wp:docPr id="1984136593" name="Text Box 1984136593"/>
                  <wp:cNvGraphicFramePr/>
                  <a:graphic xmlns:a="http://schemas.openxmlformats.org/drawingml/2006/main">
                    <a:graphicData uri="http://schemas.microsoft.com/office/word/2010/wordprocessingShape">
                      <wps:wsp>
                        <wps:cNvSpPr txBox="1"/>
                        <wps:spPr>
                          <a:xfrm>
                            <a:off x="0" y="0"/>
                            <a:ext cx="3216910" cy="248920"/>
                          </a:xfrm>
                          <a:prstGeom prst="rect">
                            <a:avLst/>
                          </a:prstGeom>
                          <a:solidFill>
                            <a:schemeClr val="lt1"/>
                          </a:solidFill>
                          <a:ln w="6350">
                            <a:noFill/>
                          </a:ln>
                        </wps:spPr>
                        <wps:txbx>
                          <w:txbxContent>
                            <w:p w14:paraId="3532285A" w14:textId="4B561D20"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AB83" id="Text Box 1984136593" o:spid="_x0000_s1046" type="#_x0000_t202" style="position:absolute;margin-left:109.95pt;margin-top:12.4pt;width:253.3pt;height:1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" fillcolor="white [3201]" stroked="f" strokeweight=".5pt">
                  <v:textbox>
                    <w:txbxContent>
                      <w:p w14:paraId="3532285A" w14:textId="4B561D20"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0F285955" wp14:editId="055CCF97">
                  <wp:simplePos x="0" y="0"/>
                  <wp:positionH relativeFrom="column">
                    <wp:posOffset>1288415</wp:posOffset>
                  </wp:positionH>
                  <wp:positionV relativeFrom="paragraph">
                    <wp:posOffset>107950</wp:posOffset>
                  </wp:positionV>
                  <wp:extent cx="883920" cy="0"/>
                  <wp:effectExtent l="25400" t="63500" r="0" b="76200"/>
                  <wp:wrapNone/>
                  <wp:docPr id="809658485" name="Straight Arrow Connector 809658485"/>
                  <wp:cNvGraphicFramePr/>
                  <a:graphic xmlns:a="http://schemas.openxmlformats.org/drawingml/2006/main">
                    <a:graphicData uri="http://schemas.microsoft.com/office/word/2010/wordprocessingShape">
                      <wps:wsp>
                        <wps:cNvCnPr/>
                        <wps:spPr>
                          <a:xfrm flipH="1" flipV="1">
                            <a:off x="0" y="0"/>
                            <a:ext cx="883920"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F09CC9" id="Straight Arrow Connector 809658485" o:spid="_x0000_s1026" type="#_x0000_t32" style="position:absolute;margin-left:101.45pt;margin-top:8.5pt;width:69.6pt;height:0;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" strokecolor="black [3213]">
                  <v:stroke startarrow="block" endarrow="block"/>
                </v:shape>
              </w:pict>
            </mc:Fallback>
          </mc:AlternateContent>
        </w:r>
      </w:ins>
    </w:p>
    <w:p w14:paraId="2CFCBD1C" w14:textId="6378EE55" w:rsidR="00A909E4" w:rsidRDefault="0036297B" w:rsidP="00A909E4">
      <w:pPr>
        <w:rPr>
          <w:ins w:id="43" w:author="Ericsson_#161" w:date="2024-02-07T11:17:00Z"/>
          <w:rFonts w:eastAsia="SimSun"/>
        </w:rPr>
      </w:pPr>
      <w:ins w:id="44" w:author="Ericsson_#161" w:date="2024-02-07T11:17:00Z">
        <w:r>
          <w:rPr>
            <w:noProof/>
          </w:rPr>
          <mc:AlternateContent>
            <mc:Choice Requires="wps">
              <w:drawing>
                <wp:anchor distT="0" distB="0" distL="114300" distR="114300" simplePos="0" relativeHeight="251703296" behindDoc="0" locked="0" layoutInCell="1" allowOverlap="1" wp14:anchorId="0AEE2BCE" wp14:editId="65B9F6D6">
                  <wp:simplePos x="0" y="0"/>
                  <wp:positionH relativeFrom="column">
                    <wp:posOffset>1451610</wp:posOffset>
                  </wp:positionH>
                  <wp:positionV relativeFrom="paragraph">
                    <wp:posOffset>203835</wp:posOffset>
                  </wp:positionV>
                  <wp:extent cx="3470715" cy="234315"/>
                  <wp:effectExtent l="0" t="0" r="0" b="0"/>
                  <wp:wrapNone/>
                  <wp:docPr id="1526149152" name="Text Box 1526149152"/>
                  <wp:cNvGraphicFramePr/>
                  <a:graphic xmlns:a="http://schemas.openxmlformats.org/drawingml/2006/main">
                    <a:graphicData uri="http://schemas.microsoft.com/office/word/2010/wordprocessingShape">
                      <wps:wsp>
                        <wps:cNvSpPr txBox="1"/>
                        <wps:spPr>
                          <a:xfrm>
                            <a:off x="0" y="0"/>
                            <a:ext cx="3470715" cy="234315"/>
                          </a:xfrm>
                          <a:prstGeom prst="rect">
                            <a:avLst/>
                          </a:prstGeom>
                          <a:solidFill>
                            <a:schemeClr val="bg1"/>
                          </a:solidFill>
                          <a:ln w="6350">
                            <a:noFill/>
                          </a:ln>
                        </wps:spPr>
                        <wps:txbx>
                          <w:txbxContent>
                            <w:p w14:paraId="35819366" w14:textId="34AE8058"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4</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E2BCE" id="Text Box 1526149152" o:spid="_x0000_s1047" type="#_x0000_t202" style="position:absolute;margin-left:114.3pt;margin-top:16.05pt;width:273.3pt;height:18.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" fillcolor="white [3212]" stroked="f" strokeweight=".5pt">
                  <v:textbox>
                    <w:txbxContent>
                      <w:p w14:paraId="35819366" w14:textId="34AE8058"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4</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Pr>
            <w:noProof/>
          </w:rPr>
          <mc:AlternateContent>
            <mc:Choice Requires="wps">
              <w:drawing>
                <wp:anchor distT="0" distB="0" distL="114300" distR="114300" simplePos="0" relativeHeight="251722752" behindDoc="0" locked="0" layoutInCell="1" allowOverlap="1" wp14:anchorId="2C0E8DD1" wp14:editId="1DC2D131">
                  <wp:simplePos x="0" y="0"/>
                  <wp:positionH relativeFrom="column">
                    <wp:posOffset>2188210</wp:posOffset>
                  </wp:positionH>
                  <wp:positionV relativeFrom="paragraph">
                    <wp:posOffset>151130</wp:posOffset>
                  </wp:positionV>
                  <wp:extent cx="1764030" cy="0"/>
                  <wp:effectExtent l="0" t="63500" r="1270" b="63500"/>
                  <wp:wrapNone/>
                  <wp:docPr id="201926090" name="Straight Arrow Connector 201926090"/>
                  <wp:cNvGraphicFramePr/>
                  <a:graphic xmlns:a="http://schemas.openxmlformats.org/drawingml/2006/main">
                    <a:graphicData uri="http://schemas.microsoft.com/office/word/2010/wordprocessingShape">
                      <wps:wsp>
                        <wps:cNvCnPr/>
                        <wps:spPr>
                          <a:xfrm flipH="1">
                            <a:off x="0" y="0"/>
                            <a:ext cx="176403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FA55BEE" id="Straight Arrow Connector 201926090" o:spid="_x0000_s1026" type="#_x0000_t32" style="position:absolute;margin-left:172.3pt;margin-top:11.9pt;width:138.9pt;height:0;flip:x;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" strokecolor="black [3213]">
                  <v:stroke startarrow="block"/>
                </v:shape>
              </w:pict>
            </mc:Fallback>
          </mc:AlternateContent>
        </w:r>
      </w:ins>
    </w:p>
    <w:p w14:paraId="631FFB5B" w14:textId="7B4CEF90" w:rsidR="00A909E4" w:rsidRDefault="0036297B" w:rsidP="00A909E4">
      <w:pPr>
        <w:rPr>
          <w:ins w:id="45" w:author="Ericsson_#161" w:date="2024-02-07T11:17:00Z"/>
          <w:rFonts w:eastAsia="SimSun"/>
        </w:rPr>
      </w:pPr>
      <w:ins w:id="46" w:author="Ericsson_#161" w:date="2024-02-07T11:17:00Z">
        <w:r>
          <w:rPr>
            <w:noProof/>
          </w:rPr>
          <mc:AlternateContent>
            <mc:Choice Requires="wps">
              <w:drawing>
                <wp:anchor distT="0" distB="0" distL="114300" distR="114300" simplePos="0" relativeHeight="251704320" behindDoc="0" locked="0" layoutInCell="1" allowOverlap="1" wp14:anchorId="7993A575" wp14:editId="60807C22">
                  <wp:simplePos x="0" y="0"/>
                  <wp:positionH relativeFrom="column">
                    <wp:posOffset>2186305</wp:posOffset>
                  </wp:positionH>
                  <wp:positionV relativeFrom="paragraph">
                    <wp:posOffset>210185</wp:posOffset>
                  </wp:positionV>
                  <wp:extent cx="1766834" cy="0"/>
                  <wp:effectExtent l="25400" t="63500" r="0" b="76200"/>
                  <wp:wrapNone/>
                  <wp:docPr id="268512013" name="Straight Arrow Connector 268512013"/>
                  <wp:cNvGraphicFramePr/>
                  <a:graphic xmlns:a="http://schemas.openxmlformats.org/drawingml/2006/main">
                    <a:graphicData uri="http://schemas.microsoft.com/office/word/2010/wordprocessingShape">
                      <wps:wsp>
                        <wps:cNvCnPr/>
                        <wps:spPr>
                          <a:xfrm flipH="1">
                            <a:off x="0" y="0"/>
                            <a:ext cx="1766834"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E11BBE9" id="Straight Arrow Connector 268512013" o:spid="_x0000_s1026" type="#_x0000_t32" style="position:absolute;margin-left:172.15pt;margin-top:16.55pt;width:139.1pt;height:0;flip:x;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" strokecolor="black [3213]">
                  <v:stroke startarrow="block" endarrow="block"/>
                </v:shape>
              </w:pict>
            </mc:Fallback>
          </mc:AlternateContent>
        </w:r>
      </w:ins>
    </w:p>
    <w:p w14:paraId="0A8766F6" w14:textId="6427FD8C" w:rsidR="00A909E4" w:rsidRPr="00A909E4" w:rsidRDefault="00A909E4" w:rsidP="00AA162E">
      <w:pPr>
        <w:rPr>
          <w:rFonts w:eastAsia="SimSun"/>
        </w:rPr>
      </w:pPr>
    </w:p>
    <w:bookmarkStart w:id="47" w:name="_MON_1750060883"/>
    <w:bookmarkEnd w:id="47"/>
    <w:p w14:paraId="6E9CA706" w14:textId="28FDE337" w:rsidR="00E10B62" w:rsidRDefault="008302E3">
      <w:pPr>
        <w:pStyle w:val="TH"/>
        <w:jc w:val="left"/>
        <w:rPr>
          <w:rFonts w:eastAsia="SimSun"/>
        </w:rPr>
        <w:pPrChange w:id="48" w:author="Ericsson_#161" w:date="2024-02-07T11:12:00Z">
          <w:pPr>
            <w:pStyle w:val="TH"/>
          </w:pPr>
        </w:pPrChange>
      </w:pPr>
      <w:del w:id="49" w:author="Ericsson" w:date="2023-12-28T09:06:00Z">
        <w:r w:rsidRPr="009B55CD" w:rsidDel="00935943">
          <w:rPr>
            <w:noProof/>
          </w:rPr>
          <w:object w:dxaOrig="8199" w:dyaOrig="6762" w14:anchorId="72B7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45pt;height:340.45pt;mso-width-percent:0;mso-height-percent:0;mso-width-percent:0;mso-height-percent:0" o:ole="">
              <v:imagedata r:id="rId18" o:title=""/>
            </v:shape>
            <o:OLEObject Type="Embed" ProgID="Word.Document.12" ShapeID="_x0000_i1025" DrawAspect="Content" ObjectID="_1770714108" r:id="rId19">
              <o:FieldCodes>\s</o:FieldCodes>
            </o:OLEObject>
          </w:object>
        </w:r>
      </w:del>
    </w:p>
    <w:p w14:paraId="0AC08420" w14:textId="77777777" w:rsidR="00E10B62" w:rsidRDefault="00E10B62" w:rsidP="00E10B62">
      <w:pPr>
        <w:pStyle w:val="TF"/>
        <w:rPr>
          <w:rFonts w:eastAsia="SimSun"/>
        </w:rPr>
      </w:pPr>
      <w:bookmarkStart w:id="50" w:name="_CRFigure4_15_9_5_11"/>
      <w:r>
        <w:rPr>
          <w:rFonts w:eastAsia="SimSun"/>
        </w:rPr>
        <w:t xml:space="preserve">Figure </w:t>
      </w:r>
      <w:bookmarkEnd w:id="50"/>
      <w:r>
        <w:rPr>
          <w:rFonts w:eastAsia="SimSun"/>
        </w:rPr>
        <w:t xml:space="preserve">4.15.9.5.1-1: Procedure for TSCTSF subscription to RAN and/or UPF/NW-TT timing synchronization </w:t>
      </w:r>
      <w:proofErr w:type="gramStart"/>
      <w:r>
        <w:rPr>
          <w:rFonts w:eastAsia="SimSun"/>
        </w:rPr>
        <w:t>status</w:t>
      </w:r>
      <w:proofErr w:type="gramEnd"/>
    </w:p>
    <w:p w14:paraId="40028FAB" w14:textId="77777777" w:rsidR="005A6C45" w:rsidRDefault="005A6C45" w:rsidP="005A6C45">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D4E5BF4" w14:textId="77777777" w:rsidR="005A6C45" w:rsidRDefault="005A6C45" w:rsidP="005A6C45">
      <w:pPr>
        <w:pStyle w:val="B1"/>
        <w:rPr>
          <w:rFonts w:eastAsia="SimSun"/>
        </w:rPr>
      </w:pPr>
      <w:r>
        <w:rPr>
          <w:rFonts w:eastAsia="SimSun"/>
        </w:rPr>
        <w:tab/>
        <w:t>If the request is received at the NEF, it checks whether the AF is authorized to send the request and forwards the request to the TSCTSF.</w:t>
      </w:r>
    </w:p>
    <w:p w14:paraId="022A6866" w14:textId="77777777" w:rsidR="005A6C45" w:rsidRDefault="005A6C45" w:rsidP="005A6C45">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FF3D2D8" w14:textId="6F8A95B6" w:rsidR="005A6C45" w:rsidRDefault="005A6C45" w:rsidP="005A6C45">
      <w:pPr>
        <w:pStyle w:val="B1"/>
        <w:rPr>
          <w:rFonts w:eastAsia="SimSun"/>
        </w:rPr>
      </w:pPr>
      <w:r>
        <w:rPr>
          <w:rFonts w:eastAsia="SimSun"/>
        </w:rPr>
        <w:tab/>
        <w:t>Otherwise, if network timing synchronizations status reports are provisioned via OAM, steps 1-</w:t>
      </w:r>
      <w:ins w:id="51" w:author="Ericsson_#161" w:date="2024-02-13T15:42:00Z">
        <w:r w:rsidR="00BD0548">
          <w:rPr>
            <w:rFonts w:eastAsia="SimSun"/>
          </w:rPr>
          <w:t>4</w:t>
        </w:r>
      </w:ins>
      <w:del w:id="52" w:author="Ericsson_#161" w:date="2024-02-13T15:42:00Z">
        <w:r w:rsidDel="00BD0548">
          <w:rPr>
            <w:rFonts w:eastAsia="SimSun"/>
          </w:rPr>
          <w:delText>3</w:delText>
        </w:r>
      </w:del>
      <w:r>
        <w:rPr>
          <w:rFonts w:eastAsia="SimSun"/>
        </w:rPr>
        <w:t xml:space="preserve"> and </w:t>
      </w:r>
      <w:ins w:id="53" w:author="Ericsson_#161" w:date="2024-02-13T15:43:00Z">
        <w:r w:rsidR="00072982">
          <w:rPr>
            <w:rFonts w:eastAsia="SimSun"/>
          </w:rPr>
          <w:t>7</w:t>
        </w:r>
      </w:ins>
      <w:del w:id="54" w:author="Ericsson_#161" w:date="2024-02-13T15:43:00Z">
        <w:r w:rsidDel="00072982">
          <w:rPr>
            <w:rFonts w:eastAsia="SimSun"/>
          </w:rPr>
          <w:delText>5</w:delText>
        </w:r>
      </w:del>
      <w:r>
        <w:rPr>
          <w:rFonts w:eastAsia="SimSun"/>
        </w:rPr>
        <w:t>-</w:t>
      </w:r>
      <w:ins w:id="55" w:author="Ericsson_#161" w:date="2024-02-13T15:44:00Z">
        <w:r w:rsidR="00C95E69">
          <w:rPr>
            <w:rFonts w:eastAsia="SimSun"/>
          </w:rPr>
          <w:t>9</w:t>
        </w:r>
      </w:ins>
      <w:del w:id="56" w:author="Ericsson_#161" w:date="2024-02-13T15:43:00Z">
        <w:r w:rsidDel="00072982">
          <w:rPr>
            <w:rFonts w:eastAsia="SimSun"/>
          </w:rPr>
          <w:delText>7</w:delText>
        </w:r>
      </w:del>
      <w:r>
        <w:rPr>
          <w:rFonts w:eastAsia="SimSun"/>
        </w:rPr>
        <w:t xml:space="preserve"> are skipped.</w:t>
      </w:r>
    </w:p>
    <w:p w14:paraId="37EC6E61" w14:textId="7FAF6AEF" w:rsidR="005A6C45" w:rsidRDefault="005A6C45" w:rsidP="005A6C45">
      <w:pPr>
        <w:pStyle w:val="B1"/>
        <w:rPr>
          <w:rFonts w:eastAsia="SimSun"/>
        </w:rPr>
      </w:pPr>
      <w:r>
        <w:rPr>
          <w:rFonts w:eastAsia="SimSun"/>
        </w:rPr>
        <w:t>1</w:t>
      </w:r>
      <w:ins w:id="57" w:author="Ericsson_#161" w:date="2024-02-13T15:48:00Z">
        <w:r w:rsidR="007926AF">
          <w:rPr>
            <w:rFonts w:eastAsia="SimSun"/>
          </w:rPr>
          <w:t>.</w:t>
        </w:r>
      </w:ins>
      <w:del w:id="58" w:author="Ericsson_#161" w:date="2024-02-13T15:48:00Z">
        <w:r w:rsidDel="007926AF">
          <w:rPr>
            <w:rFonts w:eastAsia="SimSun"/>
          </w:rPr>
          <w:delText>-2.</w:delText>
        </w:r>
      </w:del>
      <w:r>
        <w:rPr>
          <w:rFonts w:eastAsia="SimSun"/>
        </w:rPr>
        <w:tab/>
        <w:t>(When the procedure is triggered by the AF request to influence the 5G access stratum time distribution or by PTP instance activation, modification):</w:t>
      </w:r>
    </w:p>
    <w:p w14:paraId="04535BC7" w14:textId="1395A9F0" w:rsidR="005A6C45" w:rsidRDefault="005A6C45" w:rsidP="005A6C45">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del w:id="59" w:author="Ericsson_#161" w:date="2024-02-13T15:48:00Z">
        <w:r w:rsidDel="0070490B">
          <w:rPr>
            <w:rFonts w:eastAsia="SimSun"/>
          </w:rPr>
          <w:delText>2</w:delText>
        </w:r>
      </w:del>
      <w:ins w:id="60" w:author="Ericsson_#161" w:date="2024-02-13T15:48:00Z">
        <w:r w:rsidR="0070490B">
          <w:rPr>
            <w:rFonts w:eastAsia="SimSun"/>
          </w:rPr>
          <w:t>4</w:t>
        </w:r>
      </w:ins>
      <w:r>
        <w:rPr>
          <w:rFonts w:eastAsia="SimSun"/>
        </w:rPr>
        <w:t>).</w:t>
      </w:r>
    </w:p>
    <w:p w14:paraId="6F09B358" w14:textId="77777777" w:rsidR="00E71265" w:rsidRDefault="005A6C45" w:rsidP="005A6C45">
      <w:pPr>
        <w:pStyle w:val="B1"/>
        <w:rPr>
          <w:ins w:id="61" w:author="Ericsson_#161" w:date="2024-02-13T15:49:00Z"/>
          <w:rFonts w:eastAsia="SimSun"/>
        </w:rPr>
      </w:pPr>
      <w:r>
        <w:rPr>
          <w:rFonts w:eastAsia="SimSun"/>
        </w:rPr>
        <w:tab/>
        <w:t xml:space="preserve">The TSCTSF sends Namf_Communication_NonUeN2InfoSubscribe to initiate the subscription for the NG-RAN timing synchronization status updates from the AMF. </w:t>
      </w:r>
    </w:p>
    <w:p w14:paraId="0CF4A149" w14:textId="45350D93" w:rsidR="005A6C45" w:rsidRDefault="00E71265" w:rsidP="005A6C45">
      <w:pPr>
        <w:pStyle w:val="B1"/>
        <w:rPr>
          <w:ins w:id="62" w:author="Ericsson_#161" w:date="2024-02-13T15:54:00Z"/>
          <w:rFonts w:eastAsia="SimSun"/>
        </w:rPr>
      </w:pPr>
      <w:ins w:id="63" w:author="Ericsson_#161" w:date="2024-02-13T15:49:00Z">
        <w:r>
          <w:rPr>
            <w:rFonts w:eastAsia="SimSun"/>
          </w:rPr>
          <w:t>2.</w:t>
        </w:r>
        <w:r>
          <w:rPr>
            <w:rFonts w:eastAsia="SimSun"/>
          </w:rPr>
          <w:tab/>
        </w:r>
        <w:r w:rsidR="0006613B">
          <w:rPr>
            <w:rFonts w:eastAsia="SimSun"/>
          </w:rPr>
          <w:t xml:space="preserve">The TSCTSF invokes an Namf_Communication_NonUeN2MessageTransfer request to the AMF. Inside this request, the TSCTSF includes an N2 Container indicating to the NG-RAN to start reporting TSS attributes and containing the TSCTSF Instance ID. Additionally, in this request </w:t>
        </w:r>
      </w:ins>
      <w:del w:id="64" w:author="Ericsson_#161" w:date="2024-02-13T15:50:00Z">
        <w:r w:rsidR="005A6C45" w:rsidDel="0006613B">
          <w:rPr>
            <w:rFonts w:eastAsia="SimSun"/>
          </w:rPr>
          <w:delText xml:space="preserve">As part of this subscription, </w:delText>
        </w:r>
      </w:del>
      <w:r w:rsidR="005A6C45">
        <w:rPr>
          <w:rFonts w:eastAsia="SimSun"/>
        </w:rPr>
        <w:t>the TSCTSF may specify TA(s) and/or NG-RAN node(s)</w:t>
      </w:r>
      <w:del w:id="65" w:author="Ericsson_#161" w:date="2024-02-13T15:51:00Z">
        <w:r w:rsidR="005A6C45" w:rsidDel="00DE4316">
          <w:rPr>
            <w:rFonts w:eastAsia="SimSun"/>
          </w:rPr>
          <w:delText xml:space="preserve"> in the subscription for the timing synchronization status reporting</w:delText>
        </w:r>
      </w:del>
      <w:r w:rsidR="005A6C45">
        <w:rPr>
          <w:rFonts w:eastAsia="SimSun"/>
        </w:rPr>
        <w:t xml:space="preserve">. Based </w:t>
      </w:r>
      <w:r w:rsidR="005A6C45">
        <w:rPr>
          <w:rFonts w:eastAsia="SimSun"/>
        </w:rPr>
        <w:lastRenderedPageBreak/>
        <w:t xml:space="preserve">on local configuration and/or TA or NG-RAN node information as received from the TSCTSF, the AMF may </w:t>
      </w:r>
      <w:del w:id="66" w:author="Ericsson_#161" w:date="2024-02-13T15:53:00Z">
        <w:r w:rsidR="005A6C45" w:rsidDel="0077257E">
          <w:rPr>
            <w:rFonts w:eastAsia="SimSun"/>
          </w:rPr>
          <w:delText xml:space="preserve">subscribe to </w:delText>
        </w:r>
      </w:del>
      <w:ins w:id="67" w:author="Ericsson_#161" w:date="2024-02-13T15:53:00Z">
        <w:r w:rsidR="0077257E">
          <w:rPr>
            <w:rFonts w:eastAsia="SimSun"/>
          </w:rPr>
          <w:t>requ</w:t>
        </w:r>
      </w:ins>
      <w:ins w:id="68" w:author="Ericsson_#161" w:date="2024-02-13T15:54:00Z">
        <w:r w:rsidR="0077257E">
          <w:rPr>
            <w:rFonts w:eastAsia="SimSun"/>
          </w:rPr>
          <w:t xml:space="preserve">est </w:t>
        </w:r>
      </w:ins>
      <w:r w:rsidR="005A6C45">
        <w:rPr>
          <w:rFonts w:eastAsia="SimSun"/>
        </w:rPr>
        <w:t>some or all NG-RAN nodes in the TA(s)</w:t>
      </w:r>
      <w:ins w:id="69" w:author="Ericsson_#161" w:date="2024-02-13T15:54:00Z">
        <w:r w:rsidR="0077257E">
          <w:rPr>
            <w:rFonts w:eastAsia="SimSun"/>
          </w:rPr>
          <w:t xml:space="preserve"> to perform</w:t>
        </w:r>
      </w:ins>
      <w:del w:id="70" w:author="Ericsson_#161" w:date="2024-02-13T15:54:00Z">
        <w:r w:rsidR="005A6C45" w:rsidDel="0077257E">
          <w:rPr>
            <w:rFonts w:eastAsia="SimSun"/>
          </w:rPr>
          <w:delText xml:space="preserve"> for </w:delText>
        </w:r>
      </w:del>
      <w:ins w:id="71" w:author="Ericsson_#161" w:date="2024-02-13T15:54:00Z">
        <w:r w:rsidR="00283422">
          <w:rPr>
            <w:rFonts w:eastAsia="SimSun"/>
          </w:rPr>
          <w:t xml:space="preserve"> </w:t>
        </w:r>
      </w:ins>
      <w:r w:rsidR="005A6C45">
        <w:rPr>
          <w:rFonts w:eastAsia="SimSun"/>
        </w:rPr>
        <w:t>the timing synchronizations status reporting.</w:t>
      </w:r>
    </w:p>
    <w:p w14:paraId="443A3580" w14:textId="0C1A7443" w:rsidR="00283422" w:rsidRDefault="00283422" w:rsidP="005A6C45">
      <w:pPr>
        <w:pStyle w:val="B1"/>
        <w:rPr>
          <w:rFonts w:eastAsia="SimSun"/>
        </w:rPr>
      </w:pPr>
      <w:ins w:id="72" w:author="Ericsson_#161" w:date="2024-02-13T15:54:00Z">
        <w:r>
          <w:rPr>
            <w:rFonts w:eastAsia="SimSun"/>
          </w:rPr>
          <w:t>3</w:t>
        </w:r>
      </w:ins>
      <w:ins w:id="73" w:author="Ericsson_#161" w:date="2024-02-13T15:55:00Z">
        <w:r>
          <w:rPr>
            <w:rFonts w:eastAsia="SimSun"/>
          </w:rPr>
          <w:t>-4</w:t>
        </w:r>
      </w:ins>
      <w:ins w:id="74" w:author="Ericsson_#161" w:date="2024-02-13T15:54:00Z">
        <w:r>
          <w:rPr>
            <w:rFonts w:eastAsia="SimSun"/>
          </w:rPr>
          <w:t>.</w:t>
        </w:r>
        <w:r>
          <w:rPr>
            <w:rFonts w:eastAsia="SimSun"/>
          </w:rPr>
          <w:tab/>
        </w:r>
      </w:ins>
      <w:ins w:id="75" w:author="Ericsson_#161" w:date="2024-02-13T15:55:00Z">
        <w:r w:rsidR="009D4FE2">
          <w:rPr>
            <w:rFonts w:eastAsia="SimSun"/>
          </w:rPr>
          <w:t>The AMF sends the corresponding N2 message</w:t>
        </w:r>
      </w:ins>
      <w:ins w:id="76" w:author="Ericsson_#161" w:date="2024-02-13T15:56:00Z">
        <w:r w:rsidR="00454F4B">
          <w:rPr>
            <w:rFonts w:eastAsia="SimSun"/>
          </w:rPr>
          <w:t>s</w:t>
        </w:r>
      </w:ins>
      <w:ins w:id="77" w:author="Ericsson_#161" w:date="2024-02-13T15:55:00Z">
        <w:r w:rsidR="009D4FE2">
          <w:rPr>
            <w:rFonts w:eastAsia="SimSun"/>
          </w:rPr>
          <w:t xml:space="preserve"> to all applicable NG-RAN nodes. Upon receiving a </w:t>
        </w:r>
        <w:proofErr w:type="spellStart"/>
        <w:r w:rsidR="009D4FE2">
          <w:rPr>
            <w:rFonts w:eastAsia="SimSun"/>
          </w:rPr>
          <w:t>reponse</w:t>
        </w:r>
        <w:proofErr w:type="spellEnd"/>
        <w:r w:rsidR="009D4FE2">
          <w:rPr>
            <w:rFonts w:eastAsia="SimSun"/>
          </w:rPr>
          <w:t xml:space="preserve">(s) from the NG-RAN node(s), the AMF includes in the </w:t>
        </w:r>
        <w:r w:rsidR="009D4FE2" w:rsidRPr="00D6357C">
          <w:rPr>
            <w:rFonts w:eastAsia="SimSun"/>
            <w:lang w:val="en-US"/>
          </w:rPr>
          <w:t>Namf_Communication_NonUeN2MessageTransfer response</w:t>
        </w:r>
        <w:r w:rsidR="009D4FE2">
          <w:rPr>
            <w:rFonts w:eastAsia="SimSun"/>
            <w:lang w:val="en-US"/>
          </w:rPr>
          <w:t xml:space="preserve"> or Namf_Communication_</w:t>
        </w:r>
        <w:r w:rsidR="009D4FE2" w:rsidRPr="00930612">
          <w:rPr>
            <w:rFonts w:eastAsia="SimSun"/>
            <w:lang w:val="en-US"/>
          </w:rPr>
          <w:t>N2InfoNotify</w:t>
        </w:r>
        <w:r w:rsidR="009D4FE2" w:rsidRPr="00D6357C">
          <w:rPr>
            <w:rFonts w:eastAsia="SimSun"/>
            <w:lang w:val="en-US"/>
          </w:rPr>
          <w:t xml:space="preserve"> </w:t>
        </w:r>
        <w:r w:rsidR="009D4FE2">
          <w:rPr>
            <w:rFonts w:eastAsia="SimSun"/>
            <w:lang w:val="en-US"/>
          </w:rPr>
          <w:t>request to the TSCTSF a list of N2 Containers containing response messages from the NG-RAN nodes and the corresponding NG-RAN node identifier(s). The AMF may aggregate the response messages it receives from the NG-RAN nodes.</w:t>
        </w:r>
      </w:ins>
    </w:p>
    <w:p w14:paraId="1FDC25A5" w14:textId="17E543EE" w:rsidR="005A6C45" w:rsidRDefault="009E4968" w:rsidP="005A6C45">
      <w:pPr>
        <w:pStyle w:val="B1"/>
        <w:rPr>
          <w:rFonts w:eastAsia="SimSun"/>
        </w:rPr>
      </w:pPr>
      <w:ins w:id="78" w:author="Ericsson_#161" w:date="2024-02-13T15:57:00Z">
        <w:r>
          <w:rPr>
            <w:rFonts w:eastAsia="SimSun"/>
          </w:rPr>
          <w:t>5</w:t>
        </w:r>
      </w:ins>
      <w:del w:id="79" w:author="Ericsson_#161" w:date="2024-02-13T15:57:00Z">
        <w:r w:rsidR="005A6C45" w:rsidDel="009E4968">
          <w:rPr>
            <w:rFonts w:eastAsia="SimSun"/>
          </w:rPr>
          <w:delText>3</w:delText>
        </w:r>
      </w:del>
      <w:r w:rsidR="005A6C45">
        <w:rPr>
          <w:rFonts w:eastAsia="SimSun"/>
        </w:rPr>
        <w:t>.</w:t>
      </w:r>
      <w:r w:rsidR="005A6C45">
        <w:rPr>
          <w:rFonts w:eastAsia="SimSun"/>
        </w:rPr>
        <w:tab/>
        <w:t>(When the procedure is triggered by the AF request for PTP instance activation, modification and if the UPF/NW-TT is involved in providing time information to DS-TT):</w:t>
      </w:r>
    </w:p>
    <w:p w14:paraId="5B9CE04A" w14:textId="77777777" w:rsidR="005A6C45" w:rsidRDefault="005A6C45" w:rsidP="005A6C45">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C555D50" w14:textId="70F2593F" w:rsidR="005A6C45" w:rsidRPr="005A6C45" w:rsidRDefault="009E4968" w:rsidP="005A6C45">
      <w:pPr>
        <w:pStyle w:val="B1"/>
        <w:rPr>
          <w:rFonts w:eastAsia="SimSun"/>
        </w:rPr>
      </w:pPr>
      <w:ins w:id="80" w:author="Ericsson_#161" w:date="2024-02-13T15:57:00Z">
        <w:r>
          <w:rPr>
            <w:rFonts w:eastAsia="SimSun"/>
          </w:rPr>
          <w:t>6</w:t>
        </w:r>
      </w:ins>
      <w:del w:id="81" w:author="Ericsson_#161" w:date="2024-02-13T15:57:00Z">
        <w:r w:rsidR="005A6C45" w:rsidRPr="005A6C45" w:rsidDel="009E4968">
          <w:rPr>
            <w:rFonts w:eastAsia="SimSun"/>
          </w:rPr>
          <w:delText>4</w:delText>
        </w:r>
      </w:del>
      <w:r w:rsidR="005A6C45" w:rsidRPr="005A6C45">
        <w:rPr>
          <w:rFonts w:eastAsia="SimSun"/>
        </w:rPr>
        <w:t>.</w:t>
      </w:r>
      <w:r w:rsidR="005A6C45" w:rsidRPr="005A6C45">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61E98526" w14:textId="63BB1B86" w:rsidR="005A6C45" w:rsidRDefault="00FC063E" w:rsidP="005A6C45">
      <w:pPr>
        <w:pStyle w:val="B1"/>
        <w:rPr>
          <w:rFonts w:eastAsia="SimSun"/>
        </w:rPr>
      </w:pPr>
      <w:ins w:id="82" w:author="Ericsson_#161" w:date="2024-02-13T15:57:00Z">
        <w:r>
          <w:rPr>
            <w:rFonts w:eastAsia="SimSun"/>
          </w:rPr>
          <w:t>7-8.</w:t>
        </w:r>
      </w:ins>
      <w:del w:id="83" w:author="Ericsson_#161" w:date="2024-02-13T15:57:00Z">
        <w:r w:rsidR="005A6C45" w:rsidRPr="005A6C45" w:rsidDel="00FC063E">
          <w:rPr>
            <w:rFonts w:eastAsia="SimSun"/>
          </w:rPr>
          <w:delText>5-6.</w:delText>
        </w:r>
      </w:del>
      <w:r w:rsidR="005A6C45" w:rsidRPr="005A6C45">
        <w:rPr>
          <w:rFonts w:eastAsia="SimSun"/>
        </w:rPr>
        <w:tab/>
        <w:t>If the NG-RAN node detects a change on its timing synchronization status as described in clause 5.27.1.12 of TS 23.501 [2] and the timing synchronization status reporting is configured via the AMF in step 1</w:t>
      </w:r>
      <w:ins w:id="84" w:author="Ericsson_#161" w:date="2024-02-13T15:57:00Z">
        <w:r>
          <w:rPr>
            <w:rFonts w:eastAsia="SimSun"/>
          </w:rPr>
          <w:t>-3</w:t>
        </w:r>
      </w:ins>
      <w:r w:rsidR="005A6C45" w:rsidRPr="005A6C45">
        <w:rPr>
          <w:rFonts w:eastAsia="SimSun"/>
        </w:rPr>
        <w:t xml:space="preserve">, the NG-RAN node notifies the AMF providing a NG-RAN timing synchronization status update. The update can contain the information elements listed in Table 5.27.1.12-1 of TS 23.501 [2], </w:t>
      </w:r>
      <w:ins w:id="85" w:author="Ericsson_#161" w:date="2024-02-13T15:58:00Z">
        <w:r w:rsidR="00611F29">
          <w:rPr>
            <w:rFonts w:eastAsia="SimSun"/>
          </w:rPr>
          <w:t xml:space="preserve">TSCTSF Instance ID, </w:t>
        </w:r>
      </w:ins>
      <w:r w:rsidR="005A6C45" w:rsidRPr="005A6C45">
        <w:rPr>
          <w:rFonts w:eastAsia="SimSun"/>
        </w:rPr>
        <w:t>and the scope of the timing synchronization status (as described in clause 5.27.1.12 of TS 23.501 [2]). The AMF forwards the</w:t>
      </w:r>
      <w:ins w:id="86" w:author="Ericsson_#161" w:date="2024-02-13T15:59:00Z">
        <w:r w:rsidR="00611F29">
          <w:rPr>
            <w:rFonts w:eastAsia="SimSun"/>
          </w:rPr>
          <w:t xml:space="preserve"> latest received NG-RAN timing synchronization status</w:t>
        </w:r>
      </w:ins>
      <w:r w:rsidR="005A6C45" w:rsidRPr="005A6C45">
        <w:rPr>
          <w:rFonts w:eastAsia="SimSun"/>
        </w:rPr>
        <w:t xml:space="preserve"> update </w:t>
      </w:r>
      <w:ins w:id="87" w:author="Ericsson_#161" w:date="2024-02-13T16:01:00Z">
        <w:r w:rsidR="001D76D5">
          <w:rPr>
            <w:rFonts w:eastAsia="SimSun"/>
          </w:rPr>
          <w:t>in the Namf_Communication_</w:t>
        </w:r>
      </w:ins>
      <w:ins w:id="88" w:author="Ericsson_#161" w:date="2024-02-13T16:02:00Z">
        <w:r w:rsidR="0050222F">
          <w:rPr>
            <w:rFonts w:eastAsia="SimSun"/>
          </w:rPr>
          <w:t>NonUe</w:t>
        </w:r>
      </w:ins>
      <w:ins w:id="89" w:author="Ericsson_#161" w:date="2024-02-13T16:01:00Z">
        <w:r w:rsidR="001D76D5">
          <w:rPr>
            <w:rFonts w:eastAsia="SimSun"/>
          </w:rPr>
          <w:t xml:space="preserve">N2InfoNotify </w:t>
        </w:r>
      </w:ins>
      <w:r w:rsidR="005A6C45" w:rsidRPr="005A6C45">
        <w:rPr>
          <w:rFonts w:eastAsia="SimSun"/>
        </w:rPr>
        <w:t>to the</w:t>
      </w:r>
      <w:ins w:id="90" w:author="Ericsson_#161" w:date="2024-02-13T15:59:00Z">
        <w:r w:rsidR="00C71490">
          <w:rPr>
            <w:rFonts w:eastAsia="SimSun"/>
          </w:rPr>
          <w:t xml:space="preserve"> specific</w:t>
        </w:r>
      </w:ins>
      <w:del w:id="91" w:author="Ericsson_#161" w:date="2024-02-13T15:59:00Z">
        <w:r w:rsidR="005A6C45" w:rsidRPr="005A6C45" w:rsidDel="00C71490">
          <w:rPr>
            <w:rFonts w:eastAsia="SimSun"/>
          </w:rPr>
          <w:delText xml:space="preserve"> subscribed</w:delText>
        </w:r>
      </w:del>
      <w:r w:rsidR="005A6C45" w:rsidRPr="005A6C45">
        <w:rPr>
          <w:rFonts w:eastAsia="SimSun"/>
        </w:rPr>
        <w:t xml:space="preserve"> TSCTSF</w:t>
      </w:r>
      <w:ins w:id="92" w:author="Ericsson_#161" w:date="2024-02-13T15:59:00Z">
        <w:r w:rsidR="00C71490">
          <w:rPr>
            <w:rFonts w:eastAsia="SimSun"/>
          </w:rPr>
          <w:t xml:space="preserve"> instance id</w:t>
        </w:r>
      </w:ins>
      <w:ins w:id="93" w:author="Ericsson_#161" w:date="2024-02-13T16:00:00Z">
        <w:r w:rsidR="00C71490">
          <w:rPr>
            <w:rFonts w:eastAsia="SimSun"/>
          </w:rPr>
          <w:t xml:space="preserve">entified by </w:t>
        </w:r>
        <w:r w:rsidR="00E3456D">
          <w:rPr>
            <w:rFonts w:eastAsia="SimSun"/>
          </w:rPr>
          <w:t xml:space="preserve">the </w:t>
        </w:r>
      </w:ins>
      <w:ins w:id="94" w:author="Ericsson_#161" w:date="2024-02-13T16:01:00Z">
        <w:r w:rsidR="00E3456D">
          <w:rPr>
            <w:rFonts w:eastAsia="SimSun"/>
          </w:rPr>
          <w:t>TSCTSF Instance ID</w:t>
        </w:r>
      </w:ins>
      <w:ins w:id="95" w:author="Ericsson_#161" w:date="2024-02-13T16:02:00Z">
        <w:r w:rsidR="0050222F">
          <w:rPr>
            <w:rFonts w:eastAsia="SimSun"/>
          </w:rPr>
          <w:t xml:space="preserve"> as specified in Step 2</w:t>
        </w:r>
      </w:ins>
      <w:r w:rsidR="005A6C45" w:rsidRPr="005A6C45">
        <w:rPr>
          <w:rFonts w:eastAsia="SimSun"/>
        </w:rPr>
        <w:t>.</w:t>
      </w:r>
    </w:p>
    <w:p w14:paraId="56A600C2" w14:textId="2DF58369" w:rsidR="005A6C45" w:rsidRDefault="005A6C45" w:rsidP="005A6C45">
      <w:pPr>
        <w:pStyle w:val="B1"/>
        <w:rPr>
          <w:rFonts w:eastAsia="SimSun"/>
        </w:rPr>
      </w:pPr>
      <w:del w:id="96" w:author="Ericsson_#161" w:date="2024-02-13T16:04:00Z">
        <w:r w:rsidDel="00191586">
          <w:rPr>
            <w:rFonts w:eastAsia="SimSun"/>
          </w:rPr>
          <w:delText>7</w:delText>
        </w:r>
      </w:del>
      <w:ins w:id="97" w:author="Ericsson_#161" w:date="2024-02-13T16:04:00Z">
        <w:r w:rsidR="00191586">
          <w:rPr>
            <w:rFonts w:eastAsia="SimSun"/>
          </w:rPr>
          <w:t>9</w:t>
        </w:r>
      </w:ins>
      <w:r>
        <w:rPr>
          <w:rFonts w:eastAsia="SimSun"/>
        </w:rPr>
        <w:t>.</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977F947" w14:textId="5EAF34EE" w:rsidR="005A6C45" w:rsidRDefault="00191586" w:rsidP="005A6C45">
      <w:pPr>
        <w:pStyle w:val="B1"/>
        <w:rPr>
          <w:rFonts w:eastAsia="SimSun"/>
        </w:rPr>
      </w:pPr>
      <w:ins w:id="98" w:author="Ericsson_#161" w:date="2024-02-13T16:04:00Z">
        <w:r>
          <w:rPr>
            <w:rFonts w:eastAsia="SimSun"/>
          </w:rPr>
          <w:t>10</w:t>
        </w:r>
      </w:ins>
      <w:del w:id="99" w:author="Ericsson_#161" w:date="2024-02-13T16:04:00Z">
        <w:r w:rsidR="005A6C45" w:rsidDel="00191586">
          <w:rPr>
            <w:rFonts w:eastAsia="SimSun"/>
          </w:rPr>
          <w:delText>8</w:delText>
        </w:r>
      </w:del>
      <w:r w:rsidR="005A6C45">
        <w:rPr>
          <w:rFonts w:eastAsia="SimSun"/>
        </w:rPr>
        <w:t>.</w:t>
      </w:r>
      <w:r w:rsidR="005A6C45">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5A6C45">
        <w:rPr>
          <w:rFonts w:eastAsia="SimSun"/>
        </w:rPr>
        <w:t>gNB</w:t>
      </w:r>
      <w:proofErr w:type="spellEnd"/>
      <w:r w:rsidR="005A6C45">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5A6C45">
        <w:rPr>
          <w:rFonts w:eastAsia="SimSun"/>
        </w:rPr>
        <w:t>gNB</w:t>
      </w:r>
      <w:proofErr w:type="spellEnd"/>
      <w:r w:rsidR="005A6C45">
        <w:rPr>
          <w:rFonts w:eastAsia="SimSun"/>
        </w:rPr>
        <w:t xml:space="preserve"> node ID as described in clause 5.27.1.12 of TS 23.501 [2]. If the status indicates recovery, the TSCTSF may remove the corresponding scope from the subscription.</w:t>
      </w:r>
    </w:p>
    <w:p w14:paraId="4AA2FAB9" w14:textId="77777777" w:rsidR="005A6C45" w:rsidRDefault="005A6C45" w:rsidP="005A6C45">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CD04D28" w14:textId="3BC5BAEC" w:rsidR="0006272B" w:rsidRDefault="005A6C45" w:rsidP="00E10B62">
      <w:pPr>
        <w:pStyle w:val="B1"/>
        <w:rPr>
          <w:ins w:id="100" w:author="Ericsson28" w:date="2024-02-28T15:50:00Z"/>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F897446" w14:textId="77777777" w:rsidR="00043F62" w:rsidRPr="00043F62" w:rsidRDefault="00043F62" w:rsidP="00043F62">
      <w:pPr>
        <w:pStyle w:val="B1"/>
        <w:rPr>
          <w:ins w:id="101" w:author="Ericsson28" w:date="2024-02-28T15:50:00Z"/>
          <w:rFonts w:eastAsia="SimSun"/>
        </w:rPr>
      </w:pPr>
      <w:ins w:id="102" w:author="Ericsson28" w:date="2024-02-28T15:50:00Z">
        <w:r w:rsidRPr="00043F62">
          <w:rPr>
            <w:rFonts w:eastAsia="SimSun"/>
          </w:rPr>
          <w:t xml:space="preserve">11-14. </w:t>
        </w:r>
        <w:r w:rsidRPr="00043F62">
          <w:rPr>
            <w:rFonts w:eastAsia="SimSun"/>
          </w:rPr>
          <w:tab/>
          <w:t>If the TSCTSF determines to unsubscribe from the NG-RAN timing synchronization status updates, the following steps need to be taken:</w:t>
        </w:r>
      </w:ins>
    </w:p>
    <w:p w14:paraId="173E6C5C" w14:textId="77777777" w:rsidR="00043F62" w:rsidRPr="00043F62" w:rsidRDefault="00043F62" w:rsidP="00043F62">
      <w:pPr>
        <w:pStyle w:val="B1"/>
        <w:rPr>
          <w:ins w:id="103" w:author="Ericsson28" w:date="2024-02-28T15:50:00Z"/>
          <w:rFonts w:eastAsia="SimSun"/>
        </w:rPr>
      </w:pPr>
      <w:ins w:id="104" w:author="Ericsson28" w:date="2024-02-28T15:50:00Z">
        <w:r w:rsidRPr="00043F62">
          <w:rPr>
            <w:rFonts w:eastAsia="SimSun"/>
          </w:rPr>
          <w:t>11.</w:t>
        </w:r>
        <w:r w:rsidRPr="00043F62">
          <w:rPr>
            <w:rFonts w:eastAsia="SimSun"/>
          </w:rPr>
          <w:tab/>
          <w:t>The TSCTSF instance invokes the Namf_Communication_NonUeN2MessageTransfer request that includes its TSCTSF Instance ID and an N2 Container indicating to the NG-RAN(s) to stop reporting the TSS attributes.</w:t>
        </w:r>
      </w:ins>
    </w:p>
    <w:p w14:paraId="50CFD179" w14:textId="77777777" w:rsidR="00043F62" w:rsidRPr="00043F62" w:rsidRDefault="00043F62" w:rsidP="00043F62">
      <w:pPr>
        <w:pStyle w:val="B1"/>
        <w:rPr>
          <w:ins w:id="105" w:author="Ericsson28" w:date="2024-02-28T15:50:00Z"/>
          <w:rFonts w:eastAsia="SimSun"/>
        </w:rPr>
      </w:pPr>
      <w:ins w:id="106" w:author="Ericsson28" w:date="2024-02-28T15:50:00Z">
        <w:r w:rsidRPr="00043F62">
          <w:rPr>
            <w:rFonts w:eastAsia="SimSun"/>
          </w:rPr>
          <w:t>12.</w:t>
        </w:r>
        <w:r w:rsidRPr="00043F62">
          <w:rPr>
            <w:rFonts w:eastAsia="SimSun"/>
          </w:rPr>
          <w:tab/>
          <w:t>The AMF sends the corresponding N2 message to the applicable NG-RAN nodes.</w:t>
        </w:r>
      </w:ins>
    </w:p>
    <w:p w14:paraId="4FA3F6CF" w14:textId="56BF357E" w:rsidR="00043F62" w:rsidRPr="00043F62" w:rsidRDefault="00043F62" w:rsidP="00043F62">
      <w:pPr>
        <w:pStyle w:val="B1"/>
        <w:rPr>
          <w:ins w:id="107" w:author="Ericsson28" w:date="2024-02-28T15:50:00Z"/>
          <w:rFonts w:eastAsia="SimSun"/>
        </w:rPr>
      </w:pPr>
      <w:ins w:id="108" w:author="Ericsson28" w:date="2024-02-28T15:50:00Z">
        <w:r w:rsidRPr="00043F62">
          <w:rPr>
            <w:rFonts w:eastAsia="SimSun"/>
          </w:rPr>
          <w:lastRenderedPageBreak/>
          <w:t>13.</w:t>
        </w:r>
        <w:r w:rsidRPr="00043F62">
          <w:rPr>
            <w:rFonts w:eastAsia="SimSun"/>
          </w:rPr>
          <w:tab/>
          <w:t>NG-RAN responds to the AMF, and the AMF provides a response</w:t>
        </w:r>
      </w:ins>
      <w:ins w:id="109" w:author="Ericsson28" w:date="2024-02-29T01:28:00Z">
        <w:r w:rsidR="00247177">
          <w:rPr>
            <w:rFonts w:eastAsia="SimSun"/>
          </w:rPr>
          <w:t xml:space="preserve"> to</w:t>
        </w:r>
      </w:ins>
      <w:ins w:id="110" w:author="Ericsson28" w:date="2024-02-28T15:50:00Z">
        <w:r w:rsidRPr="00043F62">
          <w:rPr>
            <w:rFonts w:eastAsia="SimSun"/>
          </w:rPr>
          <w:t xml:space="preserve"> the Namf_Communication_NonUeN2MessageTransfer request from the TSCTSF instance.</w:t>
        </w:r>
      </w:ins>
    </w:p>
    <w:p w14:paraId="60403398" w14:textId="0666FD99" w:rsidR="00043F62" w:rsidRPr="00043F62" w:rsidRDefault="00043F62" w:rsidP="00043F62">
      <w:pPr>
        <w:pStyle w:val="B1"/>
        <w:rPr>
          <w:ins w:id="111" w:author="Ericsson28" w:date="2024-02-28T15:50:00Z"/>
          <w:rFonts w:eastAsia="SimSun"/>
        </w:rPr>
      </w:pPr>
      <w:ins w:id="112" w:author="Ericsson28" w:date="2024-02-28T15:50:00Z">
        <w:r w:rsidRPr="00043F62">
          <w:rPr>
            <w:rFonts w:eastAsia="SimSun"/>
          </w:rPr>
          <w:tab/>
          <w:t>NG-RAN stops reporting the TSS attributes to the AMF once all TSCTSF instances have sent an Namf_Communication_NonUeN2MessageTransfer with an N2 Container indicating to stop reporting NG-RAN timing synchronization status.</w:t>
        </w:r>
      </w:ins>
    </w:p>
    <w:p w14:paraId="4FA43A61" w14:textId="40DAE87F" w:rsidR="00043F62" w:rsidRDefault="00043F62" w:rsidP="00E10B62">
      <w:pPr>
        <w:pStyle w:val="B1"/>
        <w:rPr>
          <w:ins w:id="113" w:author="Ericsson_#161" w:date="2024-02-13T16:04:00Z"/>
          <w:rFonts w:eastAsia="SimSun"/>
        </w:rPr>
      </w:pPr>
      <w:ins w:id="114" w:author="Ericsson28" w:date="2024-02-28T15:50:00Z">
        <w:r w:rsidRPr="00043F62">
          <w:rPr>
            <w:rFonts w:eastAsia="SimSun"/>
          </w:rPr>
          <w:t>14.</w:t>
        </w:r>
        <w:r w:rsidRPr="00043F62">
          <w:rPr>
            <w:rFonts w:eastAsia="SimSun"/>
          </w:rPr>
          <w:tab/>
          <w:t>After receiving an Namf_Communication_NonUeN2MessageTransfer response</w:t>
        </w:r>
      </w:ins>
      <w:ins w:id="115" w:author="Ericsson0229" w:date="2024-02-29T12:03:00Z">
        <w:r w:rsidR="00B37E39" w:rsidRPr="00B37E39">
          <w:rPr>
            <w:rFonts w:eastAsia="SimSun"/>
            <w:rPrChange w:id="116" w:author="Ericsson0229" w:date="2024-02-29T12:03:00Z">
              <w:rPr>
                <w:rFonts w:eastAsia="SimSun"/>
                <w:highlight w:val="green"/>
              </w:rPr>
            </w:rPrChange>
          </w:rPr>
          <w:t xml:space="preserve"> </w:t>
        </w:r>
        <w:r w:rsidR="00B37E39" w:rsidRPr="00B37E39">
          <w:rPr>
            <w:rFonts w:eastAsia="SimSun"/>
          </w:rPr>
          <w:t>or</w:t>
        </w:r>
        <w:r w:rsidR="00B37E39" w:rsidRPr="00B37E39">
          <w:rPr>
            <w:rFonts w:eastAsia="SimSun"/>
            <w:lang w:val="en-US"/>
          </w:rPr>
          <w:t xml:space="preserve"> Namf_Communication_N2InfoNotify request</w:t>
        </w:r>
      </w:ins>
      <w:ins w:id="117" w:author="Ericsson28" w:date="2024-02-28T15:50:00Z">
        <w:r w:rsidRPr="00043F62">
          <w:rPr>
            <w:rFonts w:eastAsia="SimSun"/>
          </w:rPr>
          <w:t>, the TSCTSF invokes the Namf_Communication_NonUeN2InfoUnSubscribe service operation to the AMF to unsubscribe from the NG-RAN timing synchronization status updates.</w:t>
        </w:r>
      </w:ins>
    </w:p>
    <w:bookmarkEnd w:id="2"/>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71A886A" w14:textId="77777777" w:rsidR="005E2D0B" w:rsidRDefault="005E2D0B" w:rsidP="005E2D0B">
      <w:pPr>
        <w:pStyle w:val="Heading5"/>
        <w:rPr>
          <w:rFonts w:eastAsia="SimSun"/>
        </w:rPr>
      </w:pPr>
      <w:bookmarkStart w:id="118" w:name="_Toc153802319"/>
      <w:bookmarkStart w:id="119" w:name="_Toc36192208"/>
      <w:bookmarkStart w:id="120" w:name="_Toc45193321"/>
      <w:bookmarkStart w:id="121" w:name="_Toc47592953"/>
      <w:bookmarkStart w:id="122" w:name="_Toc51835040"/>
      <w:bookmarkStart w:id="123" w:name="_Toc145940033"/>
      <w:r>
        <w:rPr>
          <w:rFonts w:eastAsia="SimSun"/>
        </w:rPr>
        <w:t>5.2.2.2.17</w:t>
      </w:r>
      <w:r>
        <w:rPr>
          <w:rFonts w:eastAsia="SimSun"/>
        </w:rPr>
        <w:tab/>
        <w:t>Namf_Communication_NonUeN2MessageTransfer service operation</w:t>
      </w:r>
    </w:p>
    <w:p w14:paraId="7FF02DAC" w14:textId="77777777" w:rsidR="005E2D0B" w:rsidRDefault="005E2D0B" w:rsidP="005E2D0B">
      <w:pPr>
        <w:rPr>
          <w:rFonts w:eastAsia="SimSun"/>
        </w:rPr>
      </w:pPr>
      <w:r w:rsidRPr="005A1DC9">
        <w:rPr>
          <w:rFonts w:eastAsia="SimSun"/>
          <w:b/>
          <w:bCs/>
        </w:rPr>
        <w:t xml:space="preserve">Service operation name: </w:t>
      </w:r>
      <w:r>
        <w:rPr>
          <w:rFonts w:eastAsia="SimSun"/>
        </w:rPr>
        <w:t>Namf_Communication_NonUeN2MessageTransfer</w:t>
      </w:r>
    </w:p>
    <w:p w14:paraId="3C151BF1" w14:textId="77777777" w:rsidR="005E2D0B" w:rsidRDefault="005E2D0B" w:rsidP="005E2D0B">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0DDBB27" w14:textId="77777777" w:rsidR="005E2D0B" w:rsidRDefault="005E2D0B" w:rsidP="005E2D0B">
      <w:pPr>
        <w:rPr>
          <w:rFonts w:eastAsia="SimSun"/>
        </w:rPr>
      </w:pPr>
      <w:r w:rsidRPr="005A1DC9">
        <w:rPr>
          <w:rFonts w:eastAsia="SimSun"/>
          <w:b/>
          <w:bCs/>
        </w:rPr>
        <w:t>Input, Required:</w:t>
      </w:r>
      <w:r>
        <w:rPr>
          <w:rFonts w:eastAsia="SimSun"/>
        </w:rPr>
        <w:t xml:space="preserve"> N2 Message Container.</w:t>
      </w:r>
    </w:p>
    <w:p w14:paraId="25618F67" w14:textId="04F51189" w:rsidR="005E2D0B" w:rsidRDefault="005E2D0B" w:rsidP="005E2D0B">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24" w:author="Ericsson_#161" w:date="2024-02-13T16:40:00Z">
        <w:r w:rsidR="00BD18AE">
          <w:rPr>
            <w:rFonts w:eastAsia="SimSun"/>
          </w:rPr>
          <w:t>, Timing synchronization status reporting indication</w:t>
        </w:r>
      </w:ins>
      <w:r>
        <w:rPr>
          <w:rFonts w:eastAsia="SimSun"/>
        </w:rPr>
        <w:t>.</w:t>
      </w:r>
    </w:p>
    <w:p w14:paraId="2AC719CB" w14:textId="77777777" w:rsidR="005E2D0B" w:rsidRDefault="005E2D0B" w:rsidP="005E2D0B">
      <w:pPr>
        <w:rPr>
          <w:rFonts w:eastAsia="SimSun"/>
        </w:rPr>
      </w:pPr>
      <w:r w:rsidRPr="005A1DC9">
        <w:rPr>
          <w:rFonts w:eastAsia="SimSun"/>
          <w:b/>
          <w:bCs/>
        </w:rPr>
        <w:t>Output, Required:</w:t>
      </w:r>
      <w:r>
        <w:rPr>
          <w:rFonts w:eastAsia="SimSun"/>
        </w:rPr>
        <w:t xml:space="preserve"> N2 Information Transfer Result.</w:t>
      </w:r>
    </w:p>
    <w:p w14:paraId="33353D24" w14:textId="77777777" w:rsidR="005E2D0B" w:rsidRDefault="005E2D0B" w:rsidP="005E2D0B">
      <w:pPr>
        <w:rPr>
          <w:rFonts w:eastAsia="SimSun"/>
        </w:rPr>
      </w:pPr>
      <w:r w:rsidRPr="005A1DC9">
        <w:rPr>
          <w:rFonts w:eastAsia="SimSun"/>
          <w:b/>
          <w:bCs/>
        </w:rPr>
        <w:t>Output, Optional:</w:t>
      </w:r>
      <w:r>
        <w:rPr>
          <w:rFonts w:eastAsia="SimSun"/>
        </w:rPr>
        <w:t xml:space="preserve"> PWS Result Data.</w:t>
      </w:r>
    </w:p>
    <w:p w14:paraId="5383F818" w14:textId="30FB47AF" w:rsidR="00203E66" w:rsidRDefault="005E2D0B" w:rsidP="005E2D0B">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bookmarkEnd w:id="118"/>
    <w:p w14:paraId="23A3FC0A" w14:textId="77777777" w:rsidR="00BC5FAC" w:rsidRPr="00A160B2" w:rsidRDefault="00BC5FAC" w:rsidP="00BC5F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8B13A63" w14:textId="77777777" w:rsidR="006E1DCA" w:rsidRDefault="006E1DCA" w:rsidP="006E1DCA">
      <w:pPr>
        <w:pStyle w:val="Heading5"/>
        <w:rPr>
          <w:rFonts w:eastAsia="SimSun"/>
        </w:rPr>
      </w:pPr>
      <w:bookmarkStart w:id="125" w:name="_Toc36192209"/>
      <w:bookmarkStart w:id="126" w:name="_Toc45193322"/>
      <w:bookmarkStart w:id="127" w:name="_Toc47592954"/>
      <w:bookmarkStart w:id="128" w:name="_Toc51835041"/>
      <w:bookmarkStart w:id="129" w:name="_Toc153802320"/>
      <w:r>
        <w:rPr>
          <w:rFonts w:eastAsia="SimSun"/>
        </w:rPr>
        <w:t>5.2.2.2.18</w:t>
      </w:r>
      <w:r>
        <w:rPr>
          <w:rFonts w:eastAsia="SimSun"/>
        </w:rPr>
        <w:tab/>
        <w:t>Namf_Communication_NonUeN2InfoSubscribe service operation</w:t>
      </w:r>
      <w:bookmarkEnd w:id="125"/>
      <w:bookmarkEnd w:id="126"/>
      <w:bookmarkEnd w:id="127"/>
      <w:bookmarkEnd w:id="128"/>
      <w:bookmarkEnd w:id="129"/>
    </w:p>
    <w:p w14:paraId="0219C4E1" w14:textId="77777777" w:rsidR="006E1DCA" w:rsidRDefault="006E1DCA" w:rsidP="006E1DCA">
      <w:pPr>
        <w:rPr>
          <w:rFonts w:eastAsia="SimSun"/>
        </w:rPr>
      </w:pPr>
      <w:r w:rsidRPr="005A1DC9">
        <w:rPr>
          <w:rFonts w:eastAsia="SimSun"/>
          <w:b/>
          <w:bCs/>
        </w:rPr>
        <w:t>Service operation name:</w:t>
      </w:r>
      <w:r>
        <w:rPr>
          <w:rFonts w:eastAsia="SimSun"/>
        </w:rPr>
        <w:t xml:space="preserve"> Namf_Communication_NonUeN2InfoSubscribe</w:t>
      </w:r>
    </w:p>
    <w:p w14:paraId="31A2A835" w14:textId="77777777" w:rsidR="006E1DCA" w:rsidRDefault="006E1DCA" w:rsidP="006E1DCA">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481BC323" w14:textId="77777777" w:rsidR="006E1DCA" w:rsidRDefault="006E1DCA" w:rsidP="006E1DCA">
      <w:pPr>
        <w:rPr>
          <w:rFonts w:eastAsia="SimSun"/>
        </w:rPr>
      </w:pPr>
      <w:r w:rsidRPr="005A1DC9">
        <w:rPr>
          <w:rFonts w:eastAsia="SimSun"/>
          <w:b/>
          <w:bCs/>
        </w:rPr>
        <w:t xml:space="preserve">Input, </w:t>
      </w:r>
      <w:proofErr w:type="gramStart"/>
      <w:r w:rsidRPr="005A1DC9">
        <w:rPr>
          <w:rFonts w:eastAsia="SimSun"/>
          <w:b/>
          <w:bCs/>
        </w:rPr>
        <w:t>Required</w:t>
      </w:r>
      <w:proofErr w:type="gramEnd"/>
      <w:r w:rsidRPr="005A1DC9">
        <w:rPr>
          <w:rFonts w:eastAsia="SimSun"/>
          <w:b/>
          <w:bCs/>
        </w:rPr>
        <w:t>:</w:t>
      </w:r>
      <w:r>
        <w:rPr>
          <w:rFonts w:eastAsia="SimSun"/>
        </w:rPr>
        <w:t xml:space="preserve"> Notification Target Address, Notification Correlation ID, N2 information type to be subscribed.</w:t>
      </w:r>
    </w:p>
    <w:p w14:paraId="6C19E3F0" w14:textId="4CB774F1" w:rsidR="006E1DCA" w:rsidRDefault="006E1DCA" w:rsidP="006E1DCA">
      <w:pPr>
        <w:rPr>
          <w:rFonts w:eastAsia="SimSun"/>
        </w:rPr>
      </w:pPr>
      <w:r w:rsidRPr="005A1DC9">
        <w:rPr>
          <w:rFonts w:eastAsia="SimSun"/>
          <w:b/>
          <w:bCs/>
        </w:rPr>
        <w:t>Input, Optional:</w:t>
      </w:r>
      <w:r>
        <w:rPr>
          <w:rFonts w:eastAsia="SimSun"/>
        </w:rPr>
        <w:t xml:space="preserve"> </w:t>
      </w:r>
      <w:del w:id="130" w:author="Ericsson_#161" w:date="2024-02-13T16:36:00Z">
        <w:r w:rsidDel="001359C5">
          <w:rPr>
            <w:rFonts w:eastAsia="SimSun"/>
          </w:rPr>
          <w:delText xml:space="preserve">Timing synchronization status reporting indication, TAI(s), </w:delText>
        </w:r>
      </w:del>
      <w:r>
        <w:rPr>
          <w:rFonts w:eastAsia="SimSun"/>
        </w:rPr>
        <w:t>NG-RAN node identifier(s).</w:t>
      </w:r>
    </w:p>
    <w:p w14:paraId="384A604E" w14:textId="77777777" w:rsidR="006E1DCA" w:rsidRDefault="006E1DCA" w:rsidP="006E1DCA">
      <w:pPr>
        <w:rPr>
          <w:rFonts w:eastAsia="SimSun"/>
        </w:rPr>
      </w:pPr>
      <w:r w:rsidRPr="005A1DC9">
        <w:rPr>
          <w:rFonts w:eastAsia="SimSun"/>
          <w:b/>
          <w:bCs/>
        </w:rPr>
        <w:t>Output, Required:</w:t>
      </w:r>
      <w:r>
        <w:rPr>
          <w:rFonts w:eastAsia="SimSun"/>
        </w:rPr>
        <w:t xml:space="preserve"> Subscription Correlation ID.</w:t>
      </w:r>
    </w:p>
    <w:p w14:paraId="18406205" w14:textId="06A88E09" w:rsidR="00125035" w:rsidRDefault="006E1DCA" w:rsidP="002D384A">
      <w:pPr>
        <w:rPr>
          <w:rFonts w:eastAsia="SimSun"/>
        </w:rPr>
      </w:pPr>
      <w:r w:rsidRPr="005A1DC9">
        <w:rPr>
          <w:rFonts w:eastAsia="SimSun"/>
          <w:b/>
          <w:bCs/>
        </w:rPr>
        <w:t>Output, Optional:</w:t>
      </w:r>
      <w:r>
        <w:rPr>
          <w:rFonts w:eastAsia="SimSun"/>
        </w:rPr>
        <w:t xml:space="preserve"> None.</w:t>
      </w:r>
    </w:p>
    <w:bookmarkEnd w:id="3"/>
    <w:bookmarkEnd w:id="4"/>
    <w:bookmarkEnd w:id="5"/>
    <w:bookmarkEnd w:id="6"/>
    <w:bookmarkEnd w:id="119"/>
    <w:bookmarkEnd w:id="120"/>
    <w:bookmarkEnd w:id="121"/>
    <w:bookmarkEnd w:id="122"/>
    <w:bookmarkEnd w:id="123"/>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22098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9FE8" w14:textId="77777777" w:rsidR="00006E65" w:rsidRDefault="00006E65">
      <w:r>
        <w:separator/>
      </w:r>
    </w:p>
  </w:endnote>
  <w:endnote w:type="continuationSeparator" w:id="0">
    <w:p w14:paraId="116BBA25" w14:textId="77777777" w:rsidR="00006E65" w:rsidRDefault="0000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B35E" w14:textId="77777777" w:rsidR="00006E65" w:rsidRDefault="00006E65">
      <w:r>
        <w:separator/>
      </w:r>
    </w:p>
  </w:footnote>
  <w:footnote w:type="continuationSeparator" w:id="0">
    <w:p w14:paraId="07D07F34" w14:textId="77777777" w:rsidR="00006E65" w:rsidRDefault="0000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61">
    <w15:presenceInfo w15:providerId="None" w15:userId="Ericsson_#161"/>
  </w15:person>
  <w15:person w15:author="Ericsson">
    <w15:presenceInfo w15:providerId="None" w15:userId="Ericsson"/>
  </w15:person>
  <w15:person w15:author="Ericsson28">
    <w15:presenceInfo w15:providerId="None" w15:userId="Ericsson28"/>
  </w15:person>
  <w15:person w15:author="Ericsson0229">
    <w15:presenceInfo w15:providerId="None" w15:userId="Ericsson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04DD5"/>
    <w:rsid w:val="00006E65"/>
    <w:rsid w:val="00010044"/>
    <w:rsid w:val="00010709"/>
    <w:rsid w:val="000160F4"/>
    <w:rsid w:val="0001767B"/>
    <w:rsid w:val="00022E4A"/>
    <w:rsid w:val="00023803"/>
    <w:rsid w:val="0003127A"/>
    <w:rsid w:val="00031CA6"/>
    <w:rsid w:val="00035EFB"/>
    <w:rsid w:val="00037F23"/>
    <w:rsid w:val="000415C5"/>
    <w:rsid w:val="00043F62"/>
    <w:rsid w:val="00046CF0"/>
    <w:rsid w:val="0005200B"/>
    <w:rsid w:val="00054864"/>
    <w:rsid w:val="0005637C"/>
    <w:rsid w:val="00057A50"/>
    <w:rsid w:val="000600C3"/>
    <w:rsid w:val="00060949"/>
    <w:rsid w:val="00060E8D"/>
    <w:rsid w:val="0006272B"/>
    <w:rsid w:val="00062DBD"/>
    <w:rsid w:val="000635CA"/>
    <w:rsid w:val="00064C83"/>
    <w:rsid w:val="00064D77"/>
    <w:rsid w:val="0006613B"/>
    <w:rsid w:val="00072982"/>
    <w:rsid w:val="0007461F"/>
    <w:rsid w:val="00076B1B"/>
    <w:rsid w:val="00077AE7"/>
    <w:rsid w:val="00081259"/>
    <w:rsid w:val="000828F1"/>
    <w:rsid w:val="000864E5"/>
    <w:rsid w:val="00097D23"/>
    <w:rsid w:val="000A56AC"/>
    <w:rsid w:val="000A6394"/>
    <w:rsid w:val="000B0114"/>
    <w:rsid w:val="000B1906"/>
    <w:rsid w:val="000B3E33"/>
    <w:rsid w:val="000B42F4"/>
    <w:rsid w:val="000B7FED"/>
    <w:rsid w:val="000C0038"/>
    <w:rsid w:val="000C038A"/>
    <w:rsid w:val="000C0AAB"/>
    <w:rsid w:val="000C0D6B"/>
    <w:rsid w:val="000C13F6"/>
    <w:rsid w:val="000C6598"/>
    <w:rsid w:val="000C7FDA"/>
    <w:rsid w:val="000D0958"/>
    <w:rsid w:val="000D2B35"/>
    <w:rsid w:val="000D44B3"/>
    <w:rsid w:val="000D7114"/>
    <w:rsid w:val="000E164B"/>
    <w:rsid w:val="000E1B3E"/>
    <w:rsid w:val="000E28BB"/>
    <w:rsid w:val="000E6043"/>
    <w:rsid w:val="000E7221"/>
    <w:rsid w:val="000F0631"/>
    <w:rsid w:val="000F0B5F"/>
    <w:rsid w:val="000F426E"/>
    <w:rsid w:val="000F44F2"/>
    <w:rsid w:val="000F4B15"/>
    <w:rsid w:val="0010450F"/>
    <w:rsid w:val="001101C9"/>
    <w:rsid w:val="00110A7D"/>
    <w:rsid w:val="00114A10"/>
    <w:rsid w:val="001154C2"/>
    <w:rsid w:val="00117BB3"/>
    <w:rsid w:val="00120983"/>
    <w:rsid w:val="00120F69"/>
    <w:rsid w:val="001227C6"/>
    <w:rsid w:val="00122CBC"/>
    <w:rsid w:val="00125035"/>
    <w:rsid w:val="00127794"/>
    <w:rsid w:val="00130B41"/>
    <w:rsid w:val="0013185D"/>
    <w:rsid w:val="0013347A"/>
    <w:rsid w:val="001359C5"/>
    <w:rsid w:val="00135CA5"/>
    <w:rsid w:val="00136B4B"/>
    <w:rsid w:val="001370FC"/>
    <w:rsid w:val="0014223E"/>
    <w:rsid w:val="0014291B"/>
    <w:rsid w:val="001437DA"/>
    <w:rsid w:val="00145D43"/>
    <w:rsid w:val="00147F4B"/>
    <w:rsid w:val="00151F99"/>
    <w:rsid w:val="00152CDB"/>
    <w:rsid w:val="00153B10"/>
    <w:rsid w:val="00154DFC"/>
    <w:rsid w:val="00156920"/>
    <w:rsid w:val="00156C37"/>
    <w:rsid w:val="00161429"/>
    <w:rsid w:val="001621C5"/>
    <w:rsid w:val="0016287A"/>
    <w:rsid w:val="001628FF"/>
    <w:rsid w:val="0016487A"/>
    <w:rsid w:val="001715BC"/>
    <w:rsid w:val="00177BF9"/>
    <w:rsid w:val="00181DB6"/>
    <w:rsid w:val="00182049"/>
    <w:rsid w:val="0018380F"/>
    <w:rsid w:val="0019038B"/>
    <w:rsid w:val="00191586"/>
    <w:rsid w:val="00192C46"/>
    <w:rsid w:val="00194AA9"/>
    <w:rsid w:val="001A08B3"/>
    <w:rsid w:val="001A2CA0"/>
    <w:rsid w:val="001A3E6F"/>
    <w:rsid w:val="001A4517"/>
    <w:rsid w:val="001A6187"/>
    <w:rsid w:val="001A7B60"/>
    <w:rsid w:val="001B2B3C"/>
    <w:rsid w:val="001B52F0"/>
    <w:rsid w:val="001B6688"/>
    <w:rsid w:val="001B7A65"/>
    <w:rsid w:val="001C0F0E"/>
    <w:rsid w:val="001C71AB"/>
    <w:rsid w:val="001C7DD3"/>
    <w:rsid w:val="001D190B"/>
    <w:rsid w:val="001D1AFD"/>
    <w:rsid w:val="001D1C66"/>
    <w:rsid w:val="001D50B6"/>
    <w:rsid w:val="001D72C6"/>
    <w:rsid w:val="001D76D5"/>
    <w:rsid w:val="001E1356"/>
    <w:rsid w:val="001E1BEE"/>
    <w:rsid w:val="001E2E20"/>
    <w:rsid w:val="001E333B"/>
    <w:rsid w:val="001E33CE"/>
    <w:rsid w:val="001E3AC1"/>
    <w:rsid w:val="001E41F3"/>
    <w:rsid w:val="001E6219"/>
    <w:rsid w:val="001E74FB"/>
    <w:rsid w:val="001F1D60"/>
    <w:rsid w:val="001F346B"/>
    <w:rsid w:val="00200975"/>
    <w:rsid w:val="00202651"/>
    <w:rsid w:val="0020378A"/>
    <w:rsid w:val="002037B9"/>
    <w:rsid w:val="00203E66"/>
    <w:rsid w:val="002117B9"/>
    <w:rsid w:val="00214DAA"/>
    <w:rsid w:val="00216480"/>
    <w:rsid w:val="0022098A"/>
    <w:rsid w:val="00220FB7"/>
    <w:rsid w:val="00224666"/>
    <w:rsid w:val="00226AD6"/>
    <w:rsid w:val="002355B2"/>
    <w:rsid w:val="002367C5"/>
    <w:rsid w:val="002372D2"/>
    <w:rsid w:val="00247177"/>
    <w:rsid w:val="00250512"/>
    <w:rsid w:val="002518A5"/>
    <w:rsid w:val="00252FD5"/>
    <w:rsid w:val="00253665"/>
    <w:rsid w:val="00254309"/>
    <w:rsid w:val="00255F4D"/>
    <w:rsid w:val="0026004D"/>
    <w:rsid w:val="00260DD8"/>
    <w:rsid w:val="00262896"/>
    <w:rsid w:val="002640DD"/>
    <w:rsid w:val="002644CF"/>
    <w:rsid w:val="00267345"/>
    <w:rsid w:val="002714D6"/>
    <w:rsid w:val="00273F88"/>
    <w:rsid w:val="002752A6"/>
    <w:rsid w:val="00275D12"/>
    <w:rsid w:val="00275E4B"/>
    <w:rsid w:val="0028284C"/>
    <w:rsid w:val="00282C5F"/>
    <w:rsid w:val="00283422"/>
    <w:rsid w:val="00284FEB"/>
    <w:rsid w:val="002860C4"/>
    <w:rsid w:val="0028682D"/>
    <w:rsid w:val="002A017D"/>
    <w:rsid w:val="002A79D9"/>
    <w:rsid w:val="002B23E0"/>
    <w:rsid w:val="002B4FF7"/>
    <w:rsid w:val="002B5741"/>
    <w:rsid w:val="002B6916"/>
    <w:rsid w:val="002B7C28"/>
    <w:rsid w:val="002C0C80"/>
    <w:rsid w:val="002C32B0"/>
    <w:rsid w:val="002C57A7"/>
    <w:rsid w:val="002C610B"/>
    <w:rsid w:val="002D384A"/>
    <w:rsid w:val="002D4C64"/>
    <w:rsid w:val="002D5706"/>
    <w:rsid w:val="002D60FB"/>
    <w:rsid w:val="002E0058"/>
    <w:rsid w:val="002E033A"/>
    <w:rsid w:val="002E04DB"/>
    <w:rsid w:val="002E3E81"/>
    <w:rsid w:val="002E472E"/>
    <w:rsid w:val="002F06BD"/>
    <w:rsid w:val="002F0885"/>
    <w:rsid w:val="002F0CD2"/>
    <w:rsid w:val="002F105A"/>
    <w:rsid w:val="002F176A"/>
    <w:rsid w:val="002F431A"/>
    <w:rsid w:val="002F78B8"/>
    <w:rsid w:val="00301531"/>
    <w:rsid w:val="00305409"/>
    <w:rsid w:val="0030604A"/>
    <w:rsid w:val="00310EEA"/>
    <w:rsid w:val="00312734"/>
    <w:rsid w:val="003138CC"/>
    <w:rsid w:val="003175FA"/>
    <w:rsid w:val="00317C3C"/>
    <w:rsid w:val="00324487"/>
    <w:rsid w:val="00326E76"/>
    <w:rsid w:val="003273EA"/>
    <w:rsid w:val="003346F7"/>
    <w:rsid w:val="0033536A"/>
    <w:rsid w:val="00335501"/>
    <w:rsid w:val="00336322"/>
    <w:rsid w:val="00344570"/>
    <w:rsid w:val="00345EEB"/>
    <w:rsid w:val="00352D36"/>
    <w:rsid w:val="003552A7"/>
    <w:rsid w:val="0036070D"/>
    <w:rsid w:val="003609EF"/>
    <w:rsid w:val="00361409"/>
    <w:rsid w:val="0036231A"/>
    <w:rsid w:val="0036297B"/>
    <w:rsid w:val="0037074A"/>
    <w:rsid w:val="0037191D"/>
    <w:rsid w:val="00371AE1"/>
    <w:rsid w:val="003748BD"/>
    <w:rsid w:val="00374DD4"/>
    <w:rsid w:val="00376E8F"/>
    <w:rsid w:val="0037720A"/>
    <w:rsid w:val="003778D8"/>
    <w:rsid w:val="00380FBE"/>
    <w:rsid w:val="00382BFC"/>
    <w:rsid w:val="00385103"/>
    <w:rsid w:val="0039031C"/>
    <w:rsid w:val="003927AC"/>
    <w:rsid w:val="003930EF"/>
    <w:rsid w:val="00394777"/>
    <w:rsid w:val="003950E0"/>
    <w:rsid w:val="003A01E6"/>
    <w:rsid w:val="003A1C0E"/>
    <w:rsid w:val="003A395C"/>
    <w:rsid w:val="003A4BED"/>
    <w:rsid w:val="003A52C1"/>
    <w:rsid w:val="003A587E"/>
    <w:rsid w:val="003A5D44"/>
    <w:rsid w:val="003B28ED"/>
    <w:rsid w:val="003B4714"/>
    <w:rsid w:val="003B4B22"/>
    <w:rsid w:val="003B5D1B"/>
    <w:rsid w:val="003C1843"/>
    <w:rsid w:val="003C1AD8"/>
    <w:rsid w:val="003C2712"/>
    <w:rsid w:val="003C3114"/>
    <w:rsid w:val="003C4AA3"/>
    <w:rsid w:val="003C64C5"/>
    <w:rsid w:val="003D0E7C"/>
    <w:rsid w:val="003D14E3"/>
    <w:rsid w:val="003D2D80"/>
    <w:rsid w:val="003D5356"/>
    <w:rsid w:val="003D6244"/>
    <w:rsid w:val="003D75FD"/>
    <w:rsid w:val="003D7F3D"/>
    <w:rsid w:val="003E078B"/>
    <w:rsid w:val="003E15B0"/>
    <w:rsid w:val="003E1A36"/>
    <w:rsid w:val="003E351E"/>
    <w:rsid w:val="003E48A8"/>
    <w:rsid w:val="003E4A9E"/>
    <w:rsid w:val="003F02D0"/>
    <w:rsid w:val="003F6377"/>
    <w:rsid w:val="003F7B34"/>
    <w:rsid w:val="00400ADF"/>
    <w:rsid w:val="004014F5"/>
    <w:rsid w:val="00401F67"/>
    <w:rsid w:val="00402098"/>
    <w:rsid w:val="0040659E"/>
    <w:rsid w:val="004102E6"/>
    <w:rsid w:val="00410371"/>
    <w:rsid w:val="00414729"/>
    <w:rsid w:val="00420C2C"/>
    <w:rsid w:val="00423722"/>
    <w:rsid w:val="00423823"/>
    <w:rsid w:val="004242F1"/>
    <w:rsid w:val="00431FCE"/>
    <w:rsid w:val="00432905"/>
    <w:rsid w:val="00433221"/>
    <w:rsid w:val="00436D11"/>
    <w:rsid w:val="004377F3"/>
    <w:rsid w:val="004410D8"/>
    <w:rsid w:val="00441683"/>
    <w:rsid w:val="004420D9"/>
    <w:rsid w:val="00442B46"/>
    <w:rsid w:val="00452948"/>
    <w:rsid w:val="00454AA2"/>
    <w:rsid w:val="00454F4B"/>
    <w:rsid w:val="00456CB0"/>
    <w:rsid w:val="00460BC7"/>
    <w:rsid w:val="00461C2B"/>
    <w:rsid w:val="0046331D"/>
    <w:rsid w:val="00463852"/>
    <w:rsid w:val="0046396B"/>
    <w:rsid w:val="004673E9"/>
    <w:rsid w:val="004705E5"/>
    <w:rsid w:val="00470D37"/>
    <w:rsid w:val="00471A8D"/>
    <w:rsid w:val="00473743"/>
    <w:rsid w:val="00474077"/>
    <w:rsid w:val="004745ED"/>
    <w:rsid w:val="004746F7"/>
    <w:rsid w:val="00475BEB"/>
    <w:rsid w:val="00480AEF"/>
    <w:rsid w:val="00481E55"/>
    <w:rsid w:val="004830AB"/>
    <w:rsid w:val="00483386"/>
    <w:rsid w:val="0048456B"/>
    <w:rsid w:val="00484D80"/>
    <w:rsid w:val="00487695"/>
    <w:rsid w:val="00494765"/>
    <w:rsid w:val="0049709A"/>
    <w:rsid w:val="00497583"/>
    <w:rsid w:val="004A0C75"/>
    <w:rsid w:val="004A0F83"/>
    <w:rsid w:val="004A1151"/>
    <w:rsid w:val="004A18EB"/>
    <w:rsid w:val="004A22E1"/>
    <w:rsid w:val="004A24D1"/>
    <w:rsid w:val="004A3B5E"/>
    <w:rsid w:val="004A4921"/>
    <w:rsid w:val="004A565E"/>
    <w:rsid w:val="004A7723"/>
    <w:rsid w:val="004B078C"/>
    <w:rsid w:val="004B07FC"/>
    <w:rsid w:val="004B1B07"/>
    <w:rsid w:val="004B1C62"/>
    <w:rsid w:val="004B34B3"/>
    <w:rsid w:val="004B4D3B"/>
    <w:rsid w:val="004B75B7"/>
    <w:rsid w:val="004C089D"/>
    <w:rsid w:val="004C1A4C"/>
    <w:rsid w:val="004C1D84"/>
    <w:rsid w:val="004C3602"/>
    <w:rsid w:val="004C43E0"/>
    <w:rsid w:val="004C5DDF"/>
    <w:rsid w:val="004C663C"/>
    <w:rsid w:val="004C7B2F"/>
    <w:rsid w:val="004D1812"/>
    <w:rsid w:val="004D1AEB"/>
    <w:rsid w:val="004D5B82"/>
    <w:rsid w:val="004E01CD"/>
    <w:rsid w:val="004E282B"/>
    <w:rsid w:val="004E2F5C"/>
    <w:rsid w:val="004E3102"/>
    <w:rsid w:val="004E31A1"/>
    <w:rsid w:val="004E752A"/>
    <w:rsid w:val="004F2459"/>
    <w:rsid w:val="004F6477"/>
    <w:rsid w:val="004F678C"/>
    <w:rsid w:val="005000E6"/>
    <w:rsid w:val="00500846"/>
    <w:rsid w:val="0050222F"/>
    <w:rsid w:val="00503888"/>
    <w:rsid w:val="00503A21"/>
    <w:rsid w:val="00503B8B"/>
    <w:rsid w:val="0050513D"/>
    <w:rsid w:val="00506055"/>
    <w:rsid w:val="00507AC5"/>
    <w:rsid w:val="00510190"/>
    <w:rsid w:val="00512258"/>
    <w:rsid w:val="00512B7F"/>
    <w:rsid w:val="005139EA"/>
    <w:rsid w:val="00514DED"/>
    <w:rsid w:val="0051580D"/>
    <w:rsid w:val="0051671F"/>
    <w:rsid w:val="005176B4"/>
    <w:rsid w:val="00522B09"/>
    <w:rsid w:val="00523BA5"/>
    <w:rsid w:val="00523D07"/>
    <w:rsid w:val="005245B2"/>
    <w:rsid w:val="00526F2F"/>
    <w:rsid w:val="00531544"/>
    <w:rsid w:val="00532C2A"/>
    <w:rsid w:val="00533898"/>
    <w:rsid w:val="00540180"/>
    <w:rsid w:val="00542C9A"/>
    <w:rsid w:val="005467E6"/>
    <w:rsid w:val="00546833"/>
    <w:rsid w:val="00547111"/>
    <w:rsid w:val="005514D4"/>
    <w:rsid w:val="00551A0A"/>
    <w:rsid w:val="00551B11"/>
    <w:rsid w:val="00552383"/>
    <w:rsid w:val="0055272F"/>
    <w:rsid w:val="00553AD1"/>
    <w:rsid w:val="0055715D"/>
    <w:rsid w:val="00557D96"/>
    <w:rsid w:val="00557F2E"/>
    <w:rsid w:val="00563537"/>
    <w:rsid w:val="00570C36"/>
    <w:rsid w:val="0057118E"/>
    <w:rsid w:val="00571767"/>
    <w:rsid w:val="00571B5A"/>
    <w:rsid w:val="00573554"/>
    <w:rsid w:val="005752BD"/>
    <w:rsid w:val="00577296"/>
    <w:rsid w:val="00581087"/>
    <w:rsid w:val="00581B4E"/>
    <w:rsid w:val="00585DBC"/>
    <w:rsid w:val="00587037"/>
    <w:rsid w:val="0058712C"/>
    <w:rsid w:val="005905BC"/>
    <w:rsid w:val="00592D74"/>
    <w:rsid w:val="0059306D"/>
    <w:rsid w:val="0059383C"/>
    <w:rsid w:val="00594404"/>
    <w:rsid w:val="00594D9B"/>
    <w:rsid w:val="00597FC0"/>
    <w:rsid w:val="005A1DFC"/>
    <w:rsid w:val="005A5B2A"/>
    <w:rsid w:val="005A6C45"/>
    <w:rsid w:val="005B4318"/>
    <w:rsid w:val="005B4877"/>
    <w:rsid w:val="005B7239"/>
    <w:rsid w:val="005B7C14"/>
    <w:rsid w:val="005C3CD0"/>
    <w:rsid w:val="005C5CD8"/>
    <w:rsid w:val="005C67E8"/>
    <w:rsid w:val="005D2674"/>
    <w:rsid w:val="005D7EEF"/>
    <w:rsid w:val="005E019D"/>
    <w:rsid w:val="005E26B5"/>
    <w:rsid w:val="005E2C44"/>
    <w:rsid w:val="005E2D0B"/>
    <w:rsid w:val="005E693D"/>
    <w:rsid w:val="005E7A66"/>
    <w:rsid w:val="005F16A8"/>
    <w:rsid w:val="005F4AE4"/>
    <w:rsid w:val="005F4B9B"/>
    <w:rsid w:val="005F57B2"/>
    <w:rsid w:val="005F6C86"/>
    <w:rsid w:val="005F76B2"/>
    <w:rsid w:val="00601F08"/>
    <w:rsid w:val="00602518"/>
    <w:rsid w:val="006030A5"/>
    <w:rsid w:val="00611F29"/>
    <w:rsid w:val="00614B7E"/>
    <w:rsid w:val="00615A35"/>
    <w:rsid w:val="006163ED"/>
    <w:rsid w:val="00621188"/>
    <w:rsid w:val="00621311"/>
    <w:rsid w:val="00621A6E"/>
    <w:rsid w:val="00623A90"/>
    <w:rsid w:val="00623BE1"/>
    <w:rsid w:val="006257ED"/>
    <w:rsid w:val="00625FC7"/>
    <w:rsid w:val="0062691A"/>
    <w:rsid w:val="006270F2"/>
    <w:rsid w:val="0063074C"/>
    <w:rsid w:val="00633034"/>
    <w:rsid w:val="0063583E"/>
    <w:rsid w:val="00636BD3"/>
    <w:rsid w:val="00636F0B"/>
    <w:rsid w:val="00641FCA"/>
    <w:rsid w:val="006420CC"/>
    <w:rsid w:val="006452B9"/>
    <w:rsid w:val="00645AE0"/>
    <w:rsid w:val="00647B9F"/>
    <w:rsid w:val="00651561"/>
    <w:rsid w:val="00651567"/>
    <w:rsid w:val="00651F96"/>
    <w:rsid w:val="0066054A"/>
    <w:rsid w:val="00661C20"/>
    <w:rsid w:val="00663A1E"/>
    <w:rsid w:val="00665C47"/>
    <w:rsid w:val="006674AB"/>
    <w:rsid w:val="00670D20"/>
    <w:rsid w:val="00672735"/>
    <w:rsid w:val="006734AE"/>
    <w:rsid w:val="00677ED0"/>
    <w:rsid w:val="00683490"/>
    <w:rsid w:val="00685414"/>
    <w:rsid w:val="00685CDD"/>
    <w:rsid w:val="006916B1"/>
    <w:rsid w:val="0069293D"/>
    <w:rsid w:val="00694D18"/>
    <w:rsid w:val="00695808"/>
    <w:rsid w:val="0069596B"/>
    <w:rsid w:val="00696D70"/>
    <w:rsid w:val="006A192E"/>
    <w:rsid w:val="006A4098"/>
    <w:rsid w:val="006A5B61"/>
    <w:rsid w:val="006A639C"/>
    <w:rsid w:val="006A75F2"/>
    <w:rsid w:val="006B2498"/>
    <w:rsid w:val="006B2B01"/>
    <w:rsid w:val="006B2F75"/>
    <w:rsid w:val="006B3759"/>
    <w:rsid w:val="006B37E1"/>
    <w:rsid w:val="006B46FB"/>
    <w:rsid w:val="006B5577"/>
    <w:rsid w:val="006C3485"/>
    <w:rsid w:val="006C525E"/>
    <w:rsid w:val="006C566A"/>
    <w:rsid w:val="006D1123"/>
    <w:rsid w:val="006D40DB"/>
    <w:rsid w:val="006D464F"/>
    <w:rsid w:val="006D5392"/>
    <w:rsid w:val="006E1DCA"/>
    <w:rsid w:val="006E21FB"/>
    <w:rsid w:val="006E239C"/>
    <w:rsid w:val="006E5CAD"/>
    <w:rsid w:val="006E6101"/>
    <w:rsid w:val="007027FE"/>
    <w:rsid w:val="0070490B"/>
    <w:rsid w:val="00706948"/>
    <w:rsid w:val="00710241"/>
    <w:rsid w:val="00712964"/>
    <w:rsid w:val="00713089"/>
    <w:rsid w:val="00713F3A"/>
    <w:rsid w:val="007176FF"/>
    <w:rsid w:val="00720B3C"/>
    <w:rsid w:val="007215C6"/>
    <w:rsid w:val="00721C2C"/>
    <w:rsid w:val="00722095"/>
    <w:rsid w:val="00722216"/>
    <w:rsid w:val="0072284A"/>
    <w:rsid w:val="007232AB"/>
    <w:rsid w:val="00724C79"/>
    <w:rsid w:val="007254C9"/>
    <w:rsid w:val="007279B2"/>
    <w:rsid w:val="00727FF1"/>
    <w:rsid w:val="00731FFF"/>
    <w:rsid w:val="0073268B"/>
    <w:rsid w:val="00737BD7"/>
    <w:rsid w:val="00742F5A"/>
    <w:rsid w:val="00744A65"/>
    <w:rsid w:val="00745915"/>
    <w:rsid w:val="00746CB6"/>
    <w:rsid w:val="00755627"/>
    <w:rsid w:val="00756FBC"/>
    <w:rsid w:val="00757F0E"/>
    <w:rsid w:val="007611CB"/>
    <w:rsid w:val="0076389F"/>
    <w:rsid w:val="00764C74"/>
    <w:rsid w:val="00766F16"/>
    <w:rsid w:val="00770217"/>
    <w:rsid w:val="0077257E"/>
    <w:rsid w:val="0077530D"/>
    <w:rsid w:val="0077686F"/>
    <w:rsid w:val="00777502"/>
    <w:rsid w:val="00781798"/>
    <w:rsid w:val="0078293F"/>
    <w:rsid w:val="007836AD"/>
    <w:rsid w:val="00785BB7"/>
    <w:rsid w:val="00787FB3"/>
    <w:rsid w:val="007905EE"/>
    <w:rsid w:val="00790631"/>
    <w:rsid w:val="007909A0"/>
    <w:rsid w:val="00791BFC"/>
    <w:rsid w:val="00792342"/>
    <w:rsid w:val="007926AF"/>
    <w:rsid w:val="007977A8"/>
    <w:rsid w:val="007A2EC3"/>
    <w:rsid w:val="007A3283"/>
    <w:rsid w:val="007A5405"/>
    <w:rsid w:val="007A6094"/>
    <w:rsid w:val="007A62D2"/>
    <w:rsid w:val="007A7F6C"/>
    <w:rsid w:val="007B44C9"/>
    <w:rsid w:val="007B512A"/>
    <w:rsid w:val="007B5BBA"/>
    <w:rsid w:val="007B5BC3"/>
    <w:rsid w:val="007C1B80"/>
    <w:rsid w:val="007C2097"/>
    <w:rsid w:val="007C3C36"/>
    <w:rsid w:val="007C4606"/>
    <w:rsid w:val="007C4D77"/>
    <w:rsid w:val="007C53A5"/>
    <w:rsid w:val="007D00BD"/>
    <w:rsid w:val="007D2719"/>
    <w:rsid w:val="007D6A07"/>
    <w:rsid w:val="007E4D9E"/>
    <w:rsid w:val="007E7451"/>
    <w:rsid w:val="007F0240"/>
    <w:rsid w:val="007F4C42"/>
    <w:rsid w:val="007F4DAC"/>
    <w:rsid w:val="007F7259"/>
    <w:rsid w:val="007F73F8"/>
    <w:rsid w:val="00803291"/>
    <w:rsid w:val="008040A8"/>
    <w:rsid w:val="008041BC"/>
    <w:rsid w:val="008102C5"/>
    <w:rsid w:val="0081108A"/>
    <w:rsid w:val="0081363B"/>
    <w:rsid w:val="0081372A"/>
    <w:rsid w:val="00814FEA"/>
    <w:rsid w:val="00816460"/>
    <w:rsid w:val="008165E9"/>
    <w:rsid w:val="00816F29"/>
    <w:rsid w:val="00817A38"/>
    <w:rsid w:val="0082066C"/>
    <w:rsid w:val="00824E62"/>
    <w:rsid w:val="008279FA"/>
    <w:rsid w:val="008302CA"/>
    <w:rsid w:val="008302E3"/>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AC"/>
    <w:rsid w:val="008643E0"/>
    <w:rsid w:val="00867226"/>
    <w:rsid w:val="00870EE7"/>
    <w:rsid w:val="00872203"/>
    <w:rsid w:val="00876DD0"/>
    <w:rsid w:val="00881ABA"/>
    <w:rsid w:val="008820C4"/>
    <w:rsid w:val="00882B3A"/>
    <w:rsid w:val="0088345A"/>
    <w:rsid w:val="00883FEC"/>
    <w:rsid w:val="008863B9"/>
    <w:rsid w:val="008903B9"/>
    <w:rsid w:val="00895846"/>
    <w:rsid w:val="008A13F0"/>
    <w:rsid w:val="008A3617"/>
    <w:rsid w:val="008A45A6"/>
    <w:rsid w:val="008A560E"/>
    <w:rsid w:val="008A6F61"/>
    <w:rsid w:val="008B03AD"/>
    <w:rsid w:val="008B1335"/>
    <w:rsid w:val="008B19B6"/>
    <w:rsid w:val="008B2B55"/>
    <w:rsid w:val="008B2DBA"/>
    <w:rsid w:val="008B5137"/>
    <w:rsid w:val="008B5DB1"/>
    <w:rsid w:val="008B647C"/>
    <w:rsid w:val="008C18A9"/>
    <w:rsid w:val="008C415F"/>
    <w:rsid w:val="008C603C"/>
    <w:rsid w:val="008C6DDD"/>
    <w:rsid w:val="008C7EB3"/>
    <w:rsid w:val="008D04D6"/>
    <w:rsid w:val="008D07CC"/>
    <w:rsid w:val="008D1B0F"/>
    <w:rsid w:val="008D1D97"/>
    <w:rsid w:val="008D42D9"/>
    <w:rsid w:val="008D4810"/>
    <w:rsid w:val="008D4EDF"/>
    <w:rsid w:val="008D7798"/>
    <w:rsid w:val="008E047B"/>
    <w:rsid w:val="008E34D3"/>
    <w:rsid w:val="008E41EF"/>
    <w:rsid w:val="008E53F8"/>
    <w:rsid w:val="008E65CD"/>
    <w:rsid w:val="008F0766"/>
    <w:rsid w:val="008F3789"/>
    <w:rsid w:val="008F4505"/>
    <w:rsid w:val="008F4AE9"/>
    <w:rsid w:val="008F686C"/>
    <w:rsid w:val="008F6FF9"/>
    <w:rsid w:val="00903A48"/>
    <w:rsid w:val="00903C83"/>
    <w:rsid w:val="00912530"/>
    <w:rsid w:val="009148DE"/>
    <w:rsid w:val="00916F4D"/>
    <w:rsid w:val="0091787D"/>
    <w:rsid w:val="00922764"/>
    <w:rsid w:val="00923369"/>
    <w:rsid w:val="00924563"/>
    <w:rsid w:val="00924E90"/>
    <w:rsid w:val="009270CA"/>
    <w:rsid w:val="00930612"/>
    <w:rsid w:val="00932E7B"/>
    <w:rsid w:val="00935943"/>
    <w:rsid w:val="00941DDB"/>
    <w:rsid w:val="00941E30"/>
    <w:rsid w:val="00944B32"/>
    <w:rsid w:val="00946BFB"/>
    <w:rsid w:val="00953891"/>
    <w:rsid w:val="00956697"/>
    <w:rsid w:val="009568EE"/>
    <w:rsid w:val="00957CDA"/>
    <w:rsid w:val="009613FA"/>
    <w:rsid w:val="00961423"/>
    <w:rsid w:val="0096338D"/>
    <w:rsid w:val="00965605"/>
    <w:rsid w:val="0096752B"/>
    <w:rsid w:val="00970955"/>
    <w:rsid w:val="00971CFB"/>
    <w:rsid w:val="00971F33"/>
    <w:rsid w:val="009736DA"/>
    <w:rsid w:val="009777D9"/>
    <w:rsid w:val="00977B65"/>
    <w:rsid w:val="00987394"/>
    <w:rsid w:val="00991B88"/>
    <w:rsid w:val="00992C3F"/>
    <w:rsid w:val="00993535"/>
    <w:rsid w:val="00995FEC"/>
    <w:rsid w:val="00996534"/>
    <w:rsid w:val="00996B4E"/>
    <w:rsid w:val="00997354"/>
    <w:rsid w:val="009A2B0A"/>
    <w:rsid w:val="009A3E93"/>
    <w:rsid w:val="009A4BBC"/>
    <w:rsid w:val="009A4DAB"/>
    <w:rsid w:val="009A518E"/>
    <w:rsid w:val="009A5753"/>
    <w:rsid w:val="009A579D"/>
    <w:rsid w:val="009A7EE9"/>
    <w:rsid w:val="009B0EC9"/>
    <w:rsid w:val="009B1281"/>
    <w:rsid w:val="009B407C"/>
    <w:rsid w:val="009B6E20"/>
    <w:rsid w:val="009C0BAE"/>
    <w:rsid w:val="009C3F94"/>
    <w:rsid w:val="009C7FF3"/>
    <w:rsid w:val="009D2D01"/>
    <w:rsid w:val="009D389F"/>
    <w:rsid w:val="009D4B51"/>
    <w:rsid w:val="009D4FE2"/>
    <w:rsid w:val="009E074B"/>
    <w:rsid w:val="009E262F"/>
    <w:rsid w:val="009E3297"/>
    <w:rsid w:val="009E4968"/>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A1B"/>
    <w:rsid w:val="00A32EFC"/>
    <w:rsid w:val="00A340BE"/>
    <w:rsid w:val="00A34C12"/>
    <w:rsid w:val="00A37988"/>
    <w:rsid w:val="00A43129"/>
    <w:rsid w:val="00A45377"/>
    <w:rsid w:val="00A459B7"/>
    <w:rsid w:val="00A461AE"/>
    <w:rsid w:val="00A465C0"/>
    <w:rsid w:val="00A46BF4"/>
    <w:rsid w:val="00A47E70"/>
    <w:rsid w:val="00A50CF0"/>
    <w:rsid w:val="00A53A1F"/>
    <w:rsid w:val="00A564FD"/>
    <w:rsid w:val="00A5727E"/>
    <w:rsid w:val="00A57A12"/>
    <w:rsid w:val="00A62E0E"/>
    <w:rsid w:val="00A64224"/>
    <w:rsid w:val="00A645EA"/>
    <w:rsid w:val="00A65657"/>
    <w:rsid w:val="00A65B46"/>
    <w:rsid w:val="00A665B4"/>
    <w:rsid w:val="00A67120"/>
    <w:rsid w:val="00A67A8E"/>
    <w:rsid w:val="00A709C1"/>
    <w:rsid w:val="00A72CA9"/>
    <w:rsid w:val="00A742C3"/>
    <w:rsid w:val="00A76123"/>
    <w:rsid w:val="00A7671C"/>
    <w:rsid w:val="00A779A9"/>
    <w:rsid w:val="00A80046"/>
    <w:rsid w:val="00A834BA"/>
    <w:rsid w:val="00A8784A"/>
    <w:rsid w:val="00A900D1"/>
    <w:rsid w:val="00A909E4"/>
    <w:rsid w:val="00A93CD6"/>
    <w:rsid w:val="00A97F6C"/>
    <w:rsid w:val="00AA0B94"/>
    <w:rsid w:val="00AA162E"/>
    <w:rsid w:val="00AA1DE6"/>
    <w:rsid w:val="00AA2028"/>
    <w:rsid w:val="00AA2857"/>
    <w:rsid w:val="00AA2AD6"/>
    <w:rsid w:val="00AA2CBC"/>
    <w:rsid w:val="00AA31D1"/>
    <w:rsid w:val="00AA5234"/>
    <w:rsid w:val="00AA6E02"/>
    <w:rsid w:val="00AB20E7"/>
    <w:rsid w:val="00AB49CC"/>
    <w:rsid w:val="00AB6FAC"/>
    <w:rsid w:val="00AC105E"/>
    <w:rsid w:val="00AC32D3"/>
    <w:rsid w:val="00AC455E"/>
    <w:rsid w:val="00AC5820"/>
    <w:rsid w:val="00AC594F"/>
    <w:rsid w:val="00AD0551"/>
    <w:rsid w:val="00AD05F5"/>
    <w:rsid w:val="00AD1CD8"/>
    <w:rsid w:val="00AD2CBA"/>
    <w:rsid w:val="00AD3C42"/>
    <w:rsid w:val="00AE2B79"/>
    <w:rsid w:val="00AE3FF9"/>
    <w:rsid w:val="00AE4A4B"/>
    <w:rsid w:val="00AE4D36"/>
    <w:rsid w:val="00AE7288"/>
    <w:rsid w:val="00AF08B4"/>
    <w:rsid w:val="00AF3292"/>
    <w:rsid w:val="00AF42FF"/>
    <w:rsid w:val="00AF4A88"/>
    <w:rsid w:val="00AF5ECC"/>
    <w:rsid w:val="00B02477"/>
    <w:rsid w:val="00B03503"/>
    <w:rsid w:val="00B102CD"/>
    <w:rsid w:val="00B123D1"/>
    <w:rsid w:val="00B132C3"/>
    <w:rsid w:val="00B139B2"/>
    <w:rsid w:val="00B141E9"/>
    <w:rsid w:val="00B222A8"/>
    <w:rsid w:val="00B258BB"/>
    <w:rsid w:val="00B26009"/>
    <w:rsid w:val="00B26488"/>
    <w:rsid w:val="00B2664C"/>
    <w:rsid w:val="00B2698E"/>
    <w:rsid w:val="00B26A56"/>
    <w:rsid w:val="00B2794D"/>
    <w:rsid w:val="00B3024C"/>
    <w:rsid w:val="00B307CB"/>
    <w:rsid w:val="00B30A7B"/>
    <w:rsid w:val="00B31E38"/>
    <w:rsid w:val="00B32CD0"/>
    <w:rsid w:val="00B35EA2"/>
    <w:rsid w:val="00B37E39"/>
    <w:rsid w:val="00B41BBD"/>
    <w:rsid w:val="00B430AC"/>
    <w:rsid w:val="00B445FD"/>
    <w:rsid w:val="00B44828"/>
    <w:rsid w:val="00B46083"/>
    <w:rsid w:val="00B503C4"/>
    <w:rsid w:val="00B51D8D"/>
    <w:rsid w:val="00B5565C"/>
    <w:rsid w:val="00B61999"/>
    <w:rsid w:val="00B669E9"/>
    <w:rsid w:val="00B67B97"/>
    <w:rsid w:val="00B72AB9"/>
    <w:rsid w:val="00B743EB"/>
    <w:rsid w:val="00B80811"/>
    <w:rsid w:val="00B80E32"/>
    <w:rsid w:val="00B812E2"/>
    <w:rsid w:val="00B81FA1"/>
    <w:rsid w:val="00B86243"/>
    <w:rsid w:val="00B8724A"/>
    <w:rsid w:val="00B87DBA"/>
    <w:rsid w:val="00B90E34"/>
    <w:rsid w:val="00B94EE3"/>
    <w:rsid w:val="00B95492"/>
    <w:rsid w:val="00B968C8"/>
    <w:rsid w:val="00B96CE8"/>
    <w:rsid w:val="00BA08A0"/>
    <w:rsid w:val="00BA26E1"/>
    <w:rsid w:val="00BA3EC5"/>
    <w:rsid w:val="00BA51D9"/>
    <w:rsid w:val="00BA6E4A"/>
    <w:rsid w:val="00BB2525"/>
    <w:rsid w:val="00BB2C28"/>
    <w:rsid w:val="00BB331F"/>
    <w:rsid w:val="00BB3A75"/>
    <w:rsid w:val="00BB3C1A"/>
    <w:rsid w:val="00BB5DA8"/>
    <w:rsid w:val="00BB5DFC"/>
    <w:rsid w:val="00BC17AB"/>
    <w:rsid w:val="00BC31F1"/>
    <w:rsid w:val="00BC4833"/>
    <w:rsid w:val="00BC4926"/>
    <w:rsid w:val="00BC5C9D"/>
    <w:rsid w:val="00BC5FAC"/>
    <w:rsid w:val="00BC7CE1"/>
    <w:rsid w:val="00BD0548"/>
    <w:rsid w:val="00BD0E5B"/>
    <w:rsid w:val="00BD117D"/>
    <w:rsid w:val="00BD18AE"/>
    <w:rsid w:val="00BD279D"/>
    <w:rsid w:val="00BD6BB8"/>
    <w:rsid w:val="00BE0EAC"/>
    <w:rsid w:val="00BE1E03"/>
    <w:rsid w:val="00BE2838"/>
    <w:rsid w:val="00BE3C8E"/>
    <w:rsid w:val="00BE5675"/>
    <w:rsid w:val="00BE6A00"/>
    <w:rsid w:val="00BE736A"/>
    <w:rsid w:val="00C0049D"/>
    <w:rsid w:val="00C01FE6"/>
    <w:rsid w:val="00C0211B"/>
    <w:rsid w:val="00C03CF2"/>
    <w:rsid w:val="00C0423A"/>
    <w:rsid w:val="00C042B9"/>
    <w:rsid w:val="00C05E8B"/>
    <w:rsid w:val="00C1116C"/>
    <w:rsid w:val="00C12CB0"/>
    <w:rsid w:val="00C2144A"/>
    <w:rsid w:val="00C215C9"/>
    <w:rsid w:val="00C23ECF"/>
    <w:rsid w:val="00C25688"/>
    <w:rsid w:val="00C267FF"/>
    <w:rsid w:val="00C2716D"/>
    <w:rsid w:val="00C31FBE"/>
    <w:rsid w:val="00C415EF"/>
    <w:rsid w:val="00C47FD1"/>
    <w:rsid w:val="00C522CF"/>
    <w:rsid w:val="00C5416F"/>
    <w:rsid w:val="00C54549"/>
    <w:rsid w:val="00C55917"/>
    <w:rsid w:val="00C561AF"/>
    <w:rsid w:val="00C61BE1"/>
    <w:rsid w:val="00C64277"/>
    <w:rsid w:val="00C65295"/>
    <w:rsid w:val="00C66BA2"/>
    <w:rsid w:val="00C67519"/>
    <w:rsid w:val="00C71324"/>
    <w:rsid w:val="00C71490"/>
    <w:rsid w:val="00C7475A"/>
    <w:rsid w:val="00C77DC5"/>
    <w:rsid w:val="00C8155B"/>
    <w:rsid w:val="00C8681E"/>
    <w:rsid w:val="00C87BF7"/>
    <w:rsid w:val="00C9466B"/>
    <w:rsid w:val="00C94EC7"/>
    <w:rsid w:val="00C95174"/>
    <w:rsid w:val="00C95985"/>
    <w:rsid w:val="00C95E69"/>
    <w:rsid w:val="00C96461"/>
    <w:rsid w:val="00CA56B4"/>
    <w:rsid w:val="00CA5B82"/>
    <w:rsid w:val="00CA648B"/>
    <w:rsid w:val="00CB0155"/>
    <w:rsid w:val="00CB16E6"/>
    <w:rsid w:val="00CB35F2"/>
    <w:rsid w:val="00CB391B"/>
    <w:rsid w:val="00CC2238"/>
    <w:rsid w:val="00CC340C"/>
    <w:rsid w:val="00CC4E74"/>
    <w:rsid w:val="00CC5026"/>
    <w:rsid w:val="00CC57E1"/>
    <w:rsid w:val="00CC68D0"/>
    <w:rsid w:val="00CC6CF8"/>
    <w:rsid w:val="00CC7A9F"/>
    <w:rsid w:val="00CD5C8F"/>
    <w:rsid w:val="00CD681E"/>
    <w:rsid w:val="00CE07E2"/>
    <w:rsid w:val="00CE30CE"/>
    <w:rsid w:val="00CE33E8"/>
    <w:rsid w:val="00CE5500"/>
    <w:rsid w:val="00CE66E1"/>
    <w:rsid w:val="00CF0FF1"/>
    <w:rsid w:val="00CF1240"/>
    <w:rsid w:val="00CF1386"/>
    <w:rsid w:val="00CF37C2"/>
    <w:rsid w:val="00CF3EA1"/>
    <w:rsid w:val="00CF6738"/>
    <w:rsid w:val="00CF6755"/>
    <w:rsid w:val="00CF6E0E"/>
    <w:rsid w:val="00D001BB"/>
    <w:rsid w:val="00D01409"/>
    <w:rsid w:val="00D0246B"/>
    <w:rsid w:val="00D02A66"/>
    <w:rsid w:val="00D03F9A"/>
    <w:rsid w:val="00D06D51"/>
    <w:rsid w:val="00D0711D"/>
    <w:rsid w:val="00D10B51"/>
    <w:rsid w:val="00D12C7D"/>
    <w:rsid w:val="00D159D5"/>
    <w:rsid w:val="00D21FAB"/>
    <w:rsid w:val="00D24462"/>
    <w:rsid w:val="00D24991"/>
    <w:rsid w:val="00D24DC9"/>
    <w:rsid w:val="00D25E27"/>
    <w:rsid w:val="00D26EA6"/>
    <w:rsid w:val="00D275D5"/>
    <w:rsid w:val="00D302C2"/>
    <w:rsid w:val="00D32579"/>
    <w:rsid w:val="00D36E4A"/>
    <w:rsid w:val="00D42B7B"/>
    <w:rsid w:val="00D45E99"/>
    <w:rsid w:val="00D47865"/>
    <w:rsid w:val="00D50255"/>
    <w:rsid w:val="00D5532B"/>
    <w:rsid w:val="00D6357C"/>
    <w:rsid w:val="00D66520"/>
    <w:rsid w:val="00D66D53"/>
    <w:rsid w:val="00D70AAB"/>
    <w:rsid w:val="00D7221C"/>
    <w:rsid w:val="00D72D49"/>
    <w:rsid w:val="00D74765"/>
    <w:rsid w:val="00D7699C"/>
    <w:rsid w:val="00D80A17"/>
    <w:rsid w:val="00D8164C"/>
    <w:rsid w:val="00D81E7E"/>
    <w:rsid w:val="00D83CD0"/>
    <w:rsid w:val="00D868D3"/>
    <w:rsid w:val="00D90943"/>
    <w:rsid w:val="00D90E10"/>
    <w:rsid w:val="00DA26FD"/>
    <w:rsid w:val="00DA5BF2"/>
    <w:rsid w:val="00DA639C"/>
    <w:rsid w:val="00DA7143"/>
    <w:rsid w:val="00DB0469"/>
    <w:rsid w:val="00DB19AA"/>
    <w:rsid w:val="00DB2F9F"/>
    <w:rsid w:val="00DB437A"/>
    <w:rsid w:val="00DB5B9D"/>
    <w:rsid w:val="00DB61F8"/>
    <w:rsid w:val="00DC1578"/>
    <w:rsid w:val="00DC658A"/>
    <w:rsid w:val="00DD22E6"/>
    <w:rsid w:val="00DD6923"/>
    <w:rsid w:val="00DE08E3"/>
    <w:rsid w:val="00DE2673"/>
    <w:rsid w:val="00DE34CF"/>
    <w:rsid w:val="00DE41AD"/>
    <w:rsid w:val="00DE4316"/>
    <w:rsid w:val="00DE6C33"/>
    <w:rsid w:val="00DE7620"/>
    <w:rsid w:val="00DF2F45"/>
    <w:rsid w:val="00DF78CB"/>
    <w:rsid w:val="00DF7C4A"/>
    <w:rsid w:val="00E0556C"/>
    <w:rsid w:val="00E10B62"/>
    <w:rsid w:val="00E10E8B"/>
    <w:rsid w:val="00E13F3D"/>
    <w:rsid w:val="00E21281"/>
    <w:rsid w:val="00E236AD"/>
    <w:rsid w:val="00E23D59"/>
    <w:rsid w:val="00E24384"/>
    <w:rsid w:val="00E26464"/>
    <w:rsid w:val="00E31166"/>
    <w:rsid w:val="00E311CC"/>
    <w:rsid w:val="00E32C26"/>
    <w:rsid w:val="00E3381A"/>
    <w:rsid w:val="00E3456D"/>
    <w:rsid w:val="00E34898"/>
    <w:rsid w:val="00E41373"/>
    <w:rsid w:val="00E435AD"/>
    <w:rsid w:val="00E4390F"/>
    <w:rsid w:val="00E448F2"/>
    <w:rsid w:val="00E45A75"/>
    <w:rsid w:val="00E47A17"/>
    <w:rsid w:val="00E52768"/>
    <w:rsid w:val="00E532A2"/>
    <w:rsid w:val="00E5512F"/>
    <w:rsid w:val="00E55A4C"/>
    <w:rsid w:val="00E55FBB"/>
    <w:rsid w:val="00E5621F"/>
    <w:rsid w:val="00E602A8"/>
    <w:rsid w:val="00E63D51"/>
    <w:rsid w:val="00E65EA1"/>
    <w:rsid w:val="00E71265"/>
    <w:rsid w:val="00E76D0A"/>
    <w:rsid w:val="00E77142"/>
    <w:rsid w:val="00E77BE4"/>
    <w:rsid w:val="00E8236C"/>
    <w:rsid w:val="00E84337"/>
    <w:rsid w:val="00E85FE6"/>
    <w:rsid w:val="00E90CF4"/>
    <w:rsid w:val="00E927E4"/>
    <w:rsid w:val="00E92876"/>
    <w:rsid w:val="00E92961"/>
    <w:rsid w:val="00E9518F"/>
    <w:rsid w:val="00E95605"/>
    <w:rsid w:val="00EA0826"/>
    <w:rsid w:val="00EA29E2"/>
    <w:rsid w:val="00EA7BAC"/>
    <w:rsid w:val="00EB09B7"/>
    <w:rsid w:val="00EB35BB"/>
    <w:rsid w:val="00EB4610"/>
    <w:rsid w:val="00EB6AFA"/>
    <w:rsid w:val="00EB703B"/>
    <w:rsid w:val="00EC27D4"/>
    <w:rsid w:val="00EC3CF6"/>
    <w:rsid w:val="00EC3D6D"/>
    <w:rsid w:val="00EC70C3"/>
    <w:rsid w:val="00ED00C7"/>
    <w:rsid w:val="00ED0C11"/>
    <w:rsid w:val="00ED273A"/>
    <w:rsid w:val="00ED35A0"/>
    <w:rsid w:val="00ED360E"/>
    <w:rsid w:val="00ED3FEC"/>
    <w:rsid w:val="00ED4BCD"/>
    <w:rsid w:val="00ED71EE"/>
    <w:rsid w:val="00EE1300"/>
    <w:rsid w:val="00EE2038"/>
    <w:rsid w:val="00EE33D2"/>
    <w:rsid w:val="00EE5CF1"/>
    <w:rsid w:val="00EE73FD"/>
    <w:rsid w:val="00EE75ED"/>
    <w:rsid w:val="00EE7D7C"/>
    <w:rsid w:val="00EF0F99"/>
    <w:rsid w:val="00EF1E23"/>
    <w:rsid w:val="00EF515F"/>
    <w:rsid w:val="00EF6196"/>
    <w:rsid w:val="00EF7845"/>
    <w:rsid w:val="00F04FFA"/>
    <w:rsid w:val="00F05591"/>
    <w:rsid w:val="00F10A49"/>
    <w:rsid w:val="00F11D7F"/>
    <w:rsid w:val="00F12B23"/>
    <w:rsid w:val="00F12D74"/>
    <w:rsid w:val="00F15DF5"/>
    <w:rsid w:val="00F15EDA"/>
    <w:rsid w:val="00F17110"/>
    <w:rsid w:val="00F229BA"/>
    <w:rsid w:val="00F22ABC"/>
    <w:rsid w:val="00F236B4"/>
    <w:rsid w:val="00F25D98"/>
    <w:rsid w:val="00F300FB"/>
    <w:rsid w:val="00F36947"/>
    <w:rsid w:val="00F4776F"/>
    <w:rsid w:val="00F47D7C"/>
    <w:rsid w:val="00F53B28"/>
    <w:rsid w:val="00F541A2"/>
    <w:rsid w:val="00F578D8"/>
    <w:rsid w:val="00F57CBA"/>
    <w:rsid w:val="00F57EE7"/>
    <w:rsid w:val="00F60CB1"/>
    <w:rsid w:val="00F65E5F"/>
    <w:rsid w:val="00F719F5"/>
    <w:rsid w:val="00F80070"/>
    <w:rsid w:val="00F82A41"/>
    <w:rsid w:val="00F82D16"/>
    <w:rsid w:val="00F82ED0"/>
    <w:rsid w:val="00F8668C"/>
    <w:rsid w:val="00F91358"/>
    <w:rsid w:val="00F914C7"/>
    <w:rsid w:val="00FA3C9D"/>
    <w:rsid w:val="00FA53A4"/>
    <w:rsid w:val="00FA6797"/>
    <w:rsid w:val="00FB30E8"/>
    <w:rsid w:val="00FB31DD"/>
    <w:rsid w:val="00FB37BC"/>
    <w:rsid w:val="00FB4F31"/>
    <w:rsid w:val="00FB5E5E"/>
    <w:rsid w:val="00FB6386"/>
    <w:rsid w:val="00FC063E"/>
    <w:rsid w:val="00FC28E5"/>
    <w:rsid w:val="00FC3982"/>
    <w:rsid w:val="00FC5B60"/>
    <w:rsid w:val="00FC5DF1"/>
    <w:rsid w:val="00FC5E1E"/>
    <w:rsid w:val="00FC7A06"/>
    <w:rsid w:val="00FD2596"/>
    <w:rsid w:val="00FD2EB3"/>
    <w:rsid w:val="00FD2FDE"/>
    <w:rsid w:val="00FD74F9"/>
    <w:rsid w:val="00FD758F"/>
    <w:rsid w:val="00FE0280"/>
    <w:rsid w:val="00FE20C9"/>
    <w:rsid w:val="00FE296D"/>
    <w:rsid w:val="00FE376B"/>
    <w:rsid w:val="00FE42D6"/>
    <w:rsid w:val="00FE7D6B"/>
    <w:rsid w:val="00FF0321"/>
    <w:rsid w:val="00FF0E08"/>
    <w:rsid w:val="00FF1D8F"/>
    <w:rsid w:val="00FF5D90"/>
    <w:rsid w:val="00FF7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 w:id="76346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1992</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Ericsson0229</cp:lastModifiedBy>
  <cp:revision>3</cp:revision>
  <cp:lastPrinted>1900-01-01T05:00:00Z</cp:lastPrinted>
  <dcterms:created xsi:type="dcterms:W3CDTF">2024-02-29T17:04:00Z</dcterms:created>
  <dcterms:modified xsi:type="dcterms:W3CDTF">2024-02-29T17:04:00Z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