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D6B4378" w:rsidR="001E41F3" w:rsidRDefault="00423394">
      <w:pPr>
        <w:pStyle w:val="CRCoverPage"/>
        <w:tabs>
          <w:tab w:val="right" w:pos="9639"/>
        </w:tabs>
        <w:spacing w:after="0"/>
        <w:rPr>
          <w:b/>
          <w:i/>
          <w:noProof/>
          <w:sz w:val="28"/>
          <w:lang w:eastAsia="zh-CN"/>
        </w:rPr>
      </w:pPr>
      <w:r w:rsidRPr="00423394">
        <w:rPr>
          <w:rFonts w:eastAsia="SimSun" w:cs="Arial"/>
          <w:b/>
          <w:bCs/>
          <w:color w:val="000000"/>
          <w:sz w:val="24"/>
          <w:lang w:eastAsia="ja-JP"/>
        </w:rPr>
        <w:t>SA WG2 Meeting #160-Ad Hoc-e</w:t>
      </w:r>
      <w:r w:rsidR="001E41F3">
        <w:rPr>
          <w:b/>
          <w:i/>
          <w:noProof/>
          <w:sz w:val="28"/>
        </w:rPr>
        <w:tab/>
      </w:r>
      <w:r w:rsidR="005147AC" w:rsidRPr="005147AC">
        <w:rPr>
          <w:b/>
          <w:i/>
          <w:noProof/>
          <w:sz w:val="28"/>
        </w:rPr>
        <w:t>S2-2</w:t>
      </w:r>
      <w:r w:rsidR="005F2EE5">
        <w:rPr>
          <w:b/>
          <w:i/>
          <w:noProof/>
          <w:sz w:val="28"/>
        </w:rPr>
        <w:t>400138</w:t>
      </w:r>
    </w:p>
    <w:p w14:paraId="7F5A8C05" w14:textId="43CF2D4E" w:rsidR="001E41F3" w:rsidRDefault="005F2EE5" w:rsidP="005E2C44">
      <w:pPr>
        <w:pStyle w:val="CRCoverPage"/>
        <w:outlineLvl w:val="0"/>
        <w:rPr>
          <w:b/>
          <w:noProof/>
          <w:sz w:val="24"/>
          <w:lang w:eastAsia="zh-CN"/>
        </w:rPr>
      </w:pPr>
      <w:bookmarkStart w:id="0" w:name="_Hlk100903889"/>
      <w:r>
        <w:rPr>
          <w:rFonts w:cs="Arial"/>
          <w:b/>
          <w:noProof/>
          <w:sz w:val="24"/>
        </w:rPr>
        <w:t>E</w:t>
      </w:r>
      <w:r w:rsidR="00863FD3">
        <w:rPr>
          <w:rFonts w:cs="Arial"/>
          <w:b/>
          <w:noProof/>
          <w:sz w:val="24"/>
        </w:rPr>
        <w:t>-</w:t>
      </w:r>
      <w:r w:rsidR="00423394">
        <w:rPr>
          <w:rFonts w:cs="Arial"/>
          <w:b/>
          <w:noProof/>
          <w:sz w:val="24"/>
        </w:rPr>
        <w:t>Meeting</w:t>
      </w:r>
      <w:r>
        <w:rPr>
          <w:rFonts w:cs="Arial"/>
          <w:b/>
          <w:noProof/>
          <w:sz w:val="24"/>
        </w:rPr>
        <w:t>, January 22-2</w:t>
      </w:r>
      <w:r w:rsidR="00423394">
        <w:rPr>
          <w:rFonts w:cs="Arial"/>
          <w:b/>
          <w:noProof/>
          <w:sz w:val="24"/>
        </w:rPr>
        <w:t>9</w:t>
      </w:r>
      <w:r>
        <w:rPr>
          <w:rFonts w:cs="Arial"/>
          <w:b/>
          <w:noProof/>
          <w:sz w:val="24"/>
        </w:rPr>
        <w:t>, 202</w:t>
      </w:r>
      <w:bookmarkEnd w:id="0"/>
      <w:r>
        <w:rPr>
          <w:rFonts w:cs="Arial"/>
          <w:b/>
          <w:noProof/>
          <w:sz w:val="24"/>
        </w:rPr>
        <w:t>4</w:t>
      </w:r>
      <w:r w:rsidR="00BD1FB6">
        <w:rPr>
          <w:b/>
          <w:noProof/>
          <w:sz w:val="24"/>
          <w:lang w:eastAsia="zh-CN"/>
        </w:rPr>
        <w:tab/>
      </w:r>
      <w:r w:rsidR="00BD1FB6">
        <w:rPr>
          <w:b/>
          <w:noProof/>
          <w:sz w:val="24"/>
          <w:lang w:eastAsia="zh-CN"/>
        </w:rPr>
        <w:tab/>
      </w:r>
      <w:r w:rsidR="00BD1FB6">
        <w:rPr>
          <w:b/>
          <w:noProof/>
          <w:sz w:val="24"/>
          <w:lang w:eastAsia="zh-CN"/>
        </w:rPr>
        <w:tab/>
      </w:r>
      <w:r w:rsidR="00BD1FB6">
        <w:rPr>
          <w:b/>
          <w:noProof/>
          <w:sz w:val="24"/>
          <w:lang w:eastAsia="zh-CN"/>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w:t>
      </w:r>
      <w:r>
        <w:rPr>
          <w:rFonts w:cs="Arial"/>
          <w:b/>
          <w:bCs/>
          <w:color w:val="0000FF"/>
        </w:rPr>
        <w:t>4</w:t>
      </w:r>
      <w:r w:rsidR="00487879">
        <w:rPr>
          <w:rFonts w:cs="Arial"/>
          <w:b/>
          <w:bCs/>
          <w:color w:val="0000FF"/>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ADF889E" w:rsidR="001E41F3" w:rsidRPr="00410371" w:rsidRDefault="00CF4540" w:rsidP="005147AC">
            <w:pPr>
              <w:pStyle w:val="CRCoverPage"/>
              <w:spacing w:after="0"/>
              <w:jc w:val="center"/>
              <w:rPr>
                <w:noProof/>
                <w:lang w:eastAsia="zh-CN"/>
              </w:rPr>
            </w:pPr>
            <w:r>
              <w:rPr>
                <w:b/>
                <w:noProof/>
                <w:sz w:val="28"/>
                <w:lang w:eastAsia="zh-CN"/>
              </w:rPr>
              <w:t>13</w:t>
            </w:r>
            <w:r w:rsidR="00BD53C8">
              <w:rPr>
                <w:b/>
                <w:noProof/>
                <w:sz w:val="28"/>
                <w:lang w:eastAsia="zh-CN"/>
              </w:rPr>
              <w:t>61</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F965C6E" w:rsidR="001E41F3" w:rsidRPr="00410371" w:rsidRDefault="005F2EE5"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020FAB4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5F2EE5">
              <w:rPr>
                <w:b/>
                <w:noProof/>
                <w:sz w:val="28"/>
                <w:lang w:eastAsia="zh-CN"/>
              </w:rPr>
              <w:t>4</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r w:rsidR="008C1745" w14:paraId="3F3F4CC7" w14:textId="77777777" w:rsidTr="00547111">
        <w:tc>
          <w:tcPr>
            <w:tcW w:w="9641" w:type="dxa"/>
            <w:gridSpan w:val="9"/>
          </w:tcPr>
          <w:p w14:paraId="0EAA8865" w14:textId="77777777" w:rsidR="008C1745" w:rsidRDefault="008C1745">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09C3D50" w:rsidR="001E41F3" w:rsidRDefault="0077285C" w:rsidP="00096DFF">
            <w:pPr>
              <w:pStyle w:val="CRCoverPage"/>
              <w:spacing w:after="0"/>
              <w:ind w:left="100"/>
              <w:rPr>
                <w:noProof/>
              </w:rPr>
            </w:pPr>
            <w:r>
              <w:rPr>
                <w:lang w:eastAsia="zh-CN"/>
              </w:rPr>
              <w:t>Clause Number Correction</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767563DA"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4D036D7E" w:rsidR="001E41F3" w:rsidRDefault="001E2375" w:rsidP="001A7778">
            <w:pPr>
              <w:pStyle w:val="CRCoverPage"/>
              <w:spacing w:after="0"/>
              <w:ind w:left="100"/>
              <w:rPr>
                <w:noProof/>
                <w:lang w:eastAsia="zh-CN"/>
              </w:rPr>
            </w:pPr>
            <w:r>
              <w:t>202</w:t>
            </w:r>
            <w:r w:rsidR="00A56E80">
              <w:rPr>
                <w:lang w:eastAsia="zh-CN"/>
              </w:rPr>
              <w:t>4-01-12</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857343" w14:paraId="77A29252" w14:textId="77777777" w:rsidTr="00547111">
        <w:tc>
          <w:tcPr>
            <w:tcW w:w="1843" w:type="dxa"/>
            <w:tcBorders>
              <w:left w:val="single" w:sz="4" w:space="0" w:color="auto"/>
            </w:tcBorders>
          </w:tcPr>
          <w:p w14:paraId="2A3078F7" w14:textId="77777777" w:rsidR="00857343" w:rsidRDefault="00857343">
            <w:pPr>
              <w:pStyle w:val="CRCoverPage"/>
              <w:spacing w:after="0"/>
              <w:rPr>
                <w:b/>
                <w:i/>
                <w:noProof/>
                <w:sz w:val="8"/>
                <w:szCs w:val="8"/>
              </w:rPr>
            </w:pPr>
          </w:p>
        </w:tc>
        <w:tc>
          <w:tcPr>
            <w:tcW w:w="1986" w:type="dxa"/>
            <w:gridSpan w:val="4"/>
          </w:tcPr>
          <w:p w14:paraId="209D6636" w14:textId="77777777" w:rsidR="00857343" w:rsidRDefault="00857343">
            <w:pPr>
              <w:pStyle w:val="CRCoverPage"/>
              <w:spacing w:after="0"/>
              <w:rPr>
                <w:noProof/>
                <w:sz w:val="8"/>
                <w:szCs w:val="8"/>
              </w:rPr>
            </w:pPr>
          </w:p>
        </w:tc>
        <w:tc>
          <w:tcPr>
            <w:tcW w:w="2267" w:type="dxa"/>
            <w:gridSpan w:val="2"/>
          </w:tcPr>
          <w:p w14:paraId="5166EE39" w14:textId="77777777" w:rsidR="00857343" w:rsidRDefault="00857343">
            <w:pPr>
              <w:pStyle w:val="CRCoverPage"/>
              <w:spacing w:after="0"/>
              <w:rPr>
                <w:noProof/>
                <w:sz w:val="8"/>
                <w:szCs w:val="8"/>
              </w:rPr>
            </w:pPr>
          </w:p>
        </w:tc>
        <w:tc>
          <w:tcPr>
            <w:tcW w:w="1417" w:type="dxa"/>
            <w:gridSpan w:val="3"/>
          </w:tcPr>
          <w:p w14:paraId="74CDDAEB" w14:textId="77777777" w:rsidR="00857343" w:rsidRDefault="00857343">
            <w:pPr>
              <w:pStyle w:val="CRCoverPage"/>
              <w:spacing w:after="0"/>
              <w:rPr>
                <w:noProof/>
                <w:sz w:val="8"/>
                <w:szCs w:val="8"/>
              </w:rPr>
            </w:pPr>
          </w:p>
        </w:tc>
        <w:tc>
          <w:tcPr>
            <w:tcW w:w="2127" w:type="dxa"/>
            <w:tcBorders>
              <w:right w:val="single" w:sz="4" w:space="0" w:color="auto"/>
            </w:tcBorders>
          </w:tcPr>
          <w:p w14:paraId="18545DE3" w14:textId="77777777" w:rsidR="00857343" w:rsidRDefault="0085734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49869796" w:rsidR="001E41F3" w:rsidRDefault="00BC3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134D52AD" w:rsidR="003A2F7E" w:rsidRDefault="00D35C4F" w:rsidP="0077285C">
            <w:pPr>
              <w:pStyle w:val="CRCoverPage"/>
              <w:spacing w:after="0"/>
              <w:rPr>
                <w:noProof/>
              </w:rPr>
            </w:pPr>
            <w:r>
              <w:rPr>
                <w:noProof/>
                <w:lang w:eastAsia="zh-CN"/>
              </w:rPr>
              <w:t xml:space="preserve">This </w:t>
            </w:r>
            <w:r w:rsidR="0077285C">
              <w:rPr>
                <w:noProof/>
                <w:lang w:eastAsia="zh-CN"/>
              </w:rPr>
              <w:t>CR c</w:t>
            </w:r>
            <w:r w:rsidR="00D37615">
              <w:rPr>
                <w:noProof/>
                <w:lang w:eastAsia="zh-CN"/>
              </w:rPr>
              <w:t>o</w:t>
            </w:r>
            <w:r w:rsidR="001700D3">
              <w:rPr>
                <w:noProof/>
                <w:lang w:eastAsia="zh-CN"/>
              </w:rPr>
              <w:t>r</w:t>
            </w:r>
            <w:r w:rsidR="00D37615">
              <w:rPr>
                <w:noProof/>
                <w:lang w:eastAsia="zh-CN"/>
              </w:rPr>
              <w:t>rect</w:t>
            </w:r>
            <w:r w:rsidR="0077285C">
              <w:rPr>
                <w:noProof/>
                <w:lang w:eastAsia="zh-CN"/>
              </w:rPr>
              <w:t xml:space="preserve">s </w:t>
            </w:r>
            <w:r w:rsidR="006C4D1E">
              <w:rPr>
                <w:noProof/>
                <w:lang w:eastAsia="zh-CN"/>
              </w:rPr>
              <w:t xml:space="preserve">wrong </w:t>
            </w:r>
            <w:r w:rsidR="0077285C">
              <w:rPr>
                <w:noProof/>
                <w:lang w:eastAsia="zh-CN"/>
              </w:rPr>
              <w:t>clause numbers</w:t>
            </w:r>
            <w:r w:rsidR="006C4D1E">
              <w:rPr>
                <w:noProof/>
                <w:lang w:eastAsia="zh-CN"/>
              </w:rPr>
              <w:t xml:space="preserve"> in Annex AA</w:t>
            </w:r>
            <w:r w:rsidR="0077285C">
              <w:rPr>
                <w:noProof/>
                <w:lang w:eastAsia="zh-CN"/>
              </w:rPr>
              <w:t xml:space="preserve">.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7517136" w:rsidR="001E41F3" w:rsidRPr="00924D76" w:rsidRDefault="0081534C" w:rsidP="0053779B">
            <w:pPr>
              <w:pStyle w:val="CRCoverPage"/>
              <w:spacing w:after="0"/>
              <w:rPr>
                <w:noProof/>
                <w:lang w:eastAsia="zh-CN"/>
              </w:rPr>
            </w:pPr>
            <w:r>
              <w:rPr>
                <w:noProof/>
              </w:rPr>
              <w:t xml:space="preserve">Introduce a void </w:t>
            </w:r>
            <w:r w:rsidR="00273A57">
              <w:rPr>
                <w:noProof/>
              </w:rPr>
              <w:t>for</w:t>
            </w:r>
            <w:r w:rsidR="00273A57" w:rsidRPr="00273A57">
              <w:rPr>
                <w:rFonts w:ascii="Times New Roman" w:hAnsi="Times New Roman"/>
                <w:noProof/>
              </w:rPr>
              <w:t xml:space="preserve"> </w:t>
            </w:r>
            <w:r w:rsidR="00273A57" w:rsidRPr="00273A57">
              <w:rPr>
                <w:noProof/>
              </w:rPr>
              <w:t>duplicate</w:t>
            </w:r>
            <w:r w:rsidR="00273A57">
              <w:rPr>
                <w:noProof/>
              </w:rPr>
              <w:t xml:space="preserve"> </w:t>
            </w:r>
            <w:r>
              <w:rPr>
                <w:noProof/>
              </w:rPr>
              <w:t>clause to avoid changing the incorrect numbers.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4A00D1CD" w:rsidR="001E41F3" w:rsidRPr="00924D76" w:rsidRDefault="00C57DF5" w:rsidP="00DC4F9C">
            <w:pPr>
              <w:pStyle w:val="CRCoverPage"/>
              <w:spacing w:after="0"/>
              <w:rPr>
                <w:noProof/>
              </w:rPr>
            </w:pPr>
            <w:r>
              <w:rPr>
                <w:noProof/>
              </w:rPr>
              <w:t>Mislead readers</w:t>
            </w:r>
            <w:r w:rsidR="000C5E89">
              <w:rPr>
                <w:noProof/>
              </w:rPr>
              <w:t xml:space="preserve"> and cause errors</w:t>
            </w:r>
            <w:r>
              <w:rPr>
                <w:noProof/>
              </w:rPr>
              <w:t>.</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54A10FB" w:rsidR="001E41F3" w:rsidRPr="00924D76" w:rsidRDefault="009E2DB2">
            <w:pPr>
              <w:pStyle w:val="CRCoverPage"/>
              <w:spacing w:after="0"/>
              <w:ind w:left="100"/>
              <w:rPr>
                <w:noProof/>
              </w:rPr>
            </w:pPr>
            <w:r>
              <w:rPr>
                <w:noProof/>
                <w:lang w:eastAsia="zh-CN"/>
              </w:rPr>
              <w:t>AA.2.</w:t>
            </w:r>
            <w:r w:rsidR="000C14BA">
              <w:rPr>
                <w:noProof/>
                <w:lang w:eastAsia="zh-CN"/>
              </w:rPr>
              <w:t>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03B5A2F5"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Default="008E30DC" w:rsidP="008E30DC">
      <w:pPr>
        <w:jc w:val="center"/>
        <w:rPr>
          <w:noProof/>
          <w:color w:val="FF0000"/>
          <w:sz w:val="32"/>
          <w:szCs w:val="32"/>
        </w:rPr>
      </w:pPr>
      <w:r w:rsidRPr="00924D76">
        <w:rPr>
          <w:noProof/>
          <w:color w:val="FF0000"/>
          <w:sz w:val="32"/>
          <w:szCs w:val="32"/>
        </w:rPr>
        <w:t>**** First Change ****</w:t>
      </w:r>
    </w:p>
    <w:p w14:paraId="6CEBE5DF" w14:textId="77777777" w:rsidR="007A3B49" w:rsidRDefault="007A3B49" w:rsidP="000C14BA">
      <w:pPr>
        <w:pStyle w:val="Heading2"/>
      </w:pPr>
    </w:p>
    <w:p w14:paraId="7304EEDA" w14:textId="77777777" w:rsidR="007A3B49" w:rsidRDefault="007A3B49" w:rsidP="007A3B49">
      <w:pPr>
        <w:pStyle w:val="Heading2"/>
      </w:pPr>
      <w:bookmarkStart w:id="2" w:name="_Toc145927297"/>
      <w:r>
        <w:t>AA.2.2</w:t>
      </w:r>
      <w:r>
        <w:tab/>
        <w:t xml:space="preserve">Mapping of </w:t>
      </w:r>
      <w:proofErr w:type="spellStart"/>
      <w:r>
        <w:t>Cx</w:t>
      </w:r>
      <w:proofErr w:type="spellEnd"/>
      <w:r>
        <w:t xml:space="preserve"> and </w:t>
      </w:r>
      <w:proofErr w:type="spellStart"/>
      <w:r>
        <w:t>Sh</w:t>
      </w:r>
      <w:proofErr w:type="spellEnd"/>
      <w:r>
        <w:t xml:space="preserve"> operations and terminology to HSS SBI services</w:t>
      </w:r>
      <w:bookmarkEnd w:id="2"/>
    </w:p>
    <w:p w14:paraId="1F4C17A9" w14:textId="77777777" w:rsidR="007A3B49" w:rsidRDefault="007A3B49" w:rsidP="007A3B49">
      <w:pPr>
        <w:pStyle w:val="Heading3"/>
      </w:pPr>
      <w:bookmarkStart w:id="3" w:name="_Toc145927298"/>
      <w:r>
        <w:t>AA.2.2.1</w:t>
      </w:r>
      <w:r>
        <w:tab/>
        <w:t>General</w:t>
      </w:r>
      <w:bookmarkEnd w:id="3"/>
    </w:p>
    <w:p w14:paraId="4534689D" w14:textId="77777777" w:rsidR="007A3B49" w:rsidRDefault="007A3B49" w:rsidP="007A3B49">
      <w:r>
        <w:t xml:space="preserve">This clause gives mappings from </w:t>
      </w:r>
      <w:proofErr w:type="spellStart"/>
      <w:r>
        <w:t>Cx</w:t>
      </w:r>
      <w:proofErr w:type="spellEnd"/>
      <w:r>
        <w:t xml:space="preserve"> and </w:t>
      </w:r>
      <w:proofErr w:type="spellStart"/>
      <w:r>
        <w:t>Sh</w:t>
      </w:r>
      <w:proofErr w:type="spellEnd"/>
      <w:r>
        <w:t xml:space="preserve"> operations to HSS SBI services and service operations.</w:t>
      </w:r>
    </w:p>
    <w:p w14:paraId="069E2E0C" w14:textId="77777777" w:rsidR="007A3B49" w:rsidRDefault="007A3B49" w:rsidP="007A3B49">
      <w:pPr>
        <w:pStyle w:val="Heading3"/>
      </w:pPr>
      <w:bookmarkStart w:id="4" w:name="_Toc145927299"/>
      <w:r>
        <w:t>AA.2.2.2</w:t>
      </w:r>
      <w:r>
        <w:tab/>
        <w:t xml:space="preserve">Mapping of </w:t>
      </w:r>
      <w:proofErr w:type="spellStart"/>
      <w:r>
        <w:t>Cx</w:t>
      </w:r>
      <w:proofErr w:type="spellEnd"/>
      <w:r>
        <w:t xml:space="preserve"> messages to HSS SBI services</w:t>
      </w:r>
      <w:bookmarkEnd w:id="4"/>
    </w:p>
    <w:p w14:paraId="7D59421F" w14:textId="77777777" w:rsidR="007A3B49" w:rsidRDefault="007A3B49" w:rsidP="007A3B49">
      <w:r>
        <w:t xml:space="preserve">The following table defines the mapping between stage 2 </w:t>
      </w:r>
      <w:proofErr w:type="spellStart"/>
      <w:r>
        <w:t>Cx</w:t>
      </w:r>
      <w:proofErr w:type="spellEnd"/>
      <w:r>
        <w:t xml:space="preserve"> messages and HSS SBI services and service operations:</w:t>
      </w:r>
    </w:p>
    <w:p w14:paraId="644A8F34" w14:textId="77777777" w:rsidR="007A3B49" w:rsidRDefault="007A3B49" w:rsidP="007A3B49">
      <w:pPr>
        <w:pStyle w:val="TH"/>
      </w:pPr>
      <w:r>
        <w:t xml:space="preserve">Table AA.2.2.2-1: </w:t>
      </w:r>
      <w:proofErr w:type="spellStart"/>
      <w:r>
        <w:t>Cx</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406"/>
        <w:gridCol w:w="1522"/>
        <w:gridCol w:w="4290"/>
      </w:tblGrid>
      <w:tr w:rsidR="007A3B49" w14:paraId="4C04D215"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1B64A61E" w14:textId="77777777" w:rsidR="007A3B49" w:rsidRDefault="007A3B49">
            <w:pPr>
              <w:pStyle w:val="TAH"/>
            </w:pPr>
            <w:proofErr w:type="spellStart"/>
            <w:r>
              <w:t>Cx</w:t>
            </w:r>
            <w:proofErr w:type="spellEnd"/>
            <w:r>
              <w:t xml:space="preserve"> message</w:t>
            </w:r>
          </w:p>
        </w:tc>
        <w:tc>
          <w:tcPr>
            <w:tcW w:w="1472" w:type="dxa"/>
            <w:tcBorders>
              <w:top w:val="single" w:sz="4" w:space="0" w:color="auto"/>
              <w:left w:val="single" w:sz="4" w:space="0" w:color="auto"/>
              <w:bottom w:val="single" w:sz="4" w:space="0" w:color="auto"/>
              <w:right w:val="single" w:sz="4" w:space="0" w:color="auto"/>
            </w:tcBorders>
            <w:hideMark/>
          </w:tcPr>
          <w:p w14:paraId="7F4599C5" w14:textId="77777777" w:rsidR="007A3B49" w:rsidRDefault="007A3B49">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2C2928B5" w14:textId="77777777" w:rsidR="007A3B49" w:rsidRDefault="007A3B49">
            <w:pPr>
              <w:pStyle w:val="TAH"/>
            </w:pPr>
            <w:r>
              <w:t>Destination</w:t>
            </w:r>
          </w:p>
        </w:tc>
        <w:tc>
          <w:tcPr>
            <w:tcW w:w="4362" w:type="dxa"/>
            <w:tcBorders>
              <w:top w:val="single" w:sz="4" w:space="0" w:color="auto"/>
              <w:left w:val="single" w:sz="4" w:space="0" w:color="auto"/>
              <w:bottom w:val="single" w:sz="4" w:space="0" w:color="auto"/>
              <w:right w:val="single" w:sz="4" w:space="0" w:color="auto"/>
            </w:tcBorders>
            <w:hideMark/>
          </w:tcPr>
          <w:p w14:paraId="420B7142" w14:textId="77777777" w:rsidR="007A3B49" w:rsidRDefault="007A3B49">
            <w:pPr>
              <w:pStyle w:val="TAH"/>
            </w:pPr>
            <w:r>
              <w:t>HSS SBI service operation name</w:t>
            </w:r>
          </w:p>
        </w:tc>
      </w:tr>
      <w:tr w:rsidR="007A3B49" w14:paraId="79176232"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6FFC590D" w14:textId="77777777" w:rsidR="007A3B49" w:rsidRDefault="007A3B49">
            <w:pPr>
              <w:pStyle w:val="TAL"/>
            </w:pPr>
            <w:proofErr w:type="spellStart"/>
            <w:r>
              <w:t>Cx</w:t>
            </w:r>
            <w:proofErr w:type="spellEnd"/>
            <w:r>
              <w:t>-Query</w:t>
            </w:r>
          </w:p>
        </w:tc>
        <w:tc>
          <w:tcPr>
            <w:tcW w:w="1472" w:type="dxa"/>
            <w:tcBorders>
              <w:top w:val="single" w:sz="4" w:space="0" w:color="auto"/>
              <w:left w:val="single" w:sz="4" w:space="0" w:color="auto"/>
              <w:bottom w:val="single" w:sz="4" w:space="0" w:color="auto"/>
              <w:right w:val="single" w:sz="4" w:space="0" w:color="auto"/>
            </w:tcBorders>
            <w:hideMark/>
          </w:tcPr>
          <w:p w14:paraId="3EF1375E" w14:textId="77777777" w:rsidR="007A3B49" w:rsidRDefault="007A3B49">
            <w:pPr>
              <w:pStyle w:val="TAL"/>
            </w:pPr>
            <w:r>
              <w:t>I-CSCF</w:t>
            </w:r>
          </w:p>
        </w:tc>
        <w:tc>
          <w:tcPr>
            <w:tcW w:w="1559" w:type="dxa"/>
            <w:tcBorders>
              <w:top w:val="single" w:sz="4" w:space="0" w:color="auto"/>
              <w:left w:val="single" w:sz="4" w:space="0" w:color="auto"/>
              <w:bottom w:val="single" w:sz="4" w:space="0" w:color="auto"/>
              <w:right w:val="single" w:sz="4" w:space="0" w:color="auto"/>
            </w:tcBorders>
            <w:hideMark/>
          </w:tcPr>
          <w:p w14:paraId="46E5DD80"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7B6F54DB" w14:textId="77777777" w:rsidR="007A3B49" w:rsidRDefault="007A3B49">
            <w:pPr>
              <w:pStyle w:val="TAL"/>
            </w:pPr>
            <w:proofErr w:type="spellStart"/>
            <w:r>
              <w:t>Nhss_ImsUECM_Authorize</w:t>
            </w:r>
            <w:proofErr w:type="spellEnd"/>
          </w:p>
        </w:tc>
      </w:tr>
      <w:tr w:rsidR="007A3B49" w14:paraId="64B81892"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111F161F" w14:textId="77777777" w:rsidR="007A3B49" w:rsidRDefault="007A3B49">
            <w:pPr>
              <w:pStyle w:val="TAL"/>
            </w:pPr>
            <w:proofErr w:type="spellStart"/>
            <w:r>
              <w:t>Cx</w:t>
            </w:r>
            <w:proofErr w:type="spellEnd"/>
            <w:r>
              <w:t>-Select-Pull</w:t>
            </w:r>
          </w:p>
        </w:tc>
        <w:tc>
          <w:tcPr>
            <w:tcW w:w="1472" w:type="dxa"/>
            <w:tcBorders>
              <w:top w:val="single" w:sz="4" w:space="0" w:color="auto"/>
              <w:left w:val="single" w:sz="4" w:space="0" w:color="auto"/>
              <w:bottom w:val="single" w:sz="4" w:space="0" w:color="auto"/>
              <w:right w:val="single" w:sz="4" w:space="0" w:color="auto"/>
            </w:tcBorders>
            <w:hideMark/>
          </w:tcPr>
          <w:p w14:paraId="70A063C6" w14:textId="77777777" w:rsidR="007A3B49" w:rsidRDefault="007A3B49">
            <w:pPr>
              <w:pStyle w:val="TAL"/>
            </w:pPr>
            <w:r>
              <w:t>I-CSCF</w:t>
            </w:r>
          </w:p>
        </w:tc>
        <w:tc>
          <w:tcPr>
            <w:tcW w:w="1559" w:type="dxa"/>
            <w:tcBorders>
              <w:top w:val="single" w:sz="4" w:space="0" w:color="auto"/>
              <w:left w:val="single" w:sz="4" w:space="0" w:color="auto"/>
              <w:bottom w:val="single" w:sz="4" w:space="0" w:color="auto"/>
              <w:right w:val="single" w:sz="4" w:space="0" w:color="auto"/>
            </w:tcBorders>
            <w:hideMark/>
          </w:tcPr>
          <w:p w14:paraId="54208BD4"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7FA1293D" w14:textId="77777777" w:rsidR="007A3B49" w:rsidRDefault="007A3B49">
            <w:pPr>
              <w:pStyle w:val="TAL"/>
            </w:pPr>
            <w:proofErr w:type="spellStart"/>
            <w:r>
              <w:t>Nhss_ImsSDM_Get</w:t>
            </w:r>
            <w:proofErr w:type="spellEnd"/>
            <w:r>
              <w:t xml:space="preserve"> (see NOTE 1)</w:t>
            </w:r>
          </w:p>
        </w:tc>
      </w:tr>
      <w:tr w:rsidR="007A3B49" w14:paraId="79CDB2B7"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05938C5C" w14:textId="77777777" w:rsidR="007A3B49" w:rsidRDefault="007A3B49">
            <w:pPr>
              <w:pStyle w:val="TAL"/>
            </w:pPr>
            <w:proofErr w:type="spellStart"/>
            <w:r>
              <w:t>Cx</w:t>
            </w:r>
            <w:proofErr w:type="spellEnd"/>
            <w:r>
              <w:t>-Put</w:t>
            </w:r>
          </w:p>
        </w:tc>
        <w:tc>
          <w:tcPr>
            <w:tcW w:w="1472" w:type="dxa"/>
            <w:tcBorders>
              <w:top w:val="single" w:sz="4" w:space="0" w:color="auto"/>
              <w:left w:val="single" w:sz="4" w:space="0" w:color="auto"/>
              <w:bottom w:val="single" w:sz="4" w:space="0" w:color="auto"/>
              <w:right w:val="single" w:sz="4" w:space="0" w:color="auto"/>
            </w:tcBorders>
            <w:hideMark/>
          </w:tcPr>
          <w:p w14:paraId="087C4771" w14:textId="77777777" w:rsidR="007A3B49" w:rsidRDefault="007A3B49">
            <w:pPr>
              <w:pStyle w:val="TAL"/>
            </w:pPr>
            <w:r>
              <w:t>S-CSCF</w:t>
            </w:r>
          </w:p>
        </w:tc>
        <w:tc>
          <w:tcPr>
            <w:tcW w:w="1559" w:type="dxa"/>
            <w:tcBorders>
              <w:top w:val="single" w:sz="4" w:space="0" w:color="auto"/>
              <w:left w:val="single" w:sz="4" w:space="0" w:color="auto"/>
              <w:bottom w:val="single" w:sz="4" w:space="0" w:color="auto"/>
              <w:right w:val="single" w:sz="4" w:space="0" w:color="auto"/>
            </w:tcBorders>
            <w:hideMark/>
          </w:tcPr>
          <w:p w14:paraId="22CD7F5D"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409BC6EF" w14:textId="77777777" w:rsidR="007A3B49" w:rsidRDefault="007A3B49">
            <w:pPr>
              <w:pStyle w:val="TAL"/>
            </w:pPr>
            <w:proofErr w:type="spellStart"/>
            <w:r>
              <w:t>Nhss_ImsUECM_Registration</w:t>
            </w:r>
            <w:proofErr w:type="spellEnd"/>
            <w:r>
              <w:t xml:space="preserve"> (see NOTE 2)</w:t>
            </w:r>
          </w:p>
          <w:p w14:paraId="332BA8D9" w14:textId="77777777" w:rsidR="007A3B49" w:rsidRDefault="007A3B49">
            <w:pPr>
              <w:pStyle w:val="TAL"/>
            </w:pPr>
            <w:proofErr w:type="spellStart"/>
            <w:r>
              <w:t>Nhss_ImsUECM_Deregistration</w:t>
            </w:r>
            <w:proofErr w:type="spellEnd"/>
            <w:r>
              <w:t xml:space="preserve"> (see NOTE 3)</w:t>
            </w:r>
          </w:p>
          <w:p w14:paraId="2CF9677F" w14:textId="77777777" w:rsidR="007A3B49" w:rsidRDefault="007A3B49">
            <w:pPr>
              <w:pStyle w:val="TAL"/>
            </w:pPr>
            <w:proofErr w:type="spellStart"/>
            <w:r>
              <w:t>Nhss_ImsUECM_Update</w:t>
            </w:r>
            <w:proofErr w:type="spellEnd"/>
            <w:r>
              <w:t xml:space="preserve"> (see NOTE 4)</w:t>
            </w:r>
          </w:p>
          <w:p w14:paraId="770444BB" w14:textId="77777777" w:rsidR="007A3B49" w:rsidRDefault="007A3B49">
            <w:pPr>
              <w:pStyle w:val="TAL"/>
            </w:pPr>
            <w:proofErr w:type="spellStart"/>
            <w:r>
              <w:t>Nhss_ImsUECM_RestorationInfoUpdate</w:t>
            </w:r>
            <w:proofErr w:type="spellEnd"/>
            <w:r>
              <w:t xml:space="preserve"> (see NOTE 5)</w:t>
            </w:r>
          </w:p>
        </w:tc>
      </w:tr>
      <w:tr w:rsidR="007A3B49" w14:paraId="1FCD3E9C"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634E0F30" w14:textId="77777777" w:rsidR="007A3B49" w:rsidRDefault="007A3B49">
            <w:pPr>
              <w:pStyle w:val="TAL"/>
            </w:pPr>
            <w:proofErr w:type="spellStart"/>
            <w:r>
              <w:t>Cx</w:t>
            </w:r>
            <w:proofErr w:type="spellEnd"/>
            <w:r>
              <w:t>-Pull</w:t>
            </w:r>
          </w:p>
        </w:tc>
        <w:tc>
          <w:tcPr>
            <w:tcW w:w="1472" w:type="dxa"/>
            <w:tcBorders>
              <w:top w:val="single" w:sz="4" w:space="0" w:color="auto"/>
              <w:left w:val="single" w:sz="4" w:space="0" w:color="auto"/>
              <w:bottom w:val="single" w:sz="4" w:space="0" w:color="auto"/>
              <w:right w:val="single" w:sz="4" w:space="0" w:color="auto"/>
            </w:tcBorders>
            <w:hideMark/>
          </w:tcPr>
          <w:p w14:paraId="44A99641" w14:textId="77777777" w:rsidR="007A3B49" w:rsidRDefault="007A3B49">
            <w:pPr>
              <w:pStyle w:val="TAL"/>
            </w:pPr>
            <w:r>
              <w:t>S-CSCF</w:t>
            </w:r>
          </w:p>
        </w:tc>
        <w:tc>
          <w:tcPr>
            <w:tcW w:w="1559" w:type="dxa"/>
            <w:tcBorders>
              <w:top w:val="single" w:sz="4" w:space="0" w:color="auto"/>
              <w:left w:val="single" w:sz="4" w:space="0" w:color="auto"/>
              <w:bottom w:val="single" w:sz="4" w:space="0" w:color="auto"/>
              <w:right w:val="single" w:sz="4" w:space="0" w:color="auto"/>
            </w:tcBorders>
            <w:hideMark/>
          </w:tcPr>
          <w:p w14:paraId="38F61215"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53207AA2" w14:textId="77777777" w:rsidR="007A3B49" w:rsidRDefault="007A3B49">
            <w:pPr>
              <w:pStyle w:val="TAL"/>
            </w:pPr>
            <w:proofErr w:type="spellStart"/>
            <w:r>
              <w:t>Nhss_ImsSDM_Get</w:t>
            </w:r>
            <w:proofErr w:type="spellEnd"/>
            <w:r>
              <w:t xml:space="preserve"> (see NOTE 6)</w:t>
            </w:r>
          </w:p>
          <w:p w14:paraId="200D6BE0" w14:textId="77777777" w:rsidR="007A3B49" w:rsidRDefault="007A3B49">
            <w:pPr>
              <w:pStyle w:val="TAL"/>
            </w:pPr>
            <w:proofErr w:type="spellStart"/>
            <w:r>
              <w:t>Nhss_ImsSDM_Subscribe</w:t>
            </w:r>
            <w:proofErr w:type="spellEnd"/>
            <w:r>
              <w:t xml:space="preserve"> (see NOTE 6)</w:t>
            </w:r>
          </w:p>
          <w:p w14:paraId="3DF02DBE" w14:textId="77777777" w:rsidR="007A3B49" w:rsidRDefault="007A3B49">
            <w:pPr>
              <w:pStyle w:val="TAL"/>
            </w:pPr>
            <w:proofErr w:type="spellStart"/>
            <w:r>
              <w:t>Nhss_ImsSDM_Unsubscribe</w:t>
            </w:r>
            <w:proofErr w:type="spellEnd"/>
          </w:p>
          <w:p w14:paraId="4217A2CC" w14:textId="77777777" w:rsidR="007A3B49" w:rsidRDefault="007A3B49">
            <w:pPr>
              <w:pStyle w:val="TAL"/>
            </w:pPr>
            <w:proofErr w:type="spellStart"/>
            <w:r>
              <w:t>Nhss_ImsUECM_RestorationInfoGet</w:t>
            </w:r>
            <w:proofErr w:type="spellEnd"/>
            <w:r>
              <w:t xml:space="preserve"> (see NOTE 7)</w:t>
            </w:r>
          </w:p>
        </w:tc>
      </w:tr>
      <w:tr w:rsidR="007A3B49" w14:paraId="6D01BDD6"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1FE799A0" w14:textId="77777777" w:rsidR="007A3B49" w:rsidRDefault="007A3B49">
            <w:pPr>
              <w:pStyle w:val="TAL"/>
            </w:pPr>
            <w:proofErr w:type="spellStart"/>
            <w:r>
              <w:t>Cx</w:t>
            </w:r>
            <w:proofErr w:type="spellEnd"/>
            <w:r>
              <w:t>-Location-Query</w:t>
            </w:r>
          </w:p>
        </w:tc>
        <w:tc>
          <w:tcPr>
            <w:tcW w:w="1472" w:type="dxa"/>
            <w:tcBorders>
              <w:top w:val="single" w:sz="4" w:space="0" w:color="auto"/>
              <w:left w:val="single" w:sz="4" w:space="0" w:color="auto"/>
              <w:bottom w:val="single" w:sz="4" w:space="0" w:color="auto"/>
              <w:right w:val="single" w:sz="4" w:space="0" w:color="auto"/>
            </w:tcBorders>
            <w:hideMark/>
          </w:tcPr>
          <w:p w14:paraId="12FD5663" w14:textId="77777777" w:rsidR="007A3B49" w:rsidRDefault="007A3B49">
            <w:pPr>
              <w:pStyle w:val="TAL"/>
            </w:pPr>
            <w:r>
              <w:t>I-CSCF</w:t>
            </w:r>
          </w:p>
        </w:tc>
        <w:tc>
          <w:tcPr>
            <w:tcW w:w="1559" w:type="dxa"/>
            <w:tcBorders>
              <w:top w:val="single" w:sz="4" w:space="0" w:color="auto"/>
              <w:left w:val="single" w:sz="4" w:space="0" w:color="auto"/>
              <w:bottom w:val="single" w:sz="4" w:space="0" w:color="auto"/>
              <w:right w:val="single" w:sz="4" w:space="0" w:color="auto"/>
            </w:tcBorders>
            <w:hideMark/>
          </w:tcPr>
          <w:p w14:paraId="1BE7BD7A"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245CBCED" w14:textId="77777777" w:rsidR="007A3B49" w:rsidRDefault="007A3B49">
            <w:pPr>
              <w:pStyle w:val="TAL"/>
            </w:pPr>
            <w:proofErr w:type="spellStart"/>
            <w:r>
              <w:t>Nhss_ImsUECM_Authorize</w:t>
            </w:r>
            <w:proofErr w:type="spellEnd"/>
          </w:p>
          <w:p w14:paraId="14C88E24" w14:textId="77777777" w:rsidR="007A3B49" w:rsidRDefault="007A3B49">
            <w:pPr>
              <w:pStyle w:val="TAL"/>
            </w:pPr>
            <w:proofErr w:type="spellStart"/>
            <w:r>
              <w:t>Nhss_ImsSDM_Get</w:t>
            </w:r>
            <w:proofErr w:type="spellEnd"/>
            <w:r>
              <w:t xml:space="preserve"> (see NOTE 8)</w:t>
            </w:r>
          </w:p>
        </w:tc>
      </w:tr>
      <w:tr w:rsidR="007A3B49" w14:paraId="2BB3524E"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76DCB4DF" w14:textId="77777777" w:rsidR="007A3B49" w:rsidRDefault="007A3B49">
            <w:pPr>
              <w:pStyle w:val="TAL"/>
            </w:pPr>
            <w:proofErr w:type="spellStart"/>
            <w:r>
              <w:t>Cx-AuthDataReq</w:t>
            </w:r>
            <w:proofErr w:type="spellEnd"/>
          </w:p>
        </w:tc>
        <w:tc>
          <w:tcPr>
            <w:tcW w:w="1472" w:type="dxa"/>
            <w:tcBorders>
              <w:top w:val="single" w:sz="4" w:space="0" w:color="auto"/>
              <w:left w:val="single" w:sz="4" w:space="0" w:color="auto"/>
              <w:bottom w:val="single" w:sz="4" w:space="0" w:color="auto"/>
              <w:right w:val="single" w:sz="4" w:space="0" w:color="auto"/>
            </w:tcBorders>
            <w:hideMark/>
          </w:tcPr>
          <w:p w14:paraId="0C13D237" w14:textId="77777777" w:rsidR="007A3B49" w:rsidRDefault="007A3B49">
            <w:pPr>
              <w:pStyle w:val="TAL"/>
            </w:pPr>
            <w:r>
              <w:t>S-CSCF</w:t>
            </w:r>
          </w:p>
        </w:tc>
        <w:tc>
          <w:tcPr>
            <w:tcW w:w="1559" w:type="dxa"/>
            <w:tcBorders>
              <w:top w:val="single" w:sz="4" w:space="0" w:color="auto"/>
              <w:left w:val="single" w:sz="4" w:space="0" w:color="auto"/>
              <w:bottom w:val="single" w:sz="4" w:space="0" w:color="auto"/>
              <w:right w:val="single" w:sz="4" w:space="0" w:color="auto"/>
            </w:tcBorders>
            <w:hideMark/>
          </w:tcPr>
          <w:p w14:paraId="6F743D8D"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596A458E" w14:textId="77777777" w:rsidR="007A3B49" w:rsidRDefault="007A3B49">
            <w:pPr>
              <w:pStyle w:val="TAL"/>
            </w:pPr>
            <w:proofErr w:type="spellStart"/>
            <w:r>
              <w:t>Nhss_ImsUECM_Registration</w:t>
            </w:r>
            <w:proofErr w:type="spellEnd"/>
            <w:r>
              <w:t xml:space="preserve"> (see NOTE 9)</w:t>
            </w:r>
          </w:p>
          <w:p w14:paraId="5CFB31D3" w14:textId="77777777" w:rsidR="007A3B49" w:rsidRDefault="007A3B49">
            <w:pPr>
              <w:pStyle w:val="TAL"/>
            </w:pPr>
            <w:proofErr w:type="spellStart"/>
            <w:r>
              <w:t>Nhss_ImsUEAuthenticate_Get</w:t>
            </w:r>
            <w:proofErr w:type="spellEnd"/>
          </w:p>
        </w:tc>
      </w:tr>
      <w:tr w:rsidR="007A3B49" w14:paraId="0F516387"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19694E55" w14:textId="77777777" w:rsidR="007A3B49" w:rsidRDefault="007A3B49">
            <w:pPr>
              <w:pStyle w:val="TAL"/>
            </w:pPr>
            <w:proofErr w:type="spellStart"/>
            <w:r>
              <w:t>Cx</w:t>
            </w:r>
            <w:proofErr w:type="spellEnd"/>
            <w:r>
              <w:t>-Deregister</w:t>
            </w:r>
          </w:p>
        </w:tc>
        <w:tc>
          <w:tcPr>
            <w:tcW w:w="1472" w:type="dxa"/>
            <w:tcBorders>
              <w:top w:val="single" w:sz="4" w:space="0" w:color="auto"/>
              <w:left w:val="single" w:sz="4" w:space="0" w:color="auto"/>
              <w:bottom w:val="single" w:sz="4" w:space="0" w:color="auto"/>
              <w:right w:val="single" w:sz="4" w:space="0" w:color="auto"/>
            </w:tcBorders>
            <w:hideMark/>
          </w:tcPr>
          <w:p w14:paraId="77EEDE1B" w14:textId="77777777" w:rsidR="007A3B49" w:rsidRDefault="007A3B49">
            <w:pPr>
              <w:pStyle w:val="TAL"/>
            </w:pPr>
            <w:r>
              <w:t>HSS</w:t>
            </w:r>
          </w:p>
        </w:tc>
        <w:tc>
          <w:tcPr>
            <w:tcW w:w="1559" w:type="dxa"/>
            <w:tcBorders>
              <w:top w:val="single" w:sz="4" w:space="0" w:color="auto"/>
              <w:left w:val="single" w:sz="4" w:space="0" w:color="auto"/>
              <w:bottom w:val="single" w:sz="4" w:space="0" w:color="auto"/>
              <w:right w:val="single" w:sz="4" w:space="0" w:color="auto"/>
            </w:tcBorders>
            <w:hideMark/>
          </w:tcPr>
          <w:p w14:paraId="21CB99BC" w14:textId="77777777" w:rsidR="007A3B49" w:rsidRDefault="007A3B49">
            <w:pPr>
              <w:pStyle w:val="TAL"/>
            </w:pPr>
            <w:r>
              <w:t>S-CSCF</w:t>
            </w:r>
          </w:p>
        </w:tc>
        <w:tc>
          <w:tcPr>
            <w:tcW w:w="4362" w:type="dxa"/>
            <w:tcBorders>
              <w:top w:val="single" w:sz="4" w:space="0" w:color="auto"/>
              <w:left w:val="single" w:sz="4" w:space="0" w:color="auto"/>
              <w:bottom w:val="single" w:sz="4" w:space="0" w:color="auto"/>
              <w:right w:val="single" w:sz="4" w:space="0" w:color="auto"/>
            </w:tcBorders>
            <w:hideMark/>
          </w:tcPr>
          <w:p w14:paraId="1AD598BE" w14:textId="77777777" w:rsidR="007A3B49" w:rsidRDefault="007A3B49">
            <w:pPr>
              <w:pStyle w:val="TAL"/>
            </w:pPr>
            <w:proofErr w:type="spellStart"/>
            <w:r>
              <w:t>Nhss_ImsUECM_DeregistrationNotification</w:t>
            </w:r>
            <w:proofErr w:type="spellEnd"/>
          </w:p>
        </w:tc>
      </w:tr>
      <w:tr w:rsidR="007A3B49" w14:paraId="735299B8"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4063F5DA" w14:textId="77777777" w:rsidR="007A3B49" w:rsidRDefault="007A3B49">
            <w:pPr>
              <w:pStyle w:val="TAL"/>
            </w:pPr>
            <w:proofErr w:type="spellStart"/>
            <w:r>
              <w:t>Cx-Update_Subscr_Data</w:t>
            </w:r>
            <w:proofErr w:type="spellEnd"/>
          </w:p>
        </w:tc>
        <w:tc>
          <w:tcPr>
            <w:tcW w:w="1472" w:type="dxa"/>
            <w:tcBorders>
              <w:top w:val="single" w:sz="4" w:space="0" w:color="auto"/>
              <w:left w:val="single" w:sz="4" w:space="0" w:color="auto"/>
              <w:bottom w:val="single" w:sz="4" w:space="0" w:color="auto"/>
              <w:right w:val="single" w:sz="4" w:space="0" w:color="auto"/>
            </w:tcBorders>
            <w:hideMark/>
          </w:tcPr>
          <w:p w14:paraId="55DB94CB" w14:textId="77777777" w:rsidR="007A3B49" w:rsidRDefault="007A3B49">
            <w:pPr>
              <w:pStyle w:val="TAL"/>
            </w:pPr>
            <w:r>
              <w:t>HSS</w:t>
            </w:r>
          </w:p>
        </w:tc>
        <w:tc>
          <w:tcPr>
            <w:tcW w:w="1559" w:type="dxa"/>
            <w:tcBorders>
              <w:top w:val="single" w:sz="4" w:space="0" w:color="auto"/>
              <w:left w:val="single" w:sz="4" w:space="0" w:color="auto"/>
              <w:bottom w:val="single" w:sz="4" w:space="0" w:color="auto"/>
              <w:right w:val="single" w:sz="4" w:space="0" w:color="auto"/>
            </w:tcBorders>
            <w:hideMark/>
          </w:tcPr>
          <w:p w14:paraId="63E81F76" w14:textId="77777777" w:rsidR="007A3B49" w:rsidRDefault="007A3B49">
            <w:pPr>
              <w:pStyle w:val="TAL"/>
            </w:pPr>
            <w:r>
              <w:t>S-CSCF</w:t>
            </w:r>
          </w:p>
        </w:tc>
        <w:tc>
          <w:tcPr>
            <w:tcW w:w="4362" w:type="dxa"/>
            <w:tcBorders>
              <w:top w:val="single" w:sz="4" w:space="0" w:color="auto"/>
              <w:left w:val="single" w:sz="4" w:space="0" w:color="auto"/>
              <w:bottom w:val="single" w:sz="4" w:space="0" w:color="auto"/>
              <w:right w:val="single" w:sz="4" w:space="0" w:color="auto"/>
            </w:tcBorders>
            <w:hideMark/>
          </w:tcPr>
          <w:p w14:paraId="5B0BEB66" w14:textId="77777777" w:rsidR="007A3B49" w:rsidRDefault="007A3B49">
            <w:pPr>
              <w:pStyle w:val="TAL"/>
            </w:pPr>
            <w:proofErr w:type="spellStart"/>
            <w:r>
              <w:t>Nhss_ImsSDM_Notification</w:t>
            </w:r>
            <w:proofErr w:type="spellEnd"/>
          </w:p>
        </w:tc>
      </w:tr>
      <w:tr w:rsidR="007A3B49" w14:paraId="47EDC39F" w14:textId="77777777" w:rsidTr="007A3B49">
        <w:tc>
          <w:tcPr>
            <w:tcW w:w="9857" w:type="dxa"/>
            <w:gridSpan w:val="4"/>
            <w:tcBorders>
              <w:top w:val="single" w:sz="4" w:space="0" w:color="auto"/>
              <w:left w:val="single" w:sz="4" w:space="0" w:color="auto"/>
              <w:bottom w:val="single" w:sz="4" w:space="0" w:color="auto"/>
              <w:right w:val="single" w:sz="4" w:space="0" w:color="auto"/>
            </w:tcBorders>
            <w:hideMark/>
          </w:tcPr>
          <w:p w14:paraId="42E016BD" w14:textId="77777777" w:rsidR="007A3B49" w:rsidRDefault="007A3B49">
            <w:pPr>
              <w:pStyle w:val="TAN"/>
            </w:pPr>
            <w:r>
              <w:t>NOTE 1:</w:t>
            </w:r>
            <w:r>
              <w:tab/>
              <w:t xml:space="preserve">Corresponds to </w:t>
            </w:r>
            <w:proofErr w:type="spellStart"/>
            <w:r>
              <w:t>Cx</w:t>
            </w:r>
            <w:proofErr w:type="spellEnd"/>
            <w:r>
              <w:t>-Select-Pull for the requests of S-CSCF capabilities from I-CSCF to the HSS.</w:t>
            </w:r>
          </w:p>
          <w:p w14:paraId="29D523E8" w14:textId="77777777" w:rsidR="007A3B49" w:rsidRDefault="007A3B49">
            <w:pPr>
              <w:pStyle w:val="TAN"/>
            </w:pPr>
            <w:r>
              <w:t>NOTE 2:</w:t>
            </w:r>
            <w:r>
              <w:tab/>
              <w:t xml:space="preserve">Corresponds to </w:t>
            </w:r>
            <w:proofErr w:type="spellStart"/>
            <w:r>
              <w:t>Cx</w:t>
            </w:r>
            <w:proofErr w:type="spellEnd"/>
            <w:r>
              <w:t>-Put for Registration of S-CSCF in HSS during Registration/Re-registration and Unregistered cases.</w:t>
            </w:r>
          </w:p>
          <w:p w14:paraId="70CF4D8D" w14:textId="77777777" w:rsidR="007A3B49" w:rsidRDefault="007A3B49">
            <w:pPr>
              <w:pStyle w:val="TAN"/>
            </w:pPr>
            <w:r>
              <w:t>NOTE 3:</w:t>
            </w:r>
            <w:r>
              <w:tab/>
              <w:t xml:space="preserve">Corresponds to </w:t>
            </w:r>
            <w:proofErr w:type="spellStart"/>
            <w:r>
              <w:t>Cx</w:t>
            </w:r>
            <w:proofErr w:type="spellEnd"/>
            <w:r>
              <w:t>-Put for de-registration of S-CSCF in HSS.</w:t>
            </w:r>
          </w:p>
          <w:p w14:paraId="5BDF04FE" w14:textId="77777777" w:rsidR="007A3B49" w:rsidRDefault="007A3B49">
            <w:pPr>
              <w:pStyle w:val="TAN"/>
            </w:pPr>
            <w:r>
              <w:t>NOTE 4:</w:t>
            </w:r>
            <w:r>
              <w:tab/>
              <w:t xml:space="preserve">Corresponds to </w:t>
            </w:r>
            <w:proofErr w:type="spellStart"/>
            <w:r>
              <w:t>Cx</w:t>
            </w:r>
            <w:proofErr w:type="spellEnd"/>
            <w:r>
              <w:t>-Put message for updating the registration state of Public Identity in HSS.</w:t>
            </w:r>
          </w:p>
          <w:p w14:paraId="15CF7E56" w14:textId="77777777" w:rsidR="007A3B49" w:rsidRDefault="007A3B49">
            <w:pPr>
              <w:pStyle w:val="TAN"/>
            </w:pPr>
            <w:r>
              <w:t>NOTE 5:</w:t>
            </w:r>
            <w:r>
              <w:tab/>
              <w:t xml:space="preserve">Corresponds to </w:t>
            </w:r>
            <w:proofErr w:type="spellStart"/>
            <w:r>
              <w:t>Cx</w:t>
            </w:r>
            <w:proofErr w:type="spellEnd"/>
            <w:r>
              <w:t>-Put message for storing S-CSCF Restoration data during IMS registration procedures.</w:t>
            </w:r>
          </w:p>
          <w:p w14:paraId="542E5899" w14:textId="77777777" w:rsidR="007A3B49" w:rsidRDefault="007A3B49">
            <w:pPr>
              <w:pStyle w:val="TAN"/>
            </w:pPr>
            <w:r>
              <w:t>NOTE 6:</w:t>
            </w:r>
            <w:r>
              <w:tab/>
              <w:t xml:space="preserve">Corresponds to </w:t>
            </w:r>
            <w:proofErr w:type="spellStart"/>
            <w:r>
              <w:t>Cx</w:t>
            </w:r>
            <w:proofErr w:type="spellEnd"/>
            <w:r>
              <w:t>-Pull when S-CSCF needs to fetch and subscribe to notification of changes in IMS User's Service Profile Data.</w:t>
            </w:r>
          </w:p>
          <w:p w14:paraId="1109B7A2" w14:textId="77777777" w:rsidR="007A3B49" w:rsidRDefault="007A3B49">
            <w:pPr>
              <w:pStyle w:val="TAN"/>
            </w:pPr>
            <w:r>
              <w:t>NOTE 7:</w:t>
            </w:r>
            <w:r>
              <w:tab/>
              <w:t xml:space="preserve">Corresponds to </w:t>
            </w:r>
            <w:proofErr w:type="spellStart"/>
            <w:r>
              <w:t>Cx</w:t>
            </w:r>
            <w:proofErr w:type="spellEnd"/>
            <w:r>
              <w:t>-Pull for retrieval of S-CSCF Restoration data from HSS.</w:t>
            </w:r>
          </w:p>
          <w:p w14:paraId="3CD6715B" w14:textId="77777777" w:rsidR="007A3B49" w:rsidRDefault="007A3B49">
            <w:pPr>
              <w:pStyle w:val="TAN"/>
            </w:pPr>
            <w:r>
              <w:t>NOTE 8:</w:t>
            </w:r>
            <w:r>
              <w:tab/>
              <w:t xml:space="preserve">Corresponds to </w:t>
            </w:r>
            <w:proofErr w:type="spellStart"/>
            <w:r>
              <w:t>Cx</w:t>
            </w:r>
            <w:proofErr w:type="spellEnd"/>
            <w:r>
              <w:t>-Location-Query for the requests of S-CSCF capabilities from I-CSCF to the HSS.</w:t>
            </w:r>
          </w:p>
          <w:p w14:paraId="09C7900C" w14:textId="77777777" w:rsidR="007A3B49" w:rsidRDefault="007A3B49">
            <w:pPr>
              <w:pStyle w:val="TAN"/>
            </w:pPr>
            <w:r>
              <w:t>NOTE 9:</w:t>
            </w:r>
            <w:r>
              <w:tab/>
              <w:t xml:space="preserve">Corresponds to </w:t>
            </w:r>
            <w:proofErr w:type="spellStart"/>
            <w:r>
              <w:t>Cx</w:t>
            </w:r>
            <w:proofErr w:type="spellEnd"/>
            <w:r>
              <w:t>-Put for the assignment of a S-CSCF during execution of the authentication of the IMS User.</w:t>
            </w:r>
          </w:p>
        </w:tc>
      </w:tr>
    </w:tbl>
    <w:p w14:paraId="07768B7F" w14:textId="77777777" w:rsidR="007A3B49" w:rsidRDefault="007A3B49" w:rsidP="007A3B49"/>
    <w:p w14:paraId="69D24DB8" w14:textId="77777777" w:rsidR="007A3B49" w:rsidRDefault="007A3B49" w:rsidP="007A3B49">
      <w:pPr>
        <w:pStyle w:val="Heading3"/>
      </w:pPr>
      <w:bookmarkStart w:id="5" w:name="_Toc145927300"/>
      <w:r>
        <w:t>AA.2.2.3</w:t>
      </w:r>
      <w:r>
        <w:tab/>
        <w:t xml:space="preserve">Mapping of </w:t>
      </w:r>
      <w:proofErr w:type="spellStart"/>
      <w:r>
        <w:t>Sh</w:t>
      </w:r>
      <w:proofErr w:type="spellEnd"/>
      <w:r>
        <w:t xml:space="preserve"> messages to HSS SBI </w:t>
      </w:r>
      <w:proofErr w:type="gramStart"/>
      <w:r>
        <w:t>services</w:t>
      </w:r>
      <w:bookmarkEnd w:id="5"/>
      <w:proofErr w:type="gramEnd"/>
    </w:p>
    <w:p w14:paraId="43FC69BB" w14:textId="77777777" w:rsidR="007A3B49" w:rsidRDefault="007A3B49" w:rsidP="007A3B49">
      <w:r>
        <w:t xml:space="preserve">The following table defines the mapping between stage 2 </w:t>
      </w:r>
      <w:proofErr w:type="spellStart"/>
      <w:r>
        <w:t>Sh</w:t>
      </w:r>
      <w:proofErr w:type="spellEnd"/>
      <w:r>
        <w:t xml:space="preserve"> messages and HSS SBI services and service operations:</w:t>
      </w:r>
    </w:p>
    <w:p w14:paraId="4570F543" w14:textId="77777777" w:rsidR="007A3B49" w:rsidRDefault="007A3B49" w:rsidP="007A3B49">
      <w:pPr>
        <w:pStyle w:val="TH"/>
      </w:pPr>
      <w:r>
        <w:lastRenderedPageBreak/>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A3B49" w14:paraId="2062AEAE"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197DEC60" w14:textId="77777777" w:rsidR="007A3B49" w:rsidRDefault="007A3B49">
            <w:pPr>
              <w:pStyle w:val="TAH"/>
            </w:pPr>
            <w:proofErr w:type="spellStart"/>
            <w:r>
              <w:t>Sh</w:t>
            </w:r>
            <w:proofErr w:type="spellEnd"/>
            <w:r>
              <w:t xml:space="preserve"> message</w:t>
            </w:r>
          </w:p>
        </w:tc>
        <w:tc>
          <w:tcPr>
            <w:tcW w:w="1472" w:type="dxa"/>
            <w:tcBorders>
              <w:top w:val="single" w:sz="4" w:space="0" w:color="auto"/>
              <w:left w:val="single" w:sz="4" w:space="0" w:color="auto"/>
              <w:bottom w:val="single" w:sz="4" w:space="0" w:color="auto"/>
              <w:right w:val="single" w:sz="4" w:space="0" w:color="auto"/>
            </w:tcBorders>
            <w:hideMark/>
          </w:tcPr>
          <w:p w14:paraId="0EE1DAF9" w14:textId="77777777" w:rsidR="007A3B49" w:rsidRDefault="007A3B49">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099A2980" w14:textId="77777777" w:rsidR="007A3B49" w:rsidRDefault="007A3B49">
            <w:pPr>
              <w:pStyle w:val="TAH"/>
            </w:pPr>
            <w:r>
              <w:t>Destination</w:t>
            </w:r>
          </w:p>
        </w:tc>
        <w:tc>
          <w:tcPr>
            <w:tcW w:w="4362" w:type="dxa"/>
            <w:tcBorders>
              <w:top w:val="single" w:sz="4" w:space="0" w:color="auto"/>
              <w:left w:val="single" w:sz="4" w:space="0" w:color="auto"/>
              <w:bottom w:val="single" w:sz="4" w:space="0" w:color="auto"/>
              <w:right w:val="single" w:sz="4" w:space="0" w:color="auto"/>
            </w:tcBorders>
            <w:hideMark/>
          </w:tcPr>
          <w:p w14:paraId="7A36B8F6" w14:textId="77777777" w:rsidR="007A3B49" w:rsidRDefault="007A3B49">
            <w:pPr>
              <w:pStyle w:val="TAH"/>
            </w:pPr>
            <w:r>
              <w:t>HSS SBI service operation name</w:t>
            </w:r>
          </w:p>
        </w:tc>
      </w:tr>
      <w:tr w:rsidR="007A3B49" w14:paraId="53321125"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04D3FFB0" w14:textId="77777777" w:rsidR="007A3B49" w:rsidRDefault="007A3B49">
            <w:pPr>
              <w:pStyle w:val="TAL"/>
            </w:pPr>
            <w:proofErr w:type="spellStart"/>
            <w:r>
              <w:t>Sh</w:t>
            </w:r>
            <w:proofErr w:type="spellEnd"/>
            <w:r>
              <w:t>-Pull</w:t>
            </w:r>
          </w:p>
        </w:tc>
        <w:tc>
          <w:tcPr>
            <w:tcW w:w="1472" w:type="dxa"/>
            <w:tcBorders>
              <w:top w:val="single" w:sz="4" w:space="0" w:color="auto"/>
              <w:left w:val="single" w:sz="4" w:space="0" w:color="auto"/>
              <w:bottom w:val="single" w:sz="4" w:space="0" w:color="auto"/>
              <w:right w:val="single" w:sz="4" w:space="0" w:color="auto"/>
            </w:tcBorders>
            <w:hideMark/>
          </w:tcPr>
          <w:p w14:paraId="5404B86F" w14:textId="77777777" w:rsidR="007A3B49" w:rsidRDefault="007A3B49">
            <w:pPr>
              <w:pStyle w:val="TAL"/>
            </w:pPr>
            <w:r>
              <w:t>AS</w:t>
            </w:r>
          </w:p>
        </w:tc>
        <w:tc>
          <w:tcPr>
            <w:tcW w:w="1559" w:type="dxa"/>
            <w:tcBorders>
              <w:top w:val="single" w:sz="4" w:space="0" w:color="auto"/>
              <w:left w:val="single" w:sz="4" w:space="0" w:color="auto"/>
              <w:bottom w:val="single" w:sz="4" w:space="0" w:color="auto"/>
              <w:right w:val="single" w:sz="4" w:space="0" w:color="auto"/>
            </w:tcBorders>
            <w:hideMark/>
          </w:tcPr>
          <w:p w14:paraId="54246EB0"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14B73327" w14:textId="77777777" w:rsidR="007A3B49" w:rsidRDefault="007A3B49">
            <w:pPr>
              <w:pStyle w:val="TAL"/>
            </w:pPr>
            <w:proofErr w:type="spellStart"/>
            <w:r>
              <w:t>Nhss_ImsSDM_Get</w:t>
            </w:r>
            <w:proofErr w:type="spellEnd"/>
          </w:p>
        </w:tc>
      </w:tr>
      <w:tr w:rsidR="007A3B49" w14:paraId="119129B5"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42C89833" w14:textId="77777777" w:rsidR="007A3B49" w:rsidRDefault="007A3B49">
            <w:pPr>
              <w:pStyle w:val="TAL"/>
            </w:pPr>
            <w:proofErr w:type="spellStart"/>
            <w:r>
              <w:t>Sh</w:t>
            </w:r>
            <w:proofErr w:type="spellEnd"/>
            <w:r>
              <w:t>-Update</w:t>
            </w:r>
          </w:p>
        </w:tc>
        <w:tc>
          <w:tcPr>
            <w:tcW w:w="1472" w:type="dxa"/>
            <w:tcBorders>
              <w:top w:val="single" w:sz="4" w:space="0" w:color="auto"/>
              <w:left w:val="single" w:sz="4" w:space="0" w:color="auto"/>
              <w:bottom w:val="single" w:sz="4" w:space="0" w:color="auto"/>
              <w:right w:val="single" w:sz="4" w:space="0" w:color="auto"/>
            </w:tcBorders>
            <w:hideMark/>
          </w:tcPr>
          <w:p w14:paraId="2483BB9D" w14:textId="77777777" w:rsidR="007A3B49" w:rsidRDefault="007A3B49">
            <w:pPr>
              <w:pStyle w:val="TAL"/>
            </w:pPr>
            <w:r>
              <w:t>AS</w:t>
            </w:r>
          </w:p>
        </w:tc>
        <w:tc>
          <w:tcPr>
            <w:tcW w:w="1559" w:type="dxa"/>
            <w:tcBorders>
              <w:top w:val="single" w:sz="4" w:space="0" w:color="auto"/>
              <w:left w:val="single" w:sz="4" w:space="0" w:color="auto"/>
              <w:bottom w:val="single" w:sz="4" w:space="0" w:color="auto"/>
              <w:right w:val="single" w:sz="4" w:space="0" w:color="auto"/>
            </w:tcBorders>
            <w:hideMark/>
          </w:tcPr>
          <w:p w14:paraId="6CC13CC4"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4C451706" w14:textId="77777777" w:rsidR="007A3B49" w:rsidRDefault="007A3B49">
            <w:pPr>
              <w:pStyle w:val="TAL"/>
            </w:pPr>
            <w:proofErr w:type="spellStart"/>
            <w:r>
              <w:t>Nhss_ImsSDM_Update</w:t>
            </w:r>
            <w:proofErr w:type="spellEnd"/>
          </w:p>
        </w:tc>
      </w:tr>
      <w:tr w:rsidR="007A3B49" w14:paraId="59AE54BE"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08F9C725" w14:textId="77777777" w:rsidR="007A3B49" w:rsidRDefault="007A3B49">
            <w:pPr>
              <w:pStyle w:val="TAL"/>
            </w:pPr>
            <w:proofErr w:type="spellStart"/>
            <w:r>
              <w:t>Sh</w:t>
            </w:r>
            <w:proofErr w:type="spellEnd"/>
            <w:r>
              <w:t>-Subs-</w:t>
            </w:r>
            <w:proofErr w:type="spellStart"/>
            <w:r>
              <w:t>Notif</w:t>
            </w:r>
            <w:proofErr w:type="spellEnd"/>
          </w:p>
        </w:tc>
        <w:tc>
          <w:tcPr>
            <w:tcW w:w="1472" w:type="dxa"/>
            <w:tcBorders>
              <w:top w:val="single" w:sz="4" w:space="0" w:color="auto"/>
              <w:left w:val="single" w:sz="4" w:space="0" w:color="auto"/>
              <w:bottom w:val="single" w:sz="4" w:space="0" w:color="auto"/>
              <w:right w:val="single" w:sz="4" w:space="0" w:color="auto"/>
            </w:tcBorders>
            <w:hideMark/>
          </w:tcPr>
          <w:p w14:paraId="7159875E" w14:textId="77777777" w:rsidR="007A3B49" w:rsidRDefault="007A3B49">
            <w:pPr>
              <w:pStyle w:val="TAL"/>
            </w:pPr>
            <w:r>
              <w:t>AS</w:t>
            </w:r>
          </w:p>
        </w:tc>
        <w:tc>
          <w:tcPr>
            <w:tcW w:w="1559" w:type="dxa"/>
            <w:tcBorders>
              <w:top w:val="single" w:sz="4" w:space="0" w:color="auto"/>
              <w:left w:val="single" w:sz="4" w:space="0" w:color="auto"/>
              <w:bottom w:val="single" w:sz="4" w:space="0" w:color="auto"/>
              <w:right w:val="single" w:sz="4" w:space="0" w:color="auto"/>
            </w:tcBorders>
            <w:hideMark/>
          </w:tcPr>
          <w:p w14:paraId="12AB1271" w14:textId="77777777" w:rsidR="007A3B49" w:rsidRDefault="007A3B49">
            <w:pPr>
              <w:pStyle w:val="TAL"/>
            </w:pPr>
            <w:r>
              <w:t>HSS</w:t>
            </w:r>
          </w:p>
        </w:tc>
        <w:tc>
          <w:tcPr>
            <w:tcW w:w="4362" w:type="dxa"/>
            <w:tcBorders>
              <w:top w:val="single" w:sz="4" w:space="0" w:color="auto"/>
              <w:left w:val="single" w:sz="4" w:space="0" w:color="auto"/>
              <w:bottom w:val="single" w:sz="4" w:space="0" w:color="auto"/>
              <w:right w:val="single" w:sz="4" w:space="0" w:color="auto"/>
            </w:tcBorders>
            <w:hideMark/>
          </w:tcPr>
          <w:p w14:paraId="47EF451A" w14:textId="77777777" w:rsidR="007A3B49" w:rsidRDefault="007A3B49">
            <w:pPr>
              <w:pStyle w:val="TAL"/>
            </w:pPr>
            <w:proofErr w:type="spellStart"/>
            <w:r>
              <w:t>Nhss_ImsSDM_Subscribe</w:t>
            </w:r>
            <w:proofErr w:type="spellEnd"/>
          </w:p>
          <w:p w14:paraId="413ADE4C" w14:textId="77777777" w:rsidR="007A3B49" w:rsidRDefault="007A3B49">
            <w:pPr>
              <w:pStyle w:val="TAL"/>
            </w:pPr>
            <w:proofErr w:type="spellStart"/>
            <w:r>
              <w:t>Nhss_ImsSDM_Unsubscribe</w:t>
            </w:r>
            <w:proofErr w:type="spellEnd"/>
          </w:p>
          <w:p w14:paraId="0A6EDA03" w14:textId="77777777" w:rsidR="007A3B49" w:rsidRDefault="007A3B49">
            <w:pPr>
              <w:pStyle w:val="TAL"/>
            </w:pPr>
            <w:proofErr w:type="spellStart"/>
            <w:r>
              <w:t>Nhss_ImsSDM_Get</w:t>
            </w:r>
            <w:proofErr w:type="spellEnd"/>
          </w:p>
        </w:tc>
      </w:tr>
      <w:tr w:rsidR="007A3B49" w14:paraId="03FD1B05" w14:textId="77777777" w:rsidTr="007A3B49">
        <w:tc>
          <w:tcPr>
            <w:tcW w:w="2464" w:type="dxa"/>
            <w:tcBorders>
              <w:top w:val="single" w:sz="4" w:space="0" w:color="auto"/>
              <w:left w:val="single" w:sz="4" w:space="0" w:color="auto"/>
              <w:bottom w:val="single" w:sz="4" w:space="0" w:color="auto"/>
              <w:right w:val="single" w:sz="4" w:space="0" w:color="auto"/>
            </w:tcBorders>
            <w:hideMark/>
          </w:tcPr>
          <w:p w14:paraId="0FF5EAF2" w14:textId="77777777" w:rsidR="007A3B49" w:rsidRDefault="007A3B49">
            <w:pPr>
              <w:pStyle w:val="TAL"/>
            </w:pPr>
            <w:proofErr w:type="spellStart"/>
            <w:r>
              <w:t>Sh-Notif</w:t>
            </w:r>
            <w:proofErr w:type="spellEnd"/>
          </w:p>
        </w:tc>
        <w:tc>
          <w:tcPr>
            <w:tcW w:w="1472" w:type="dxa"/>
            <w:tcBorders>
              <w:top w:val="single" w:sz="4" w:space="0" w:color="auto"/>
              <w:left w:val="single" w:sz="4" w:space="0" w:color="auto"/>
              <w:bottom w:val="single" w:sz="4" w:space="0" w:color="auto"/>
              <w:right w:val="single" w:sz="4" w:space="0" w:color="auto"/>
            </w:tcBorders>
            <w:hideMark/>
          </w:tcPr>
          <w:p w14:paraId="68430B4C" w14:textId="77777777" w:rsidR="007A3B49" w:rsidRDefault="007A3B49">
            <w:pPr>
              <w:pStyle w:val="TAL"/>
            </w:pPr>
            <w:r>
              <w:t>HSS</w:t>
            </w:r>
          </w:p>
        </w:tc>
        <w:tc>
          <w:tcPr>
            <w:tcW w:w="1559" w:type="dxa"/>
            <w:tcBorders>
              <w:top w:val="single" w:sz="4" w:space="0" w:color="auto"/>
              <w:left w:val="single" w:sz="4" w:space="0" w:color="auto"/>
              <w:bottom w:val="single" w:sz="4" w:space="0" w:color="auto"/>
              <w:right w:val="single" w:sz="4" w:space="0" w:color="auto"/>
            </w:tcBorders>
            <w:hideMark/>
          </w:tcPr>
          <w:p w14:paraId="6F154417" w14:textId="77777777" w:rsidR="007A3B49" w:rsidRDefault="007A3B49">
            <w:pPr>
              <w:pStyle w:val="TAL"/>
            </w:pPr>
            <w:r>
              <w:t>AS</w:t>
            </w:r>
          </w:p>
        </w:tc>
        <w:tc>
          <w:tcPr>
            <w:tcW w:w="4362" w:type="dxa"/>
            <w:tcBorders>
              <w:top w:val="single" w:sz="4" w:space="0" w:color="auto"/>
              <w:left w:val="single" w:sz="4" w:space="0" w:color="auto"/>
              <w:bottom w:val="single" w:sz="4" w:space="0" w:color="auto"/>
              <w:right w:val="single" w:sz="4" w:space="0" w:color="auto"/>
            </w:tcBorders>
            <w:hideMark/>
          </w:tcPr>
          <w:p w14:paraId="1DE20C43" w14:textId="77777777" w:rsidR="007A3B49" w:rsidRDefault="007A3B49">
            <w:pPr>
              <w:pStyle w:val="TAL"/>
            </w:pPr>
            <w:proofErr w:type="spellStart"/>
            <w:r>
              <w:t>Nhss_ImsSDM_Notification</w:t>
            </w:r>
            <w:proofErr w:type="spellEnd"/>
          </w:p>
        </w:tc>
      </w:tr>
    </w:tbl>
    <w:p w14:paraId="62EE6BD6" w14:textId="77777777" w:rsidR="007A3B49" w:rsidRDefault="007A3B49" w:rsidP="000C14BA">
      <w:pPr>
        <w:pStyle w:val="Heading2"/>
      </w:pPr>
    </w:p>
    <w:p w14:paraId="0884271B" w14:textId="30DE8058" w:rsidR="000C14BA" w:rsidRDefault="000C14BA" w:rsidP="000C14BA">
      <w:pPr>
        <w:pStyle w:val="Heading2"/>
        <w:rPr>
          <w:ins w:id="6" w:author="Ericsson -1" w:date="2023-09-06T08:53:00Z"/>
        </w:rPr>
      </w:pPr>
      <w:ins w:id="7" w:author="Ericsson -1" w:date="2023-09-06T08:53:00Z">
        <w:r>
          <w:t>AA.2.3</w:t>
        </w:r>
        <w:r>
          <w:tab/>
          <w:t xml:space="preserve">Void </w:t>
        </w:r>
      </w:ins>
    </w:p>
    <w:p w14:paraId="3B541F0A" w14:textId="77777777" w:rsidR="00983888" w:rsidRDefault="00983888" w:rsidP="008E30DC">
      <w:pPr>
        <w:jc w:val="center"/>
        <w:rPr>
          <w:noProof/>
          <w:color w:val="FF0000"/>
          <w:sz w:val="32"/>
          <w:szCs w:val="32"/>
        </w:rPr>
      </w:pPr>
    </w:p>
    <w:p w14:paraId="2FB7192A" w14:textId="77777777" w:rsidR="004F5E3A" w:rsidRDefault="004F5E3A" w:rsidP="004F5E3A">
      <w:pPr>
        <w:pStyle w:val="Heading2"/>
      </w:pPr>
      <w:bookmarkStart w:id="8" w:name="_Toc145927301"/>
      <w:r>
        <w:t>AA.2.4</w:t>
      </w:r>
      <w:r>
        <w:tab/>
        <w:t>IMS AS Services</w:t>
      </w:r>
      <w:bookmarkEnd w:id="8"/>
    </w:p>
    <w:p w14:paraId="1E4D3DD8" w14:textId="77777777" w:rsidR="004F5E3A" w:rsidRDefault="004F5E3A" w:rsidP="004F5E3A">
      <w:pPr>
        <w:pStyle w:val="Heading3"/>
      </w:pPr>
      <w:bookmarkStart w:id="9" w:name="_Toc145927302"/>
      <w:r>
        <w:t>AA.2.4.1</w:t>
      </w:r>
      <w:r>
        <w:tab/>
        <w:t>General</w:t>
      </w:r>
      <w:bookmarkEnd w:id="9"/>
    </w:p>
    <w:p w14:paraId="144A5C4A" w14:textId="77777777" w:rsidR="004F5E3A" w:rsidRDefault="004F5E3A" w:rsidP="004F5E3A">
      <w:r>
        <w:t>The following table shows the IMS AS Services and IMS AS Service Operations.</w:t>
      </w:r>
    </w:p>
    <w:p w14:paraId="03C34E0A" w14:textId="77777777" w:rsidR="004F5E3A" w:rsidRDefault="004F5E3A" w:rsidP="004F5E3A">
      <w:pPr>
        <w:pStyle w:val="TH"/>
      </w:pPr>
      <w:r>
        <w:t>Table AA.2.4.1-1: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4F5E3A" w14:paraId="5009D880" w14:textId="77777777" w:rsidTr="004F5E3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6959039" w14:textId="77777777" w:rsidR="004F5E3A" w:rsidRDefault="004F5E3A">
            <w:pPr>
              <w:pStyle w:val="TAH"/>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62CADC8E" w14:textId="77777777" w:rsidR="004F5E3A" w:rsidRDefault="004F5E3A">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1B7C2B8C" w14:textId="77777777" w:rsidR="004F5E3A" w:rsidRDefault="004F5E3A">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059F6C49" w14:textId="77777777" w:rsidR="004F5E3A" w:rsidRDefault="004F5E3A">
            <w:pPr>
              <w:pStyle w:val="TAH"/>
            </w:pPr>
            <w:r>
              <w:t>Example Consumer(s)</w:t>
            </w:r>
          </w:p>
        </w:tc>
      </w:tr>
      <w:tr w:rsidR="004F5E3A" w14:paraId="6D5F756F" w14:textId="77777777" w:rsidTr="004F5E3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4C3983E" w14:textId="77777777" w:rsidR="004F5E3A" w:rsidRDefault="004F5E3A">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EB45205" w14:textId="77777777" w:rsidR="004F5E3A" w:rsidRDefault="004F5E3A">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66BB7F4D" w14:textId="77777777" w:rsidR="004F5E3A" w:rsidRDefault="004F5E3A">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420FA5FB" w14:textId="77777777" w:rsidR="004F5E3A" w:rsidRDefault="004F5E3A">
            <w:pPr>
              <w:pStyle w:val="TAL"/>
            </w:pPr>
            <w:r>
              <w:t>DCSF</w:t>
            </w:r>
          </w:p>
        </w:tc>
      </w:tr>
      <w:tr w:rsidR="004F5E3A" w14:paraId="0F6A1B30" w14:textId="77777777" w:rsidTr="004F5E3A">
        <w:trPr>
          <w:cantSplit/>
          <w:jc w:val="center"/>
        </w:trPr>
        <w:tc>
          <w:tcPr>
            <w:tcW w:w="3256" w:type="dxa"/>
            <w:tcBorders>
              <w:top w:val="single" w:sz="4" w:space="0" w:color="auto"/>
              <w:left w:val="single" w:sz="4" w:space="0" w:color="auto"/>
              <w:bottom w:val="single" w:sz="4" w:space="0" w:color="auto"/>
              <w:right w:val="single" w:sz="4" w:space="0" w:color="auto"/>
            </w:tcBorders>
          </w:tcPr>
          <w:p w14:paraId="022908B5" w14:textId="77777777" w:rsidR="004F5E3A" w:rsidRDefault="004F5E3A">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B3FB216" w14:textId="77777777" w:rsidR="004F5E3A" w:rsidRDefault="004F5E3A">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559FE7E2" w14:textId="77777777" w:rsidR="004F5E3A" w:rsidRDefault="004F5E3A">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728FBD9D" w14:textId="77777777" w:rsidR="004F5E3A" w:rsidRDefault="004F5E3A">
            <w:pPr>
              <w:pStyle w:val="TAL"/>
            </w:pPr>
            <w:r>
              <w:t>DCSF</w:t>
            </w:r>
          </w:p>
        </w:tc>
      </w:tr>
      <w:tr w:rsidR="004F5E3A" w14:paraId="561F5B3B" w14:textId="77777777" w:rsidTr="004F5E3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4A1AA52" w14:textId="77777777" w:rsidR="004F5E3A" w:rsidRDefault="004F5E3A">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90FFA3B" w14:textId="77777777" w:rsidR="004F5E3A" w:rsidRDefault="004F5E3A">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4FF9FBE" w14:textId="77777777" w:rsidR="004F5E3A" w:rsidRDefault="004F5E3A">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0DA03509" w14:textId="77777777" w:rsidR="004F5E3A" w:rsidRDefault="004F5E3A">
            <w:pPr>
              <w:pStyle w:val="TAL"/>
            </w:pPr>
            <w:r>
              <w:t>DCSF</w:t>
            </w:r>
          </w:p>
        </w:tc>
      </w:tr>
    </w:tbl>
    <w:p w14:paraId="0BFBD2C9" w14:textId="77777777" w:rsidR="004F5E3A" w:rsidRDefault="004F5E3A" w:rsidP="004F5E3A"/>
    <w:p w14:paraId="56D20F28" w14:textId="77777777" w:rsidR="004F5E3A" w:rsidRDefault="004F5E3A" w:rsidP="004F5E3A">
      <w:pPr>
        <w:pStyle w:val="NO"/>
      </w:pPr>
      <w:r>
        <w:t>NOTE:</w:t>
      </w:r>
      <w:r>
        <w:tab/>
        <w:t>In this release the IMS AS services is introduced to support Data Channel services in IMS further described in Annex AC.</w:t>
      </w:r>
    </w:p>
    <w:p w14:paraId="539C5CD4" w14:textId="77777777" w:rsidR="004F5E3A" w:rsidRDefault="004F5E3A" w:rsidP="004F5E3A">
      <w:pPr>
        <w:pStyle w:val="Heading3"/>
      </w:pPr>
      <w:bookmarkStart w:id="10" w:name="_Toc145927303"/>
      <w:r>
        <w:t>AA.2.4.2</w:t>
      </w:r>
      <w:r>
        <w:tab/>
      </w:r>
      <w:proofErr w:type="spellStart"/>
      <w:r>
        <w:t>Nimsas_SessionEventControl</w:t>
      </w:r>
      <w:bookmarkEnd w:id="10"/>
      <w:proofErr w:type="spellEnd"/>
    </w:p>
    <w:p w14:paraId="30A20F0D" w14:textId="77777777" w:rsidR="004F5E3A" w:rsidRDefault="004F5E3A" w:rsidP="004F5E3A">
      <w:pPr>
        <w:pStyle w:val="Heading4"/>
      </w:pPr>
      <w:bookmarkStart w:id="11" w:name="_Toc145927304"/>
      <w:r>
        <w:t>AA.2.4.2.1</w:t>
      </w:r>
      <w:r>
        <w:tab/>
        <w:t>General</w:t>
      </w:r>
      <w:bookmarkEnd w:id="11"/>
    </w:p>
    <w:p w14:paraId="54283DFD" w14:textId="77777777" w:rsidR="004F5E3A" w:rsidRDefault="004F5E3A" w:rsidP="004F5E3A">
      <w:r>
        <w:rPr>
          <w:b/>
          <w:bCs/>
        </w:rPr>
        <w:t>Service description:</w:t>
      </w:r>
      <w:r>
        <w:t xml:space="preserve"> This service enables the consumer to be notified about session events when served IMS subscribers takes part in IMS sessions.</w:t>
      </w:r>
    </w:p>
    <w:p w14:paraId="26DEEBB4" w14:textId="77777777" w:rsidR="004F5E3A" w:rsidRDefault="004F5E3A" w:rsidP="004F5E3A">
      <w:r>
        <w:t>The following operations are available for this service:</w:t>
      </w:r>
    </w:p>
    <w:p w14:paraId="5105153B" w14:textId="77777777" w:rsidR="004F5E3A" w:rsidRDefault="004F5E3A" w:rsidP="004F5E3A">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B0C6527" w14:textId="77777777" w:rsidR="004F5E3A" w:rsidRDefault="004F5E3A" w:rsidP="004F5E3A">
      <w:pPr>
        <w:pStyle w:val="B1"/>
      </w:pPr>
      <w:r>
        <w:t>-</w:t>
      </w:r>
      <w:r>
        <w:tab/>
        <w:t>Notifying IMS session control events of a specific IMS subscriber to NFs.</w:t>
      </w:r>
    </w:p>
    <w:p w14:paraId="35917883" w14:textId="77777777" w:rsidR="004F5E3A" w:rsidRDefault="004F5E3A" w:rsidP="004F5E3A">
      <w:pPr>
        <w:pStyle w:val="B1"/>
      </w:pPr>
      <w:r>
        <w:tab/>
        <w:t>This service operation reports the event to the consumer that has subscribed implicitly via configuration in the IMS AS.</w:t>
      </w:r>
    </w:p>
    <w:p w14:paraId="28C91049" w14:textId="77777777" w:rsidR="004F5E3A" w:rsidRDefault="004F5E3A" w:rsidP="004F5E3A">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44827A11" w14:textId="77777777" w:rsidR="004F5E3A" w:rsidRDefault="004F5E3A" w:rsidP="004F5E3A">
      <w:r>
        <w:t>If the consumer does not apply media control/policies to a session event, IMS AS continues processing and forwards the event as is (including the media state) to calling/called party.</w:t>
      </w:r>
    </w:p>
    <w:p w14:paraId="5C91A4D5" w14:textId="77777777" w:rsidR="004F5E3A" w:rsidRDefault="004F5E3A" w:rsidP="004F5E3A">
      <w:pPr>
        <w:pStyle w:val="Heading4"/>
      </w:pPr>
      <w:bookmarkStart w:id="12" w:name="_Toc145927305"/>
      <w:r>
        <w:t>AA.2.4.2.2</w:t>
      </w:r>
      <w:r>
        <w:tab/>
      </w:r>
      <w:proofErr w:type="spellStart"/>
      <w:r>
        <w:t>Nimsas_SessionEventControl_Notify</w:t>
      </w:r>
      <w:proofErr w:type="spellEnd"/>
      <w:r>
        <w:t xml:space="preserve"> service </w:t>
      </w:r>
      <w:proofErr w:type="gramStart"/>
      <w:r>
        <w:t>operation</w:t>
      </w:r>
      <w:bookmarkEnd w:id="12"/>
      <w:proofErr w:type="gramEnd"/>
    </w:p>
    <w:p w14:paraId="5A6D643B" w14:textId="77777777" w:rsidR="004F5E3A" w:rsidRDefault="004F5E3A" w:rsidP="004F5E3A">
      <w:r>
        <w:rPr>
          <w:b/>
          <w:bCs/>
        </w:rPr>
        <w:t>Service operation name:</w:t>
      </w:r>
      <w:r>
        <w:t xml:space="preserve"> </w:t>
      </w:r>
      <w:proofErr w:type="spellStart"/>
      <w:r>
        <w:t>Nimsas_SessionEventControl_Notify</w:t>
      </w:r>
      <w:proofErr w:type="spellEnd"/>
    </w:p>
    <w:p w14:paraId="31AB1802" w14:textId="77777777" w:rsidR="004F5E3A" w:rsidRDefault="004F5E3A" w:rsidP="004F5E3A">
      <w:r>
        <w:rPr>
          <w:b/>
          <w:bCs/>
        </w:rPr>
        <w:lastRenderedPageBreak/>
        <w:t>Description:</w:t>
      </w:r>
      <w:r>
        <w:t xml:space="preserve"> This service operation enables IMS AS to notify consumers of session events related to a specific served IMS subscriber requesting use of IMS data channel media.</w:t>
      </w:r>
    </w:p>
    <w:p w14:paraId="0BC4BFC6" w14:textId="77777777" w:rsidR="004F5E3A" w:rsidRDefault="004F5E3A" w:rsidP="004F5E3A">
      <w:r>
        <w:rPr>
          <w:b/>
          <w:bCs/>
        </w:rPr>
        <w:t>Inputs, Required:</w:t>
      </w:r>
      <w:r>
        <w:t xml:space="preserve"> Session ID, Event ID,</w:t>
      </w:r>
    </w:p>
    <w:p w14:paraId="15FDC781" w14:textId="77777777" w:rsidR="004F5E3A" w:rsidRDefault="004F5E3A" w:rsidP="004F5E3A">
      <w:r>
        <w:t>Session ID is the identity of the IMS session for which the event relates to.</w:t>
      </w:r>
    </w:p>
    <w:p w14:paraId="43DB58A9" w14:textId="77777777" w:rsidR="004F5E3A" w:rsidRDefault="004F5E3A" w:rsidP="004F5E3A">
      <w:r>
        <w:t>Event ID is the event triggered within the IMS session.</w:t>
      </w:r>
    </w:p>
    <w:p w14:paraId="50E51918" w14:textId="77777777" w:rsidR="004F5E3A" w:rsidRDefault="004F5E3A" w:rsidP="004F5E3A">
      <w:r>
        <w:rPr>
          <w:b/>
          <w:bCs/>
        </w:rPr>
        <w:t>Inputs, Optional:</w:t>
      </w:r>
      <w:r>
        <w:t xml:space="preserve"> Calling ID, Called ID, Session case, Event initiator, Media info list.</w:t>
      </w:r>
    </w:p>
    <w:p w14:paraId="0000956C" w14:textId="77777777" w:rsidR="004F5E3A" w:rsidRDefault="004F5E3A" w:rsidP="004F5E3A">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Media info list includes for each media in the list:</w:t>
      </w:r>
    </w:p>
    <w:p w14:paraId="317112B2" w14:textId="77777777" w:rsidR="004F5E3A" w:rsidRDefault="004F5E3A" w:rsidP="004F5E3A">
      <w:pPr>
        <w:pStyle w:val="B1"/>
      </w:pPr>
      <w:r>
        <w:t>-</w:t>
      </w:r>
      <w:r>
        <w:tab/>
        <w:t>media ID: uniquely identifies this media item within the list. The identity is allocated by IMS AS,</w:t>
      </w:r>
    </w:p>
    <w:p w14:paraId="59E714ED" w14:textId="77777777" w:rsidR="004F5E3A" w:rsidRDefault="004F5E3A" w:rsidP="004F5E3A">
      <w:pPr>
        <w:pStyle w:val="B1"/>
      </w:pPr>
      <w:r>
        <w:t>-</w:t>
      </w:r>
      <w:r>
        <w:tab/>
        <w:t>media specification: This depends on media type including relevant media attributes of interest to the consumer. The media specification includes the following media description attributes:</w:t>
      </w:r>
    </w:p>
    <w:p w14:paraId="111A9CB2" w14:textId="77777777" w:rsidR="004F5E3A" w:rsidRDefault="004F5E3A" w:rsidP="004F5E3A">
      <w:pPr>
        <w:pStyle w:val="B2"/>
      </w:pPr>
      <w:r>
        <w:t>-</w:t>
      </w:r>
      <w:r>
        <w:tab/>
        <w:t>Media Type: DC, Audio, or Video.</w:t>
      </w:r>
    </w:p>
    <w:p w14:paraId="44FA0EEA" w14:textId="77777777" w:rsidR="004F5E3A" w:rsidRDefault="004F5E3A" w:rsidP="004F5E3A">
      <w:pPr>
        <w:pStyle w:val="B2"/>
      </w:pPr>
      <w:r>
        <w:tab/>
        <w:t>When the media type is "DC", the elements below are derived from the SDP received by the IMS AS in an SIP INVITE or a re-INVITE related to an IMS Data Channel and the corresponding DTLS connection.</w:t>
      </w:r>
    </w:p>
    <w:p w14:paraId="481AEDF7" w14:textId="77777777" w:rsidR="004F5E3A" w:rsidRDefault="004F5E3A" w:rsidP="004F5E3A">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4C27F718" w14:textId="77777777" w:rsidR="004F5E3A" w:rsidRDefault="004F5E3A" w:rsidP="004F5E3A">
      <w:pPr>
        <w:pStyle w:val="B3"/>
      </w:pPr>
      <w:r>
        <w:t>-</w:t>
      </w:r>
      <w:r>
        <w:tab/>
        <w:t>Maximum Message Size: This attribute defines the maximum size to be expected.</w:t>
      </w:r>
    </w:p>
    <w:p w14:paraId="343F2FCF" w14:textId="77777777" w:rsidR="004F5E3A" w:rsidRDefault="004F5E3A" w:rsidP="004F5E3A">
      <w:pPr>
        <w:pStyle w:val="B3"/>
      </w:pPr>
      <w:r>
        <w:t>-</w:t>
      </w:r>
      <w:r>
        <w:tab/>
        <w:t>Data Channel Port: This attribute identifies the port for the Data Channel.</w:t>
      </w:r>
    </w:p>
    <w:p w14:paraId="7719D4BD" w14:textId="77777777" w:rsidR="004F5E3A" w:rsidRDefault="004F5E3A" w:rsidP="004F5E3A">
      <w:pPr>
        <w:pStyle w:val="B3"/>
      </w:pPr>
      <w:r>
        <w:t>-</w:t>
      </w:r>
      <w:r>
        <w:tab/>
        <w:t>Security Setup: This attribute identifies the security set up of the DTLS connection.</w:t>
      </w:r>
    </w:p>
    <w:p w14:paraId="35034DDF" w14:textId="77777777" w:rsidR="004F5E3A" w:rsidRDefault="004F5E3A" w:rsidP="004F5E3A">
      <w:pPr>
        <w:pStyle w:val="B3"/>
      </w:pPr>
      <w:r>
        <w:t>-</w:t>
      </w:r>
      <w:r>
        <w:tab/>
        <w:t>Security Certificate Fingerprint: This attribute identifies the security certificate fingerprint.</w:t>
      </w:r>
    </w:p>
    <w:p w14:paraId="5ACF3D8D" w14:textId="77777777" w:rsidR="004F5E3A" w:rsidRDefault="004F5E3A" w:rsidP="004F5E3A">
      <w:pPr>
        <w:pStyle w:val="B3"/>
      </w:pPr>
      <w:r>
        <w:t>-</w:t>
      </w:r>
      <w:r>
        <w:tab/>
        <w:t>Security Transport Identity: This attribute identifies transport layer identity.</w:t>
      </w:r>
    </w:p>
    <w:p w14:paraId="5B792662" w14:textId="77777777" w:rsidR="004F5E3A" w:rsidRDefault="004F5E3A" w:rsidP="004F5E3A">
      <w:r>
        <w:rPr>
          <w:b/>
          <w:bCs/>
        </w:rPr>
        <w:t>Outputs, Required:</w:t>
      </w:r>
      <w:r>
        <w:t xml:space="preserve"> Result indication.</w:t>
      </w:r>
    </w:p>
    <w:p w14:paraId="51C26779" w14:textId="77777777" w:rsidR="004F5E3A" w:rsidRDefault="004F5E3A" w:rsidP="004F5E3A">
      <w:r>
        <w:rPr>
          <w:b/>
          <w:bCs/>
        </w:rPr>
        <w:t>Outputs, Optional:</w:t>
      </w:r>
      <w:r>
        <w:t xml:space="preserve"> None.</w:t>
      </w:r>
    </w:p>
    <w:p w14:paraId="2A08800C" w14:textId="77777777" w:rsidR="004F5E3A" w:rsidRDefault="004F5E3A" w:rsidP="004F5E3A">
      <w:r>
        <w:t xml:space="preserve">The table below presents supported </w:t>
      </w:r>
      <w:proofErr w:type="spellStart"/>
      <w:r>
        <w:t>EventIDs</w:t>
      </w:r>
      <w:proofErr w:type="spellEnd"/>
      <w:r>
        <w:t xml:space="preserve"> and related parameters.</w:t>
      </w:r>
    </w:p>
    <w:p w14:paraId="23252633" w14:textId="77777777" w:rsidR="004F5E3A" w:rsidRDefault="004F5E3A" w:rsidP="004F5E3A">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4F5E3A" w14:paraId="6BC7D298"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3374433" w14:textId="77777777" w:rsidR="004F5E3A" w:rsidRDefault="004F5E3A">
            <w:pPr>
              <w:pStyle w:val="TAH"/>
            </w:pPr>
            <w:proofErr w:type="spellStart"/>
            <w:r>
              <w:t>EventID</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A4031EA" w14:textId="77777777" w:rsidR="004F5E3A" w:rsidRDefault="004F5E3A">
            <w:pPr>
              <w:pStyle w:val="TAH"/>
            </w:pPr>
            <w:r>
              <w:t>Parameters</w:t>
            </w:r>
          </w:p>
        </w:tc>
      </w:tr>
      <w:tr w:rsidR="004F5E3A" w14:paraId="45FF132C"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BE70355" w14:textId="77777777" w:rsidR="004F5E3A" w:rsidRDefault="004F5E3A">
            <w:pPr>
              <w:pStyle w:val="TAL"/>
            </w:pPr>
            <w:proofErr w:type="spellStart"/>
            <w:r>
              <w:t>SessionEstablishmentRequestEvent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1877C64C" w14:textId="77777777" w:rsidR="004F5E3A" w:rsidRDefault="004F5E3A">
            <w:pPr>
              <w:pStyle w:val="TAL"/>
            </w:pPr>
            <w:r>
              <w:rPr>
                <w:rFonts w:eastAsia="Microsoft YaHei"/>
              </w:rPr>
              <w:t xml:space="preserve">Calling ID, Called ID, Session case, Event initiator, </w:t>
            </w:r>
            <w:r>
              <w:t>Media info list</w:t>
            </w:r>
          </w:p>
        </w:tc>
      </w:tr>
      <w:tr w:rsidR="004F5E3A" w14:paraId="154E6B27"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58F5659" w14:textId="77777777" w:rsidR="004F5E3A" w:rsidRDefault="004F5E3A">
            <w:pPr>
              <w:pStyle w:val="TAL"/>
            </w:pPr>
            <w:proofErr w:type="spellStart"/>
            <w:r>
              <w:t>SessionEstablishmentProgressEvent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46F08C98" w14:textId="77777777" w:rsidR="004F5E3A" w:rsidRDefault="004F5E3A">
            <w:pPr>
              <w:pStyle w:val="TAL"/>
              <w:rPr>
                <w:rFonts w:eastAsia="Microsoft YaHei"/>
              </w:rPr>
            </w:pPr>
            <w:r>
              <w:t>Media info list</w:t>
            </w:r>
          </w:p>
        </w:tc>
      </w:tr>
      <w:tr w:rsidR="004F5E3A" w14:paraId="45878495"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C717907" w14:textId="77777777" w:rsidR="004F5E3A" w:rsidRDefault="004F5E3A">
            <w:pPr>
              <w:pStyle w:val="TAL"/>
            </w:pPr>
            <w:proofErr w:type="spellStart"/>
            <w:r>
              <w:t>SessionEstablishmentAlertingEvent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283CF4C9" w14:textId="77777777" w:rsidR="004F5E3A" w:rsidRDefault="004F5E3A">
            <w:pPr>
              <w:pStyle w:val="TAL"/>
            </w:pPr>
            <w:r>
              <w:t>Media info list</w:t>
            </w:r>
          </w:p>
        </w:tc>
      </w:tr>
      <w:tr w:rsidR="004F5E3A" w14:paraId="111DAA47"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AF61F7E" w14:textId="77777777" w:rsidR="004F5E3A" w:rsidRDefault="004F5E3A">
            <w:pPr>
              <w:pStyle w:val="TAL"/>
            </w:pPr>
            <w:proofErr w:type="spellStart"/>
            <w:r>
              <w:t>SessionEstablishmentSuccessEvent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4F231D08" w14:textId="77777777" w:rsidR="004F5E3A" w:rsidRDefault="004F5E3A">
            <w:pPr>
              <w:pStyle w:val="TAL"/>
            </w:pPr>
            <w:r>
              <w:t>Media info list</w:t>
            </w:r>
          </w:p>
        </w:tc>
      </w:tr>
      <w:tr w:rsidR="004F5E3A" w14:paraId="30D937E4"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A1A2EA0" w14:textId="77777777" w:rsidR="004F5E3A" w:rsidRDefault="004F5E3A">
            <w:pPr>
              <w:pStyle w:val="TAL"/>
            </w:pPr>
            <w:proofErr w:type="spellStart"/>
            <w:r>
              <w:t>SessionEstablishmentFailureEvent</w:t>
            </w:r>
            <w:proofErr w:type="spellEnd"/>
          </w:p>
        </w:tc>
        <w:tc>
          <w:tcPr>
            <w:tcW w:w="5383" w:type="dxa"/>
            <w:tcBorders>
              <w:top w:val="single" w:sz="4" w:space="0" w:color="auto"/>
              <w:left w:val="single" w:sz="4" w:space="0" w:color="auto"/>
              <w:bottom w:val="single" w:sz="4" w:space="0" w:color="auto"/>
              <w:right w:val="single" w:sz="4" w:space="0" w:color="auto"/>
            </w:tcBorders>
          </w:tcPr>
          <w:p w14:paraId="197B78E2" w14:textId="77777777" w:rsidR="004F5E3A" w:rsidRDefault="004F5E3A">
            <w:pPr>
              <w:pStyle w:val="TAL"/>
            </w:pPr>
          </w:p>
        </w:tc>
      </w:tr>
      <w:tr w:rsidR="004F5E3A" w14:paraId="1DD28239"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1841EBBD" w14:textId="77777777" w:rsidR="004F5E3A" w:rsidRDefault="004F5E3A">
            <w:pPr>
              <w:pStyle w:val="TAL"/>
            </w:pPr>
            <w:proofErr w:type="spellStart"/>
            <w:r>
              <w:t>MediaChangeRequestEvent</w:t>
            </w:r>
            <w:proofErr w:type="spellEnd"/>
            <w:r>
              <w:t>.</w:t>
            </w:r>
          </w:p>
        </w:tc>
        <w:tc>
          <w:tcPr>
            <w:tcW w:w="5383" w:type="dxa"/>
            <w:tcBorders>
              <w:top w:val="single" w:sz="4" w:space="0" w:color="auto"/>
              <w:left w:val="single" w:sz="4" w:space="0" w:color="auto"/>
              <w:bottom w:val="single" w:sz="4" w:space="0" w:color="auto"/>
              <w:right w:val="single" w:sz="4" w:space="0" w:color="auto"/>
            </w:tcBorders>
            <w:hideMark/>
          </w:tcPr>
          <w:p w14:paraId="33FD7732" w14:textId="77777777" w:rsidR="004F5E3A" w:rsidRDefault="004F5E3A">
            <w:pPr>
              <w:pStyle w:val="TAL"/>
            </w:pPr>
            <w:r>
              <w:rPr>
                <w:rFonts w:eastAsia="Microsoft YaHei"/>
              </w:rPr>
              <w:t xml:space="preserve">Event initiator, </w:t>
            </w:r>
            <w:r>
              <w:t>Media info list</w:t>
            </w:r>
          </w:p>
        </w:tc>
      </w:tr>
      <w:tr w:rsidR="004F5E3A" w14:paraId="412FB533"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FDA7C01" w14:textId="77777777" w:rsidR="004F5E3A" w:rsidRDefault="004F5E3A">
            <w:pPr>
              <w:pStyle w:val="TAL"/>
            </w:pPr>
            <w:proofErr w:type="spellStart"/>
            <w:r>
              <w:t>MediaChangeSuccessEvent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6BD40E26" w14:textId="77777777" w:rsidR="004F5E3A" w:rsidRDefault="004F5E3A">
            <w:pPr>
              <w:pStyle w:val="TAL"/>
              <w:rPr>
                <w:rFonts w:eastAsia="Microsoft YaHei"/>
              </w:rPr>
            </w:pPr>
            <w:r>
              <w:t>Media info list</w:t>
            </w:r>
          </w:p>
        </w:tc>
      </w:tr>
      <w:tr w:rsidR="004F5E3A" w14:paraId="263110BF"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5E4746DC" w14:textId="77777777" w:rsidR="004F5E3A" w:rsidRDefault="004F5E3A">
            <w:pPr>
              <w:pStyle w:val="TAL"/>
            </w:pPr>
            <w:proofErr w:type="spellStart"/>
            <w:r>
              <w:t>MediaChangeFailureEvent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6F763DE3" w14:textId="77777777" w:rsidR="004F5E3A" w:rsidRDefault="004F5E3A">
            <w:pPr>
              <w:pStyle w:val="TAL"/>
            </w:pPr>
            <w:r>
              <w:t>Media info list</w:t>
            </w:r>
          </w:p>
        </w:tc>
      </w:tr>
      <w:tr w:rsidR="004F5E3A" w14:paraId="1DF73391" w14:textId="77777777" w:rsidTr="004F5E3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35C3CCA" w14:textId="77777777" w:rsidR="004F5E3A" w:rsidRDefault="004F5E3A">
            <w:pPr>
              <w:pStyle w:val="TAL"/>
            </w:pPr>
            <w:proofErr w:type="spellStart"/>
            <w:r>
              <w:t>SessionTerminationEvent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4494DD36" w14:textId="77777777" w:rsidR="004F5E3A" w:rsidRDefault="004F5E3A">
            <w:pPr>
              <w:pStyle w:val="TAL"/>
            </w:pPr>
            <w:r>
              <w:rPr>
                <w:rFonts w:eastAsia="Microsoft YaHei"/>
              </w:rPr>
              <w:t>Session case</w:t>
            </w:r>
          </w:p>
        </w:tc>
      </w:tr>
    </w:tbl>
    <w:p w14:paraId="2F81F813" w14:textId="77777777" w:rsidR="004F5E3A" w:rsidRDefault="004F5E3A" w:rsidP="004F5E3A"/>
    <w:p w14:paraId="2816C5CC" w14:textId="77777777" w:rsidR="004F5E3A" w:rsidRDefault="004F5E3A" w:rsidP="004F5E3A">
      <w:pPr>
        <w:pStyle w:val="Heading3"/>
      </w:pPr>
      <w:bookmarkStart w:id="13" w:name="_Toc145927306"/>
      <w:r>
        <w:t>AA.2.4.3</w:t>
      </w:r>
      <w:r>
        <w:tab/>
      </w:r>
      <w:proofErr w:type="spellStart"/>
      <w:r>
        <w:t>Nimsas_MediaControl</w:t>
      </w:r>
      <w:proofErr w:type="spellEnd"/>
      <w:r>
        <w:t xml:space="preserve"> Service</w:t>
      </w:r>
      <w:bookmarkEnd w:id="13"/>
    </w:p>
    <w:p w14:paraId="0CAEF53C" w14:textId="77777777" w:rsidR="004F5E3A" w:rsidRDefault="004F5E3A" w:rsidP="004F5E3A">
      <w:pPr>
        <w:pStyle w:val="Heading4"/>
      </w:pPr>
      <w:bookmarkStart w:id="14" w:name="_Toc145927307"/>
      <w:r>
        <w:t>AA.2.4.3.1</w:t>
      </w:r>
      <w:r>
        <w:tab/>
        <w:t>General</w:t>
      </w:r>
      <w:bookmarkEnd w:id="14"/>
    </w:p>
    <w:p w14:paraId="2F02B545" w14:textId="77777777" w:rsidR="004F5E3A" w:rsidRDefault="004F5E3A" w:rsidP="004F5E3A">
      <w:r>
        <w:t xml:space="preserve">Service description: This service enables the consumer to control IMS AS handling of media flow within an IMS session. The service can be used by the consumer after receiving and before responding to a </w:t>
      </w:r>
      <w:proofErr w:type="spellStart"/>
      <w:r>
        <w:t>Nimsas_SessionEventControl_Notify</w:t>
      </w:r>
      <w:proofErr w:type="spellEnd"/>
      <w:r>
        <w:t xml:space="preserve"> request.</w:t>
      </w:r>
    </w:p>
    <w:p w14:paraId="15F0F3EE" w14:textId="77777777" w:rsidR="004F5E3A" w:rsidRDefault="004F5E3A" w:rsidP="004F5E3A">
      <w:pPr>
        <w:pStyle w:val="Heading4"/>
      </w:pPr>
      <w:bookmarkStart w:id="15" w:name="_Toc145927308"/>
      <w:r>
        <w:lastRenderedPageBreak/>
        <w:t>AA.2.4.3.2</w:t>
      </w:r>
      <w:r>
        <w:tab/>
      </w:r>
      <w:proofErr w:type="spellStart"/>
      <w:r>
        <w:t>Nimsas_MediaControl_MediaInstruction</w:t>
      </w:r>
      <w:proofErr w:type="spellEnd"/>
      <w:r>
        <w:t xml:space="preserve"> service operation</w:t>
      </w:r>
      <w:bookmarkEnd w:id="15"/>
    </w:p>
    <w:p w14:paraId="57CABF76" w14:textId="77777777" w:rsidR="004F5E3A" w:rsidRDefault="004F5E3A" w:rsidP="004F5E3A">
      <w:r>
        <w:rPr>
          <w:b/>
          <w:bCs/>
        </w:rPr>
        <w:t>Service operation name:</w:t>
      </w:r>
      <w:r>
        <w:t xml:space="preserve"> </w:t>
      </w:r>
      <w:proofErr w:type="spellStart"/>
      <w:r>
        <w:t>Nimsas_MediaControl_MediaInstruction</w:t>
      </w:r>
      <w:proofErr w:type="spellEnd"/>
    </w:p>
    <w:p w14:paraId="181FEF15" w14:textId="77777777" w:rsidR="004F5E3A" w:rsidRDefault="004F5E3A" w:rsidP="004F5E3A">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 or MRF.</w:t>
      </w:r>
    </w:p>
    <w:p w14:paraId="1C23AA9C" w14:textId="77777777" w:rsidR="004F5E3A" w:rsidRDefault="004F5E3A" w:rsidP="004F5E3A">
      <w: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1F54DC12" w14:textId="77777777" w:rsidR="004F5E3A" w:rsidRDefault="004F5E3A" w:rsidP="004F5E3A">
      <w:r>
        <w:rPr>
          <w:b/>
          <w:bCs/>
        </w:rPr>
        <w:t>Inputs, Required:</w:t>
      </w:r>
      <w:r>
        <w:t xml:space="preserve"> Session ID, Media instruction </w:t>
      </w:r>
      <w:proofErr w:type="gramStart"/>
      <w:r>
        <w:t>set</w:t>
      </w:r>
      <w:proofErr w:type="gramEnd"/>
    </w:p>
    <w:p w14:paraId="158B5743" w14:textId="77777777" w:rsidR="004F5E3A" w:rsidRDefault="004F5E3A" w:rsidP="004F5E3A">
      <w:r>
        <w:t xml:space="preserve">Session ID specifies the IMS session for which the </w:t>
      </w:r>
      <w:proofErr w:type="spellStart"/>
      <w:r>
        <w:t>MediaInstruction</w:t>
      </w:r>
      <w:proofErr w:type="spellEnd"/>
      <w:r>
        <w:t xml:space="preserve"> operation applies.</w:t>
      </w:r>
    </w:p>
    <w:p w14:paraId="1D9F6C13" w14:textId="77777777" w:rsidR="004F5E3A" w:rsidRDefault="004F5E3A" w:rsidP="004F5E3A">
      <w:r>
        <w:t>Media instruction set includes a set of instructions for each media flow to control. Each instruction includes:</w:t>
      </w:r>
    </w:p>
    <w:p w14:paraId="0801DA5D" w14:textId="77777777" w:rsidR="004F5E3A" w:rsidRDefault="004F5E3A" w:rsidP="004F5E3A">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4A22E3DF" w14:textId="77777777" w:rsidR="004F5E3A" w:rsidRDefault="004F5E3A" w:rsidP="004F5E3A">
      <w:pPr>
        <w:pStyle w:val="B1"/>
      </w:pPr>
      <w:r>
        <w:t>-</w:t>
      </w:r>
      <w:r>
        <w:tab/>
        <w:t>Media resource capability: Identify the Media Resource capabilities the Media instruction is intended for (</w:t>
      </w:r>
      <w:proofErr w:type="gramStart"/>
      <w:r>
        <w:t>e.g.</w:t>
      </w:r>
      <w:proofErr w:type="gramEnd"/>
      <w:r>
        <w:t xml:space="preserve"> DCMF, ARMF).</w:t>
      </w:r>
    </w:p>
    <w:p w14:paraId="378CC3CB" w14:textId="77777777" w:rsidR="004F5E3A" w:rsidRDefault="004F5E3A" w:rsidP="004F5E3A">
      <w:pPr>
        <w:pStyle w:val="B1"/>
      </w:pPr>
      <w:r>
        <w:t>-</w:t>
      </w:r>
      <w:r>
        <w:tab/>
        <w:t>Media instruction: includes instructions to the producer (IMS AS) for handling the media. The following instructions are supported:</w:t>
      </w:r>
    </w:p>
    <w:p w14:paraId="2E401E29" w14:textId="77777777" w:rsidR="004F5E3A" w:rsidRDefault="004F5E3A" w:rsidP="004F5E3A">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6CD1D572" w14:textId="77777777" w:rsidR="004F5E3A" w:rsidRDefault="004F5E3A" w:rsidP="004F5E3A">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48F66C5A" w14:textId="77777777" w:rsidR="004F5E3A" w:rsidRDefault="004F5E3A" w:rsidP="004F5E3A">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30A78EF0" w14:textId="77777777" w:rsidR="004F5E3A" w:rsidRDefault="004F5E3A" w:rsidP="004F5E3A">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proofErr w:type="gramStart"/>
      <w:r>
        <w:t>TerminateAndOriginateMedia</w:t>
      </w:r>
      <w:proofErr w:type="spellEnd"/>
      <w:proofErr w:type="gramEnd"/>
      <w:r>
        <w:t>"</w:t>
      </w:r>
    </w:p>
    <w:p w14:paraId="272369A7" w14:textId="77777777" w:rsidR="004F5E3A" w:rsidRDefault="004F5E3A" w:rsidP="004F5E3A">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498E4B1" w14:textId="77777777" w:rsidR="004F5E3A" w:rsidRDefault="004F5E3A" w:rsidP="004F5E3A">
      <w:pPr>
        <w:pStyle w:val="B2"/>
      </w:pPr>
      <w:r>
        <w:t>-</w:t>
      </w:r>
      <w:r>
        <w:tab/>
        <w:t>"</w:t>
      </w:r>
      <w:proofErr w:type="spellStart"/>
      <w:r>
        <w:t>RejectMedia</w:t>
      </w:r>
      <w:proofErr w:type="spellEnd"/>
      <w:r>
        <w:t xml:space="preserve">": Remove an offered media flow, </w:t>
      </w:r>
      <w:proofErr w:type="gramStart"/>
      <w:r>
        <w:t>i.e.</w:t>
      </w:r>
      <w:proofErr w:type="gramEnd"/>
      <w:r>
        <w:t xml:space="preserve"> </w:t>
      </w:r>
      <w:proofErr w:type="spellStart"/>
      <w:r>
        <w:t>the</w:t>
      </w:r>
      <w:proofErr w:type="spellEnd"/>
      <w:r>
        <w:t xml:space="preserve"> offered media descriptor will be removed both from the offer sent to the remote UE and from the answer returned to the initiator of the offer.</w:t>
      </w:r>
    </w:p>
    <w:p w14:paraId="488A168B" w14:textId="77777777" w:rsidR="004F5E3A" w:rsidRDefault="004F5E3A" w:rsidP="004F5E3A">
      <w:pPr>
        <w:pStyle w:val="B1"/>
      </w:pPr>
      <w:r>
        <w:t>-</w:t>
      </w:r>
      <w:r>
        <w:tab/>
        <w:t>DC Media Specification: Description of additional media specification information needed for data channel media stream from application layer, which includes:</w:t>
      </w:r>
    </w:p>
    <w:p w14:paraId="748FADD5" w14:textId="77777777" w:rsidR="004F5E3A" w:rsidRDefault="004F5E3A" w:rsidP="004F5E3A">
      <w:pPr>
        <w:pStyle w:val="B2"/>
      </w:pPr>
      <w:r>
        <w:t>-</w:t>
      </w:r>
      <w:r>
        <w:tab/>
        <w:t>Media proxy configuration (HTTP or UDP) applicable to the media flow.</w:t>
      </w:r>
    </w:p>
    <w:p w14:paraId="470CAE54" w14:textId="77777777" w:rsidR="004F5E3A" w:rsidRDefault="004F5E3A" w:rsidP="004F5E3A">
      <w:pPr>
        <w:pStyle w:val="B2"/>
      </w:pPr>
      <w:r>
        <w:t>-</w:t>
      </w:r>
      <w:r>
        <w:tab/>
        <w:t>MDC1/MDC2 media endpoint address of the application layer.</w:t>
      </w:r>
    </w:p>
    <w:p w14:paraId="4C88A05C" w14:textId="77777777" w:rsidR="004F5E3A" w:rsidRDefault="004F5E3A" w:rsidP="004F5E3A">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307CCD14" w14:textId="77777777" w:rsidR="004F5E3A" w:rsidRDefault="004F5E3A" w:rsidP="004F5E3A">
      <w:pPr>
        <w:pStyle w:val="B2"/>
      </w:pPr>
      <w:r>
        <w:t>-</w:t>
      </w:r>
      <w:r>
        <w:tab/>
        <w:t>Data Channel Mapping and Configuration information when originating/terminating data channel media flows on the Mb interface.</w:t>
      </w:r>
    </w:p>
    <w:p w14:paraId="3ED44212" w14:textId="77777777" w:rsidR="004F5E3A" w:rsidRDefault="004F5E3A" w:rsidP="004F5E3A">
      <w:pPr>
        <w:pStyle w:val="B1"/>
      </w:pPr>
      <w:r>
        <w:t>-</w:t>
      </w:r>
      <w:r>
        <w:tab/>
        <w:t>AR Media Specification: Description of additional media specification information needed for AR communication services from application layer, which includes:</w:t>
      </w:r>
    </w:p>
    <w:p w14:paraId="6FF78327" w14:textId="77777777" w:rsidR="004F5E3A" w:rsidRDefault="004F5E3A" w:rsidP="004F5E3A">
      <w:pPr>
        <w:pStyle w:val="B2"/>
      </w:pPr>
      <w:r>
        <w:t>-</w:t>
      </w:r>
      <w:r>
        <w:tab/>
        <w:t>Media Processing Specification: It specifies the how the media stream should be processed.</w:t>
      </w:r>
    </w:p>
    <w:p w14:paraId="056F6E7A" w14:textId="77777777" w:rsidR="004F5E3A" w:rsidRDefault="004F5E3A" w:rsidP="004F5E3A">
      <w:pPr>
        <w:pStyle w:val="NO"/>
      </w:pPr>
      <w:r>
        <w:lastRenderedPageBreak/>
        <w:t>NOTE:</w:t>
      </w:r>
      <w:r>
        <w:tab/>
        <w:t>DC Media Specification and AR Media Specification are optional depending on the scenario and media type.</w:t>
      </w:r>
    </w:p>
    <w:p w14:paraId="1EEDE2D0" w14:textId="77777777" w:rsidR="004F5E3A" w:rsidRDefault="004F5E3A" w:rsidP="004F5E3A">
      <w:r>
        <w:rPr>
          <w:b/>
          <w:bCs/>
        </w:rPr>
        <w:t>Inputs, Conditional:</w:t>
      </w:r>
      <w:r>
        <w:t xml:space="preserve"> None.</w:t>
      </w:r>
    </w:p>
    <w:p w14:paraId="27230AA6" w14:textId="77777777" w:rsidR="004F5E3A" w:rsidRDefault="004F5E3A" w:rsidP="004F5E3A">
      <w:r>
        <w:rPr>
          <w:b/>
          <w:bCs/>
        </w:rPr>
        <w:t>Inputs, Optional:</w:t>
      </w:r>
      <w:r>
        <w:t xml:space="preserve"> None.</w:t>
      </w:r>
    </w:p>
    <w:p w14:paraId="065C47EB" w14:textId="77777777" w:rsidR="004F5E3A" w:rsidRDefault="004F5E3A" w:rsidP="004F5E3A">
      <w:r>
        <w:rPr>
          <w:b/>
          <w:bCs/>
        </w:rPr>
        <w:t>Outputs, Required:</w:t>
      </w:r>
      <w:r>
        <w:t xml:space="preserve"> operation result indication.</w:t>
      </w:r>
    </w:p>
    <w:p w14:paraId="1D3FAC09" w14:textId="77777777" w:rsidR="004F5E3A" w:rsidRDefault="004F5E3A" w:rsidP="004F5E3A">
      <w:r>
        <w:rPr>
          <w:b/>
          <w:bCs/>
        </w:rPr>
        <w:t>Outputs, Optional:</w:t>
      </w:r>
      <w:r>
        <w:t xml:space="preserve"> media resource information set:</w:t>
      </w:r>
    </w:p>
    <w:p w14:paraId="2EB78872" w14:textId="77777777" w:rsidR="004F5E3A" w:rsidRDefault="004F5E3A" w:rsidP="004F5E3A">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w:t>
      </w:r>
    </w:p>
    <w:p w14:paraId="6F7A86CF" w14:textId="77777777" w:rsidR="004A14EF" w:rsidRDefault="004A14EF" w:rsidP="004A14EF">
      <w:pPr>
        <w:rPr>
          <w:lang w:eastAsia="zh-CN"/>
        </w:rPr>
      </w:pPr>
    </w:p>
    <w:p w14:paraId="5087D49C" w14:textId="4400D865" w:rsidR="00C51E4A" w:rsidRPr="00C51E4A" w:rsidRDefault="00C51E4A" w:rsidP="004A14EF">
      <w:pPr>
        <w:ind w:left="2840" w:firstLine="284"/>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E7C6" w14:textId="77777777" w:rsidR="004A6DFD" w:rsidRDefault="004A6DFD">
      <w:r>
        <w:separator/>
      </w:r>
    </w:p>
  </w:endnote>
  <w:endnote w:type="continuationSeparator" w:id="0">
    <w:p w14:paraId="4B5DAC14" w14:textId="77777777" w:rsidR="004A6DFD" w:rsidRDefault="004A6DFD">
      <w:r>
        <w:continuationSeparator/>
      </w:r>
    </w:p>
  </w:endnote>
  <w:endnote w:type="continuationNotice" w:id="1">
    <w:p w14:paraId="75092207" w14:textId="77777777" w:rsidR="004A6DFD" w:rsidRDefault="004A6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C314D" w14:textId="77777777" w:rsidR="004A6DFD" w:rsidRDefault="004A6DFD">
      <w:r>
        <w:separator/>
      </w:r>
    </w:p>
  </w:footnote>
  <w:footnote w:type="continuationSeparator" w:id="0">
    <w:p w14:paraId="1BB143DA" w14:textId="77777777" w:rsidR="004A6DFD" w:rsidRDefault="004A6DFD">
      <w:r>
        <w:continuationSeparator/>
      </w:r>
    </w:p>
  </w:footnote>
  <w:footnote w:type="continuationNotice" w:id="1">
    <w:p w14:paraId="53C6B04A" w14:textId="77777777" w:rsidR="004A6DFD" w:rsidRDefault="004A6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4"/>
    <w:rsid w:val="00000764"/>
    <w:rsid w:val="0000106A"/>
    <w:rsid w:val="000019A7"/>
    <w:rsid w:val="000030C4"/>
    <w:rsid w:val="0000324E"/>
    <w:rsid w:val="0000419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F1C"/>
    <w:rsid w:val="00065FBD"/>
    <w:rsid w:val="00067086"/>
    <w:rsid w:val="00067D70"/>
    <w:rsid w:val="000716B3"/>
    <w:rsid w:val="00072DEA"/>
    <w:rsid w:val="000730C1"/>
    <w:rsid w:val="00075967"/>
    <w:rsid w:val="0007635E"/>
    <w:rsid w:val="00080514"/>
    <w:rsid w:val="00080FB2"/>
    <w:rsid w:val="0008273D"/>
    <w:rsid w:val="00083CBC"/>
    <w:rsid w:val="00084157"/>
    <w:rsid w:val="000868F9"/>
    <w:rsid w:val="00092224"/>
    <w:rsid w:val="00093714"/>
    <w:rsid w:val="00096495"/>
    <w:rsid w:val="00096DFF"/>
    <w:rsid w:val="000A2617"/>
    <w:rsid w:val="000A5492"/>
    <w:rsid w:val="000A5DD7"/>
    <w:rsid w:val="000A6394"/>
    <w:rsid w:val="000A64C6"/>
    <w:rsid w:val="000A725B"/>
    <w:rsid w:val="000A7DFB"/>
    <w:rsid w:val="000B1555"/>
    <w:rsid w:val="000B2842"/>
    <w:rsid w:val="000B4E8A"/>
    <w:rsid w:val="000B7FED"/>
    <w:rsid w:val="000C038A"/>
    <w:rsid w:val="000C0C3E"/>
    <w:rsid w:val="000C14BA"/>
    <w:rsid w:val="000C27FE"/>
    <w:rsid w:val="000C2D5D"/>
    <w:rsid w:val="000C37B7"/>
    <w:rsid w:val="000C38E5"/>
    <w:rsid w:val="000C5E89"/>
    <w:rsid w:val="000C63BB"/>
    <w:rsid w:val="000C6598"/>
    <w:rsid w:val="000C6F7F"/>
    <w:rsid w:val="000C755D"/>
    <w:rsid w:val="000D1E8B"/>
    <w:rsid w:val="000D21B2"/>
    <w:rsid w:val="000D27ED"/>
    <w:rsid w:val="000D44B3"/>
    <w:rsid w:val="000D48F4"/>
    <w:rsid w:val="000D55A5"/>
    <w:rsid w:val="000D6521"/>
    <w:rsid w:val="000D6C79"/>
    <w:rsid w:val="000E13F1"/>
    <w:rsid w:val="000E3849"/>
    <w:rsid w:val="000E524E"/>
    <w:rsid w:val="000E5C9A"/>
    <w:rsid w:val="000E5D12"/>
    <w:rsid w:val="000E78B0"/>
    <w:rsid w:val="000E7A76"/>
    <w:rsid w:val="000E7B76"/>
    <w:rsid w:val="000F0D95"/>
    <w:rsid w:val="000F173D"/>
    <w:rsid w:val="000F4B2C"/>
    <w:rsid w:val="000F61BD"/>
    <w:rsid w:val="000F66A6"/>
    <w:rsid w:val="000F7A64"/>
    <w:rsid w:val="0010688D"/>
    <w:rsid w:val="0010728B"/>
    <w:rsid w:val="0011100C"/>
    <w:rsid w:val="00112A26"/>
    <w:rsid w:val="00113755"/>
    <w:rsid w:val="00115DF3"/>
    <w:rsid w:val="001223AA"/>
    <w:rsid w:val="0012274A"/>
    <w:rsid w:val="00123825"/>
    <w:rsid w:val="00123CF5"/>
    <w:rsid w:val="001251BE"/>
    <w:rsid w:val="001261DD"/>
    <w:rsid w:val="001270F4"/>
    <w:rsid w:val="001304B9"/>
    <w:rsid w:val="001366C8"/>
    <w:rsid w:val="00140937"/>
    <w:rsid w:val="00142DE2"/>
    <w:rsid w:val="001434DA"/>
    <w:rsid w:val="00143F22"/>
    <w:rsid w:val="00145D43"/>
    <w:rsid w:val="00146FE7"/>
    <w:rsid w:val="00147351"/>
    <w:rsid w:val="00147E91"/>
    <w:rsid w:val="00147F6E"/>
    <w:rsid w:val="00150844"/>
    <w:rsid w:val="00151851"/>
    <w:rsid w:val="00151EAD"/>
    <w:rsid w:val="00155544"/>
    <w:rsid w:val="00155572"/>
    <w:rsid w:val="00160672"/>
    <w:rsid w:val="001665CE"/>
    <w:rsid w:val="001700D3"/>
    <w:rsid w:val="00171263"/>
    <w:rsid w:val="00172B9B"/>
    <w:rsid w:val="00173AE7"/>
    <w:rsid w:val="00173D0B"/>
    <w:rsid w:val="001770D3"/>
    <w:rsid w:val="00183C89"/>
    <w:rsid w:val="00184917"/>
    <w:rsid w:val="00184F43"/>
    <w:rsid w:val="00187C8B"/>
    <w:rsid w:val="0019216B"/>
    <w:rsid w:val="00192269"/>
    <w:rsid w:val="0019254D"/>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4F"/>
    <w:rsid w:val="001C7B78"/>
    <w:rsid w:val="001C7C7A"/>
    <w:rsid w:val="001D136A"/>
    <w:rsid w:val="001D18E4"/>
    <w:rsid w:val="001D1B7F"/>
    <w:rsid w:val="001D1D7A"/>
    <w:rsid w:val="001D22C1"/>
    <w:rsid w:val="001D2784"/>
    <w:rsid w:val="001D2F0C"/>
    <w:rsid w:val="001D3437"/>
    <w:rsid w:val="001D425D"/>
    <w:rsid w:val="001D4730"/>
    <w:rsid w:val="001D7AD9"/>
    <w:rsid w:val="001E0BC0"/>
    <w:rsid w:val="001E2375"/>
    <w:rsid w:val="001E31F9"/>
    <w:rsid w:val="001E3D85"/>
    <w:rsid w:val="001E4055"/>
    <w:rsid w:val="001E41F3"/>
    <w:rsid w:val="001E65F4"/>
    <w:rsid w:val="001E6F8E"/>
    <w:rsid w:val="001F254C"/>
    <w:rsid w:val="001F5182"/>
    <w:rsid w:val="001F74F4"/>
    <w:rsid w:val="001F7A82"/>
    <w:rsid w:val="00201B32"/>
    <w:rsid w:val="002033BC"/>
    <w:rsid w:val="00205D88"/>
    <w:rsid w:val="00205FE0"/>
    <w:rsid w:val="00206734"/>
    <w:rsid w:val="002104DB"/>
    <w:rsid w:val="00211315"/>
    <w:rsid w:val="00211D11"/>
    <w:rsid w:val="0021269C"/>
    <w:rsid w:val="00212ACE"/>
    <w:rsid w:val="00212CD6"/>
    <w:rsid w:val="00213F77"/>
    <w:rsid w:val="0021593F"/>
    <w:rsid w:val="002171DB"/>
    <w:rsid w:val="00217448"/>
    <w:rsid w:val="00220C1B"/>
    <w:rsid w:val="00221A57"/>
    <w:rsid w:val="00223EF2"/>
    <w:rsid w:val="00224524"/>
    <w:rsid w:val="00225FC0"/>
    <w:rsid w:val="002260CA"/>
    <w:rsid w:val="0023054E"/>
    <w:rsid w:val="00231C0B"/>
    <w:rsid w:val="00232F5D"/>
    <w:rsid w:val="0023334B"/>
    <w:rsid w:val="00233C30"/>
    <w:rsid w:val="002369F7"/>
    <w:rsid w:val="00236E38"/>
    <w:rsid w:val="0024280E"/>
    <w:rsid w:val="00242DE2"/>
    <w:rsid w:val="00247C77"/>
    <w:rsid w:val="00250805"/>
    <w:rsid w:val="00252B61"/>
    <w:rsid w:val="0025329F"/>
    <w:rsid w:val="002537C1"/>
    <w:rsid w:val="0025409B"/>
    <w:rsid w:val="0025449B"/>
    <w:rsid w:val="00254F7D"/>
    <w:rsid w:val="002566A3"/>
    <w:rsid w:val="00257E5F"/>
    <w:rsid w:val="0026004D"/>
    <w:rsid w:val="00262C48"/>
    <w:rsid w:val="002640DD"/>
    <w:rsid w:val="002648D2"/>
    <w:rsid w:val="00265CC9"/>
    <w:rsid w:val="0026613F"/>
    <w:rsid w:val="0026754A"/>
    <w:rsid w:val="00273A57"/>
    <w:rsid w:val="0027466C"/>
    <w:rsid w:val="00275D12"/>
    <w:rsid w:val="00276053"/>
    <w:rsid w:val="0027608A"/>
    <w:rsid w:val="0028118C"/>
    <w:rsid w:val="00281254"/>
    <w:rsid w:val="00284FEB"/>
    <w:rsid w:val="0028510B"/>
    <w:rsid w:val="002860C4"/>
    <w:rsid w:val="00286FA1"/>
    <w:rsid w:val="00290288"/>
    <w:rsid w:val="00291CE7"/>
    <w:rsid w:val="00292870"/>
    <w:rsid w:val="002958FC"/>
    <w:rsid w:val="00295A56"/>
    <w:rsid w:val="002966F5"/>
    <w:rsid w:val="00296CC3"/>
    <w:rsid w:val="002A1907"/>
    <w:rsid w:val="002A1E9C"/>
    <w:rsid w:val="002A3CA9"/>
    <w:rsid w:val="002A5B2F"/>
    <w:rsid w:val="002B0674"/>
    <w:rsid w:val="002B1B25"/>
    <w:rsid w:val="002B323C"/>
    <w:rsid w:val="002B475A"/>
    <w:rsid w:val="002B5741"/>
    <w:rsid w:val="002C20EB"/>
    <w:rsid w:val="002C5344"/>
    <w:rsid w:val="002C5500"/>
    <w:rsid w:val="002C5957"/>
    <w:rsid w:val="002C6BA8"/>
    <w:rsid w:val="002D0F0D"/>
    <w:rsid w:val="002D1A10"/>
    <w:rsid w:val="002D2622"/>
    <w:rsid w:val="002D2DA2"/>
    <w:rsid w:val="002D35D1"/>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2F7C90"/>
    <w:rsid w:val="00300650"/>
    <w:rsid w:val="00303084"/>
    <w:rsid w:val="0030478C"/>
    <w:rsid w:val="00304DFE"/>
    <w:rsid w:val="00305409"/>
    <w:rsid w:val="00306434"/>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370D3"/>
    <w:rsid w:val="003415C3"/>
    <w:rsid w:val="00342503"/>
    <w:rsid w:val="00342B55"/>
    <w:rsid w:val="00343724"/>
    <w:rsid w:val="00344340"/>
    <w:rsid w:val="0034503F"/>
    <w:rsid w:val="0034738F"/>
    <w:rsid w:val="003507C2"/>
    <w:rsid w:val="00350B75"/>
    <w:rsid w:val="00350E29"/>
    <w:rsid w:val="0035246F"/>
    <w:rsid w:val="00352A1E"/>
    <w:rsid w:val="0035592C"/>
    <w:rsid w:val="003609EF"/>
    <w:rsid w:val="00360B01"/>
    <w:rsid w:val="0036113B"/>
    <w:rsid w:val="0036231A"/>
    <w:rsid w:val="0036252F"/>
    <w:rsid w:val="00362F3A"/>
    <w:rsid w:val="00374DD4"/>
    <w:rsid w:val="003765AC"/>
    <w:rsid w:val="0038116F"/>
    <w:rsid w:val="00383B79"/>
    <w:rsid w:val="0038510B"/>
    <w:rsid w:val="00385B91"/>
    <w:rsid w:val="00386438"/>
    <w:rsid w:val="0038721D"/>
    <w:rsid w:val="00391C3E"/>
    <w:rsid w:val="003929DC"/>
    <w:rsid w:val="00392ADE"/>
    <w:rsid w:val="00393DF6"/>
    <w:rsid w:val="00394EFA"/>
    <w:rsid w:val="003953F1"/>
    <w:rsid w:val="003978AA"/>
    <w:rsid w:val="003A1C9D"/>
    <w:rsid w:val="003A2F7E"/>
    <w:rsid w:val="003A36E0"/>
    <w:rsid w:val="003A541B"/>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44B"/>
    <w:rsid w:val="003D78A9"/>
    <w:rsid w:val="003E1A36"/>
    <w:rsid w:val="003E732E"/>
    <w:rsid w:val="003F0B9E"/>
    <w:rsid w:val="003F11E6"/>
    <w:rsid w:val="003F1569"/>
    <w:rsid w:val="003F3535"/>
    <w:rsid w:val="003F5DC0"/>
    <w:rsid w:val="003F7205"/>
    <w:rsid w:val="003F78BE"/>
    <w:rsid w:val="003F7C51"/>
    <w:rsid w:val="00400A49"/>
    <w:rsid w:val="004024DE"/>
    <w:rsid w:val="0040282E"/>
    <w:rsid w:val="00403DAF"/>
    <w:rsid w:val="00410371"/>
    <w:rsid w:val="00410BD6"/>
    <w:rsid w:val="004118A3"/>
    <w:rsid w:val="004130C9"/>
    <w:rsid w:val="00413C5D"/>
    <w:rsid w:val="004144D1"/>
    <w:rsid w:val="00417580"/>
    <w:rsid w:val="00417F22"/>
    <w:rsid w:val="00422427"/>
    <w:rsid w:val="00423394"/>
    <w:rsid w:val="00423E5B"/>
    <w:rsid w:val="004242F1"/>
    <w:rsid w:val="00427DFE"/>
    <w:rsid w:val="004334A8"/>
    <w:rsid w:val="004371B6"/>
    <w:rsid w:val="00442D2A"/>
    <w:rsid w:val="0044531B"/>
    <w:rsid w:val="004469C8"/>
    <w:rsid w:val="00446B24"/>
    <w:rsid w:val="0044768C"/>
    <w:rsid w:val="004509E0"/>
    <w:rsid w:val="004521F3"/>
    <w:rsid w:val="004531A4"/>
    <w:rsid w:val="00453803"/>
    <w:rsid w:val="00453E16"/>
    <w:rsid w:val="00454F89"/>
    <w:rsid w:val="00456EC6"/>
    <w:rsid w:val="004574B4"/>
    <w:rsid w:val="00461221"/>
    <w:rsid w:val="00461295"/>
    <w:rsid w:val="00465FB7"/>
    <w:rsid w:val="00466C15"/>
    <w:rsid w:val="00466F8A"/>
    <w:rsid w:val="0047038A"/>
    <w:rsid w:val="00472895"/>
    <w:rsid w:val="00476592"/>
    <w:rsid w:val="0047736A"/>
    <w:rsid w:val="00477522"/>
    <w:rsid w:val="00477C3F"/>
    <w:rsid w:val="00477C84"/>
    <w:rsid w:val="00482D0E"/>
    <w:rsid w:val="0048429D"/>
    <w:rsid w:val="004861D8"/>
    <w:rsid w:val="00487879"/>
    <w:rsid w:val="00490FC9"/>
    <w:rsid w:val="00493DDF"/>
    <w:rsid w:val="00494C00"/>
    <w:rsid w:val="004955E2"/>
    <w:rsid w:val="00496C44"/>
    <w:rsid w:val="004A07A1"/>
    <w:rsid w:val="004A14EF"/>
    <w:rsid w:val="004A263F"/>
    <w:rsid w:val="004A6DFD"/>
    <w:rsid w:val="004A74B0"/>
    <w:rsid w:val="004B2050"/>
    <w:rsid w:val="004B75B7"/>
    <w:rsid w:val="004C0583"/>
    <w:rsid w:val="004C05E4"/>
    <w:rsid w:val="004C2C5D"/>
    <w:rsid w:val="004C5752"/>
    <w:rsid w:val="004D0451"/>
    <w:rsid w:val="004D1705"/>
    <w:rsid w:val="004D24BB"/>
    <w:rsid w:val="004D32E5"/>
    <w:rsid w:val="004D3DF9"/>
    <w:rsid w:val="004E14E6"/>
    <w:rsid w:val="004E28B1"/>
    <w:rsid w:val="004E35DF"/>
    <w:rsid w:val="004E3995"/>
    <w:rsid w:val="004E673F"/>
    <w:rsid w:val="004E6D27"/>
    <w:rsid w:val="004F5515"/>
    <w:rsid w:val="004F5E3A"/>
    <w:rsid w:val="004F6AEA"/>
    <w:rsid w:val="004F6E2A"/>
    <w:rsid w:val="004F7E4E"/>
    <w:rsid w:val="005002B0"/>
    <w:rsid w:val="0050053D"/>
    <w:rsid w:val="00506D76"/>
    <w:rsid w:val="005074D4"/>
    <w:rsid w:val="00511CA4"/>
    <w:rsid w:val="00512791"/>
    <w:rsid w:val="005136D2"/>
    <w:rsid w:val="005141D9"/>
    <w:rsid w:val="005147AC"/>
    <w:rsid w:val="00514B2E"/>
    <w:rsid w:val="0051580D"/>
    <w:rsid w:val="005201AE"/>
    <w:rsid w:val="00523B3D"/>
    <w:rsid w:val="00524D98"/>
    <w:rsid w:val="0052572D"/>
    <w:rsid w:val="005262A1"/>
    <w:rsid w:val="005271FB"/>
    <w:rsid w:val="00527230"/>
    <w:rsid w:val="005303F5"/>
    <w:rsid w:val="005320C8"/>
    <w:rsid w:val="005329E3"/>
    <w:rsid w:val="00534F96"/>
    <w:rsid w:val="00535798"/>
    <w:rsid w:val="00535E28"/>
    <w:rsid w:val="0053779B"/>
    <w:rsid w:val="00537E15"/>
    <w:rsid w:val="00540323"/>
    <w:rsid w:val="005414D0"/>
    <w:rsid w:val="00542BF7"/>
    <w:rsid w:val="00545A5B"/>
    <w:rsid w:val="00547111"/>
    <w:rsid w:val="00550888"/>
    <w:rsid w:val="00551DB1"/>
    <w:rsid w:val="00552156"/>
    <w:rsid w:val="0055410D"/>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0E92"/>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3B1C"/>
    <w:rsid w:val="005B42CC"/>
    <w:rsid w:val="005C3AA8"/>
    <w:rsid w:val="005C6650"/>
    <w:rsid w:val="005D21A8"/>
    <w:rsid w:val="005D2C83"/>
    <w:rsid w:val="005D430D"/>
    <w:rsid w:val="005D47E9"/>
    <w:rsid w:val="005D5ED1"/>
    <w:rsid w:val="005D6FD5"/>
    <w:rsid w:val="005E2910"/>
    <w:rsid w:val="005E2C44"/>
    <w:rsid w:val="005E3835"/>
    <w:rsid w:val="005E3C0A"/>
    <w:rsid w:val="005E3FCB"/>
    <w:rsid w:val="005E5195"/>
    <w:rsid w:val="005E5736"/>
    <w:rsid w:val="005E7AEC"/>
    <w:rsid w:val="005F2EE5"/>
    <w:rsid w:val="005F3D43"/>
    <w:rsid w:val="005F4BE2"/>
    <w:rsid w:val="00604FFD"/>
    <w:rsid w:val="00605009"/>
    <w:rsid w:val="006072E7"/>
    <w:rsid w:val="00607B71"/>
    <w:rsid w:val="006108DF"/>
    <w:rsid w:val="00610B7B"/>
    <w:rsid w:val="00612C21"/>
    <w:rsid w:val="00615461"/>
    <w:rsid w:val="006155D8"/>
    <w:rsid w:val="00621188"/>
    <w:rsid w:val="00622B1B"/>
    <w:rsid w:val="00623AE6"/>
    <w:rsid w:val="00623C83"/>
    <w:rsid w:val="006257ED"/>
    <w:rsid w:val="00632980"/>
    <w:rsid w:val="00635F3E"/>
    <w:rsid w:val="006417A4"/>
    <w:rsid w:val="00642A2D"/>
    <w:rsid w:val="00643AD4"/>
    <w:rsid w:val="00652ED0"/>
    <w:rsid w:val="006530C8"/>
    <w:rsid w:val="00653105"/>
    <w:rsid w:val="0065320C"/>
    <w:rsid w:val="00653CD9"/>
    <w:rsid w:val="00653DE4"/>
    <w:rsid w:val="00654A04"/>
    <w:rsid w:val="0065636F"/>
    <w:rsid w:val="00656D93"/>
    <w:rsid w:val="00657A3C"/>
    <w:rsid w:val="00663051"/>
    <w:rsid w:val="00665C47"/>
    <w:rsid w:val="0066602C"/>
    <w:rsid w:val="006702F7"/>
    <w:rsid w:val="006710FD"/>
    <w:rsid w:val="006778D8"/>
    <w:rsid w:val="00677F11"/>
    <w:rsid w:val="00681F95"/>
    <w:rsid w:val="00682772"/>
    <w:rsid w:val="00683D4C"/>
    <w:rsid w:val="006867FA"/>
    <w:rsid w:val="006875FB"/>
    <w:rsid w:val="0069147D"/>
    <w:rsid w:val="00692F32"/>
    <w:rsid w:val="00694763"/>
    <w:rsid w:val="00695808"/>
    <w:rsid w:val="006968B4"/>
    <w:rsid w:val="006968EB"/>
    <w:rsid w:val="006A085C"/>
    <w:rsid w:val="006A0D47"/>
    <w:rsid w:val="006A1FEC"/>
    <w:rsid w:val="006A207C"/>
    <w:rsid w:val="006A35C3"/>
    <w:rsid w:val="006A3DA5"/>
    <w:rsid w:val="006A3F0D"/>
    <w:rsid w:val="006B0C16"/>
    <w:rsid w:val="006B1228"/>
    <w:rsid w:val="006B17DD"/>
    <w:rsid w:val="006B2D54"/>
    <w:rsid w:val="006B38B4"/>
    <w:rsid w:val="006B46FB"/>
    <w:rsid w:val="006B547B"/>
    <w:rsid w:val="006B68B8"/>
    <w:rsid w:val="006C0402"/>
    <w:rsid w:val="006C37EB"/>
    <w:rsid w:val="006C4304"/>
    <w:rsid w:val="006C4814"/>
    <w:rsid w:val="006C4D1E"/>
    <w:rsid w:val="006C67AB"/>
    <w:rsid w:val="006C70C6"/>
    <w:rsid w:val="006D101E"/>
    <w:rsid w:val="006E0A5E"/>
    <w:rsid w:val="006E21FB"/>
    <w:rsid w:val="006E441B"/>
    <w:rsid w:val="006E4AC3"/>
    <w:rsid w:val="006F2CCF"/>
    <w:rsid w:val="006F3EC2"/>
    <w:rsid w:val="00700D96"/>
    <w:rsid w:val="00705A17"/>
    <w:rsid w:val="007066C4"/>
    <w:rsid w:val="00706F16"/>
    <w:rsid w:val="00707CA6"/>
    <w:rsid w:val="00710CDB"/>
    <w:rsid w:val="00713191"/>
    <w:rsid w:val="00715507"/>
    <w:rsid w:val="00715D5A"/>
    <w:rsid w:val="00716340"/>
    <w:rsid w:val="007343A3"/>
    <w:rsid w:val="007357FB"/>
    <w:rsid w:val="007407EF"/>
    <w:rsid w:val="00742503"/>
    <w:rsid w:val="00744A74"/>
    <w:rsid w:val="007455B0"/>
    <w:rsid w:val="00745D56"/>
    <w:rsid w:val="00750477"/>
    <w:rsid w:val="007510A5"/>
    <w:rsid w:val="00752C70"/>
    <w:rsid w:val="00753538"/>
    <w:rsid w:val="00753A73"/>
    <w:rsid w:val="00757236"/>
    <w:rsid w:val="00760997"/>
    <w:rsid w:val="00763DD0"/>
    <w:rsid w:val="00764762"/>
    <w:rsid w:val="00764BF5"/>
    <w:rsid w:val="00765C66"/>
    <w:rsid w:val="007668D4"/>
    <w:rsid w:val="0077285C"/>
    <w:rsid w:val="00772C3D"/>
    <w:rsid w:val="00774C90"/>
    <w:rsid w:val="00776D0F"/>
    <w:rsid w:val="00776E35"/>
    <w:rsid w:val="007813B0"/>
    <w:rsid w:val="00783ADE"/>
    <w:rsid w:val="00784B0B"/>
    <w:rsid w:val="0078652D"/>
    <w:rsid w:val="00787759"/>
    <w:rsid w:val="00790488"/>
    <w:rsid w:val="00792342"/>
    <w:rsid w:val="00792DC9"/>
    <w:rsid w:val="007977A8"/>
    <w:rsid w:val="007A03B9"/>
    <w:rsid w:val="007A09C0"/>
    <w:rsid w:val="007A23B4"/>
    <w:rsid w:val="007A3156"/>
    <w:rsid w:val="007A3B49"/>
    <w:rsid w:val="007A45B3"/>
    <w:rsid w:val="007A463B"/>
    <w:rsid w:val="007A46DC"/>
    <w:rsid w:val="007A5008"/>
    <w:rsid w:val="007A5119"/>
    <w:rsid w:val="007A5386"/>
    <w:rsid w:val="007A67BF"/>
    <w:rsid w:val="007A7819"/>
    <w:rsid w:val="007B1706"/>
    <w:rsid w:val="007B45F3"/>
    <w:rsid w:val="007B512A"/>
    <w:rsid w:val="007B5991"/>
    <w:rsid w:val="007B70CA"/>
    <w:rsid w:val="007B7A22"/>
    <w:rsid w:val="007C2097"/>
    <w:rsid w:val="007C39D6"/>
    <w:rsid w:val="007C5157"/>
    <w:rsid w:val="007C5877"/>
    <w:rsid w:val="007C599D"/>
    <w:rsid w:val="007C5A24"/>
    <w:rsid w:val="007C7077"/>
    <w:rsid w:val="007C7371"/>
    <w:rsid w:val="007D28B1"/>
    <w:rsid w:val="007D2E03"/>
    <w:rsid w:val="007D3D52"/>
    <w:rsid w:val="007D6124"/>
    <w:rsid w:val="007D6A07"/>
    <w:rsid w:val="007E0A8F"/>
    <w:rsid w:val="007E11A8"/>
    <w:rsid w:val="007E188C"/>
    <w:rsid w:val="007E5E9C"/>
    <w:rsid w:val="007E6875"/>
    <w:rsid w:val="007F0D37"/>
    <w:rsid w:val="007F0DAE"/>
    <w:rsid w:val="007F2CC0"/>
    <w:rsid w:val="007F7259"/>
    <w:rsid w:val="007F76D6"/>
    <w:rsid w:val="00801F52"/>
    <w:rsid w:val="008021D4"/>
    <w:rsid w:val="00803419"/>
    <w:rsid w:val="008040A8"/>
    <w:rsid w:val="00805C9A"/>
    <w:rsid w:val="0081534C"/>
    <w:rsid w:val="00822022"/>
    <w:rsid w:val="008241A5"/>
    <w:rsid w:val="008279FA"/>
    <w:rsid w:val="00831BFD"/>
    <w:rsid w:val="008361E9"/>
    <w:rsid w:val="0083725D"/>
    <w:rsid w:val="0083794B"/>
    <w:rsid w:val="00840D48"/>
    <w:rsid w:val="008428FA"/>
    <w:rsid w:val="00842C6F"/>
    <w:rsid w:val="00851E89"/>
    <w:rsid w:val="0085271A"/>
    <w:rsid w:val="008534E9"/>
    <w:rsid w:val="0085440E"/>
    <w:rsid w:val="00854D39"/>
    <w:rsid w:val="008561AB"/>
    <w:rsid w:val="00857343"/>
    <w:rsid w:val="00861626"/>
    <w:rsid w:val="008626E7"/>
    <w:rsid w:val="00862E9D"/>
    <w:rsid w:val="0086373D"/>
    <w:rsid w:val="00863FD3"/>
    <w:rsid w:val="008645E4"/>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7BC"/>
    <w:rsid w:val="0089282C"/>
    <w:rsid w:val="00892AA5"/>
    <w:rsid w:val="00892DB2"/>
    <w:rsid w:val="008946A9"/>
    <w:rsid w:val="00894E3C"/>
    <w:rsid w:val="00895979"/>
    <w:rsid w:val="00895A47"/>
    <w:rsid w:val="00895E4D"/>
    <w:rsid w:val="00896F6E"/>
    <w:rsid w:val="008A0F69"/>
    <w:rsid w:val="008A3A3E"/>
    <w:rsid w:val="008A3F77"/>
    <w:rsid w:val="008A45A6"/>
    <w:rsid w:val="008A4EFE"/>
    <w:rsid w:val="008A7E2F"/>
    <w:rsid w:val="008B3E74"/>
    <w:rsid w:val="008C1584"/>
    <w:rsid w:val="008C1745"/>
    <w:rsid w:val="008C1DDA"/>
    <w:rsid w:val="008C259C"/>
    <w:rsid w:val="008C2BCD"/>
    <w:rsid w:val="008C430A"/>
    <w:rsid w:val="008C5334"/>
    <w:rsid w:val="008C5905"/>
    <w:rsid w:val="008C5AD6"/>
    <w:rsid w:val="008C7CB9"/>
    <w:rsid w:val="008C7CC0"/>
    <w:rsid w:val="008D04E7"/>
    <w:rsid w:val="008D05D5"/>
    <w:rsid w:val="008D2F3E"/>
    <w:rsid w:val="008D3584"/>
    <w:rsid w:val="008D3CCC"/>
    <w:rsid w:val="008D412C"/>
    <w:rsid w:val="008D44DE"/>
    <w:rsid w:val="008D4C57"/>
    <w:rsid w:val="008D641F"/>
    <w:rsid w:val="008D6E21"/>
    <w:rsid w:val="008D7108"/>
    <w:rsid w:val="008D7AC5"/>
    <w:rsid w:val="008E25E3"/>
    <w:rsid w:val="008E30DC"/>
    <w:rsid w:val="008E3C55"/>
    <w:rsid w:val="008E4D3D"/>
    <w:rsid w:val="008E6F8F"/>
    <w:rsid w:val="008E7A67"/>
    <w:rsid w:val="008E7C4F"/>
    <w:rsid w:val="008F0BD6"/>
    <w:rsid w:val="008F3298"/>
    <w:rsid w:val="008F3789"/>
    <w:rsid w:val="008F47F9"/>
    <w:rsid w:val="008F4B05"/>
    <w:rsid w:val="008F53E0"/>
    <w:rsid w:val="008F63A4"/>
    <w:rsid w:val="008F686C"/>
    <w:rsid w:val="008F6F55"/>
    <w:rsid w:val="0090590E"/>
    <w:rsid w:val="009064FB"/>
    <w:rsid w:val="009071E2"/>
    <w:rsid w:val="0090739F"/>
    <w:rsid w:val="00911689"/>
    <w:rsid w:val="009148DE"/>
    <w:rsid w:val="00914E9F"/>
    <w:rsid w:val="00915C58"/>
    <w:rsid w:val="00916189"/>
    <w:rsid w:val="00916A45"/>
    <w:rsid w:val="00916D0D"/>
    <w:rsid w:val="009171DD"/>
    <w:rsid w:val="009224DB"/>
    <w:rsid w:val="00924D38"/>
    <w:rsid w:val="00924D76"/>
    <w:rsid w:val="00924EC4"/>
    <w:rsid w:val="0093210D"/>
    <w:rsid w:val="00937BE7"/>
    <w:rsid w:val="00940DB9"/>
    <w:rsid w:val="00941121"/>
    <w:rsid w:val="00941E30"/>
    <w:rsid w:val="009423D2"/>
    <w:rsid w:val="0094306A"/>
    <w:rsid w:val="00945A68"/>
    <w:rsid w:val="009470CA"/>
    <w:rsid w:val="00950C2F"/>
    <w:rsid w:val="00951265"/>
    <w:rsid w:val="00951EC1"/>
    <w:rsid w:val="0095374B"/>
    <w:rsid w:val="009563B8"/>
    <w:rsid w:val="00957D87"/>
    <w:rsid w:val="009630CA"/>
    <w:rsid w:val="00970026"/>
    <w:rsid w:val="00973367"/>
    <w:rsid w:val="00973EE9"/>
    <w:rsid w:val="00977065"/>
    <w:rsid w:val="009777D9"/>
    <w:rsid w:val="00983888"/>
    <w:rsid w:val="0098439C"/>
    <w:rsid w:val="00987AB9"/>
    <w:rsid w:val="009909DC"/>
    <w:rsid w:val="00991B88"/>
    <w:rsid w:val="00991CD7"/>
    <w:rsid w:val="00994AB9"/>
    <w:rsid w:val="0099739E"/>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0B32"/>
    <w:rsid w:val="009C10B3"/>
    <w:rsid w:val="009C33A3"/>
    <w:rsid w:val="009C4C22"/>
    <w:rsid w:val="009D0DA7"/>
    <w:rsid w:val="009D2243"/>
    <w:rsid w:val="009D51E0"/>
    <w:rsid w:val="009D64A1"/>
    <w:rsid w:val="009D69A3"/>
    <w:rsid w:val="009E2DB2"/>
    <w:rsid w:val="009E3297"/>
    <w:rsid w:val="009E4A89"/>
    <w:rsid w:val="009E4FA3"/>
    <w:rsid w:val="009F2A88"/>
    <w:rsid w:val="009F52FD"/>
    <w:rsid w:val="009F734F"/>
    <w:rsid w:val="009F7947"/>
    <w:rsid w:val="00A00EF4"/>
    <w:rsid w:val="00A034E3"/>
    <w:rsid w:val="00A0529D"/>
    <w:rsid w:val="00A106D3"/>
    <w:rsid w:val="00A14452"/>
    <w:rsid w:val="00A15719"/>
    <w:rsid w:val="00A20CB4"/>
    <w:rsid w:val="00A226AE"/>
    <w:rsid w:val="00A23E5E"/>
    <w:rsid w:val="00A246B6"/>
    <w:rsid w:val="00A25DE3"/>
    <w:rsid w:val="00A272C5"/>
    <w:rsid w:val="00A302DA"/>
    <w:rsid w:val="00A31A86"/>
    <w:rsid w:val="00A407F0"/>
    <w:rsid w:val="00A4140C"/>
    <w:rsid w:val="00A42C23"/>
    <w:rsid w:val="00A432EA"/>
    <w:rsid w:val="00A4420A"/>
    <w:rsid w:val="00A466D1"/>
    <w:rsid w:val="00A4767A"/>
    <w:rsid w:val="00A47E70"/>
    <w:rsid w:val="00A50CF0"/>
    <w:rsid w:val="00A51F4F"/>
    <w:rsid w:val="00A51FBE"/>
    <w:rsid w:val="00A5614A"/>
    <w:rsid w:val="00A56BE3"/>
    <w:rsid w:val="00A56E80"/>
    <w:rsid w:val="00A57D3D"/>
    <w:rsid w:val="00A6177F"/>
    <w:rsid w:val="00A62727"/>
    <w:rsid w:val="00A63BB3"/>
    <w:rsid w:val="00A6568B"/>
    <w:rsid w:val="00A66369"/>
    <w:rsid w:val="00A67532"/>
    <w:rsid w:val="00A67F01"/>
    <w:rsid w:val="00A70E57"/>
    <w:rsid w:val="00A73598"/>
    <w:rsid w:val="00A746E5"/>
    <w:rsid w:val="00A75246"/>
    <w:rsid w:val="00A76456"/>
    <w:rsid w:val="00A7671C"/>
    <w:rsid w:val="00A772FB"/>
    <w:rsid w:val="00A77D76"/>
    <w:rsid w:val="00A82666"/>
    <w:rsid w:val="00A82F2F"/>
    <w:rsid w:val="00A85BAA"/>
    <w:rsid w:val="00A9023A"/>
    <w:rsid w:val="00A90334"/>
    <w:rsid w:val="00A91961"/>
    <w:rsid w:val="00A92410"/>
    <w:rsid w:val="00A92F0D"/>
    <w:rsid w:val="00A940C3"/>
    <w:rsid w:val="00A9593E"/>
    <w:rsid w:val="00AA0E18"/>
    <w:rsid w:val="00AA1309"/>
    <w:rsid w:val="00AA24FB"/>
    <w:rsid w:val="00AA2CBC"/>
    <w:rsid w:val="00AB1A52"/>
    <w:rsid w:val="00AB32BA"/>
    <w:rsid w:val="00AB54C6"/>
    <w:rsid w:val="00AB66E2"/>
    <w:rsid w:val="00AC5820"/>
    <w:rsid w:val="00AC673B"/>
    <w:rsid w:val="00AC706C"/>
    <w:rsid w:val="00AD1CD8"/>
    <w:rsid w:val="00AD62D9"/>
    <w:rsid w:val="00AD76EA"/>
    <w:rsid w:val="00AE093C"/>
    <w:rsid w:val="00AE1CC3"/>
    <w:rsid w:val="00AF128E"/>
    <w:rsid w:val="00AF151B"/>
    <w:rsid w:val="00AF1560"/>
    <w:rsid w:val="00AF4891"/>
    <w:rsid w:val="00AF60BB"/>
    <w:rsid w:val="00B00714"/>
    <w:rsid w:val="00B02A8E"/>
    <w:rsid w:val="00B031ED"/>
    <w:rsid w:val="00B06BBF"/>
    <w:rsid w:val="00B13A06"/>
    <w:rsid w:val="00B14C64"/>
    <w:rsid w:val="00B16E39"/>
    <w:rsid w:val="00B23B2C"/>
    <w:rsid w:val="00B245BA"/>
    <w:rsid w:val="00B258BB"/>
    <w:rsid w:val="00B261EA"/>
    <w:rsid w:val="00B26569"/>
    <w:rsid w:val="00B30BA9"/>
    <w:rsid w:val="00B30D12"/>
    <w:rsid w:val="00B34FF4"/>
    <w:rsid w:val="00B367B3"/>
    <w:rsid w:val="00B36941"/>
    <w:rsid w:val="00B36EF8"/>
    <w:rsid w:val="00B4053A"/>
    <w:rsid w:val="00B40BFF"/>
    <w:rsid w:val="00B415D6"/>
    <w:rsid w:val="00B43DD3"/>
    <w:rsid w:val="00B45582"/>
    <w:rsid w:val="00B46BFF"/>
    <w:rsid w:val="00B549F7"/>
    <w:rsid w:val="00B554C3"/>
    <w:rsid w:val="00B5581E"/>
    <w:rsid w:val="00B575E6"/>
    <w:rsid w:val="00B60023"/>
    <w:rsid w:val="00B61D98"/>
    <w:rsid w:val="00B61F96"/>
    <w:rsid w:val="00B67B97"/>
    <w:rsid w:val="00B70901"/>
    <w:rsid w:val="00B71C4D"/>
    <w:rsid w:val="00B7407B"/>
    <w:rsid w:val="00B740D3"/>
    <w:rsid w:val="00B75089"/>
    <w:rsid w:val="00B760EB"/>
    <w:rsid w:val="00B76E68"/>
    <w:rsid w:val="00B775F8"/>
    <w:rsid w:val="00B8476F"/>
    <w:rsid w:val="00B90CD8"/>
    <w:rsid w:val="00B91D9C"/>
    <w:rsid w:val="00B94FAA"/>
    <w:rsid w:val="00B95266"/>
    <w:rsid w:val="00B968C8"/>
    <w:rsid w:val="00BA1875"/>
    <w:rsid w:val="00BA3EC5"/>
    <w:rsid w:val="00BA51D9"/>
    <w:rsid w:val="00BA56E7"/>
    <w:rsid w:val="00BA67B8"/>
    <w:rsid w:val="00BB0476"/>
    <w:rsid w:val="00BB0C33"/>
    <w:rsid w:val="00BB3120"/>
    <w:rsid w:val="00BB3BF8"/>
    <w:rsid w:val="00BB575E"/>
    <w:rsid w:val="00BB5DFC"/>
    <w:rsid w:val="00BB74DA"/>
    <w:rsid w:val="00BB78A0"/>
    <w:rsid w:val="00BC2F63"/>
    <w:rsid w:val="00BC3DB4"/>
    <w:rsid w:val="00BC5319"/>
    <w:rsid w:val="00BC5530"/>
    <w:rsid w:val="00BD1FB6"/>
    <w:rsid w:val="00BD279D"/>
    <w:rsid w:val="00BD43CA"/>
    <w:rsid w:val="00BD53C8"/>
    <w:rsid w:val="00BD594B"/>
    <w:rsid w:val="00BD6BB8"/>
    <w:rsid w:val="00BD7424"/>
    <w:rsid w:val="00BD7B2A"/>
    <w:rsid w:val="00BE2682"/>
    <w:rsid w:val="00BE2D1C"/>
    <w:rsid w:val="00BE30C9"/>
    <w:rsid w:val="00BE41A0"/>
    <w:rsid w:val="00BE5480"/>
    <w:rsid w:val="00BE6EC3"/>
    <w:rsid w:val="00BF04B5"/>
    <w:rsid w:val="00BF638A"/>
    <w:rsid w:val="00BF7F19"/>
    <w:rsid w:val="00C022C6"/>
    <w:rsid w:val="00C06F03"/>
    <w:rsid w:val="00C10193"/>
    <w:rsid w:val="00C106CD"/>
    <w:rsid w:val="00C11BB0"/>
    <w:rsid w:val="00C14BC0"/>
    <w:rsid w:val="00C16414"/>
    <w:rsid w:val="00C17B0D"/>
    <w:rsid w:val="00C17EE9"/>
    <w:rsid w:val="00C211B7"/>
    <w:rsid w:val="00C215FD"/>
    <w:rsid w:val="00C22BCD"/>
    <w:rsid w:val="00C22D9F"/>
    <w:rsid w:val="00C26777"/>
    <w:rsid w:val="00C30073"/>
    <w:rsid w:val="00C330C7"/>
    <w:rsid w:val="00C34543"/>
    <w:rsid w:val="00C351D9"/>
    <w:rsid w:val="00C35EBA"/>
    <w:rsid w:val="00C425BD"/>
    <w:rsid w:val="00C47605"/>
    <w:rsid w:val="00C5078C"/>
    <w:rsid w:val="00C51470"/>
    <w:rsid w:val="00C51E4A"/>
    <w:rsid w:val="00C52D3A"/>
    <w:rsid w:val="00C57DB9"/>
    <w:rsid w:val="00C57DF5"/>
    <w:rsid w:val="00C6117C"/>
    <w:rsid w:val="00C61413"/>
    <w:rsid w:val="00C62ADE"/>
    <w:rsid w:val="00C63082"/>
    <w:rsid w:val="00C6389F"/>
    <w:rsid w:val="00C638AD"/>
    <w:rsid w:val="00C63E7F"/>
    <w:rsid w:val="00C64ABC"/>
    <w:rsid w:val="00C66BA2"/>
    <w:rsid w:val="00C66D8D"/>
    <w:rsid w:val="00C70239"/>
    <w:rsid w:val="00C70A8F"/>
    <w:rsid w:val="00C716CA"/>
    <w:rsid w:val="00C7396F"/>
    <w:rsid w:val="00C75AF7"/>
    <w:rsid w:val="00C84462"/>
    <w:rsid w:val="00C85105"/>
    <w:rsid w:val="00C86470"/>
    <w:rsid w:val="00C870F6"/>
    <w:rsid w:val="00C91F1B"/>
    <w:rsid w:val="00C92A9E"/>
    <w:rsid w:val="00C92DB2"/>
    <w:rsid w:val="00C930D2"/>
    <w:rsid w:val="00C955CF"/>
    <w:rsid w:val="00C95985"/>
    <w:rsid w:val="00CA2AEF"/>
    <w:rsid w:val="00CA3EBE"/>
    <w:rsid w:val="00CA5538"/>
    <w:rsid w:val="00CA6417"/>
    <w:rsid w:val="00CA6465"/>
    <w:rsid w:val="00CA7A30"/>
    <w:rsid w:val="00CB0FC1"/>
    <w:rsid w:val="00CB149E"/>
    <w:rsid w:val="00CB1A93"/>
    <w:rsid w:val="00CB1AD8"/>
    <w:rsid w:val="00CB21B4"/>
    <w:rsid w:val="00CB4516"/>
    <w:rsid w:val="00CB562A"/>
    <w:rsid w:val="00CB7991"/>
    <w:rsid w:val="00CC02C1"/>
    <w:rsid w:val="00CC0412"/>
    <w:rsid w:val="00CC15DB"/>
    <w:rsid w:val="00CC4781"/>
    <w:rsid w:val="00CC49F5"/>
    <w:rsid w:val="00CC5026"/>
    <w:rsid w:val="00CC68D0"/>
    <w:rsid w:val="00CD279A"/>
    <w:rsid w:val="00CD2AC6"/>
    <w:rsid w:val="00CD61FF"/>
    <w:rsid w:val="00CD69B8"/>
    <w:rsid w:val="00CE074D"/>
    <w:rsid w:val="00CE21B1"/>
    <w:rsid w:val="00CE2D5C"/>
    <w:rsid w:val="00CE3120"/>
    <w:rsid w:val="00CE5117"/>
    <w:rsid w:val="00CE5280"/>
    <w:rsid w:val="00CE6759"/>
    <w:rsid w:val="00CF0039"/>
    <w:rsid w:val="00CF07E3"/>
    <w:rsid w:val="00CF136E"/>
    <w:rsid w:val="00CF3EDA"/>
    <w:rsid w:val="00CF4410"/>
    <w:rsid w:val="00CF4540"/>
    <w:rsid w:val="00CF4F15"/>
    <w:rsid w:val="00CF5FEF"/>
    <w:rsid w:val="00CF7EC9"/>
    <w:rsid w:val="00D00114"/>
    <w:rsid w:val="00D01112"/>
    <w:rsid w:val="00D03E59"/>
    <w:rsid w:val="00D03F9A"/>
    <w:rsid w:val="00D058F8"/>
    <w:rsid w:val="00D063D9"/>
    <w:rsid w:val="00D0679C"/>
    <w:rsid w:val="00D06D51"/>
    <w:rsid w:val="00D10380"/>
    <w:rsid w:val="00D114BF"/>
    <w:rsid w:val="00D12FDC"/>
    <w:rsid w:val="00D139FE"/>
    <w:rsid w:val="00D14875"/>
    <w:rsid w:val="00D16636"/>
    <w:rsid w:val="00D16C05"/>
    <w:rsid w:val="00D16CA0"/>
    <w:rsid w:val="00D22187"/>
    <w:rsid w:val="00D23312"/>
    <w:rsid w:val="00D24303"/>
    <w:rsid w:val="00D24991"/>
    <w:rsid w:val="00D24B45"/>
    <w:rsid w:val="00D26D5C"/>
    <w:rsid w:val="00D30E80"/>
    <w:rsid w:val="00D33CB8"/>
    <w:rsid w:val="00D351C6"/>
    <w:rsid w:val="00D35C4F"/>
    <w:rsid w:val="00D36EB4"/>
    <w:rsid w:val="00D36F50"/>
    <w:rsid w:val="00D37615"/>
    <w:rsid w:val="00D413AF"/>
    <w:rsid w:val="00D41624"/>
    <w:rsid w:val="00D41CDC"/>
    <w:rsid w:val="00D445A3"/>
    <w:rsid w:val="00D46644"/>
    <w:rsid w:val="00D4697A"/>
    <w:rsid w:val="00D478A6"/>
    <w:rsid w:val="00D50255"/>
    <w:rsid w:val="00D50C53"/>
    <w:rsid w:val="00D50C58"/>
    <w:rsid w:val="00D50EDE"/>
    <w:rsid w:val="00D5591D"/>
    <w:rsid w:val="00D61997"/>
    <w:rsid w:val="00D654E8"/>
    <w:rsid w:val="00D65A90"/>
    <w:rsid w:val="00D65E27"/>
    <w:rsid w:val="00D66520"/>
    <w:rsid w:val="00D6669C"/>
    <w:rsid w:val="00D70F86"/>
    <w:rsid w:val="00D7166A"/>
    <w:rsid w:val="00D72514"/>
    <w:rsid w:val="00D72F76"/>
    <w:rsid w:val="00D73F19"/>
    <w:rsid w:val="00D744C5"/>
    <w:rsid w:val="00D74A16"/>
    <w:rsid w:val="00D75528"/>
    <w:rsid w:val="00D772E7"/>
    <w:rsid w:val="00D77DCD"/>
    <w:rsid w:val="00D81947"/>
    <w:rsid w:val="00D82549"/>
    <w:rsid w:val="00D84371"/>
    <w:rsid w:val="00D84509"/>
    <w:rsid w:val="00D84AE9"/>
    <w:rsid w:val="00D9126F"/>
    <w:rsid w:val="00D91865"/>
    <w:rsid w:val="00D924AB"/>
    <w:rsid w:val="00D935EB"/>
    <w:rsid w:val="00D93BD6"/>
    <w:rsid w:val="00D943EF"/>
    <w:rsid w:val="00D95CB9"/>
    <w:rsid w:val="00D95DB2"/>
    <w:rsid w:val="00D965EF"/>
    <w:rsid w:val="00DA00A0"/>
    <w:rsid w:val="00DA1B02"/>
    <w:rsid w:val="00DA3CE9"/>
    <w:rsid w:val="00DA5F88"/>
    <w:rsid w:val="00DA654C"/>
    <w:rsid w:val="00DA6D1A"/>
    <w:rsid w:val="00DB1FA6"/>
    <w:rsid w:val="00DB3457"/>
    <w:rsid w:val="00DB4723"/>
    <w:rsid w:val="00DB4728"/>
    <w:rsid w:val="00DB66B0"/>
    <w:rsid w:val="00DB7FA2"/>
    <w:rsid w:val="00DC1140"/>
    <w:rsid w:val="00DC1E5C"/>
    <w:rsid w:val="00DC2A2F"/>
    <w:rsid w:val="00DC411B"/>
    <w:rsid w:val="00DC4F9C"/>
    <w:rsid w:val="00DC7F53"/>
    <w:rsid w:val="00DD355B"/>
    <w:rsid w:val="00DD522A"/>
    <w:rsid w:val="00DD6360"/>
    <w:rsid w:val="00DD7E14"/>
    <w:rsid w:val="00DE0648"/>
    <w:rsid w:val="00DE1C7D"/>
    <w:rsid w:val="00DE213F"/>
    <w:rsid w:val="00DE34CF"/>
    <w:rsid w:val="00DE4564"/>
    <w:rsid w:val="00DF1D01"/>
    <w:rsid w:val="00DF3727"/>
    <w:rsid w:val="00DF44CC"/>
    <w:rsid w:val="00E00D91"/>
    <w:rsid w:val="00E02A0E"/>
    <w:rsid w:val="00E05511"/>
    <w:rsid w:val="00E07018"/>
    <w:rsid w:val="00E13F3D"/>
    <w:rsid w:val="00E152FF"/>
    <w:rsid w:val="00E177BD"/>
    <w:rsid w:val="00E21618"/>
    <w:rsid w:val="00E22DF3"/>
    <w:rsid w:val="00E25524"/>
    <w:rsid w:val="00E258AE"/>
    <w:rsid w:val="00E26985"/>
    <w:rsid w:val="00E26A2F"/>
    <w:rsid w:val="00E33736"/>
    <w:rsid w:val="00E34898"/>
    <w:rsid w:val="00E36455"/>
    <w:rsid w:val="00E374A1"/>
    <w:rsid w:val="00E409CF"/>
    <w:rsid w:val="00E416BE"/>
    <w:rsid w:val="00E431C1"/>
    <w:rsid w:val="00E45FB3"/>
    <w:rsid w:val="00E513F8"/>
    <w:rsid w:val="00E53CE7"/>
    <w:rsid w:val="00E53D0E"/>
    <w:rsid w:val="00E557D8"/>
    <w:rsid w:val="00E5713F"/>
    <w:rsid w:val="00E61583"/>
    <w:rsid w:val="00E636B0"/>
    <w:rsid w:val="00E646FC"/>
    <w:rsid w:val="00E72B02"/>
    <w:rsid w:val="00E73D19"/>
    <w:rsid w:val="00E77558"/>
    <w:rsid w:val="00E778CB"/>
    <w:rsid w:val="00E804C5"/>
    <w:rsid w:val="00E832D5"/>
    <w:rsid w:val="00E855F2"/>
    <w:rsid w:val="00E902FF"/>
    <w:rsid w:val="00E90655"/>
    <w:rsid w:val="00E91AE9"/>
    <w:rsid w:val="00E9577B"/>
    <w:rsid w:val="00E9747E"/>
    <w:rsid w:val="00EA202C"/>
    <w:rsid w:val="00EA3D00"/>
    <w:rsid w:val="00EA4345"/>
    <w:rsid w:val="00EA4AE1"/>
    <w:rsid w:val="00EA4E8E"/>
    <w:rsid w:val="00EA5682"/>
    <w:rsid w:val="00EA7B57"/>
    <w:rsid w:val="00EA7D93"/>
    <w:rsid w:val="00EB09B7"/>
    <w:rsid w:val="00EB0DDF"/>
    <w:rsid w:val="00EB0E64"/>
    <w:rsid w:val="00EB19A5"/>
    <w:rsid w:val="00EB78C0"/>
    <w:rsid w:val="00EB7A1B"/>
    <w:rsid w:val="00EC0EC8"/>
    <w:rsid w:val="00EC39A1"/>
    <w:rsid w:val="00EC67E5"/>
    <w:rsid w:val="00ED665A"/>
    <w:rsid w:val="00ED791C"/>
    <w:rsid w:val="00EE04A9"/>
    <w:rsid w:val="00EE7D7C"/>
    <w:rsid w:val="00EF0CBF"/>
    <w:rsid w:val="00F01E65"/>
    <w:rsid w:val="00F02ECA"/>
    <w:rsid w:val="00F04F0C"/>
    <w:rsid w:val="00F05289"/>
    <w:rsid w:val="00F05F34"/>
    <w:rsid w:val="00F12462"/>
    <w:rsid w:val="00F142FE"/>
    <w:rsid w:val="00F1502C"/>
    <w:rsid w:val="00F16A4B"/>
    <w:rsid w:val="00F16D70"/>
    <w:rsid w:val="00F179BA"/>
    <w:rsid w:val="00F200CD"/>
    <w:rsid w:val="00F21F7D"/>
    <w:rsid w:val="00F22644"/>
    <w:rsid w:val="00F233D9"/>
    <w:rsid w:val="00F25D98"/>
    <w:rsid w:val="00F273F8"/>
    <w:rsid w:val="00F300FB"/>
    <w:rsid w:val="00F3073C"/>
    <w:rsid w:val="00F32373"/>
    <w:rsid w:val="00F34AE8"/>
    <w:rsid w:val="00F35FE6"/>
    <w:rsid w:val="00F3603F"/>
    <w:rsid w:val="00F368AB"/>
    <w:rsid w:val="00F36E11"/>
    <w:rsid w:val="00F40698"/>
    <w:rsid w:val="00F454C0"/>
    <w:rsid w:val="00F476D8"/>
    <w:rsid w:val="00F47EED"/>
    <w:rsid w:val="00F50824"/>
    <w:rsid w:val="00F526E4"/>
    <w:rsid w:val="00F52DEF"/>
    <w:rsid w:val="00F53E3A"/>
    <w:rsid w:val="00F54F5B"/>
    <w:rsid w:val="00F572A5"/>
    <w:rsid w:val="00F60A3A"/>
    <w:rsid w:val="00F61F26"/>
    <w:rsid w:val="00F628EC"/>
    <w:rsid w:val="00F6554B"/>
    <w:rsid w:val="00F6706C"/>
    <w:rsid w:val="00F67531"/>
    <w:rsid w:val="00F67590"/>
    <w:rsid w:val="00F7483A"/>
    <w:rsid w:val="00F76AA1"/>
    <w:rsid w:val="00F81C0E"/>
    <w:rsid w:val="00F858FF"/>
    <w:rsid w:val="00F864DE"/>
    <w:rsid w:val="00F8672A"/>
    <w:rsid w:val="00F86D31"/>
    <w:rsid w:val="00F8789B"/>
    <w:rsid w:val="00F879E1"/>
    <w:rsid w:val="00F87A67"/>
    <w:rsid w:val="00F90390"/>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FF7"/>
    <w:rsid w:val="00FB406F"/>
    <w:rsid w:val="00FB608C"/>
    <w:rsid w:val="00FB6278"/>
    <w:rsid w:val="00FB6386"/>
    <w:rsid w:val="00FC34CA"/>
    <w:rsid w:val="00FC3709"/>
    <w:rsid w:val="00FC3B70"/>
    <w:rsid w:val="00FC48E2"/>
    <w:rsid w:val="00FC7610"/>
    <w:rsid w:val="00FD0215"/>
    <w:rsid w:val="00FD213C"/>
    <w:rsid w:val="00FD5494"/>
    <w:rsid w:val="00FD55B7"/>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69D88895-77DF-46A2-A2EF-BC4478158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9838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15363610">
      <w:bodyDiv w:val="1"/>
      <w:marLeft w:val="0"/>
      <w:marRight w:val="0"/>
      <w:marTop w:val="0"/>
      <w:marBottom w:val="0"/>
      <w:divBdr>
        <w:top w:val="none" w:sz="0" w:space="0" w:color="auto"/>
        <w:left w:val="none" w:sz="0" w:space="0" w:color="auto"/>
        <w:bottom w:val="none" w:sz="0" w:space="0" w:color="auto"/>
        <w:right w:val="none" w:sz="0" w:space="0" w:color="auto"/>
      </w:divBdr>
    </w:div>
    <w:div w:id="1627850468">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53702843">
      <w:bodyDiv w:val="1"/>
      <w:marLeft w:val="0"/>
      <w:marRight w:val="0"/>
      <w:marTop w:val="0"/>
      <w:marBottom w:val="0"/>
      <w:divBdr>
        <w:top w:val="none" w:sz="0" w:space="0" w:color="auto"/>
        <w:left w:val="none" w:sz="0" w:space="0" w:color="auto"/>
        <w:bottom w:val="none" w:sz="0" w:space="0" w:color="auto"/>
        <w:right w:val="none" w:sz="0" w:space="0" w:color="auto"/>
      </w:divBdr>
    </w:div>
    <w:div w:id="195424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19</cp:revision>
  <cp:lastPrinted>1900-01-01T08:00:00Z</cp:lastPrinted>
  <dcterms:created xsi:type="dcterms:W3CDTF">2023-09-06T12:50:00Z</dcterms:created>
  <dcterms:modified xsi:type="dcterms:W3CDTF">2024-01-12T14:13:00Z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