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0C19A3E2"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60AH</w:t>
      </w:r>
      <w:r w:rsidR="00901DD3">
        <w:rPr>
          <w:b/>
          <w:noProof/>
          <w:sz w:val="24"/>
        </w:rPr>
        <w:t>-e</w:t>
      </w:r>
      <w:r>
        <w:rPr>
          <w:b/>
          <w:noProof/>
          <w:sz w:val="24"/>
        </w:rPr>
        <w:t xml:space="preserve"> </w:t>
      </w:r>
      <w:r>
        <w:fldChar w:fldCharType="end"/>
      </w:r>
      <w:r>
        <w:rPr>
          <w:b/>
          <w:i/>
          <w:noProof/>
          <w:sz w:val="28"/>
        </w:rPr>
        <w:tab/>
      </w:r>
      <w:r w:rsidR="00AB54BD">
        <w:rPr>
          <w:b/>
          <w:i/>
          <w:noProof/>
          <w:sz w:val="28"/>
        </w:rPr>
        <w:t>S2-2401775</w:t>
      </w:r>
    </w:p>
    <w:p w14:paraId="5CAA9467" w14:textId="0B6C92FD" w:rsidR="00317A91" w:rsidRPr="00000B4C" w:rsidRDefault="005F1B0D" w:rsidP="00AB54BD">
      <w:pPr>
        <w:tabs>
          <w:tab w:val="right" w:pos="9639"/>
        </w:tabs>
        <w:rPr>
          <w:rFonts w:ascii="Arial" w:hAnsi="Arial" w:cs="Arial"/>
          <w:b/>
          <w:noProof/>
          <w:sz w:val="24"/>
          <w:szCs w:val="24"/>
        </w:rPr>
      </w:pPr>
      <w:r>
        <w:rPr>
          <w:rFonts w:ascii="Arial" w:hAnsi="Arial" w:cs="Arial"/>
          <w:b/>
          <w:noProof/>
          <w:sz w:val="24"/>
        </w:rPr>
        <w:t>Online, January 22-2</w:t>
      </w:r>
      <w:r w:rsidR="00901DD3">
        <w:rPr>
          <w:rFonts w:ascii="Arial" w:hAnsi="Arial" w:cs="Arial"/>
          <w:b/>
          <w:noProof/>
          <w:sz w:val="24"/>
        </w:rPr>
        <w:t>9</w:t>
      </w:r>
      <w:r w:rsidR="0014058D">
        <w:rPr>
          <w:rFonts w:ascii="Arial" w:hAnsi="Arial" w:cs="Arial"/>
          <w:b/>
          <w:noProof/>
          <w:sz w:val="24"/>
        </w:rPr>
        <w:t>,</w:t>
      </w:r>
      <w:r>
        <w:rPr>
          <w:rFonts w:ascii="Arial" w:hAnsi="Arial" w:cs="Arial"/>
          <w:b/>
          <w:noProof/>
          <w:sz w:val="24"/>
        </w:rPr>
        <w:t xml:space="preserve"> 2024</w:t>
      </w:r>
      <w:r w:rsidR="00AB54BD" w:rsidRPr="00AB54BD">
        <w:rPr>
          <w:rFonts w:ascii="Arial" w:hAnsi="Arial" w:cs="Arial"/>
          <w:b/>
          <w:noProof/>
        </w:rPr>
        <w:tab/>
        <w:t>(Revision of S2-2400673r01)</w:t>
      </w:r>
    </w:p>
    <w:p w14:paraId="5A8FE4B7" w14:textId="693E438C"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667F85">
        <w:rPr>
          <w:rFonts w:cs="Arial"/>
          <w:b/>
          <w:bCs/>
          <w:i/>
          <w:color w:val="0000FF"/>
        </w:rPr>
        <w:t xml:space="preserve"> </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BF9783" w:rsidR="001E41F3" w:rsidRPr="00410371" w:rsidRDefault="000D78BE" w:rsidP="00167104">
            <w:pPr>
              <w:pStyle w:val="CRCoverPage"/>
              <w:spacing w:after="0"/>
              <w:jc w:val="center"/>
              <w:rPr>
                <w:noProof/>
              </w:rPr>
            </w:pPr>
            <w:r w:rsidRPr="000D78BE">
              <w:rPr>
                <w:b/>
                <w:noProof/>
                <w:sz w:val="28"/>
              </w:rPr>
              <w:t>4701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F4FE6CF" w:rsidR="001E41F3" w:rsidRPr="00410371" w:rsidRDefault="00AB54B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8CFE19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1B0D">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95229C" w:rsidR="001E41F3" w:rsidRPr="00C020E8" w:rsidRDefault="00E965BC" w:rsidP="00481B68">
            <w:pPr>
              <w:pStyle w:val="CRCoverPage"/>
              <w:spacing w:after="0"/>
              <w:rPr>
                <w:noProof/>
                <w:lang w:val="en-US" w:eastAsia="zh-CN"/>
              </w:rPr>
            </w:pPr>
            <w:r>
              <w:rPr>
                <w:noProof/>
              </w:rPr>
              <w:t>Nokia, Nokia Shanghai Bell</w:t>
            </w:r>
            <w:r w:rsidR="00901DD3">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9C0536A" w:rsidR="001E41F3" w:rsidRPr="00317A91" w:rsidRDefault="00317A91" w:rsidP="007D2FB8">
            <w:pPr>
              <w:pStyle w:val="CRCoverPage"/>
              <w:spacing w:after="0"/>
              <w:rPr>
                <w:noProof/>
              </w:rPr>
            </w:pPr>
            <w:r w:rsidRPr="005F1B0D">
              <w:rPr>
                <w:noProof/>
              </w:rPr>
              <w:t>eNSAC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D3BAF83" w:rsidR="001E41F3" w:rsidRPr="00B84CC4" w:rsidRDefault="00AB54BD" w:rsidP="00102E99">
            <w:pPr>
              <w:pStyle w:val="CRCoverPage"/>
              <w:spacing w:after="0"/>
              <w:ind w:left="100"/>
              <w:rPr>
                <w:noProof/>
              </w:rPr>
            </w:pPr>
            <w:r>
              <w:rPr>
                <w:noProof/>
              </w:rPr>
              <w:t>2024-01-27</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A215BFF" w:rsidR="00582BEA" w:rsidRPr="00A5147A" w:rsidRDefault="00265CB3" w:rsidP="002A26CE">
            <w:pPr>
              <w:pStyle w:val="CRCoverPage"/>
              <w:spacing w:after="0"/>
              <w:rPr>
                <w:noProof/>
              </w:rPr>
            </w:pPr>
            <w:r>
              <w:t xml:space="preserve">There is a need to clarify the NSACF in clause 4.11.5.9a handles the maximum number of UEs with at least one PDU session/PDN connection. Also the note in this clause about the “already registered indication” </w:t>
            </w:r>
            <w:r w:rsidR="0062596A">
              <w:t xml:space="preserve"> is</w:t>
            </w:r>
            <w:r w:rsidR="00486759">
              <w:t xml:space="preserve"> </w:t>
            </w:r>
            <w:r w:rsidR="00486759">
              <w:rPr>
                <w:lang w:val="en-US"/>
              </w:rPr>
              <w:t>further clarified</w:t>
            </w:r>
            <w: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BE9"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583A23">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AB54BD" w:rsidRDefault="00BD0A19" w:rsidP="00131807">
            <w:pPr>
              <w:pStyle w:val="CRCoverPage"/>
              <w:spacing w:after="0"/>
              <w:ind w:left="100"/>
              <w:rPr>
                <w:noProof/>
                <w:highlight w:val="yellow"/>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7AB015A" w14:textId="239708A5" w:rsidR="00D4071F" w:rsidRDefault="00D4071F" w:rsidP="00D4071F">
      <w:pPr>
        <w:pStyle w:val="Heading4"/>
      </w:pPr>
      <w:bookmarkStart w:id="28" w:name="_Toc1538018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4.11.5.9a</w:t>
      </w:r>
      <w:r>
        <w:tab/>
        <w:t>Network Slice Admission Control in 5GS for maximum number of UE with at least one PDU session and one PDN connection</w:t>
      </w:r>
      <w:bookmarkEnd w:id="28"/>
    </w:p>
    <w:p w14:paraId="665F8FB7" w14:textId="77777777" w:rsidR="00D4071F" w:rsidRDefault="00D4071F" w:rsidP="00D4071F">
      <w:r>
        <w:t>Support of NSAC in conjunction with interworking with EPC for maximum number of UE with at least one PDU session/PDN connection is described in clause 5.15.11.5a of TS 23.501 [2].</w:t>
      </w:r>
    </w:p>
    <w:p w14:paraId="7B195E41" w14:textId="77777777" w:rsidR="00D4071F" w:rsidRDefault="00D4071F" w:rsidP="00D4071F">
      <w:r>
        <w:t>For option 1, the same mechanisms in clause 4.2.11.2 (Number of UEs per network slice availability check and update procedure) is used with the following additions:</w:t>
      </w:r>
    </w:p>
    <w:p w14:paraId="1741F0B5" w14:textId="77777777" w:rsidR="00D4071F" w:rsidRDefault="00D4071F" w:rsidP="00D4071F">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57BC046D" w14:textId="77777777" w:rsidR="00D4071F" w:rsidRDefault="00D4071F" w:rsidP="00D4071F">
      <w:pPr>
        <w:pStyle w:val="B1"/>
      </w:pPr>
      <w:r>
        <w:t>-</w:t>
      </w:r>
      <w:r>
        <w:tab/>
        <w:t>Step 2: The SMF+PGW-C includes in the message the S-NSSAI, identity of SMF+PGW-C, UE ID and update flag. The update flag may include either 'increase', 'decrease' or 'update' values.</w:t>
      </w:r>
    </w:p>
    <w:p w14:paraId="6302BE09" w14:textId="77777777" w:rsidR="00D4071F" w:rsidRDefault="00D4071F" w:rsidP="00D4071F">
      <w:pPr>
        <w:pStyle w:val="B1"/>
      </w:pPr>
      <w:r>
        <w:t>-</w:t>
      </w:r>
      <w:r>
        <w:tab/>
        <w:t>Step 2: The AMF ID is replaced by the SMF+PGW-C ID.</w:t>
      </w:r>
    </w:p>
    <w:p w14:paraId="7B414372" w14:textId="77777777" w:rsidR="00D4071F" w:rsidRDefault="00D4071F" w:rsidP="00D4071F">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11C56700" w14:textId="77777777" w:rsidR="00D4071F" w:rsidRDefault="00D4071F" w:rsidP="00D4071F">
      <w:pPr>
        <w:pStyle w:val="EditorsNote"/>
      </w:pPr>
      <w:r>
        <w:t>Editor's note:</w:t>
      </w:r>
      <w:r>
        <w:tab/>
        <w:t>Step 3 needs to be further discussed/completed to cover both cases when the access type is considered and not considered.</w:t>
      </w:r>
    </w:p>
    <w:p w14:paraId="5D0D24C5" w14:textId="77777777" w:rsidR="00D4071F" w:rsidRDefault="00D4071F" w:rsidP="00D4071F">
      <w:pPr>
        <w:pStyle w:val="B1"/>
      </w:pPr>
      <w:r>
        <w:t>-</w:t>
      </w:r>
      <w:r>
        <w:tab/>
        <w:t>The NSACF determines whether or not to accept the request as described in clause 5.15.11.5a of TS 23.501 [2]</w:t>
      </w:r>
    </w:p>
    <w:p w14:paraId="5C487521" w14:textId="77777777" w:rsidR="00D4071F" w:rsidRDefault="00D4071F" w:rsidP="00D4071F">
      <w:pPr>
        <w:pStyle w:val="NO"/>
      </w:pPr>
      <w:r>
        <w:t>NOTE 1:</w:t>
      </w:r>
      <w:r>
        <w:tab/>
        <w:t>EAC mode is not applicable here.</w:t>
      </w:r>
    </w:p>
    <w:p w14:paraId="62C24B7A" w14:textId="77777777" w:rsidR="00D4071F" w:rsidRDefault="00D4071F" w:rsidP="00D4071F">
      <w:r>
        <w:t>For option 2, the same mechanisms in clause 4.2.11.4 (Number of PDU Sessions per network slice availability check and update procedure) are used with the following additions:</w:t>
      </w:r>
    </w:p>
    <w:p w14:paraId="52D67504" w14:textId="77777777" w:rsidR="00D4071F" w:rsidRDefault="00D4071F" w:rsidP="00D4071F">
      <w:pPr>
        <w:pStyle w:val="B1"/>
      </w:pPr>
      <w:r>
        <w:t>-</w:t>
      </w:r>
      <w:r>
        <w:tab/>
        <w:t>The NSACF also counts the maximum number UE with at least one PDU session/PDN connection based on the update value received from SMF+PGW-C.</w:t>
      </w:r>
    </w:p>
    <w:p w14:paraId="0853F14C" w14:textId="77777777" w:rsidR="00D4071F" w:rsidRDefault="00D4071F" w:rsidP="00D4071F">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175CB818" w14:textId="77777777" w:rsidR="00D4071F" w:rsidRDefault="00D4071F" w:rsidP="00D4071F">
      <w:pPr>
        <w:pStyle w:val="B1"/>
      </w:pPr>
      <w:r>
        <w:t>-</w:t>
      </w:r>
      <w:r>
        <w:tab/>
        <w:t>The NSACF determines whether to accept the request as described in clause 5.15.11.5a of TS 23.501 [2].</w:t>
      </w:r>
    </w:p>
    <w:p w14:paraId="5B0F2F22" w14:textId="77777777" w:rsidR="00D4071F" w:rsidRDefault="00D4071F" w:rsidP="00D4071F">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709010F4" w14:textId="77777777" w:rsidR="00D4071F" w:rsidRDefault="00D4071F" w:rsidP="00D4071F">
      <w:pPr>
        <w:pStyle w:val="NO"/>
      </w:pPr>
      <w:r>
        <w:t>NOTE 2:</w:t>
      </w:r>
      <w:r>
        <w:tab/>
        <w:t>EAC mode is not applicable here.</w:t>
      </w:r>
    </w:p>
    <w:p w14:paraId="61E7462B" w14:textId="77777777" w:rsidR="00D4071F" w:rsidRDefault="00D4071F" w:rsidP="00D4071F">
      <w:r>
        <w:t>If Hierarchical NSAC architecture is deployed in the network, there are the following additional enhancements:</w:t>
      </w:r>
    </w:p>
    <w:p w14:paraId="007BBE42" w14:textId="0FE5D56E" w:rsidR="00D4071F" w:rsidRDefault="00D4071F" w:rsidP="00D4071F">
      <w:pPr>
        <w:pStyle w:val="B1"/>
      </w:pPr>
      <w:r>
        <w:t>-</w:t>
      </w:r>
      <w:r>
        <w:tab/>
        <w:t xml:space="preserve">For option 2, the NSAC for </w:t>
      </w:r>
      <w:ins w:id="29" w:author="Nokia" w:date="2024-01-04T08:22:00Z">
        <w:r>
          <w:t xml:space="preserve">the </w:t>
        </w:r>
      </w:ins>
      <w:r>
        <w:t>number of UEs</w:t>
      </w:r>
      <w:ins w:id="30" w:author="Nokia" w:date="2024-01-04T08:21:00Z">
        <w:r>
          <w:t xml:space="preserve"> with at le</w:t>
        </w:r>
      </w:ins>
      <w:ins w:id="31" w:author="Huawei-zfq01" w:date="2024-01-21T11:11:00Z">
        <w:r w:rsidR="00395954">
          <w:t>a</w:t>
        </w:r>
      </w:ins>
      <w:ins w:id="32" w:author="Nokia" w:date="2024-01-04T08:21:00Z">
        <w:r>
          <w:t>st one PDU session</w:t>
        </w:r>
      </w:ins>
      <w:ins w:id="33" w:author="Nokia" w:date="2024-01-04T08:27:00Z">
        <w:r w:rsidR="00265CB3">
          <w:t>/PDN connections</w:t>
        </w:r>
      </w:ins>
      <w:r>
        <w:t xml:space="preserve"> and</w:t>
      </w:r>
      <w:ins w:id="34" w:author="Nokia" w:date="2024-01-04T08:21:00Z">
        <w:r>
          <w:t xml:space="preserve"> the</w:t>
        </w:r>
      </w:ins>
      <w:r>
        <w:t xml:space="preserve"> NSAC for </w:t>
      </w:r>
      <w:ins w:id="35" w:author="Nokia" w:date="2024-01-04T08:22:00Z">
        <w:r>
          <w:t xml:space="preserve">the </w:t>
        </w:r>
      </w:ins>
      <w:r>
        <w:t>number of PDU sessions</w:t>
      </w:r>
      <w:del w:id="36" w:author="Nokia" w:date="2024-01-09T14:37:00Z">
        <w:r w:rsidDel="00901DD3">
          <w:delText>/PDN connections</w:delText>
        </w:r>
      </w:del>
      <w:r>
        <w:t xml:space="preserve"> shall be handled within the same NSACF.</w:t>
      </w:r>
    </w:p>
    <w:p w14:paraId="263EAD44" w14:textId="77777777" w:rsidR="00D4071F" w:rsidRDefault="00D4071F" w:rsidP="00D4071F">
      <w:pPr>
        <w:pStyle w:val="B1"/>
      </w:pPr>
      <w:r>
        <w:lastRenderedPageBreak/>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14:paraId="4D89C186" w14:textId="3840A545" w:rsidR="00D4071F" w:rsidRDefault="00D4071F" w:rsidP="00D4071F">
      <w:pPr>
        <w:pStyle w:val="NO"/>
      </w:pPr>
      <w:r>
        <w:t>NOTE 3:</w:t>
      </w:r>
      <w:r>
        <w:tab/>
        <w:t>For both options, given that the SMF+PGW-C can not provide the UE already registered indication to NSACF, hence when the NSACF interacts with Primary NSACF, the Primary NSACF</w:t>
      </w:r>
      <w:ins w:id="37" w:author="Huawei-zfq01" w:date="2024-01-22T19:36:00Z">
        <w:r w:rsidR="002B55EC">
          <w:t xml:space="preserve"> </w:t>
        </w:r>
      </w:ins>
      <w:del w:id="38" w:author="Huawei-zfq01" w:date="2024-01-22T19:36:00Z">
        <w:r w:rsidDel="002B55EC">
          <w:delText xml:space="preserve"> will not manage the UE entry by itself</w:delText>
        </w:r>
      </w:del>
      <w:ins w:id="39" w:author="Huawei-zfq01" w:date="2024-01-22T19:36:00Z">
        <w:r w:rsidR="002B55EC">
          <w:t xml:space="preserve">either delegate </w:t>
        </w:r>
      </w:ins>
      <w:ins w:id="40" w:author="Huawei-zfq01" w:date="2024-01-22T19:39:00Z">
        <w:r w:rsidR="002B55EC">
          <w:t xml:space="preserve">the </w:t>
        </w:r>
      </w:ins>
      <w:ins w:id="41" w:author="Huawei-zfq01" w:date="2024-01-22T19:36:00Z">
        <w:r w:rsidR="002B55EC">
          <w:t xml:space="preserve">NSAC </w:t>
        </w:r>
      </w:ins>
      <w:ins w:id="42" w:author="Huawei-zfq01" w:date="2024-01-22T19:39:00Z">
        <w:r w:rsidR="002B55EC">
          <w:t xml:space="preserve">update </w:t>
        </w:r>
      </w:ins>
      <w:ins w:id="43" w:author="Huawei-zfq01" w:date="2024-01-22T19:36:00Z">
        <w:r w:rsidR="002B55EC">
          <w:t xml:space="preserve">request to </w:t>
        </w:r>
      </w:ins>
      <w:ins w:id="44" w:author="Huawei-zfq01" w:date="2024-01-22T19:40:00Z">
        <w:r w:rsidR="002B55EC">
          <w:t xml:space="preserve">the </w:t>
        </w:r>
      </w:ins>
      <w:ins w:id="45" w:author="Huawei-zfq01" w:date="2024-01-22T19:36:00Z">
        <w:r w:rsidR="002B55EC">
          <w:t xml:space="preserve">NSACF or reject the NSAC </w:t>
        </w:r>
      </w:ins>
      <w:ins w:id="46" w:author="Huawei-zfq01" w:date="2024-01-22T19:39:00Z">
        <w:r w:rsidR="002B55EC">
          <w:t xml:space="preserve">update </w:t>
        </w:r>
      </w:ins>
      <w:ins w:id="47" w:author="Huawei-zfq01" w:date="2024-01-22T19:36:00Z">
        <w:r w:rsidR="002B55EC">
          <w:t xml:space="preserve">request from </w:t>
        </w:r>
      </w:ins>
      <w:ins w:id="48" w:author="Huawei-zfq01" w:date="2024-01-22T19:40:00Z">
        <w:r w:rsidR="002B55EC">
          <w:t xml:space="preserve">the </w:t>
        </w:r>
      </w:ins>
      <w:ins w:id="49" w:author="Huawei-zfq01" w:date="2024-01-22T19:36:00Z">
        <w:r w:rsidR="002B55EC">
          <w:t>NSACF</w:t>
        </w:r>
      </w:ins>
      <w:r>
        <w:t>.</w:t>
      </w:r>
    </w:p>
    <w:p w14:paraId="38D22362" w14:textId="77777777" w:rsidR="00D4071F" w:rsidRDefault="00D4071F" w:rsidP="00D4071F">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85F76" w14:textId="77777777" w:rsidR="00475087" w:rsidRDefault="00475087">
      <w:r>
        <w:separator/>
      </w:r>
    </w:p>
  </w:endnote>
  <w:endnote w:type="continuationSeparator" w:id="0">
    <w:p w14:paraId="324B89B8" w14:textId="77777777" w:rsidR="00475087" w:rsidRDefault="00475087">
      <w:r>
        <w:continuationSeparator/>
      </w:r>
    </w:p>
  </w:endnote>
  <w:endnote w:type="continuationNotice" w:id="1">
    <w:p w14:paraId="6EE2144F" w14:textId="77777777" w:rsidR="00475087" w:rsidRDefault="00475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FDFA" w14:textId="77777777" w:rsidR="00475087" w:rsidRDefault="00475087">
      <w:r>
        <w:separator/>
      </w:r>
    </w:p>
  </w:footnote>
  <w:footnote w:type="continuationSeparator" w:id="0">
    <w:p w14:paraId="2FAB3C69" w14:textId="77777777" w:rsidR="00475087" w:rsidRDefault="00475087">
      <w:r>
        <w:continuationSeparator/>
      </w:r>
    </w:p>
  </w:footnote>
  <w:footnote w:type="continuationNotice" w:id="1">
    <w:p w14:paraId="4FFDABE2" w14:textId="77777777" w:rsidR="00475087" w:rsidRDefault="00475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8131577">
    <w:abstractNumId w:val="6"/>
  </w:num>
  <w:num w:numId="2" w16cid:durableId="577449254">
    <w:abstractNumId w:val="18"/>
  </w:num>
  <w:num w:numId="3" w16cid:durableId="2129856557">
    <w:abstractNumId w:val="8"/>
  </w:num>
  <w:num w:numId="4" w16cid:durableId="1255818033">
    <w:abstractNumId w:val="4"/>
  </w:num>
  <w:num w:numId="5" w16cid:durableId="928777358">
    <w:abstractNumId w:val="2"/>
  </w:num>
  <w:num w:numId="6" w16cid:durableId="1849709990">
    <w:abstractNumId w:val="15"/>
  </w:num>
  <w:num w:numId="7" w16cid:durableId="2126191533">
    <w:abstractNumId w:val="10"/>
  </w:num>
  <w:num w:numId="8" w16cid:durableId="257912820">
    <w:abstractNumId w:val="19"/>
  </w:num>
  <w:num w:numId="9" w16cid:durableId="1736970677">
    <w:abstractNumId w:val="9"/>
  </w:num>
  <w:num w:numId="10" w16cid:durableId="20135264">
    <w:abstractNumId w:val="16"/>
  </w:num>
  <w:num w:numId="11" w16cid:durableId="55394324">
    <w:abstractNumId w:val="5"/>
  </w:num>
  <w:num w:numId="12" w16cid:durableId="1085415781">
    <w:abstractNumId w:val="1"/>
  </w:num>
  <w:num w:numId="13" w16cid:durableId="1136407856">
    <w:abstractNumId w:val="13"/>
  </w:num>
  <w:num w:numId="14" w16cid:durableId="1201935804">
    <w:abstractNumId w:val="12"/>
  </w:num>
  <w:num w:numId="15" w16cid:durableId="789317945">
    <w:abstractNumId w:val="14"/>
  </w:num>
  <w:num w:numId="16" w16cid:durableId="363865923">
    <w:abstractNumId w:val="3"/>
  </w:num>
  <w:num w:numId="17" w16cid:durableId="317196637">
    <w:abstractNumId w:val="7"/>
  </w:num>
  <w:num w:numId="18" w16cid:durableId="1584609544">
    <w:abstractNumId w:val="17"/>
  </w:num>
  <w:num w:numId="19" w16cid:durableId="1819035506">
    <w:abstractNumId w:val="20"/>
  </w:num>
  <w:num w:numId="20" w16cid:durableId="493683804">
    <w:abstractNumId w:val="0"/>
  </w:num>
  <w:num w:numId="21" w16cid:durableId="11179882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8BE"/>
    <w:rsid w:val="000D7C0B"/>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058D"/>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5EC"/>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663"/>
    <w:rsid w:val="0039595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28E"/>
    <w:rsid w:val="00452FDC"/>
    <w:rsid w:val="0045449F"/>
    <w:rsid w:val="00455215"/>
    <w:rsid w:val="004576F6"/>
    <w:rsid w:val="00457C59"/>
    <w:rsid w:val="004611C9"/>
    <w:rsid w:val="00461586"/>
    <w:rsid w:val="00464427"/>
    <w:rsid w:val="00464437"/>
    <w:rsid w:val="004704B0"/>
    <w:rsid w:val="00475087"/>
    <w:rsid w:val="00475B61"/>
    <w:rsid w:val="0048157B"/>
    <w:rsid w:val="00481A51"/>
    <w:rsid w:val="00481B68"/>
    <w:rsid w:val="00482552"/>
    <w:rsid w:val="00483884"/>
    <w:rsid w:val="004849B1"/>
    <w:rsid w:val="0048534C"/>
    <w:rsid w:val="00486759"/>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4D71"/>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96A"/>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704"/>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1DD3"/>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B54BD"/>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542"/>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A339B"/>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ABF16-C94B-45AC-BF29-2634A2EF0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3</Pages>
  <Words>1078</Words>
  <Characters>5673</Characters>
  <Application>Microsoft Office Word</Application>
  <DocSecurity>0</DocSecurity>
  <Lines>183</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23.122_CR1197_(Rel-18)_PLMNsel_NS</cp:lastModifiedBy>
  <cp:revision>8</cp:revision>
  <dcterms:created xsi:type="dcterms:W3CDTF">2024-01-21T03:15:00Z</dcterms:created>
  <dcterms:modified xsi:type="dcterms:W3CDTF">2024-01-31T06:06:00Z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(3)uyg6KxCIGqh6EBaDZWybVlnEyW6tiGpu0erUlRfRAov7mgqzbskTBiyk1gxiPENo8bf1CT2h
TeJaiJA8ky2k70/5OLLVYyv8YQ4ihI2HKFS4PBPlA4U6eru3wpbtekzj7VN5MSPJA1/fVVRM
sQzK+mNTkvY58+kJQ2AVXBWkkmLmJ3/D9Po/X1TFcobw9pYKQpMNaA35Px2mjZd5MZhXmnqA
Y/iZNQVPu8QMMU2daa</vt:lpwstr>
  </property>
  <property fmtid="{D5CDD505-2E9C-101B-9397-08002B2CF9AE}" pid="3" name="_2015_ms_pID_7253431">
    <vt:lpwstr>UOyDGGnq6fdpXS2M8i2fstnFQmAJNUR8RaONnYmBO4i9EceFPfCs+4
XTnmnsuUDDoFiYe+RZ7FoL6tib0IdhNYBksT9A1FbEI/416kSLulDBqKjicdf2PwluKtPWg5
o+BEHTYYY6WUNOGoMQIr7no+mz9N1BFm4ZPkgCnKiVo+GRnLXOp2nRzl6VjMo4SHav8Pmfn1
bGn5shJSyJqh2IRj80JHiTyac8eX+IoHZbYP</vt:lpwstr>
  </property>
  <property fmtid="{D5CDD505-2E9C-101B-9397-08002B2CF9AE}" pid="4" name="_2015_ms_pID_7253432">
    <vt:lpwstr>Qi044dm5vxbrZ1TKZPXEJ1k=</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