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E4C4C64" w:rsidR="001E41F3" w:rsidRPr="001818C7" w:rsidRDefault="001E41F3">
      <w:pPr>
        <w:pStyle w:val="CRCoverPage"/>
        <w:tabs>
          <w:tab w:val="right" w:pos="9639"/>
        </w:tabs>
        <w:spacing w:after="0"/>
        <w:rPr>
          <w:b/>
          <w:i/>
          <w:noProof/>
          <w:sz w:val="28"/>
        </w:rPr>
      </w:pPr>
      <w:r w:rsidRPr="001818C7">
        <w:rPr>
          <w:b/>
          <w:noProof/>
          <w:sz w:val="24"/>
        </w:rPr>
        <w:t>3GPP TSG-</w:t>
      </w:r>
      <w:r w:rsidR="009F74B7" w:rsidRPr="001818C7">
        <w:rPr>
          <w:b/>
          <w:noProof/>
          <w:sz w:val="24"/>
        </w:rPr>
        <w:fldChar w:fldCharType="begin"/>
      </w:r>
      <w:r w:rsidR="009F74B7" w:rsidRPr="001818C7">
        <w:rPr>
          <w:b/>
          <w:noProof/>
          <w:sz w:val="24"/>
        </w:rPr>
        <w:instrText xml:space="preserve"> DOCPROPERTY  TSG/WGRef  \* MERGEFORMAT </w:instrText>
      </w:r>
      <w:r w:rsidR="009F74B7" w:rsidRPr="001818C7">
        <w:rPr>
          <w:b/>
          <w:noProof/>
          <w:sz w:val="24"/>
        </w:rPr>
        <w:fldChar w:fldCharType="separate"/>
      </w:r>
      <w:r w:rsidR="003609EF" w:rsidRPr="001818C7">
        <w:rPr>
          <w:b/>
          <w:noProof/>
          <w:sz w:val="24"/>
        </w:rPr>
        <w:t>WG</w:t>
      </w:r>
      <w:r w:rsidR="009F74B7" w:rsidRPr="001818C7">
        <w:rPr>
          <w:b/>
          <w:noProof/>
          <w:sz w:val="24"/>
        </w:rPr>
        <w:fldChar w:fldCharType="end"/>
      </w:r>
      <w:r w:rsidR="00CD61B0" w:rsidRPr="001818C7">
        <w:rPr>
          <w:b/>
          <w:noProof/>
          <w:sz w:val="24"/>
        </w:rPr>
        <w:t xml:space="preserve"> SA2</w:t>
      </w:r>
      <w:r w:rsidR="00C66BA2" w:rsidRPr="001818C7">
        <w:rPr>
          <w:b/>
          <w:noProof/>
          <w:sz w:val="24"/>
        </w:rPr>
        <w:t xml:space="preserve"> </w:t>
      </w:r>
      <w:r w:rsidRPr="001818C7">
        <w:rPr>
          <w:b/>
          <w:noProof/>
          <w:sz w:val="24"/>
        </w:rPr>
        <w:t>Meeting #</w:t>
      </w:r>
      <w:r w:rsidR="00CD61B0" w:rsidRPr="001818C7">
        <w:rPr>
          <w:b/>
          <w:noProof/>
          <w:sz w:val="24"/>
        </w:rPr>
        <w:t>1</w:t>
      </w:r>
      <w:r w:rsidR="009C46E2" w:rsidRPr="001818C7">
        <w:rPr>
          <w:b/>
          <w:noProof/>
          <w:sz w:val="24"/>
        </w:rPr>
        <w:t>60</w:t>
      </w:r>
      <w:r w:rsidR="00902D29" w:rsidRPr="001818C7">
        <w:rPr>
          <w:b/>
          <w:noProof/>
          <w:sz w:val="24"/>
        </w:rPr>
        <w:t>-Ad Hoc-e</w:t>
      </w:r>
      <w:r w:rsidRPr="001818C7">
        <w:rPr>
          <w:b/>
          <w:i/>
          <w:noProof/>
          <w:sz w:val="28"/>
        </w:rPr>
        <w:tab/>
      </w:r>
      <w:r w:rsidR="00AE7E78" w:rsidRPr="001818C7">
        <w:rPr>
          <w:b/>
          <w:i/>
          <w:noProof/>
          <w:sz w:val="28"/>
        </w:rPr>
        <w:t>S2-</w:t>
      </w:r>
      <w:r w:rsidR="0034659C" w:rsidRPr="001818C7">
        <w:rPr>
          <w:b/>
          <w:i/>
          <w:noProof/>
          <w:sz w:val="28"/>
        </w:rPr>
        <w:t>240</w:t>
      </w:r>
      <w:r w:rsidR="0034659C">
        <w:rPr>
          <w:b/>
          <w:i/>
          <w:noProof/>
          <w:sz w:val="28"/>
        </w:rPr>
        <w:t>1541</w:t>
      </w:r>
    </w:p>
    <w:p w14:paraId="7CB45193" w14:textId="501BA08C" w:rsidR="001E41F3" w:rsidRPr="001818C7" w:rsidRDefault="00902D29" w:rsidP="00CD61B0">
      <w:pPr>
        <w:pStyle w:val="CRCoverPage"/>
        <w:tabs>
          <w:tab w:val="right" w:pos="5103"/>
          <w:tab w:val="right" w:pos="9639"/>
        </w:tabs>
        <w:outlineLvl w:val="0"/>
        <w:rPr>
          <w:b/>
          <w:noProof/>
          <w:sz w:val="24"/>
        </w:rPr>
      </w:pPr>
      <w:r w:rsidRPr="001818C7">
        <w:rPr>
          <w:b/>
          <w:noProof/>
          <w:sz w:val="24"/>
        </w:rPr>
        <w:t>Online</w:t>
      </w:r>
      <w:r w:rsidR="001E41F3" w:rsidRPr="001818C7">
        <w:rPr>
          <w:b/>
          <w:noProof/>
          <w:sz w:val="24"/>
        </w:rPr>
        <w:t xml:space="preserve">, </w:t>
      </w:r>
      <w:r w:rsidRPr="001818C7">
        <w:rPr>
          <w:rFonts w:eastAsia="Arial Unicode MS" w:cs="Arial"/>
          <w:b/>
          <w:bCs/>
          <w:sz w:val="24"/>
        </w:rPr>
        <w:t>Jan</w:t>
      </w:r>
      <w:r w:rsidR="009C46E2" w:rsidRPr="001818C7">
        <w:rPr>
          <w:rFonts w:eastAsia="Arial Unicode MS" w:cs="Arial"/>
          <w:b/>
          <w:bCs/>
          <w:sz w:val="24"/>
        </w:rPr>
        <w:t xml:space="preserve"> </w:t>
      </w:r>
      <w:r w:rsidRPr="001818C7">
        <w:rPr>
          <w:rFonts w:eastAsia="Arial Unicode MS" w:cs="Arial"/>
          <w:b/>
          <w:bCs/>
          <w:sz w:val="24"/>
        </w:rPr>
        <w:t>22</w:t>
      </w:r>
      <w:r w:rsidR="00CD61B0" w:rsidRPr="001818C7">
        <w:rPr>
          <w:rFonts w:eastAsia="Arial Unicode MS" w:cs="Arial"/>
          <w:b/>
          <w:bCs/>
          <w:sz w:val="24"/>
        </w:rPr>
        <w:t xml:space="preserve"> – </w:t>
      </w:r>
      <w:r w:rsidRPr="001818C7">
        <w:rPr>
          <w:rFonts w:eastAsia="Arial Unicode MS" w:cs="Arial"/>
          <w:b/>
          <w:bCs/>
          <w:sz w:val="24"/>
        </w:rPr>
        <w:t>29</w:t>
      </w:r>
      <w:r w:rsidR="00CD61B0" w:rsidRPr="001818C7">
        <w:rPr>
          <w:rFonts w:eastAsia="Arial Unicode MS" w:cs="Arial"/>
          <w:b/>
          <w:bCs/>
          <w:sz w:val="24"/>
        </w:rPr>
        <w:t>, 202</w:t>
      </w:r>
      <w:r w:rsidRPr="001818C7">
        <w:rPr>
          <w:rFonts w:eastAsia="Arial Unicode MS" w:cs="Arial"/>
          <w:b/>
          <w:bCs/>
          <w:sz w:val="24"/>
        </w:rPr>
        <w:t>4</w:t>
      </w:r>
      <w:r w:rsidR="00CD61B0" w:rsidRPr="001818C7">
        <w:rPr>
          <w:b/>
          <w:noProof/>
          <w:sz w:val="24"/>
        </w:rPr>
        <w:tab/>
      </w:r>
      <w:r w:rsidR="00CD61B0" w:rsidRPr="001818C7">
        <w:rPr>
          <w:b/>
          <w:noProof/>
          <w:sz w:val="24"/>
        </w:rPr>
        <w:tab/>
      </w:r>
      <w:r w:rsidR="00CD61B0" w:rsidRPr="001818C7">
        <w:rPr>
          <w:rFonts w:cs="Arial"/>
          <w:b/>
          <w:bCs/>
          <w:color w:val="0000FF"/>
        </w:rPr>
        <w:t>(revision of S2-2</w:t>
      </w:r>
      <w:r w:rsidRPr="001818C7">
        <w:rPr>
          <w:rFonts w:cs="Arial"/>
          <w:b/>
          <w:bCs/>
          <w:color w:val="0000FF"/>
        </w:rPr>
        <w:t>40</w:t>
      </w:r>
      <w:r w:rsidR="0034659C" w:rsidRPr="0034659C">
        <w:rPr>
          <w:rFonts w:cs="Arial"/>
          <w:b/>
          <w:bCs/>
          <w:color w:val="0000FF"/>
        </w:rPr>
        <w:t>0776r01</w:t>
      </w:r>
      <w:r w:rsidR="00CD61B0" w:rsidRPr="001818C7">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818C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818C7" w:rsidRDefault="00305409" w:rsidP="00E34898">
            <w:pPr>
              <w:pStyle w:val="CRCoverPage"/>
              <w:spacing w:after="0"/>
              <w:jc w:val="right"/>
              <w:rPr>
                <w:i/>
                <w:noProof/>
              </w:rPr>
            </w:pPr>
            <w:r w:rsidRPr="001818C7">
              <w:rPr>
                <w:i/>
                <w:noProof/>
                <w:sz w:val="14"/>
              </w:rPr>
              <w:t>CR-Form-v</w:t>
            </w:r>
            <w:r w:rsidR="008863B9" w:rsidRPr="001818C7">
              <w:rPr>
                <w:i/>
                <w:noProof/>
                <w:sz w:val="14"/>
              </w:rPr>
              <w:t>12.</w:t>
            </w:r>
            <w:r w:rsidR="008D3CCC" w:rsidRPr="001818C7">
              <w:rPr>
                <w:i/>
                <w:noProof/>
                <w:sz w:val="14"/>
              </w:rPr>
              <w:t>2</w:t>
            </w:r>
          </w:p>
        </w:tc>
      </w:tr>
      <w:tr w:rsidR="001E41F3" w:rsidRPr="001818C7" w14:paraId="3FBB62B8" w14:textId="77777777" w:rsidTr="00547111">
        <w:tc>
          <w:tcPr>
            <w:tcW w:w="9641" w:type="dxa"/>
            <w:gridSpan w:val="9"/>
            <w:tcBorders>
              <w:left w:val="single" w:sz="4" w:space="0" w:color="auto"/>
              <w:right w:val="single" w:sz="4" w:space="0" w:color="auto"/>
            </w:tcBorders>
          </w:tcPr>
          <w:p w14:paraId="79AB67D6" w14:textId="77777777" w:rsidR="001E41F3" w:rsidRPr="001818C7" w:rsidRDefault="001E41F3">
            <w:pPr>
              <w:pStyle w:val="CRCoverPage"/>
              <w:spacing w:after="0"/>
              <w:jc w:val="center"/>
              <w:rPr>
                <w:noProof/>
              </w:rPr>
            </w:pPr>
            <w:r w:rsidRPr="001818C7">
              <w:rPr>
                <w:b/>
                <w:noProof/>
                <w:sz w:val="32"/>
              </w:rPr>
              <w:t>CHANGE REQUEST</w:t>
            </w:r>
          </w:p>
        </w:tc>
      </w:tr>
      <w:tr w:rsidR="001E41F3" w:rsidRPr="001818C7" w14:paraId="79946B04" w14:textId="77777777" w:rsidTr="00547111">
        <w:tc>
          <w:tcPr>
            <w:tcW w:w="9641" w:type="dxa"/>
            <w:gridSpan w:val="9"/>
            <w:tcBorders>
              <w:left w:val="single" w:sz="4" w:space="0" w:color="auto"/>
              <w:right w:val="single" w:sz="4" w:space="0" w:color="auto"/>
            </w:tcBorders>
          </w:tcPr>
          <w:p w14:paraId="12C70EEE" w14:textId="77777777" w:rsidR="001E41F3" w:rsidRPr="001818C7" w:rsidRDefault="001E41F3">
            <w:pPr>
              <w:pStyle w:val="CRCoverPage"/>
              <w:spacing w:after="0"/>
              <w:rPr>
                <w:noProof/>
                <w:sz w:val="8"/>
                <w:szCs w:val="8"/>
              </w:rPr>
            </w:pPr>
          </w:p>
        </w:tc>
      </w:tr>
      <w:tr w:rsidR="001E41F3" w:rsidRPr="001818C7" w14:paraId="3999489E" w14:textId="77777777" w:rsidTr="00547111">
        <w:tc>
          <w:tcPr>
            <w:tcW w:w="142" w:type="dxa"/>
            <w:tcBorders>
              <w:left w:val="single" w:sz="4" w:space="0" w:color="auto"/>
            </w:tcBorders>
          </w:tcPr>
          <w:p w14:paraId="4DDA7F40" w14:textId="77777777" w:rsidR="001E41F3" w:rsidRPr="001818C7" w:rsidRDefault="001E41F3">
            <w:pPr>
              <w:pStyle w:val="CRCoverPage"/>
              <w:spacing w:after="0"/>
              <w:jc w:val="right"/>
              <w:rPr>
                <w:noProof/>
              </w:rPr>
            </w:pPr>
          </w:p>
        </w:tc>
        <w:tc>
          <w:tcPr>
            <w:tcW w:w="1559" w:type="dxa"/>
            <w:shd w:val="pct30" w:color="FFFF00" w:fill="auto"/>
          </w:tcPr>
          <w:p w14:paraId="52508B66" w14:textId="3A95A9DA" w:rsidR="001E41F3" w:rsidRPr="001818C7" w:rsidRDefault="00AE7E78" w:rsidP="00E13F3D">
            <w:pPr>
              <w:pStyle w:val="CRCoverPage"/>
              <w:spacing w:after="0"/>
              <w:jc w:val="right"/>
              <w:rPr>
                <w:b/>
                <w:noProof/>
                <w:sz w:val="28"/>
              </w:rPr>
            </w:pPr>
            <w:r w:rsidRPr="001818C7">
              <w:rPr>
                <w:b/>
                <w:noProof/>
                <w:sz w:val="28"/>
              </w:rPr>
              <w:t>23.</w:t>
            </w:r>
            <w:r w:rsidR="007840AE" w:rsidRPr="001818C7">
              <w:rPr>
                <w:b/>
                <w:noProof/>
                <w:sz w:val="28"/>
              </w:rPr>
              <w:t>502</w:t>
            </w:r>
          </w:p>
        </w:tc>
        <w:tc>
          <w:tcPr>
            <w:tcW w:w="709" w:type="dxa"/>
          </w:tcPr>
          <w:p w14:paraId="77009707" w14:textId="77777777" w:rsidR="001E41F3" w:rsidRPr="001818C7" w:rsidRDefault="001E41F3">
            <w:pPr>
              <w:pStyle w:val="CRCoverPage"/>
              <w:spacing w:after="0"/>
              <w:jc w:val="center"/>
              <w:rPr>
                <w:noProof/>
              </w:rPr>
            </w:pPr>
            <w:r w:rsidRPr="001818C7">
              <w:rPr>
                <w:b/>
                <w:noProof/>
                <w:sz w:val="28"/>
              </w:rPr>
              <w:t>CR</w:t>
            </w:r>
          </w:p>
        </w:tc>
        <w:tc>
          <w:tcPr>
            <w:tcW w:w="1276" w:type="dxa"/>
            <w:shd w:val="pct30" w:color="FFFF00" w:fill="auto"/>
          </w:tcPr>
          <w:p w14:paraId="6CAED29D" w14:textId="596D5764" w:rsidR="001E41F3" w:rsidRPr="001818C7" w:rsidRDefault="0088788E" w:rsidP="00547111">
            <w:pPr>
              <w:pStyle w:val="CRCoverPage"/>
              <w:spacing w:after="0"/>
              <w:rPr>
                <w:noProof/>
              </w:rPr>
            </w:pPr>
            <w:r w:rsidRPr="001818C7">
              <w:rPr>
                <w:b/>
                <w:noProof/>
                <w:sz w:val="28"/>
              </w:rPr>
              <w:t>4708</w:t>
            </w:r>
          </w:p>
        </w:tc>
        <w:tc>
          <w:tcPr>
            <w:tcW w:w="709" w:type="dxa"/>
          </w:tcPr>
          <w:p w14:paraId="09D2C09B" w14:textId="77777777" w:rsidR="001E41F3" w:rsidRPr="001818C7" w:rsidRDefault="001E41F3" w:rsidP="0051580D">
            <w:pPr>
              <w:pStyle w:val="CRCoverPage"/>
              <w:tabs>
                <w:tab w:val="right" w:pos="625"/>
              </w:tabs>
              <w:spacing w:after="0"/>
              <w:jc w:val="center"/>
              <w:rPr>
                <w:noProof/>
              </w:rPr>
            </w:pPr>
            <w:r w:rsidRPr="001818C7">
              <w:rPr>
                <w:b/>
                <w:bCs/>
                <w:noProof/>
                <w:sz w:val="28"/>
              </w:rPr>
              <w:t>rev</w:t>
            </w:r>
          </w:p>
        </w:tc>
        <w:tc>
          <w:tcPr>
            <w:tcW w:w="992" w:type="dxa"/>
            <w:shd w:val="pct30" w:color="FFFF00" w:fill="auto"/>
          </w:tcPr>
          <w:p w14:paraId="7533BF9D" w14:textId="1AF2C83F" w:rsidR="001E41F3" w:rsidRPr="001818C7" w:rsidRDefault="00141C3F" w:rsidP="00E13F3D">
            <w:pPr>
              <w:pStyle w:val="CRCoverPage"/>
              <w:spacing w:after="0"/>
              <w:jc w:val="center"/>
              <w:rPr>
                <w:b/>
                <w:noProof/>
              </w:rPr>
            </w:pPr>
            <w:r>
              <w:rPr>
                <w:b/>
                <w:noProof/>
                <w:sz w:val="28"/>
              </w:rPr>
              <w:t>1</w:t>
            </w:r>
          </w:p>
        </w:tc>
        <w:tc>
          <w:tcPr>
            <w:tcW w:w="2410" w:type="dxa"/>
          </w:tcPr>
          <w:p w14:paraId="5D4AEAE9" w14:textId="77777777" w:rsidR="001E41F3" w:rsidRPr="001818C7" w:rsidRDefault="001E41F3" w:rsidP="0051580D">
            <w:pPr>
              <w:pStyle w:val="CRCoverPage"/>
              <w:tabs>
                <w:tab w:val="right" w:pos="1825"/>
              </w:tabs>
              <w:spacing w:after="0"/>
              <w:jc w:val="center"/>
              <w:rPr>
                <w:noProof/>
              </w:rPr>
            </w:pPr>
            <w:r w:rsidRPr="001818C7">
              <w:rPr>
                <w:b/>
                <w:noProof/>
                <w:sz w:val="28"/>
                <w:szCs w:val="28"/>
              </w:rPr>
              <w:t>Current version:</w:t>
            </w:r>
          </w:p>
        </w:tc>
        <w:tc>
          <w:tcPr>
            <w:tcW w:w="1701" w:type="dxa"/>
            <w:shd w:val="pct30" w:color="FFFF00" w:fill="auto"/>
          </w:tcPr>
          <w:p w14:paraId="1E22D6AC" w14:textId="5C9C8992" w:rsidR="001E41F3" w:rsidRPr="001818C7" w:rsidRDefault="00AE7E78">
            <w:pPr>
              <w:pStyle w:val="CRCoverPage"/>
              <w:spacing w:after="0"/>
              <w:jc w:val="center"/>
              <w:rPr>
                <w:noProof/>
                <w:sz w:val="28"/>
              </w:rPr>
            </w:pPr>
            <w:r w:rsidRPr="001818C7">
              <w:rPr>
                <w:b/>
                <w:noProof/>
                <w:sz w:val="28"/>
              </w:rPr>
              <w:t>1</w:t>
            </w:r>
            <w:r w:rsidR="004D126A" w:rsidRPr="001818C7">
              <w:rPr>
                <w:b/>
                <w:noProof/>
                <w:sz w:val="28"/>
              </w:rPr>
              <w:t>8</w:t>
            </w:r>
            <w:r w:rsidRPr="001818C7">
              <w:rPr>
                <w:b/>
                <w:noProof/>
                <w:sz w:val="28"/>
              </w:rPr>
              <w:t>.</w:t>
            </w:r>
            <w:r w:rsidR="007840AE" w:rsidRPr="001818C7">
              <w:rPr>
                <w:b/>
                <w:noProof/>
                <w:sz w:val="28"/>
              </w:rPr>
              <w:t>4</w:t>
            </w:r>
            <w:r w:rsidRPr="001818C7">
              <w:rPr>
                <w:b/>
                <w:noProof/>
                <w:sz w:val="28"/>
              </w:rPr>
              <w:t>.</w:t>
            </w:r>
            <w:r w:rsidR="007840AE" w:rsidRPr="001818C7">
              <w:rPr>
                <w:b/>
                <w:noProof/>
                <w:sz w:val="28"/>
              </w:rPr>
              <w:t>0</w:t>
            </w:r>
          </w:p>
        </w:tc>
        <w:tc>
          <w:tcPr>
            <w:tcW w:w="143" w:type="dxa"/>
            <w:tcBorders>
              <w:right w:val="single" w:sz="4" w:space="0" w:color="auto"/>
            </w:tcBorders>
          </w:tcPr>
          <w:p w14:paraId="399238C9" w14:textId="77777777" w:rsidR="001E41F3" w:rsidRPr="001818C7" w:rsidRDefault="001E41F3">
            <w:pPr>
              <w:pStyle w:val="CRCoverPage"/>
              <w:spacing w:after="0"/>
              <w:rPr>
                <w:noProof/>
              </w:rPr>
            </w:pPr>
          </w:p>
        </w:tc>
      </w:tr>
      <w:tr w:rsidR="001E41F3" w:rsidRPr="001818C7" w14:paraId="7DC9F5A2" w14:textId="77777777" w:rsidTr="00547111">
        <w:tc>
          <w:tcPr>
            <w:tcW w:w="9641" w:type="dxa"/>
            <w:gridSpan w:val="9"/>
            <w:tcBorders>
              <w:left w:val="single" w:sz="4" w:space="0" w:color="auto"/>
              <w:right w:val="single" w:sz="4" w:space="0" w:color="auto"/>
            </w:tcBorders>
          </w:tcPr>
          <w:p w14:paraId="4883A7D2" w14:textId="77777777" w:rsidR="001E41F3" w:rsidRPr="001818C7" w:rsidRDefault="001E41F3">
            <w:pPr>
              <w:pStyle w:val="CRCoverPage"/>
              <w:spacing w:after="0"/>
              <w:rPr>
                <w:noProof/>
              </w:rPr>
            </w:pPr>
          </w:p>
        </w:tc>
      </w:tr>
      <w:tr w:rsidR="001E41F3" w:rsidRPr="001818C7" w14:paraId="266B4BDF" w14:textId="77777777" w:rsidTr="00547111">
        <w:tc>
          <w:tcPr>
            <w:tcW w:w="9641" w:type="dxa"/>
            <w:gridSpan w:val="9"/>
            <w:tcBorders>
              <w:top w:val="single" w:sz="4" w:space="0" w:color="auto"/>
            </w:tcBorders>
          </w:tcPr>
          <w:p w14:paraId="47E13998" w14:textId="77777777" w:rsidR="001E41F3" w:rsidRPr="001818C7" w:rsidRDefault="001E41F3">
            <w:pPr>
              <w:pStyle w:val="CRCoverPage"/>
              <w:spacing w:after="0"/>
              <w:jc w:val="center"/>
              <w:rPr>
                <w:rFonts w:cs="Arial"/>
                <w:i/>
                <w:noProof/>
              </w:rPr>
            </w:pPr>
            <w:r w:rsidRPr="001818C7">
              <w:rPr>
                <w:rFonts w:cs="Arial"/>
                <w:i/>
                <w:noProof/>
              </w:rPr>
              <w:t xml:space="preserve">For </w:t>
            </w:r>
            <w:hyperlink r:id="rId8" w:anchor="_blank" w:history="1">
              <w:r w:rsidRPr="001818C7">
                <w:rPr>
                  <w:rStyle w:val="Hyperlink"/>
                  <w:rFonts w:cs="Arial"/>
                  <w:b/>
                  <w:i/>
                  <w:noProof/>
                  <w:color w:val="FF0000"/>
                </w:rPr>
                <w:t>HE</w:t>
              </w:r>
              <w:bookmarkStart w:id="0" w:name="_Hlt497126619"/>
              <w:r w:rsidRPr="001818C7">
                <w:rPr>
                  <w:rStyle w:val="Hyperlink"/>
                  <w:rFonts w:cs="Arial"/>
                  <w:b/>
                  <w:i/>
                  <w:noProof/>
                  <w:color w:val="FF0000"/>
                </w:rPr>
                <w:t>L</w:t>
              </w:r>
              <w:bookmarkEnd w:id="0"/>
              <w:r w:rsidRPr="001818C7">
                <w:rPr>
                  <w:rStyle w:val="Hyperlink"/>
                  <w:rFonts w:cs="Arial"/>
                  <w:b/>
                  <w:i/>
                  <w:noProof/>
                  <w:color w:val="FF0000"/>
                </w:rPr>
                <w:t>P</w:t>
              </w:r>
            </w:hyperlink>
            <w:r w:rsidRPr="001818C7">
              <w:rPr>
                <w:rFonts w:cs="Arial"/>
                <w:b/>
                <w:i/>
                <w:noProof/>
                <w:color w:val="FF0000"/>
              </w:rPr>
              <w:t xml:space="preserve"> </w:t>
            </w:r>
            <w:r w:rsidRPr="001818C7">
              <w:rPr>
                <w:rFonts w:cs="Arial"/>
                <w:i/>
                <w:noProof/>
              </w:rPr>
              <w:t>on using this form</w:t>
            </w:r>
            <w:r w:rsidR="0051580D" w:rsidRPr="001818C7">
              <w:rPr>
                <w:rFonts w:cs="Arial"/>
                <w:i/>
                <w:noProof/>
              </w:rPr>
              <w:t>: c</w:t>
            </w:r>
            <w:r w:rsidR="00F25D98" w:rsidRPr="001818C7">
              <w:rPr>
                <w:rFonts w:cs="Arial"/>
                <w:i/>
                <w:noProof/>
              </w:rPr>
              <w:t xml:space="preserve">omprehensive instructions can be found at </w:t>
            </w:r>
            <w:r w:rsidR="001B7A65" w:rsidRPr="001818C7">
              <w:rPr>
                <w:rFonts w:cs="Arial"/>
                <w:i/>
                <w:noProof/>
              </w:rPr>
              <w:br/>
            </w:r>
            <w:hyperlink r:id="rId9" w:history="1">
              <w:r w:rsidR="00DE34CF" w:rsidRPr="001818C7">
                <w:rPr>
                  <w:rStyle w:val="Hyperlink"/>
                  <w:rFonts w:cs="Arial"/>
                  <w:i/>
                  <w:noProof/>
                </w:rPr>
                <w:t>http://www.3gpp.org/Change-Requests</w:t>
              </w:r>
            </w:hyperlink>
            <w:r w:rsidR="00F25D98" w:rsidRPr="001818C7">
              <w:rPr>
                <w:rFonts w:cs="Arial"/>
                <w:i/>
                <w:noProof/>
              </w:rPr>
              <w:t>.</w:t>
            </w:r>
          </w:p>
        </w:tc>
      </w:tr>
      <w:tr w:rsidR="001E41F3" w:rsidRPr="001818C7" w14:paraId="296CF086" w14:textId="77777777" w:rsidTr="00547111">
        <w:tc>
          <w:tcPr>
            <w:tcW w:w="9641" w:type="dxa"/>
            <w:gridSpan w:val="9"/>
          </w:tcPr>
          <w:p w14:paraId="7D4A60B5" w14:textId="77777777" w:rsidR="001E41F3" w:rsidRPr="001818C7" w:rsidRDefault="001E41F3">
            <w:pPr>
              <w:pStyle w:val="CRCoverPage"/>
              <w:spacing w:after="0"/>
              <w:rPr>
                <w:noProof/>
                <w:sz w:val="8"/>
                <w:szCs w:val="8"/>
              </w:rPr>
            </w:pPr>
          </w:p>
        </w:tc>
      </w:tr>
    </w:tbl>
    <w:p w14:paraId="53540664" w14:textId="77777777" w:rsidR="001E41F3" w:rsidRPr="001818C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818C7" w14:paraId="0EE45D52" w14:textId="77777777" w:rsidTr="00A7671C">
        <w:tc>
          <w:tcPr>
            <w:tcW w:w="2835" w:type="dxa"/>
          </w:tcPr>
          <w:p w14:paraId="59860FA1" w14:textId="77777777" w:rsidR="00F25D98" w:rsidRPr="001818C7" w:rsidRDefault="00F25D98" w:rsidP="001E41F3">
            <w:pPr>
              <w:pStyle w:val="CRCoverPage"/>
              <w:tabs>
                <w:tab w:val="right" w:pos="2751"/>
              </w:tabs>
              <w:spacing w:after="0"/>
              <w:rPr>
                <w:b/>
                <w:i/>
                <w:noProof/>
              </w:rPr>
            </w:pPr>
            <w:r w:rsidRPr="001818C7">
              <w:rPr>
                <w:b/>
                <w:i/>
                <w:noProof/>
              </w:rPr>
              <w:t>Proposed change</w:t>
            </w:r>
            <w:r w:rsidR="00A7671C" w:rsidRPr="001818C7">
              <w:rPr>
                <w:b/>
                <w:i/>
                <w:noProof/>
              </w:rPr>
              <w:t xml:space="preserve"> </w:t>
            </w:r>
            <w:r w:rsidRPr="001818C7">
              <w:rPr>
                <w:b/>
                <w:i/>
                <w:noProof/>
              </w:rPr>
              <w:t>affects:</w:t>
            </w:r>
          </w:p>
        </w:tc>
        <w:tc>
          <w:tcPr>
            <w:tcW w:w="1418" w:type="dxa"/>
          </w:tcPr>
          <w:p w14:paraId="07128383" w14:textId="77777777" w:rsidR="00F25D98" w:rsidRPr="001818C7" w:rsidRDefault="00F25D98" w:rsidP="001E41F3">
            <w:pPr>
              <w:pStyle w:val="CRCoverPage"/>
              <w:spacing w:after="0"/>
              <w:jc w:val="right"/>
              <w:rPr>
                <w:noProof/>
              </w:rPr>
            </w:pPr>
            <w:r w:rsidRPr="001818C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C56989A" w:rsidR="00F25D98" w:rsidRPr="001818C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818C7" w:rsidRDefault="00F25D98" w:rsidP="001E41F3">
            <w:pPr>
              <w:pStyle w:val="CRCoverPage"/>
              <w:spacing w:after="0"/>
              <w:jc w:val="right"/>
              <w:rPr>
                <w:noProof/>
                <w:u w:val="single"/>
              </w:rPr>
            </w:pPr>
            <w:r w:rsidRPr="001818C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953ACD" w:rsidR="00F25D98" w:rsidRPr="001818C7" w:rsidRDefault="009B662C" w:rsidP="001E41F3">
            <w:pPr>
              <w:pStyle w:val="CRCoverPage"/>
              <w:spacing w:after="0"/>
              <w:jc w:val="center"/>
              <w:rPr>
                <w:b/>
                <w:caps/>
                <w:noProof/>
              </w:rPr>
            </w:pPr>
            <w:r w:rsidRPr="001818C7">
              <w:rPr>
                <w:b/>
                <w:bCs/>
                <w:caps/>
                <w:noProof/>
              </w:rPr>
              <w:t>X</w:t>
            </w:r>
          </w:p>
        </w:tc>
        <w:tc>
          <w:tcPr>
            <w:tcW w:w="2126" w:type="dxa"/>
          </w:tcPr>
          <w:p w14:paraId="2ED8415F" w14:textId="77777777" w:rsidR="00F25D98" w:rsidRPr="001818C7" w:rsidRDefault="00F25D98" w:rsidP="001E41F3">
            <w:pPr>
              <w:pStyle w:val="CRCoverPage"/>
              <w:spacing w:after="0"/>
              <w:jc w:val="right"/>
              <w:rPr>
                <w:noProof/>
                <w:u w:val="single"/>
              </w:rPr>
            </w:pPr>
            <w:r w:rsidRPr="001818C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6CB9174" w:rsidR="00F25D98" w:rsidRPr="001818C7" w:rsidRDefault="00F25D98" w:rsidP="001E41F3">
            <w:pPr>
              <w:pStyle w:val="CRCoverPage"/>
              <w:spacing w:after="0"/>
              <w:jc w:val="center"/>
              <w:rPr>
                <w:b/>
                <w:caps/>
                <w:noProof/>
              </w:rPr>
            </w:pPr>
          </w:p>
        </w:tc>
        <w:tc>
          <w:tcPr>
            <w:tcW w:w="1418" w:type="dxa"/>
            <w:tcBorders>
              <w:left w:val="nil"/>
            </w:tcBorders>
          </w:tcPr>
          <w:p w14:paraId="6562735E" w14:textId="77777777" w:rsidR="00F25D98" w:rsidRPr="001818C7" w:rsidRDefault="00F25D98" w:rsidP="001E41F3">
            <w:pPr>
              <w:pStyle w:val="CRCoverPage"/>
              <w:spacing w:after="0"/>
              <w:jc w:val="right"/>
              <w:rPr>
                <w:noProof/>
              </w:rPr>
            </w:pPr>
            <w:r w:rsidRPr="001818C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1818C7" w:rsidRDefault="00AE7E78" w:rsidP="001E41F3">
            <w:pPr>
              <w:pStyle w:val="CRCoverPage"/>
              <w:spacing w:after="0"/>
              <w:jc w:val="center"/>
              <w:rPr>
                <w:b/>
                <w:bCs/>
                <w:caps/>
                <w:noProof/>
              </w:rPr>
            </w:pPr>
            <w:r w:rsidRPr="001818C7">
              <w:rPr>
                <w:b/>
                <w:bCs/>
                <w:caps/>
                <w:noProof/>
              </w:rPr>
              <w:t>X</w:t>
            </w:r>
          </w:p>
        </w:tc>
      </w:tr>
    </w:tbl>
    <w:p w14:paraId="69DCC391" w14:textId="77777777" w:rsidR="001E41F3" w:rsidRPr="001818C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818C7" w14:paraId="31618834" w14:textId="77777777" w:rsidTr="00547111">
        <w:tc>
          <w:tcPr>
            <w:tcW w:w="9640" w:type="dxa"/>
            <w:gridSpan w:val="11"/>
          </w:tcPr>
          <w:p w14:paraId="55477508" w14:textId="77777777" w:rsidR="001E41F3" w:rsidRPr="001818C7" w:rsidRDefault="001E41F3">
            <w:pPr>
              <w:pStyle w:val="CRCoverPage"/>
              <w:spacing w:after="0"/>
              <w:rPr>
                <w:noProof/>
                <w:sz w:val="8"/>
                <w:szCs w:val="8"/>
              </w:rPr>
            </w:pPr>
          </w:p>
        </w:tc>
      </w:tr>
      <w:tr w:rsidR="001E41F3" w:rsidRPr="001818C7" w14:paraId="58300953" w14:textId="77777777" w:rsidTr="00547111">
        <w:tc>
          <w:tcPr>
            <w:tcW w:w="1843" w:type="dxa"/>
            <w:tcBorders>
              <w:top w:val="single" w:sz="4" w:space="0" w:color="auto"/>
              <w:left w:val="single" w:sz="4" w:space="0" w:color="auto"/>
            </w:tcBorders>
          </w:tcPr>
          <w:p w14:paraId="05B2F3A2" w14:textId="77777777" w:rsidR="001E41F3" w:rsidRPr="001818C7" w:rsidRDefault="001E41F3">
            <w:pPr>
              <w:pStyle w:val="CRCoverPage"/>
              <w:tabs>
                <w:tab w:val="right" w:pos="1759"/>
              </w:tabs>
              <w:spacing w:after="0"/>
              <w:rPr>
                <w:b/>
                <w:i/>
                <w:noProof/>
              </w:rPr>
            </w:pPr>
            <w:r w:rsidRPr="001818C7">
              <w:rPr>
                <w:b/>
                <w:i/>
                <w:noProof/>
              </w:rPr>
              <w:t>Title:</w:t>
            </w:r>
            <w:r w:rsidRPr="001818C7">
              <w:rPr>
                <w:b/>
                <w:i/>
                <w:noProof/>
              </w:rPr>
              <w:tab/>
            </w:r>
          </w:p>
        </w:tc>
        <w:tc>
          <w:tcPr>
            <w:tcW w:w="7797" w:type="dxa"/>
            <w:gridSpan w:val="10"/>
            <w:tcBorders>
              <w:top w:val="single" w:sz="4" w:space="0" w:color="auto"/>
              <w:right w:val="single" w:sz="4" w:space="0" w:color="auto"/>
            </w:tcBorders>
            <w:shd w:val="pct30" w:color="FFFF00" w:fill="auto"/>
          </w:tcPr>
          <w:p w14:paraId="3D393EEE" w14:textId="1BAF29E3" w:rsidR="001E41F3" w:rsidRPr="001818C7" w:rsidRDefault="007840AE">
            <w:pPr>
              <w:pStyle w:val="CRCoverPage"/>
              <w:spacing w:after="0"/>
              <w:ind w:left="100"/>
              <w:rPr>
                <w:noProof/>
              </w:rPr>
            </w:pPr>
            <w:r w:rsidRPr="001818C7">
              <w:t>Clarifications on interworking with EP</w:t>
            </w:r>
            <w:r w:rsidR="00E25D0C">
              <w:t>S</w:t>
            </w:r>
          </w:p>
        </w:tc>
      </w:tr>
      <w:tr w:rsidR="001E41F3" w:rsidRPr="001818C7" w14:paraId="05C08479" w14:textId="77777777" w:rsidTr="00547111">
        <w:tc>
          <w:tcPr>
            <w:tcW w:w="1843" w:type="dxa"/>
            <w:tcBorders>
              <w:left w:val="single" w:sz="4" w:space="0" w:color="auto"/>
            </w:tcBorders>
          </w:tcPr>
          <w:p w14:paraId="45E29F53" w14:textId="77777777" w:rsidR="001E41F3" w:rsidRPr="001818C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818C7" w:rsidRDefault="001E41F3">
            <w:pPr>
              <w:pStyle w:val="CRCoverPage"/>
              <w:spacing w:after="0"/>
              <w:rPr>
                <w:noProof/>
                <w:sz w:val="8"/>
                <w:szCs w:val="8"/>
              </w:rPr>
            </w:pPr>
          </w:p>
        </w:tc>
      </w:tr>
      <w:tr w:rsidR="001E41F3" w:rsidRPr="001818C7" w14:paraId="46D5D7C2" w14:textId="77777777" w:rsidTr="00547111">
        <w:tc>
          <w:tcPr>
            <w:tcW w:w="1843" w:type="dxa"/>
            <w:tcBorders>
              <w:left w:val="single" w:sz="4" w:space="0" w:color="auto"/>
            </w:tcBorders>
          </w:tcPr>
          <w:p w14:paraId="45A6C2C4" w14:textId="77777777" w:rsidR="001E41F3" w:rsidRPr="001818C7" w:rsidRDefault="001E41F3">
            <w:pPr>
              <w:pStyle w:val="CRCoverPage"/>
              <w:tabs>
                <w:tab w:val="right" w:pos="1759"/>
              </w:tabs>
              <w:spacing w:after="0"/>
              <w:rPr>
                <w:b/>
                <w:i/>
                <w:noProof/>
              </w:rPr>
            </w:pPr>
            <w:r w:rsidRPr="001818C7">
              <w:rPr>
                <w:b/>
                <w:i/>
                <w:noProof/>
              </w:rPr>
              <w:t>Source to WG:</w:t>
            </w:r>
          </w:p>
        </w:tc>
        <w:tc>
          <w:tcPr>
            <w:tcW w:w="7797" w:type="dxa"/>
            <w:gridSpan w:val="10"/>
            <w:tcBorders>
              <w:right w:val="single" w:sz="4" w:space="0" w:color="auto"/>
            </w:tcBorders>
            <w:shd w:val="pct30" w:color="FFFF00" w:fill="auto"/>
          </w:tcPr>
          <w:p w14:paraId="298AA482" w14:textId="7AA6E915" w:rsidR="001E41F3" w:rsidRPr="001818C7" w:rsidRDefault="00AE7E78">
            <w:pPr>
              <w:pStyle w:val="CRCoverPage"/>
              <w:spacing w:after="0"/>
              <w:ind w:left="100"/>
              <w:rPr>
                <w:noProof/>
              </w:rPr>
            </w:pPr>
            <w:r w:rsidRPr="001818C7">
              <w:rPr>
                <w:noProof/>
              </w:rPr>
              <w:fldChar w:fldCharType="begin"/>
            </w:r>
            <w:r w:rsidRPr="001818C7">
              <w:rPr>
                <w:noProof/>
              </w:rPr>
              <w:instrText xml:space="preserve"> DOCPROPERTY  SourceIfWg  \* MERGEFORMAT </w:instrText>
            </w:r>
            <w:r w:rsidRPr="001818C7">
              <w:rPr>
                <w:noProof/>
              </w:rPr>
              <w:fldChar w:fldCharType="separate"/>
            </w:r>
            <w:r w:rsidRPr="001818C7">
              <w:rPr>
                <w:noProof/>
              </w:rPr>
              <w:t>Huawei, HiSilicon</w:t>
            </w:r>
            <w:r w:rsidRPr="001818C7">
              <w:rPr>
                <w:noProof/>
              </w:rPr>
              <w:fldChar w:fldCharType="end"/>
            </w:r>
            <w:r w:rsidR="0046633B">
              <w:rPr>
                <w:noProof/>
              </w:rPr>
              <w:t>, Ericsson</w:t>
            </w:r>
          </w:p>
        </w:tc>
      </w:tr>
      <w:tr w:rsidR="001E41F3" w:rsidRPr="001818C7" w14:paraId="4196B218" w14:textId="77777777" w:rsidTr="00547111">
        <w:tc>
          <w:tcPr>
            <w:tcW w:w="1843" w:type="dxa"/>
            <w:tcBorders>
              <w:left w:val="single" w:sz="4" w:space="0" w:color="auto"/>
            </w:tcBorders>
          </w:tcPr>
          <w:p w14:paraId="14C300BA" w14:textId="77777777" w:rsidR="001E41F3" w:rsidRPr="001818C7" w:rsidRDefault="001E41F3">
            <w:pPr>
              <w:pStyle w:val="CRCoverPage"/>
              <w:tabs>
                <w:tab w:val="right" w:pos="1759"/>
              </w:tabs>
              <w:spacing w:after="0"/>
              <w:rPr>
                <w:b/>
                <w:i/>
                <w:noProof/>
              </w:rPr>
            </w:pPr>
            <w:r w:rsidRPr="001818C7">
              <w:rPr>
                <w:b/>
                <w:i/>
                <w:noProof/>
              </w:rPr>
              <w:t>Source to TSG:</w:t>
            </w:r>
          </w:p>
        </w:tc>
        <w:tc>
          <w:tcPr>
            <w:tcW w:w="7797" w:type="dxa"/>
            <w:gridSpan w:val="10"/>
            <w:tcBorders>
              <w:right w:val="single" w:sz="4" w:space="0" w:color="auto"/>
            </w:tcBorders>
            <w:shd w:val="pct30" w:color="FFFF00" w:fill="auto"/>
          </w:tcPr>
          <w:p w14:paraId="17FF8B7B" w14:textId="2FAB7024" w:rsidR="001E41F3" w:rsidRPr="001818C7" w:rsidRDefault="00AE7E78" w:rsidP="00547111">
            <w:pPr>
              <w:pStyle w:val="CRCoverPage"/>
              <w:spacing w:after="0"/>
              <w:ind w:left="100"/>
              <w:rPr>
                <w:noProof/>
              </w:rPr>
            </w:pPr>
            <w:r w:rsidRPr="001818C7">
              <w:rPr>
                <w:noProof/>
              </w:rPr>
              <w:t>SA2</w:t>
            </w:r>
          </w:p>
        </w:tc>
      </w:tr>
      <w:tr w:rsidR="001E41F3" w:rsidRPr="001818C7" w14:paraId="76303739" w14:textId="77777777" w:rsidTr="00547111">
        <w:tc>
          <w:tcPr>
            <w:tcW w:w="1843" w:type="dxa"/>
            <w:tcBorders>
              <w:left w:val="single" w:sz="4" w:space="0" w:color="auto"/>
            </w:tcBorders>
          </w:tcPr>
          <w:p w14:paraId="4D3B1657" w14:textId="77777777" w:rsidR="001E41F3" w:rsidRPr="001818C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818C7" w:rsidRDefault="001E41F3">
            <w:pPr>
              <w:pStyle w:val="CRCoverPage"/>
              <w:spacing w:after="0"/>
              <w:rPr>
                <w:noProof/>
                <w:sz w:val="8"/>
                <w:szCs w:val="8"/>
              </w:rPr>
            </w:pPr>
          </w:p>
        </w:tc>
      </w:tr>
      <w:tr w:rsidR="001E41F3" w:rsidRPr="001818C7" w14:paraId="50563E52" w14:textId="77777777" w:rsidTr="00547111">
        <w:tc>
          <w:tcPr>
            <w:tcW w:w="1843" w:type="dxa"/>
            <w:tcBorders>
              <w:left w:val="single" w:sz="4" w:space="0" w:color="auto"/>
            </w:tcBorders>
          </w:tcPr>
          <w:p w14:paraId="32C381B7" w14:textId="77777777" w:rsidR="001E41F3" w:rsidRPr="001818C7" w:rsidRDefault="001E41F3">
            <w:pPr>
              <w:pStyle w:val="CRCoverPage"/>
              <w:tabs>
                <w:tab w:val="right" w:pos="1759"/>
              </w:tabs>
              <w:spacing w:after="0"/>
              <w:rPr>
                <w:b/>
                <w:i/>
                <w:noProof/>
              </w:rPr>
            </w:pPr>
            <w:r w:rsidRPr="001818C7">
              <w:rPr>
                <w:b/>
                <w:i/>
                <w:noProof/>
              </w:rPr>
              <w:t>Work item code</w:t>
            </w:r>
            <w:r w:rsidR="0051580D" w:rsidRPr="001818C7">
              <w:rPr>
                <w:b/>
                <w:i/>
                <w:noProof/>
              </w:rPr>
              <w:t>:</w:t>
            </w:r>
          </w:p>
        </w:tc>
        <w:tc>
          <w:tcPr>
            <w:tcW w:w="3686" w:type="dxa"/>
            <w:gridSpan w:val="5"/>
            <w:shd w:val="pct30" w:color="FFFF00" w:fill="auto"/>
          </w:tcPr>
          <w:p w14:paraId="115414A3" w14:textId="7BBAED0F" w:rsidR="001E41F3" w:rsidRPr="001818C7" w:rsidRDefault="007840AE">
            <w:pPr>
              <w:pStyle w:val="CRCoverPage"/>
              <w:spacing w:after="0"/>
              <w:ind w:left="100"/>
              <w:rPr>
                <w:noProof/>
              </w:rPr>
            </w:pPr>
            <w:r w:rsidRPr="001818C7">
              <w:rPr>
                <w:noProof/>
              </w:rPr>
              <w:t>ATSSS_Ph3</w:t>
            </w:r>
          </w:p>
        </w:tc>
        <w:tc>
          <w:tcPr>
            <w:tcW w:w="567" w:type="dxa"/>
            <w:tcBorders>
              <w:left w:val="nil"/>
            </w:tcBorders>
          </w:tcPr>
          <w:p w14:paraId="61A86BCF" w14:textId="77777777" w:rsidR="001E41F3" w:rsidRPr="001818C7" w:rsidRDefault="001E41F3">
            <w:pPr>
              <w:pStyle w:val="CRCoverPage"/>
              <w:spacing w:after="0"/>
              <w:ind w:right="100"/>
              <w:rPr>
                <w:noProof/>
              </w:rPr>
            </w:pPr>
          </w:p>
        </w:tc>
        <w:tc>
          <w:tcPr>
            <w:tcW w:w="1417" w:type="dxa"/>
            <w:gridSpan w:val="3"/>
            <w:tcBorders>
              <w:left w:val="nil"/>
            </w:tcBorders>
          </w:tcPr>
          <w:p w14:paraId="153CBFB1" w14:textId="77777777" w:rsidR="001E41F3" w:rsidRPr="001818C7" w:rsidRDefault="001E41F3">
            <w:pPr>
              <w:pStyle w:val="CRCoverPage"/>
              <w:spacing w:after="0"/>
              <w:jc w:val="right"/>
              <w:rPr>
                <w:noProof/>
              </w:rPr>
            </w:pPr>
            <w:r w:rsidRPr="001818C7">
              <w:rPr>
                <w:b/>
                <w:i/>
                <w:noProof/>
              </w:rPr>
              <w:t>Date:</w:t>
            </w:r>
          </w:p>
        </w:tc>
        <w:tc>
          <w:tcPr>
            <w:tcW w:w="2127" w:type="dxa"/>
            <w:tcBorders>
              <w:right w:val="single" w:sz="4" w:space="0" w:color="auto"/>
            </w:tcBorders>
            <w:shd w:val="pct30" w:color="FFFF00" w:fill="auto"/>
          </w:tcPr>
          <w:p w14:paraId="56929475" w14:textId="40B3A94E" w:rsidR="001E41F3" w:rsidRPr="001818C7" w:rsidRDefault="00EF6A2F">
            <w:pPr>
              <w:pStyle w:val="CRCoverPage"/>
              <w:spacing w:after="0"/>
              <w:ind w:left="100"/>
              <w:rPr>
                <w:noProof/>
              </w:rPr>
            </w:pPr>
            <w:r w:rsidRPr="001818C7">
              <w:rPr>
                <w:noProof/>
              </w:rPr>
              <w:t>202</w:t>
            </w:r>
            <w:r w:rsidR="00902D29" w:rsidRPr="001818C7">
              <w:rPr>
                <w:noProof/>
              </w:rPr>
              <w:t>4</w:t>
            </w:r>
            <w:r w:rsidRPr="001818C7">
              <w:rPr>
                <w:noProof/>
              </w:rPr>
              <w:t>-</w:t>
            </w:r>
            <w:r w:rsidR="00902D29" w:rsidRPr="001818C7">
              <w:rPr>
                <w:noProof/>
              </w:rPr>
              <w:t>0</w:t>
            </w:r>
            <w:r w:rsidR="009C46E2" w:rsidRPr="001818C7">
              <w:rPr>
                <w:noProof/>
              </w:rPr>
              <w:t>1</w:t>
            </w:r>
            <w:r w:rsidRPr="001818C7">
              <w:rPr>
                <w:noProof/>
              </w:rPr>
              <w:t>-</w:t>
            </w:r>
            <w:r w:rsidR="00902D29" w:rsidRPr="001818C7">
              <w:rPr>
                <w:noProof/>
              </w:rPr>
              <w:t>12</w:t>
            </w:r>
          </w:p>
        </w:tc>
      </w:tr>
      <w:tr w:rsidR="001E41F3" w:rsidRPr="001818C7" w14:paraId="690C7843" w14:textId="77777777" w:rsidTr="00547111">
        <w:tc>
          <w:tcPr>
            <w:tcW w:w="1843" w:type="dxa"/>
            <w:tcBorders>
              <w:left w:val="single" w:sz="4" w:space="0" w:color="auto"/>
            </w:tcBorders>
          </w:tcPr>
          <w:p w14:paraId="17A1A642" w14:textId="77777777" w:rsidR="001E41F3" w:rsidRPr="001818C7" w:rsidRDefault="001E41F3">
            <w:pPr>
              <w:pStyle w:val="CRCoverPage"/>
              <w:spacing w:after="0"/>
              <w:rPr>
                <w:b/>
                <w:i/>
                <w:noProof/>
                <w:sz w:val="8"/>
                <w:szCs w:val="8"/>
              </w:rPr>
            </w:pPr>
          </w:p>
        </w:tc>
        <w:tc>
          <w:tcPr>
            <w:tcW w:w="1986" w:type="dxa"/>
            <w:gridSpan w:val="4"/>
          </w:tcPr>
          <w:p w14:paraId="2F73FCFB" w14:textId="77777777" w:rsidR="001E41F3" w:rsidRPr="001818C7" w:rsidRDefault="001E41F3">
            <w:pPr>
              <w:pStyle w:val="CRCoverPage"/>
              <w:spacing w:after="0"/>
              <w:rPr>
                <w:noProof/>
                <w:sz w:val="8"/>
                <w:szCs w:val="8"/>
              </w:rPr>
            </w:pPr>
          </w:p>
        </w:tc>
        <w:tc>
          <w:tcPr>
            <w:tcW w:w="2267" w:type="dxa"/>
            <w:gridSpan w:val="2"/>
          </w:tcPr>
          <w:p w14:paraId="0FBCFC35" w14:textId="77777777" w:rsidR="001E41F3" w:rsidRPr="001818C7" w:rsidRDefault="001E41F3">
            <w:pPr>
              <w:pStyle w:val="CRCoverPage"/>
              <w:spacing w:after="0"/>
              <w:rPr>
                <w:noProof/>
                <w:sz w:val="8"/>
                <w:szCs w:val="8"/>
              </w:rPr>
            </w:pPr>
          </w:p>
        </w:tc>
        <w:tc>
          <w:tcPr>
            <w:tcW w:w="1417" w:type="dxa"/>
            <w:gridSpan w:val="3"/>
          </w:tcPr>
          <w:p w14:paraId="60243A9E" w14:textId="77777777" w:rsidR="001E41F3" w:rsidRPr="001818C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818C7" w:rsidRDefault="001E41F3">
            <w:pPr>
              <w:pStyle w:val="CRCoverPage"/>
              <w:spacing w:after="0"/>
              <w:rPr>
                <w:noProof/>
                <w:sz w:val="8"/>
                <w:szCs w:val="8"/>
              </w:rPr>
            </w:pPr>
          </w:p>
        </w:tc>
      </w:tr>
      <w:tr w:rsidR="001E41F3" w:rsidRPr="001818C7" w14:paraId="13D4AF59" w14:textId="77777777" w:rsidTr="00547111">
        <w:trPr>
          <w:cantSplit/>
        </w:trPr>
        <w:tc>
          <w:tcPr>
            <w:tcW w:w="1843" w:type="dxa"/>
            <w:tcBorders>
              <w:left w:val="single" w:sz="4" w:space="0" w:color="auto"/>
            </w:tcBorders>
          </w:tcPr>
          <w:p w14:paraId="1E6EA205" w14:textId="77777777" w:rsidR="001E41F3" w:rsidRPr="001818C7" w:rsidRDefault="001E41F3">
            <w:pPr>
              <w:pStyle w:val="CRCoverPage"/>
              <w:tabs>
                <w:tab w:val="right" w:pos="1759"/>
              </w:tabs>
              <w:spacing w:after="0"/>
              <w:rPr>
                <w:b/>
                <w:i/>
                <w:noProof/>
              </w:rPr>
            </w:pPr>
            <w:r w:rsidRPr="001818C7">
              <w:rPr>
                <w:b/>
                <w:i/>
                <w:noProof/>
              </w:rPr>
              <w:t>Category:</w:t>
            </w:r>
          </w:p>
        </w:tc>
        <w:tc>
          <w:tcPr>
            <w:tcW w:w="851" w:type="dxa"/>
            <w:shd w:val="pct30" w:color="FFFF00" w:fill="auto"/>
          </w:tcPr>
          <w:p w14:paraId="154A6113" w14:textId="2DEEE32C" w:rsidR="001E41F3" w:rsidRPr="001818C7" w:rsidRDefault="007840AE" w:rsidP="00D24991">
            <w:pPr>
              <w:pStyle w:val="CRCoverPage"/>
              <w:spacing w:after="0"/>
              <w:ind w:left="100" w:right="-609"/>
              <w:rPr>
                <w:b/>
                <w:noProof/>
              </w:rPr>
            </w:pPr>
            <w:r w:rsidRPr="001818C7">
              <w:rPr>
                <w:b/>
                <w:noProof/>
              </w:rPr>
              <w:t>F</w:t>
            </w:r>
          </w:p>
        </w:tc>
        <w:tc>
          <w:tcPr>
            <w:tcW w:w="3402" w:type="dxa"/>
            <w:gridSpan w:val="5"/>
            <w:tcBorders>
              <w:left w:val="nil"/>
            </w:tcBorders>
          </w:tcPr>
          <w:p w14:paraId="617AE5C6" w14:textId="77777777" w:rsidR="001E41F3" w:rsidRPr="001818C7" w:rsidRDefault="001E41F3">
            <w:pPr>
              <w:pStyle w:val="CRCoverPage"/>
              <w:spacing w:after="0"/>
              <w:rPr>
                <w:noProof/>
              </w:rPr>
            </w:pPr>
          </w:p>
        </w:tc>
        <w:tc>
          <w:tcPr>
            <w:tcW w:w="1417" w:type="dxa"/>
            <w:gridSpan w:val="3"/>
            <w:tcBorders>
              <w:left w:val="nil"/>
            </w:tcBorders>
          </w:tcPr>
          <w:p w14:paraId="42CDCEE5" w14:textId="77777777" w:rsidR="001E41F3" w:rsidRPr="001818C7" w:rsidRDefault="001E41F3">
            <w:pPr>
              <w:pStyle w:val="CRCoverPage"/>
              <w:spacing w:after="0"/>
              <w:jc w:val="right"/>
              <w:rPr>
                <w:b/>
                <w:i/>
                <w:noProof/>
              </w:rPr>
            </w:pPr>
            <w:r w:rsidRPr="001818C7">
              <w:rPr>
                <w:b/>
                <w:i/>
                <w:noProof/>
              </w:rPr>
              <w:t>Release:</w:t>
            </w:r>
          </w:p>
        </w:tc>
        <w:tc>
          <w:tcPr>
            <w:tcW w:w="2127" w:type="dxa"/>
            <w:tcBorders>
              <w:right w:val="single" w:sz="4" w:space="0" w:color="auto"/>
            </w:tcBorders>
            <w:shd w:val="pct30" w:color="FFFF00" w:fill="auto"/>
          </w:tcPr>
          <w:p w14:paraId="6C870B98" w14:textId="43994D67" w:rsidR="001E41F3" w:rsidRPr="001818C7" w:rsidRDefault="00AE7E78">
            <w:pPr>
              <w:pStyle w:val="CRCoverPage"/>
              <w:spacing w:after="0"/>
              <w:ind w:left="100"/>
              <w:rPr>
                <w:noProof/>
              </w:rPr>
            </w:pPr>
            <w:r w:rsidRPr="001818C7">
              <w:rPr>
                <w:noProof/>
              </w:rPr>
              <w:t>Rel-18</w:t>
            </w:r>
          </w:p>
        </w:tc>
      </w:tr>
      <w:tr w:rsidR="001E41F3" w:rsidRPr="001818C7" w14:paraId="30122F0C" w14:textId="77777777" w:rsidTr="00547111">
        <w:tc>
          <w:tcPr>
            <w:tcW w:w="1843" w:type="dxa"/>
            <w:tcBorders>
              <w:left w:val="single" w:sz="4" w:space="0" w:color="auto"/>
              <w:bottom w:val="single" w:sz="4" w:space="0" w:color="auto"/>
            </w:tcBorders>
          </w:tcPr>
          <w:p w14:paraId="615796D0" w14:textId="77777777" w:rsidR="001E41F3" w:rsidRPr="001818C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818C7" w:rsidRDefault="001E41F3">
            <w:pPr>
              <w:pStyle w:val="CRCoverPage"/>
              <w:spacing w:after="0"/>
              <w:ind w:left="383" w:hanging="383"/>
              <w:rPr>
                <w:i/>
                <w:noProof/>
                <w:sz w:val="18"/>
              </w:rPr>
            </w:pPr>
            <w:r w:rsidRPr="001818C7">
              <w:rPr>
                <w:i/>
                <w:noProof/>
                <w:sz w:val="18"/>
              </w:rPr>
              <w:t xml:space="preserve">Use </w:t>
            </w:r>
            <w:r w:rsidRPr="001818C7">
              <w:rPr>
                <w:i/>
                <w:noProof/>
                <w:sz w:val="18"/>
                <w:u w:val="single"/>
              </w:rPr>
              <w:t>one</w:t>
            </w:r>
            <w:r w:rsidRPr="001818C7">
              <w:rPr>
                <w:i/>
                <w:noProof/>
                <w:sz w:val="18"/>
              </w:rPr>
              <w:t xml:space="preserve"> of the following categories:</w:t>
            </w:r>
            <w:r w:rsidRPr="001818C7">
              <w:rPr>
                <w:b/>
                <w:i/>
                <w:noProof/>
                <w:sz w:val="18"/>
              </w:rPr>
              <w:br/>
              <w:t>F</w:t>
            </w:r>
            <w:r w:rsidRPr="001818C7">
              <w:rPr>
                <w:i/>
                <w:noProof/>
                <w:sz w:val="18"/>
              </w:rPr>
              <w:t xml:space="preserve">  (correction)</w:t>
            </w:r>
            <w:r w:rsidRPr="001818C7">
              <w:rPr>
                <w:i/>
                <w:noProof/>
                <w:sz w:val="18"/>
              </w:rPr>
              <w:br/>
            </w:r>
            <w:r w:rsidRPr="001818C7">
              <w:rPr>
                <w:b/>
                <w:i/>
                <w:noProof/>
                <w:sz w:val="18"/>
              </w:rPr>
              <w:t>A</w:t>
            </w:r>
            <w:r w:rsidRPr="001818C7">
              <w:rPr>
                <w:i/>
                <w:noProof/>
                <w:sz w:val="18"/>
              </w:rPr>
              <w:t xml:space="preserve">  (</w:t>
            </w:r>
            <w:r w:rsidR="00DE34CF" w:rsidRPr="001818C7">
              <w:rPr>
                <w:i/>
                <w:noProof/>
                <w:sz w:val="18"/>
              </w:rPr>
              <w:t xml:space="preserve">mirror </w:t>
            </w:r>
            <w:r w:rsidRPr="001818C7">
              <w:rPr>
                <w:i/>
                <w:noProof/>
                <w:sz w:val="18"/>
              </w:rPr>
              <w:t>correspond</w:t>
            </w:r>
            <w:r w:rsidR="00DE34CF" w:rsidRPr="001818C7">
              <w:rPr>
                <w:i/>
                <w:noProof/>
                <w:sz w:val="18"/>
              </w:rPr>
              <w:t xml:space="preserve">ing </w:t>
            </w:r>
            <w:r w:rsidRPr="001818C7">
              <w:rPr>
                <w:i/>
                <w:noProof/>
                <w:sz w:val="18"/>
              </w:rPr>
              <w:t xml:space="preserve">to a </w:t>
            </w:r>
            <w:r w:rsidR="00DE34CF" w:rsidRPr="001818C7">
              <w:rPr>
                <w:i/>
                <w:noProof/>
                <w:sz w:val="18"/>
              </w:rPr>
              <w:t xml:space="preserve">change </w:t>
            </w:r>
            <w:r w:rsidRPr="001818C7">
              <w:rPr>
                <w:i/>
                <w:noProof/>
                <w:sz w:val="18"/>
              </w:rPr>
              <w:t xml:space="preserve">in an earlier </w:t>
            </w:r>
            <w:r w:rsidR="00665C47" w:rsidRPr="001818C7">
              <w:rPr>
                <w:i/>
                <w:noProof/>
                <w:sz w:val="18"/>
              </w:rPr>
              <w:tab/>
            </w:r>
            <w:r w:rsidR="00665C47" w:rsidRPr="001818C7">
              <w:rPr>
                <w:i/>
                <w:noProof/>
                <w:sz w:val="18"/>
              </w:rPr>
              <w:tab/>
            </w:r>
            <w:r w:rsidR="00665C47" w:rsidRPr="001818C7">
              <w:rPr>
                <w:i/>
                <w:noProof/>
                <w:sz w:val="18"/>
              </w:rPr>
              <w:tab/>
            </w:r>
            <w:r w:rsidR="00665C47" w:rsidRPr="001818C7">
              <w:rPr>
                <w:i/>
                <w:noProof/>
                <w:sz w:val="18"/>
              </w:rPr>
              <w:tab/>
            </w:r>
            <w:r w:rsidR="00665C47" w:rsidRPr="001818C7">
              <w:rPr>
                <w:i/>
                <w:noProof/>
                <w:sz w:val="18"/>
              </w:rPr>
              <w:tab/>
            </w:r>
            <w:r w:rsidR="00665C47" w:rsidRPr="001818C7">
              <w:rPr>
                <w:i/>
                <w:noProof/>
                <w:sz w:val="18"/>
              </w:rPr>
              <w:tab/>
            </w:r>
            <w:r w:rsidR="00665C47" w:rsidRPr="001818C7">
              <w:rPr>
                <w:i/>
                <w:noProof/>
                <w:sz w:val="18"/>
              </w:rPr>
              <w:tab/>
            </w:r>
            <w:r w:rsidR="00665C47" w:rsidRPr="001818C7">
              <w:rPr>
                <w:i/>
                <w:noProof/>
                <w:sz w:val="18"/>
              </w:rPr>
              <w:tab/>
            </w:r>
            <w:r w:rsidR="00665C47" w:rsidRPr="001818C7">
              <w:rPr>
                <w:i/>
                <w:noProof/>
                <w:sz w:val="18"/>
              </w:rPr>
              <w:tab/>
            </w:r>
            <w:r w:rsidR="00665C47" w:rsidRPr="001818C7">
              <w:rPr>
                <w:i/>
                <w:noProof/>
                <w:sz w:val="18"/>
              </w:rPr>
              <w:tab/>
            </w:r>
            <w:r w:rsidR="00665C47" w:rsidRPr="001818C7">
              <w:rPr>
                <w:i/>
                <w:noProof/>
                <w:sz w:val="18"/>
              </w:rPr>
              <w:tab/>
            </w:r>
            <w:r w:rsidR="00665C47" w:rsidRPr="001818C7">
              <w:rPr>
                <w:i/>
                <w:noProof/>
                <w:sz w:val="18"/>
              </w:rPr>
              <w:tab/>
            </w:r>
            <w:r w:rsidR="00665C47" w:rsidRPr="001818C7">
              <w:rPr>
                <w:i/>
                <w:noProof/>
                <w:sz w:val="18"/>
              </w:rPr>
              <w:tab/>
            </w:r>
            <w:r w:rsidRPr="001818C7">
              <w:rPr>
                <w:i/>
                <w:noProof/>
                <w:sz w:val="18"/>
              </w:rPr>
              <w:t>release)</w:t>
            </w:r>
            <w:r w:rsidRPr="001818C7">
              <w:rPr>
                <w:i/>
                <w:noProof/>
                <w:sz w:val="18"/>
              </w:rPr>
              <w:br/>
            </w:r>
            <w:r w:rsidRPr="001818C7">
              <w:rPr>
                <w:b/>
                <w:i/>
                <w:noProof/>
                <w:sz w:val="18"/>
              </w:rPr>
              <w:t>B</w:t>
            </w:r>
            <w:r w:rsidRPr="001818C7">
              <w:rPr>
                <w:i/>
                <w:noProof/>
                <w:sz w:val="18"/>
              </w:rPr>
              <w:t xml:space="preserve">  (addition of feature), </w:t>
            </w:r>
            <w:r w:rsidRPr="001818C7">
              <w:rPr>
                <w:i/>
                <w:noProof/>
                <w:sz w:val="18"/>
              </w:rPr>
              <w:br/>
            </w:r>
            <w:r w:rsidRPr="001818C7">
              <w:rPr>
                <w:b/>
                <w:i/>
                <w:noProof/>
                <w:sz w:val="18"/>
              </w:rPr>
              <w:t>C</w:t>
            </w:r>
            <w:r w:rsidRPr="001818C7">
              <w:rPr>
                <w:i/>
                <w:noProof/>
                <w:sz w:val="18"/>
              </w:rPr>
              <w:t xml:space="preserve">  (functional modification of feature)</w:t>
            </w:r>
            <w:r w:rsidRPr="001818C7">
              <w:rPr>
                <w:i/>
                <w:noProof/>
                <w:sz w:val="18"/>
              </w:rPr>
              <w:br/>
            </w:r>
            <w:r w:rsidRPr="001818C7">
              <w:rPr>
                <w:b/>
                <w:i/>
                <w:noProof/>
                <w:sz w:val="18"/>
              </w:rPr>
              <w:t>D</w:t>
            </w:r>
            <w:r w:rsidRPr="001818C7">
              <w:rPr>
                <w:i/>
                <w:noProof/>
                <w:sz w:val="18"/>
              </w:rPr>
              <w:t xml:space="preserve">  (editorial modification)</w:t>
            </w:r>
          </w:p>
          <w:p w14:paraId="05D36727" w14:textId="77777777" w:rsidR="001E41F3" w:rsidRPr="001818C7" w:rsidRDefault="001E41F3">
            <w:pPr>
              <w:pStyle w:val="CRCoverPage"/>
              <w:rPr>
                <w:noProof/>
              </w:rPr>
            </w:pPr>
            <w:r w:rsidRPr="001818C7">
              <w:rPr>
                <w:noProof/>
                <w:sz w:val="18"/>
              </w:rPr>
              <w:t>Detailed explanations of the above categories can</w:t>
            </w:r>
            <w:r w:rsidRPr="001818C7">
              <w:rPr>
                <w:noProof/>
                <w:sz w:val="18"/>
              </w:rPr>
              <w:br/>
              <w:t xml:space="preserve">be found in 3GPP </w:t>
            </w:r>
            <w:hyperlink r:id="rId10" w:history="1">
              <w:r w:rsidRPr="001818C7">
                <w:rPr>
                  <w:rStyle w:val="Hyperlink"/>
                  <w:noProof/>
                  <w:sz w:val="18"/>
                </w:rPr>
                <w:t>TR 21.900</w:t>
              </w:r>
            </w:hyperlink>
            <w:r w:rsidRPr="001818C7">
              <w:rPr>
                <w:noProof/>
                <w:sz w:val="18"/>
              </w:rPr>
              <w:t>.</w:t>
            </w:r>
          </w:p>
        </w:tc>
        <w:tc>
          <w:tcPr>
            <w:tcW w:w="3120" w:type="dxa"/>
            <w:gridSpan w:val="2"/>
            <w:tcBorders>
              <w:bottom w:val="single" w:sz="4" w:space="0" w:color="auto"/>
              <w:right w:val="single" w:sz="4" w:space="0" w:color="auto"/>
            </w:tcBorders>
          </w:tcPr>
          <w:p w14:paraId="1A28F380" w14:textId="2B8F7B7C" w:rsidR="000C038A" w:rsidRPr="001818C7" w:rsidRDefault="001E41F3" w:rsidP="00BD6BB8">
            <w:pPr>
              <w:pStyle w:val="CRCoverPage"/>
              <w:tabs>
                <w:tab w:val="left" w:pos="950"/>
              </w:tabs>
              <w:spacing w:after="0"/>
              <w:ind w:left="241" w:hanging="241"/>
              <w:rPr>
                <w:i/>
                <w:noProof/>
                <w:sz w:val="18"/>
              </w:rPr>
            </w:pPr>
            <w:r w:rsidRPr="001818C7">
              <w:rPr>
                <w:i/>
                <w:noProof/>
                <w:sz w:val="18"/>
              </w:rPr>
              <w:t xml:space="preserve">Use </w:t>
            </w:r>
            <w:r w:rsidRPr="001818C7">
              <w:rPr>
                <w:i/>
                <w:noProof/>
                <w:sz w:val="18"/>
                <w:u w:val="single"/>
              </w:rPr>
              <w:t>one</w:t>
            </w:r>
            <w:r w:rsidRPr="001818C7">
              <w:rPr>
                <w:i/>
                <w:noProof/>
                <w:sz w:val="18"/>
              </w:rPr>
              <w:t xml:space="preserve"> of the following releases:</w:t>
            </w:r>
            <w:r w:rsidRPr="001818C7">
              <w:rPr>
                <w:i/>
                <w:noProof/>
                <w:sz w:val="18"/>
              </w:rPr>
              <w:br/>
              <w:t>Rel-8</w:t>
            </w:r>
            <w:r w:rsidRPr="001818C7">
              <w:rPr>
                <w:i/>
                <w:noProof/>
                <w:sz w:val="18"/>
              </w:rPr>
              <w:tab/>
              <w:t>(Release 8)</w:t>
            </w:r>
            <w:r w:rsidR="007C2097" w:rsidRPr="001818C7">
              <w:rPr>
                <w:i/>
                <w:noProof/>
                <w:sz w:val="18"/>
              </w:rPr>
              <w:br/>
              <w:t>Rel-9</w:t>
            </w:r>
            <w:r w:rsidR="007C2097" w:rsidRPr="001818C7">
              <w:rPr>
                <w:i/>
                <w:noProof/>
                <w:sz w:val="18"/>
              </w:rPr>
              <w:tab/>
              <w:t>(Release 9)</w:t>
            </w:r>
            <w:r w:rsidR="009777D9" w:rsidRPr="001818C7">
              <w:rPr>
                <w:i/>
                <w:noProof/>
                <w:sz w:val="18"/>
              </w:rPr>
              <w:br/>
              <w:t>Rel-10</w:t>
            </w:r>
            <w:r w:rsidR="009777D9" w:rsidRPr="001818C7">
              <w:rPr>
                <w:i/>
                <w:noProof/>
                <w:sz w:val="18"/>
              </w:rPr>
              <w:tab/>
              <w:t>(Release 10)</w:t>
            </w:r>
            <w:r w:rsidR="000C038A" w:rsidRPr="001818C7">
              <w:rPr>
                <w:i/>
                <w:noProof/>
                <w:sz w:val="18"/>
              </w:rPr>
              <w:br/>
              <w:t>Rel-11</w:t>
            </w:r>
            <w:r w:rsidR="000C038A" w:rsidRPr="001818C7">
              <w:rPr>
                <w:i/>
                <w:noProof/>
                <w:sz w:val="18"/>
              </w:rPr>
              <w:tab/>
              <w:t>(Release 11)</w:t>
            </w:r>
            <w:r w:rsidR="000C038A" w:rsidRPr="001818C7">
              <w:rPr>
                <w:i/>
                <w:noProof/>
                <w:sz w:val="18"/>
              </w:rPr>
              <w:br/>
            </w:r>
            <w:r w:rsidR="002E472E" w:rsidRPr="001818C7">
              <w:rPr>
                <w:i/>
                <w:noProof/>
                <w:sz w:val="18"/>
              </w:rPr>
              <w:t>…</w:t>
            </w:r>
            <w:r w:rsidR="0051580D" w:rsidRPr="001818C7">
              <w:rPr>
                <w:i/>
                <w:noProof/>
                <w:sz w:val="18"/>
              </w:rPr>
              <w:br/>
            </w:r>
            <w:r w:rsidR="00E34898" w:rsidRPr="001818C7">
              <w:rPr>
                <w:i/>
                <w:noProof/>
                <w:sz w:val="18"/>
              </w:rPr>
              <w:t>Rel-16</w:t>
            </w:r>
            <w:r w:rsidR="00E34898" w:rsidRPr="001818C7">
              <w:rPr>
                <w:i/>
                <w:noProof/>
                <w:sz w:val="18"/>
              </w:rPr>
              <w:tab/>
              <w:t>(Release 16)</w:t>
            </w:r>
            <w:r w:rsidR="002E472E" w:rsidRPr="001818C7">
              <w:rPr>
                <w:i/>
                <w:noProof/>
                <w:sz w:val="18"/>
              </w:rPr>
              <w:br/>
              <w:t>Rel-17</w:t>
            </w:r>
            <w:r w:rsidR="002E472E" w:rsidRPr="001818C7">
              <w:rPr>
                <w:i/>
                <w:noProof/>
                <w:sz w:val="18"/>
              </w:rPr>
              <w:tab/>
              <w:t>(Release 17)</w:t>
            </w:r>
            <w:r w:rsidR="002E472E" w:rsidRPr="001818C7">
              <w:rPr>
                <w:i/>
                <w:noProof/>
                <w:sz w:val="18"/>
              </w:rPr>
              <w:br/>
              <w:t>Rel-18</w:t>
            </w:r>
            <w:r w:rsidR="002E472E" w:rsidRPr="001818C7">
              <w:rPr>
                <w:i/>
                <w:noProof/>
                <w:sz w:val="18"/>
              </w:rPr>
              <w:tab/>
              <w:t>(Release 18)</w:t>
            </w:r>
            <w:r w:rsidR="00C870F6" w:rsidRPr="001818C7">
              <w:rPr>
                <w:i/>
                <w:noProof/>
                <w:sz w:val="18"/>
              </w:rPr>
              <w:br/>
              <w:t>Rel-19</w:t>
            </w:r>
            <w:r w:rsidR="00653DE4" w:rsidRPr="001818C7">
              <w:rPr>
                <w:i/>
                <w:noProof/>
                <w:sz w:val="18"/>
              </w:rPr>
              <w:tab/>
              <w:t>(Release 19)</w:t>
            </w:r>
          </w:p>
        </w:tc>
      </w:tr>
      <w:tr w:rsidR="001E41F3" w:rsidRPr="001818C7" w14:paraId="7FBEB8E7" w14:textId="77777777" w:rsidTr="00547111">
        <w:tc>
          <w:tcPr>
            <w:tcW w:w="1843" w:type="dxa"/>
          </w:tcPr>
          <w:p w14:paraId="44A3A604" w14:textId="77777777" w:rsidR="001E41F3" w:rsidRPr="001818C7" w:rsidRDefault="001E41F3">
            <w:pPr>
              <w:pStyle w:val="CRCoverPage"/>
              <w:spacing w:after="0"/>
              <w:rPr>
                <w:b/>
                <w:i/>
                <w:noProof/>
                <w:sz w:val="8"/>
                <w:szCs w:val="8"/>
              </w:rPr>
            </w:pPr>
          </w:p>
        </w:tc>
        <w:tc>
          <w:tcPr>
            <w:tcW w:w="7797" w:type="dxa"/>
            <w:gridSpan w:val="10"/>
          </w:tcPr>
          <w:p w14:paraId="5524CC4E" w14:textId="77777777" w:rsidR="001E41F3" w:rsidRPr="001818C7" w:rsidRDefault="001E41F3">
            <w:pPr>
              <w:pStyle w:val="CRCoverPage"/>
              <w:spacing w:after="0"/>
              <w:rPr>
                <w:noProof/>
                <w:sz w:val="8"/>
                <w:szCs w:val="8"/>
              </w:rPr>
            </w:pPr>
          </w:p>
        </w:tc>
      </w:tr>
      <w:tr w:rsidR="001E41F3" w:rsidRPr="001818C7" w14:paraId="1256F52C" w14:textId="77777777" w:rsidTr="00547111">
        <w:tc>
          <w:tcPr>
            <w:tcW w:w="2694" w:type="dxa"/>
            <w:gridSpan w:val="2"/>
            <w:tcBorders>
              <w:top w:val="single" w:sz="4" w:space="0" w:color="auto"/>
              <w:left w:val="single" w:sz="4" w:space="0" w:color="auto"/>
            </w:tcBorders>
          </w:tcPr>
          <w:p w14:paraId="52C87DB0" w14:textId="77777777" w:rsidR="001E41F3" w:rsidRPr="001818C7" w:rsidRDefault="001E41F3">
            <w:pPr>
              <w:pStyle w:val="CRCoverPage"/>
              <w:tabs>
                <w:tab w:val="right" w:pos="2184"/>
              </w:tabs>
              <w:spacing w:after="0"/>
              <w:rPr>
                <w:b/>
                <w:i/>
                <w:noProof/>
              </w:rPr>
            </w:pPr>
            <w:r w:rsidRPr="001818C7">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3C437B" w:rsidR="001E41F3" w:rsidRPr="001818C7" w:rsidRDefault="00E03D12">
            <w:pPr>
              <w:pStyle w:val="CRCoverPage"/>
              <w:spacing w:after="0"/>
              <w:ind w:left="100"/>
              <w:rPr>
                <w:noProof/>
              </w:rPr>
            </w:pPr>
            <w:r w:rsidRPr="001818C7">
              <w:rPr>
                <w:noProof/>
              </w:rPr>
              <w:t xml:space="preserve">In clause 4.22.2.4.2, it </w:t>
            </w:r>
            <w:r w:rsidR="00031A70" w:rsidRPr="001818C7">
              <w:rPr>
                <w:noProof/>
              </w:rPr>
              <w:t>clarifies that</w:t>
            </w:r>
            <w:r w:rsidRPr="001818C7">
              <w:rPr>
                <w:noProof/>
              </w:rPr>
              <w:t xml:space="preserve"> for a MA PDU Session over 3GPP access in 5GC and non-3GPP access in EPS, when a UE moves from NG-RAN/5GC to E-UTRAN/EPC, the SMF+PGW-C may release the user plane resources or keep the MA PDU Sessions. It depends on whether the UE and network support the MA PDU Sessions with both 3GPP access and non-3GPP access connected to EPC. However, in clause 4.22.6.2.1 and 4.22.6.2.2, the scenario </w:t>
            </w:r>
            <w:r w:rsidR="00BF6C7E" w:rsidRPr="001818C7">
              <w:rPr>
                <w:noProof/>
              </w:rPr>
              <w:t>of the UE or network does not support MA PDU Session</w:t>
            </w:r>
            <w:r w:rsidR="00FB6C09" w:rsidRPr="001818C7">
              <w:rPr>
                <w:noProof/>
              </w:rPr>
              <w:t>s</w:t>
            </w:r>
            <w:r w:rsidR="00BF6C7E" w:rsidRPr="001818C7">
              <w:rPr>
                <w:noProof/>
              </w:rPr>
              <w:t xml:space="preserve"> with both 3GPP access and non-3GPP access connected to EPC is missing. This CR is purpose to clarify this scenario.</w:t>
            </w:r>
          </w:p>
        </w:tc>
      </w:tr>
      <w:tr w:rsidR="001E41F3" w:rsidRPr="001818C7" w14:paraId="4CA74D09" w14:textId="77777777" w:rsidTr="00547111">
        <w:tc>
          <w:tcPr>
            <w:tcW w:w="2694" w:type="dxa"/>
            <w:gridSpan w:val="2"/>
            <w:tcBorders>
              <w:left w:val="single" w:sz="4" w:space="0" w:color="auto"/>
            </w:tcBorders>
          </w:tcPr>
          <w:p w14:paraId="2D0866D6" w14:textId="77777777" w:rsidR="001E41F3" w:rsidRPr="001818C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818C7" w:rsidRDefault="001E41F3">
            <w:pPr>
              <w:pStyle w:val="CRCoverPage"/>
              <w:spacing w:after="0"/>
              <w:rPr>
                <w:noProof/>
                <w:sz w:val="8"/>
                <w:szCs w:val="8"/>
              </w:rPr>
            </w:pPr>
          </w:p>
        </w:tc>
      </w:tr>
      <w:tr w:rsidR="001E41F3" w:rsidRPr="001818C7" w14:paraId="21016551" w14:textId="77777777" w:rsidTr="00547111">
        <w:tc>
          <w:tcPr>
            <w:tcW w:w="2694" w:type="dxa"/>
            <w:gridSpan w:val="2"/>
            <w:tcBorders>
              <w:left w:val="single" w:sz="4" w:space="0" w:color="auto"/>
            </w:tcBorders>
          </w:tcPr>
          <w:p w14:paraId="49433147" w14:textId="77777777" w:rsidR="001E41F3" w:rsidRPr="001818C7" w:rsidRDefault="001E41F3">
            <w:pPr>
              <w:pStyle w:val="CRCoverPage"/>
              <w:tabs>
                <w:tab w:val="right" w:pos="2184"/>
              </w:tabs>
              <w:spacing w:after="0"/>
              <w:rPr>
                <w:b/>
                <w:i/>
                <w:noProof/>
              </w:rPr>
            </w:pPr>
            <w:r w:rsidRPr="001818C7">
              <w:rPr>
                <w:b/>
                <w:i/>
                <w:noProof/>
              </w:rPr>
              <w:t>Summary of change</w:t>
            </w:r>
            <w:r w:rsidR="0051580D" w:rsidRPr="001818C7">
              <w:rPr>
                <w:b/>
                <w:i/>
                <w:noProof/>
              </w:rPr>
              <w:t>:</w:t>
            </w:r>
          </w:p>
        </w:tc>
        <w:tc>
          <w:tcPr>
            <w:tcW w:w="6946" w:type="dxa"/>
            <w:gridSpan w:val="9"/>
            <w:tcBorders>
              <w:right w:val="single" w:sz="4" w:space="0" w:color="auto"/>
            </w:tcBorders>
            <w:shd w:val="pct30" w:color="FFFF00" w:fill="auto"/>
          </w:tcPr>
          <w:p w14:paraId="31C656EC" w14:textId="4EEAFD64" w:rsidR="001E41F3" w:rsidRPr="001818C7" w:rsidRDefault="00FB6C09">
            <w:pPr>
              <w:pStyle w:val="CRCoverPage"/>
              <w:spacing w:after="0"/>
              <w:ind w:left="100"/>
              <w:rPr>
                <w:noProof/>
              </w:rPr>
            </w:pPr>
            <w:r w:rsidRPr="001818C7">
              <w:rPr>
                <w:noProof/>
              </w:rPr>
              <w:t>Clarify the SMF+PGW-C may release the user plane resources either over 3GPP access or non-3GPP access based on operator policy if MA PDU Sessions with both 3GPP access and non-3GPP access connected to EPC</w:t>
            </w:r>
            <w:r w:rsidR="009F7ED6">
              <w:rPr>
                <w:noProof/>
              </w:rPr>
              <w:t xml:space="preserve"> is not allowed</w:t>
            </w:r>
            <w:r w:rsidRPr="001818C7">
              <w:rPr>
                <w:noProof/>
              </w:rPr>
              <w:t>.</w:t>
            </w:r>
          </w:p>
        </w:tc>
      </w:tr>
      <w:tr w:rsidR="001E41F3" w:rsidRPr="001818C7" w14:paraId="1F886379" w14:textId="77777777" w:rsidTr="00547111">
        <w:tc>
          <w:tcPr>
            <w:tcW w:w="2694" w:type="dxa"/>
            <w:gridSpan w:val="2"/>
            <w:tcBorders>
              <w:left w:val="single" w:sz="4" w:space="0" w:color="auto"/>
            </w:tcBorders>
          </w:tcPr>
          <w:p w14:paraId="4D989623" w14:textId="77777777" w:rsidR="001E41F3" w:rsidRPr="001818C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818C7" w:rsidRDefault="001E41F3">
            <w:pPr>
              <w:pStyle w:val="CRCoverPage"/>
              <w:spacing w:after="0"/>
              <w:rPr>
                <w:noProof/>
                <w:sz w:val="8"/>
                <w:szCs w:val="8"/>
              </w:rPr>
            </w:pPr>
          </w:p>
        </w:tc>
      </w:tr>
      <w:tr w:rsidR="001E41F3" w:rsidRPr="001818C7" w14:paraId="678D7BF9" w14:textId="77777777" w:rsidTr="00547111">
        <w:tc>
          <w:tcPr>
            <w:tcW w:w="2694" w:type="dxa"/>
            <w:gridSpan w:val="2"/>
            <w:tcBorders>
              <w:left w:val="single" w:sz="4" w:space="0" w:color="auto"/>
              <w:bottom w:val="single" w:sz="4" w:space="0" w:color="auto"/>
            </w:tcBorders>
          </w:tcPr>
          <w:p w14:paraId="4E5CE1B6" w14:textId="77777777" w:rsidR="001E41F3" w:rsidRPr="001818C7" w:rsidRDefault="001E41F3">
            <w:pPr>
              <w:pStyle w:val="CRCoverPage"/>
              <w:tabs>
                <w:tab w:val="right" w:pos="2184"/>
              </w:tabs>
              <w:spacing w:after="0"/>
              <w:rPr>
                <w:b/>
                <w:i/>
                <w:noProof/>
              </w:rPr>
            </w:pPr>
            <w:r w:rsidRPr="001818C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3B0A91" w:rsidR="001E41F3" w:rsidRPr="001818C7" w:rsidRDefault="00FB6C09">
            <w:pPr>
              <w:pStyle w:val="CRCoverPage"/>
              <w:spacing w:after="0"/>
              <w:ind w:left="100"/>
              <w:rPr>
                <w:noProof/>
              </w:rPr>
            </w:pPr>
            <w:r w:rsidRPr="001818C7">
              <w:rPr>
                <w:noProof/>
              </w:rPr>
              <w:t>The scenario of the UE or network does not support MA PDU Sessions with both 3GPP access and non-3GPP access connected to EPC is missing</w:t>
            </w:r>
          </w:p>
        </w:tc>
      </w:tr>
      <w:tr w:rsidR="001E41F3" w:rsidRPr="001818C7" w14:paraId="034AF533" w14:textId="77777777" w:rsidTr="00547111">
        <w:tc>
          <w:tcPr>
            <w:tcW w:w="2694" w:type="dxa"/>
            <w:gridSpan w:val="2"/>
          </w:tcPr>
          <w:p w14:paraId="39D9EB5B" w14:textId="77777777" w:rsidR="001E41F3" w:rsidRPr="001818C7" w:rsidRDefault="001E41F3">
            <w:pPr>
              <w:pStyle w:val="CRCoverPage"/>
              <w:spacing w:after="0"/>
              <w:rPr>
                <w:b/>
                <w:i/>
                <w:noProof/>
                <w:sz w:val="8"/>
                <w:szCs w:val="8"/>
              </w:rPr>
            </w:pPr>
          </w:p>
        </w:tc>
        <w:tc>
          <w:tcPr>
            <w:tcW w:w="6946" w:type="dxa"/>
            <w:gridSpan w:val="9"/>
          </w:tcPr>
          <w:p w14:paraId="7826CB1C" w14:textId="77777777" w:rsidR="001E41F3" w:rsidRPr="001818C7" w:rsidRDefault="001E41F3">
            <w:pPr>
              <w:pStyle w:val="CRCoverPage"/>
              <w:spacing w:after="0"/>
              <w:rPr>
                <w:noProof/>
                <w:sz w:val="8"/>
                <w:szCs w:val="8"/>
              </w:rPr>
            </w:pPr>
          </w:p>
        </w:tc>
      </w:tr>
      <w:tr w:rsidR="001E41F3" w:rsidRPr="001818C7" w14:paraId="6A17D7AC" w14:textId="77777777" w:rsidTr="00547111">
        <w:tc>
          <w:tcPr>
            <w:tcW w:w="2694" w:type="dxa"/>
            <w:gridSpan w:val="2"/>
            <w:tcBorders>
              <w:top w:val="single" w:sz="4" w:space="0" w:color="auto"/>
              <w:left w:val="single" w:sz="4" w:space="0" w:color="auto"/>
            </w:tcBorders>
          </w:tcPr>
          <w:p w14:paraId="6DAD5B19" w14:textId="77777777" w:rsidR="001E41F3" w:rsidRPr="001818C7" w:rsidRDefault="001E41F3">
            <w:pPr>
              <w:pStyle w:val="CRCoverPage"/>
              <w:tabs>
                <w:tab w:val="right" w:pos="2184"/>
              </w:tabs>
              <w:spacing w:after="0"/>
              <w:rPr>
                <w:b/>
                <w:i/>
                <w:noProof/>
              </w:rPr>
            </w:pPr>
            <w:r w:rsidRPr="001818C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1203C9" w:rsidR="001E41F3" w:rsidRPr="001818C7" w:rsidRDefault="00AE7E78">
            <w:pPr>
              <w:pStyle w:val="CRCoverPage"/>
              <w:spacing w:after="0"/>
              <w:ind w:left="100"/>
              <w:rPr>
                <w:noProof/>
              </w:rPr>
            </w:pPr>
            <w:r w:rsidRPr="001818C7">
              <w:rPr>
                <w:noProof/>
              </w:rPr>
              <w:t>4.</w:t>
            </w:r>
            <w:r w:rsidR="00FB6C09" w:rsidRPr="001818C7">
              <w:rPr>
                <w:noProof/>
              </w:rPr>
              <w:t>22.6.2.1, 4.22.6.2.2</w:t>
            </w:r>
          </w:p>
        </w:tc>
      </w:tr>
      <w:tr w:rsidR="001E41F3" w:rsidRPr="001818C7" w14:paraId="56E1E6C3" w14:textId="77777777" w:rsidTr="00547111">
        <w:tc>
          <w:tcPr>
            <w:tcW w:w="2694" w:type="dxa"/>
            <w:gridSpan w:val="2"/>
            <w:tcBorders>
              <w:left w:val="single" w:sz="4" w:space="0" w:color="auto"/>
            </w:tcBorders>
          </w:tcPr>
          <w:p w14:paraId="2FB9DE77" w14:textId="77777777" w:rsidR="001E41F3" w:rsidRPr="001818C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818C7" w:rsidRDefault="001E41F3">
            <w:pPr>
              <w:pStyle w:val="CRCoverPage"/>
              <w:spacing w:after="0"/>
              <w:rPr>
                <w:noProof/>
                <w:sz w:val="8"/>
                <w:szCs w:val="8"/>
              </w:rPr>
            </w:pPr>
          </w:p>
        </w:tc>
      </w:tr>
      <w:tr w:rsidR="001E41F3" w:rsidRPr="001818C7" w14:paraId="76F95A8B" w14:textId="77777777" w:rsidTr="00547111">
        <w:tc>
          <w:tcPr>
            <w:tcW w:w="2694" w:type="dxa"/>
            <w:gridSpan w:val="2"/>
            <w:tcBorders>
              <w:left w:val="single" w:sz="4" w:space="0" w:color="auto"/>
            </w:tcBorders>
          </w:tcPr>
          <w:p w14:paraId="335EAB52" w14:textId="77777777" w:rsidR="001E41F3" w:rsidRPr="001818C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818C7" w:rsidRDefault="001E41F3">
            <w:pPr>
              <w:pStyle w:val="CRCoverPage"/>
              <w:spacing w:after="0"/>
              <w:jc w:val="center"/>
              <w:rPr>
                <w:b/>
                <w:caps/>
                <w:noProof/>
              </w:rPr>
            </w:pPr>
            <w:r w:rsidRPr="001818C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818C7" w:rsidRDefault="001E41F3">
            <w:pPr>
              <w:pStyle w:val="CRCoverPage"/>
              <w:spacing w:after="0"/>
              <w:jc w:val="center"/>
              <w:rPr>
                <w:b/>
                <w:caps/>
                <w:noProof/>
              </w:rPr>
            </w:pPr>
            <w:r w:rsidRPr="001818C7">
              <w:rPr>
                <w:b/>
                <w:caps/>
                <w:noProof/>
              </w:rPr>
              <w:t>N</w:t>
            </w:r>
          </w:p>
        </w:tc>
        <w:tc>
          <w:tcPr>
            <w:tcW w:w="2977" w:type="dxa"/>
            <w:gridSpan w:val="4"/>
          </w:tcPr>
          <w:p w14:paraId="304CCBCB" w14:textId="77777777" w:rsidR="001E41F3" w:rsidRPr="001818C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818C7" w:rsidRDefault="001E41F3">
            <w:pPr>
              <w:pStyle w:val="CRCoverPage"/>
              <w:spacing w:after="0"/>
              <w:ind w:left="99"/>
              <w:rPr>
                <w:noProof/>
              </w:rPr>
            </w:pPr>
          </w:p>
        </w:tc>
      </w:tr>
      <w:tr w:rsidR="001E41F3" w:rsidRPr="001818C7" w14:paraId="34ACE2EB" w14:textId="77777777" w:rsidTr="00547111">
        <w:tc>
          <w:tcPr>
            <w:tcW w:w="2694" w:type="dxa"/>
            <w:gridSpan w:val="2"/>
            <w:tcBorders>
              <w:left w:val="single" w:sz="4" w:space="0" w:color="auto"/>
            </w:tcBorders>
          </w:tcPr>
          <w:p w14:paraId="571382F3" w14:textId="77777777" w:rsidR="001E41F3" w:rsidRPr="001818C7" w:rsidRDefault="001E41F3">
            <w:pPr>
              <w:pStyle w:val="CRCoverPage"/>
              <w:tabs>
                <w:tab w:val="right" w:pos="2184"/>
              </w:tabs>
              <w:spacing w:after="0"/>
              <w:rPr>
                <w:b/>
                <w:i/>
                <w:noProof/>
              </w:rPr>
            </w:pPr>
            <w:r w:rsidRPr="001818C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818C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1818C7" w:rsidRDefault="00AE7E78">
            <w:pPr>
              <w:pStyle w:val="CRCoverPage"/>
              <w:spacing w:after="0"/>
              <w:jc w:val="center"/>
              <w:rPr>
                <w:b/>
                <w:caps/>
                <w:noProof/>
              </w:rPr>
            </w:pPr>
            <w:r w:rsidRPr="001818C7">
              <w:rPr>
                <w:b/>
                <w:caps/>
                <w:noProof/>
              </w:rPr>
              <w:t>X</w:t>
            </w:r>
          </w:p>
        </w:tc>
        <w:tc>
          <w:tcPr>
            <w:tcW w:w="2977" w:type="dxa"/>
            <w:gridSpan w:val="4"/>
          </w:tcPr>
          <w:p w14:paraId="7DB274D8" w14:textId="77777777" w:rsidR="001E41F3" w:rsidRPr="001818C7" w:rsidRDefault="001E41F3">
            <w:pPr>
              <w:pStyle w:val="CRCoverPage"/>
              <w:tabs>
                <w:tab w:val="right" w:pos="2893"/>
              </w:tabs>
              <w:spacing w:after="0"/>
              <w:rPr>
                <w:noProof/>
              </w:rPr>
            </w:pPr>
            <w:r w:rsidRPr="001818C7">
              <w:rPr>
                <w:noProof/>
              </w:rPr>
              <w:t xml:space="preserve"> Other core specifications</w:t>
            </w:r>
            <w:r w:rsidRPr="001818C7">
              <w:rPr>
                <w:noProof/>
              </w:rPr>
              <w:tab/>
            </w:r>
          </w:p>
        </w:tc>
        <w:tc>
          <w:tcPr>
            <w:tcW w:w="3401" w:type="dxa"/>
            <w:gridSpan w:val="3"/>
            <w:tcBorders>
              <w:right w:val="single" w:sz="4" w:space="0" w:color="auto"/>
            </w:tcBorders>
            <w:shd w:val="pct30" w:color="FFFF00" w:fill="auto"/>
          </w:tcPr>
          <w:p w14:paraId="42398B96" w14:textId="77777777" w:rsidR="001E41F3" w:rsidRPr="001818C7" w:rsidRDefault="00145D43">
            <w:pPr>
              <w:pStyle w:val="CRCoverPage"/>
              <w:spacing w:after="0"/>
              <w:ind w:left="99"/>
              <w:rPr>
                <w:noProof/>
              </w:rPr>
            </w:pPr>
            <w:r w:rsidRPr="001818C7">
              <w:rPr>
                <w:noProof/>
              </w:rPr>
              <w:t xml:space="preserve">TS/TR ... CR ... </w:t>
            </w:r>
          </w:p>
        </w:tc>
      </w:tr>
      <w:tr w:rsidR="001E41F3" w:rsidRPr="001818C7" w14:paraId="446DDBAC" w14:textId="77777777" w:rsidTr="00547111">
        <w:tc>
          <w:tcPr>
            <w:tcW w:w="2694" w:type="dxa"/>
            <w:gridSpan w:val="2"/>
            <w:tcBorders>
              <w:left w:val="single" w:sz="4" w:space="0" w:color="auto"/>
            </w:tcBorders>
          </w:tcPr>
          <w:p w14:paraId="678A1AA6" w14:textId="77777777" w:rsidR="001E41F3" w:rsidRPr="001818C7" w:rsidRDefault="001E41F3">
            <w:pPr>
              <w:pStyle w:val="CRCoverPage"/>
              <w:spacing w:after="0"/>
              <w:rPr>
                <w:b/>
                <w:i/>
                <w:noProof/>
              </w:rPr>
            </w:pPr>
            <w:r w:rsidRPr="001818C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818C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1818C7" w:rsidRDefault="00AE7E78">
            <w:pPr>
              <w:pStyle w:val="CRCoverPage"/>
              <w:spacing w:after="0"/>
              <w:jc w:val="center"/>
              <w:rPr>
                <w:b/>
                <w:caps/>
                <w:noProof/>
              </w:rPr>
            </w:pPr>
            <w:r w:rsidRPr="001818C7">
              <w:rPr>
                <w:b/>
                <w:caps/>
                <w:noProof/>
              </w:rPr>
              <w:t>X</w:t>
            </w:r>
          </w:p>
        </w:tc>
        <w:tc>
          <w:tcPr>
            <w:tcW w:w="2977" w:type="dxa"/>
            <w:gridSpan w:val="4"/>
          </w:tcPr>
          <w:p w14:paraId="1A4306D9" w14:textId="77777777" w:rsidR="001E41F3" w:rsidRPr="001818C7" w:rsidRDefault="001E41F3">
            <w:pPr>
              <w:pStyle w:val="CRCoverPage"/>
              <w:spacing w:after="0"/>
              <w:rPr>
                <w:noProof/>
              </w:rPr>
            </w:pPr>
            <w:r w:rsidRPr="001818C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818C7" w:rsidRDefault="00145D43">
            <w:pPr>
              <w:pStyle w:val="CRCoverPage"/>
              <w:spacing w:after="0"/>
              <w:ind w:left="99"/>
              <w:rPr>
                <w:noProof/>
              </w:rPr>
            </w:pPr>
            <w:r w:rsidRPr="001818C7">
              <w:rPr>
                <w:noProof/>
              </w:rPr>
              <w:t xml:space="preserve">TS/TR ... CR ... </w:t>
            </w:r>
          </w:p>
        </w:tc>
      </w:tr>
      <w:tr w:rsidR="001E41F3" w:rsidRPr="001818C7" w14:paraId="55C714D2" w14:textId="77777777" w:rsidTr="00547111">
        <w:tc>
          <w:tcPr>
            <w:tcW w:w="2694" w:type="dxa"/>
            <w:gridSpan w:val="2"/>
            <w:tcBorders>
              <w:left w:val="single" w:sz="4" w:space="0" w:color="auto"/>
            </w:tcBorders>
          </w:tcPr>
          <w:p w14:paraId="45913E62" w14:textId="77777777" w:rsidR="001E41F3" w:rsidRPr="001818C7" w:rsidRDefault="00145D43">
            <w:pPr>
              <w:pStyle w:val="CRCoverPage"/>
              <w:spacing w:after="0"/>
              <w:rPr>
                <w:b/>
                <w:i/>
                <w:noProof/>
              </w:rPr>
            </w:pPr>
            <w:r w:rsidRPr="001818C7">
              <w:rPr>
                <w:b/>
                <w:i/>
                <w:noProof/>
              </w:rPr>
              <w:t xml:space="preserve">(show </w:t>
            </w:r>
            <w:r w:rsidR="00592D74" w:rsidRPr="001818C7">
              <w:rPr>
                <w:b/>
                <w:i/>
                <w:noProof/>
              </w:rPr>
              <w:t xml:space="preserve">related </w:t>
            </w:r>
            <w:r w:rsidRPr="001818C7">
              <w:rPr>
                <w:b/>
                <w:i/>
                <w:noProof/>
              </w:rPr>
              <w:t>CR</w:t>
            </w:r>
            <w:r w:rsidR="00592D74" w:rsidRPr="001818C7">
              <w:rPr>
                <w:b/>
                <w:i/>
                <w:noProof/>
              </w:rPr>
              <w:t>s</w:t>
            </w:r>
            <w:r w:rsidRPr="001818C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818C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1818C7" w:rsidRDefault="00AE7E78">
            <w:pPr>
              <w:pStyle w:val="CRCoverPage"/>
              <w:spacing w:after="0"/>
              <w:jc w:val="center"/>
              <w:rPr>
                <w:b/>
                <w:caps/>
                <w:noProof/>
              </w:rPr>
            </w:pPr>
            <w:r w:rsidRPr="001818C7">
              <w:rPr>
                <w:b/>
                <w:caps/>
                <w:noProof/>
              </w:rPr>
              <w:t>X</w:t>
            </w:r>
          </w:p>
        </w:tc>
        <w:tc>
          <w:tcPr>
            <w:tcW w:w="2977" w:type="dxa"/>
            <w:gridSpan w:val="4"/>
          </w:tcPr>
          <w:p w14:paraId="1B4FF921" w14:textId="77777777" w:rsidR="001E41F3" w:rsidRPr="001818C7" w:rsidRDefault="001E41F3">
            <w:pPr>
              <w:pStyle w:val="CRCoverPage"/>
              <w:spacing w:after="0"/>
              <w:rPr>
                <w:noProof/>
              </w:rPr>
            </w:pPr>
            <w:r w:rsidRPr="001818C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818C7" w:rsidRDefault="00145D43">
            <w:pPr>
              <w:pStyle w:val="CRCoverPage"/>
              <w:spacing w:after="0"/>
              <w:ind w:left="99"/>
              <w:rPr>
                <w:noProof/>
              </w:rPr>
            </w:pPr>
            <w:r w:rsidRPr="001818C7">
              <w:rPr>
                <w:noProof/>
              </w:rPr>
              <w:t>TS</w:t>
            </w:r>
            <w:r w:rsidR="000A6394" w:rsidRPr="001818C7">
              <w:rPr>
                <w:noProof/>
              </w:rPr>
              <w:t xml:space="preserve">/TR ... CR ... </w:t>
            </w:r>
          </w:p>
        </w:tc>
      </w:tr>
      <w:tr w:rsidR="001E41F3" w:rsidRPr="001818C7" w14:paraId="60DF82CC" w14:textId="77777777" w:rsidTr="008863B9">
        <w:tc>
          <w:tcPr>
            <w:tcW w:w="2694" w:type="dxa"/>
            <w:gridSpan w:val="2"/>
            <w:tcBorders>
              <w:left w:val="single" w:sz="4" w:space="0" w:color="auto"/>
            </w:tcBorders>
          </w:tcPr>
          <w:p w14:paraId="517696CD" w14:textId="77777777" w:rsidR="001E41F3" w:rsidRPr="001818C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818C7" w:rsidRDefault="001E41F3">
            <w:pPr>
              <w:pStyle w:val="CRCoverPage"/>
              <w:spacing w:after="0"/>
              <w:rPr>
                <w:noProof/>
              </w:rPr>
            </w:pPr>
          </w:p>
        </w:tc>
      </w:tr>
      <w:tr w:rsidR="001E41F3" w:rsidRPr="001818C7" w14:paraId="556B87B6" w14:textId="77777777" w:rsidTr="008863B9">
        <w:tc>
          <w:tcPr>
            <w:tcW w:w="2694" w:type="dxa"/>
            <w:gridSpan w:val="2"/>
            <w:tcBorders>
              <w:left w:val="single" w:sz="4" w:space="0" w:color="auto"/>
              <w:bottom w:val="single" w:sz="4" w:space="0" w:color="auto"/>
            </w:tcBorders>
          </w:tcPr>
          <w:p w14:paraId="79A9C411" w14:textId="77777777" w:rsidR="001E41F3" w:rsidRPr="001818C7" w:rsidRDefault="001E41F3">
            <w:pPr>
              <w:pStyle w:val="CRCoverPage"/>
              <w:tabs>
                <w:tab w:val="right" w:pos="2184"/>
              </w:tabs>
              <w:spacing w:after="0"/>
              <w:rPr>
                <w:b/>
                <w:i/>
                <w:noProof/>
              </w:rPr>
            </w:pPr>
            <w:r w:rsidRPr="001818C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818C7" w:rsidRDefault="001E41F3">
            <w:pPr>
              <w:pStyle w:val="CRCoverPage"/>
              <w:spacing w:after="0"/>
              <w:ind w:left="100"/>
              <w:rPr>
                <w:noProof/>
              </w:rPr>
            </w:pPr>
          </w:p>
        </w:tc>
      </w:tr>
      <w:tr w:rsidR="008863B9" w:rsidRPr="001818C7" w14:paraId="45BFE792" w14:textId="77777777" w:rsidTr="008863B9">
        <w:tc>
          <w:tcPr>
            <w:tcW w:w="2694" w:type="dxa"/>
            <w:gridSpan w:val="2"/>
            <w:tcBorders>
              <w:top w:val="single" w:sz="4" w:space="0" w:color="auto"/>
              <w:bottom w:val="single" w:sz="4" w:space="0" w:color="auto"/>
            </w:tcBorders>
          </w:tcPr>
          <w:p w14:paraId="194242DD" w14:textId="77777777" w:rsidR="008863B9" w:rsidRPr="001818C7"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818C7" w:rsidRDefault="008863B9">
            <w:pPr>
              <w:pStyle w:val="CRCoverPage"/>
              <w:spacing w:after="0"/>
              <w:ind w:left="100"/>
              <w:rPr>
                <w:noProof/>
                <w:sz w:val="8"/>
                <w:szCs w:val="8"/>
              </w:rPr>
            </w:pPr>
          </w:p>
        </w:tc>
      </w:tr>
      <w:tr w:rsidR="008863B9" w:rsidRPr="001818C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818C7" w:rsidRDefault="008863B9">
            <w:pPr>
              <w:pStyle w:val="CRCoverPage"/>
              <w:tabs>
                <w:tab w:val="right" w:pos="2184"/>
              </w:tabs>
              <w:spacing w:after="0"/>
              <w:rPr>
                <w:b/>
                <w:i/>
                <w:noProof/>
              </w:rPr>
            </w:pPr>
            <w:r w:rsidRPr="001818C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1818C7" w:rsidRDefault="008863B9">
            <w:pPr>
              <w:pStyle w:val="CRCoverPage"/>
              <w:spacing w:after="0"/>
              <w:ind w:left="100"/>
              <w:rPr>
                <w:noProof/>
              </w:rPr>
            </w:pPr>
          </w:p>
        </w:tc>
      </w:tr>
    </w:tbl>
    <w:p w14:paraId="17759814" w14:textId="77777777" w:rsidR="001E41F3" w:rsidRPr="001818C7" w:rsidRDefault="001E41F3">
      <w:pPr>
        <w:pStyle w:val="CRCoverPage"/>
        <w:spacing w:after="0"/>
        <w:rPr>
          <w:noProof/>
          <w:sz w:val="8"/>
          <w:szCs w:val="8"/>
        </w:rPr>
      </w:pPr>
    </w:p>
    <w:p w14:paraId="1557EA72" w14:textId="77777777" w:rsidR="001E41F3" w:rsidRPr="001818C7" w:rsidRDefault="001E41F3">
      <w:pPr>
        <w:rPr>
          <w:noProof/>
        </w:rPr>
        <w:sectPr w:rsidR="001E41F3" w:rsidRPr="001818C7">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1818C7"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818C7">
        <w:rPr>
          <w:rFonts w:ascii="Arial" w:hAnsi="Arial" w:cs="Arial"/>
          <w:color w:val="FF0000"/>
          <w:sz w:val="28"/>
          <w:szCs w:val="28"/>
          <w:lang w:val="en-US"/>
        </w:rPr>
        <w:lastRenderedPageBreak/>
        <w:t xml:space="preserve">* * * * </w:t>
      </w:r>
      <w:r w:rsidRPr="001818C7">
        <w:rPr>
          <w:rFonts w:ascii="Arial" w:hAnsi="Arial" w:cs="Arial" w:hint="eastAsia"/>
          <w:color w:val="FF0000"/>
          <w:sz w:val="28"/>
          <w:szCs w:val="28"/>
          <w:lang w:val="en-US" w:eastAsia="zh-CN"/>
        </w:rPr>
        <w:t>First</w:t>
      </w:r>
      <w:r w:rsidRPr="001818C7">
        <w:rPr>
          <w:rFonts w:ascii="Arial" w:hAnsi="Arial" w:cs="Arial"/>
          <w:color w:val="FF0000"/>
          <w:sz w:val="28"/>
          <w:szCs w:val="28"/>
          <w:lang w:val="en-US"/>
        </w:rPr>
        <w:t xml:space="preserve"> change * * * *</w:t>
      </w:r>
      <w:bookmarkStart w:id="1" w:name="_Toc517082226"/>
    </w:p>
    <w:p w14:paraId="38EA2B23" w14:textId="77777777" w:rsidR="007840AE" w:rsidRPr="001818C7" w:rsidRDefault="007840AE" w:rsidP="007840AE">
      <w:pPr>
        <w:pStyle w:val="Heading5"/>
        <w:rPr>
          <w:lang w:eastAsia="en-GB"/>
        </w:rPr>
      </w:pPr>
      <w:bookmarkStart w:id="2" w:name="_Toc153802161"/>
      <w:bookmarkStart w:id="3" w:name="_Toc51834895"/>
      <w:bookmarkStart w:id="4" w:name="_Toc47592808"/>
      <w:bookmarkStart w:id="5" w:name="_Toc45193176"/>
      <w:bookmarkStart w:id="6" w:name="_Toc36192080"/>
      <w:bookmarkStart w:id="7" w:name="_Toc27894999"/>
      <w:bookmarkStart w:id="8" w:name="_Toc20204307"/>
      <w:bookmarkEnd w:id="1"/>
      <w:r w:rsidRPr="001818C7">
        <w:t>4.22.6.2.1</w:t>
      </w:r>
      <w:r w:rsidRPr="001818C7">
        <w:tab/>
        <w:t>5GS to EPS handover using N26 interface</w:t>
      </w:r>
      <w:bookmarkEnd w:id="2"/>
      <w:bookmarkEnd w:id="3"/>
      <w:bookmarkEnd w:id="4"/>
      <w:bookmarkEnd w:id="5"/>
      <w:bookmarkEnd w:id="6"/>
      <w:bookmarkEnd w:id="7"/>
      <w:bookmarkEnd w:id="8"/>
    </w:p>
    <w:p w14:paraId="0A85C20C" w14:textId="77777777" w:rsidR="007840AE" w:rsidRPr="001818C7" w:rsidRDefault="007840AE" w:rsidP="007840AE">
      <w:pPr>
        <w:rPr>
          <w:lang w:val="x-none"/>
        </w:rPr>
      </w:pPr>
      <w:r w:rsidRPr="001818C7">
        <w:rPr>
          <w:lang w:val="x-none"/>
        </w:rPr>
        <w:t>Based on the signalling flow in Figure 4.11.1.2.1-1, the procedure is performed with the following differences and modifications:</w:t>
      </w:r>
    </w:p>
    <w:p w14:paraId="48720227" w14:textId="77777777" w:rsidR="007840AE" w:rsidRPr="001818C7" w:rsidRDefault="007840AE" w:rsidP="007840AE">
      <w:pPr>
        <w:pStyle w:val="B1"/>
      </w:pPr>
      <w:r w:rsidRPr="001818C7">
        <w:t>-</w:t>
      </w:r>
      <w:r w:rsidRPr="001818C7">
        <w:tab/>
        <w:t>Step 2 is also performed with all the SMF+PGW-Cs corresponding to MA PDU Sessions with allocated EBI(s).</w:t>
      </w:r>
    </w:p>
    <w:p w14:paraId="58C96A0F" w14:textId="77777777" w:rsidR="007840AE" w:rsidRPr="001818C7" w:rsidRDefault="007840AE" w:rsidP="007840AE">
      <w:pPr>
        <w:pStyle w:val="B1"/>
      </w:pPr>
      <w:r w:rsidRPr="001818C7">
        <w:t>-</w:t>
      </w:r>
      <w:r w:rsidRPr="001818C7">
        <w:tab/>
        <w:t xml:space="preserve">In step 12e, the AMF requests the release of the 3GPP access of the MA PDU Session which has resources established for 3GPP access, but not expected to be transferred to EPC, i.e. no EBI(s) allocated to the MA PDU Session by triggering </w:t>
      </w:r>
      <w:proofErr w:type="spellStart"/>
      <w:r w:rsidRPr="001818C7">
        <w:t>Nsmf_PDUSession_UpdateSMContext</w:t>
      </w:r>
      <w:proofErr w:type="spellEnd"/>
      <w:r w:rsidRPr="001818C7">
        <w:t xml:space="preserve"> service operation.</w:t>
      </w:r>
    </w:p>
    <w:p w14:paraId="41F69DC3" w14:textId="77777777" w:rsidR="007840AE" w:rsidRPr="001818C7" w:rsidRDefault="007840AE" w:rsidP="007840AE">
      <w:pPr>
        <w:pStyle w:val="NO"/>
      </w:pPr>
      <w:r w:rsidRPr="001818C7">
        <w:t>NOTE:</w:t>
      </w:r>
      <w:r w:rsidRPr="001818C7">
        <w:tab/>
        <w:t>When the SMF received the release request from the AMF, the SMF decides whether the MA PDU Session is completely released or released over a single access based on its local policy.</w:t>
      </w:r>
    </w:p>
    <w:p w14:paraId="2D0F134A" w14:textId="6F48B0AC" w:rsidR="007840AE" w:rsidRPr="001818C7" w:rsidRDefault="007840AE" w:rsidP="007840AE">
      <w:pPr>
        <w:pStyle w:val="B1"/>
      </w:pPr>
      <w:r w:rsidRPr="001818C7">
        <w:t>-</w:t>
      </w:r>
      <w:r w:rsidRPr="001818C7">
        <w:tab/>
        <w:t xml:space="preserve">In step 16, if the MA PDU Session is established in both 3GPP and non-3GPP accesses and the MA PDU Session is moved to EPS and if the UE or the network does not supports MA PDU Session with 3GPP access connected to EPC, the SMF triggers the MA PDU Session Release procedure over non-3GPP access. If UE and the network support MA PDU Session with 3GPP access connected to EPC, the SMF should keep the user-plane resources over non-3GPP access in 5GC and use the PDN Connection as the 3GPP access leg of the MA PDU Session. If the MA PDU Session is established using one 3GPP access path via 5GC and one non-3GPP access path via </w:t>
      </w:r>
      <w:proofErr w:type="spellStart"/>
      <w:r w:rsidRPr="001818C7">
        <w:t>ePDG</w:t>
      </w:r>
      <w:proofErr w:type="spellEnd"/>
      <w:r w:rsidRPr="001818C7">
        <w:t>/EPC and the MA PDU Session is moved to EPS and if the UE and network supports MA PDU Session with non-3GPP access connected to EPC, the SMF may keep the MA PDU Session.</w:t>
      </w:r>
      <w:ins w:id="9" w:author="huawei" w:date="2024-01-02T10:47:00Z">
        <w:r w:rsidRPr="001818C7">
          <w:t xml:space="preserve"> If </w:t>
        </w:r>
      </w:ins>
      <w:ins w:id="10" w:author="huawei" w:date="2024-01-02T10:48:00Z">
        <w:r w:rsidRPr="001818C7">
          <w:t>MA PDU Sessions with 3GPP access and non-3GPP access</w:t>
        </w:r>
      </w:ins>
      <w:ins w:id="11" w:author="huawei" w:date="2024-01-02T10:49:00Z">
        <w:r w:rsidRPr="001818C7">
          <w:t xml:space="preserve"> </w:t>
        </w:r>
      </w:ins>
      <w:ins w:id="12" w:author="huawei" w:date="2024-01-09T14:47:00Z">
        <w:r w:rsidR="00306EFB" w:rsidRPr="001818C7">
          <w:t xml:space="preserve">user plane resources </w:t>
        </w:r>
      </w:ins>
      <w:ins w:id="13" w:author="huawei" w:date="2024-01-09T14:48:00Z">
        <w:r w:rsidR="00306EFB" w:rsidRPr="001818C7">
          <w:t xml:space="preserve">both </w:t>
        </w:r>
      </w:ins>
      <w:ins w:id="14" w:author="huawei" w:date="2024-01-02T10:49:00Z">
        <w:r w:rsidRPr="001818C7">
          <w:t>connected to EPC</w:t>
        </w:r>
      </w:ins>
      <w:ins w:id="15" w:author="Huawei - 0122" w:date="2024-01-22T21:41:00Z">
        <w:r w:rsidR="005E5FA6">
          <w:t xml:space="preserve"> is not allowed</w:t>
        </w:r>
      </w:ins>
      <w:ins w:id="16" w:author="Ericsson User2" w:date="2024-01-23T16:58:00Z">
        <w:r w:rsidR="0046633B" w:rsidRPr="0046633B">
          <w:t xml:space="preserve"> </w:t>
        </w:r>
        <w:r w:rsidR="0046633B" w:rsidRPr="00802EE2">
          <w:t>based on operator policy</w:t>
        </w:r>
      </w:ins>
      <w:ins w:id="17" w:author="huawei" w:date="2024-01-02T10:49:00Z">
        <w:r w:rsidRPr="00802EE2">
          <w:t>,</w:t>
        </w:r>
        <w:r w:rsidRPr="001818C7">
          <w:t xml:space="preserve"> the SMF+PGW-C may release the user p</w:t>
        </w:r>
      </w:ins>
      <w:ins w:id="18" w:author="huawei" w:date="2024-01-02T10:50:00Z">
        <w:r w:rsidRPr="001818C7">
          <w:t>lane resources either over 3GPP access or non-3GPP access.</w:t>
        </w:r>
      </w:ins>
      <w:ins w:id="19" w:author="huawei" w:date="2024-01-02T10:51:00Z">
        <w:r w:rsidRPr="001818C7">
          <w:t xml:space="preserve"> In this case, while the UE </w:t>
        </w:r>
      </w:ins>
      <w:ins w:id="20" w:author="Huawei - 0122" w:date="2024-01-22T21:41:00Z">
        <w:r w:rsidR="005E5FA6">
          <w:t>is connected to</w:t>
        </w:r>
      </w:ins>
      <w:ins w:id="21" w:author="huawei" w:date="2024-01-02T10:51:00Z">
        <w:r w:rsidRPr="001818C7">
          <w:t xml:space="preserve"> EPC </w:t>
        </w:r>
      </w:ins>
      <w:ins w:id="22" w:author="Huawei - 0122" w:date="2024-01-22T21:41:00Z">
        <w:r w:rsidR="005E5FA6">
          <w:t>via</w:t>
        </w:r>
      </w:ins>
      <w:ins w:id="23" w:author="huawei" w:date="2024-01-02T10:51:00Z">
        <w:r w:rsidRPr="001818C7">
          <w:t xml:space="preserve"> both 3GPP access and non-3GPP access, the UE shall not trigger PDN Connection establishment to add an additional EPC access leg to the MA PDU Session.</w:t>
        </w:r>
      </w:ins>
    </w:p>
    <w:p w14:paraId="20D7FA2F" w14:textId="77777777" w:rsidR="00AE7E78" w:rsidRPr="001818C7" w:rsidRDefault="00AE7E78" w:rsidP="00AE7E78"/>
    <w:p w14:paraId="18A5987F" w14:textId="77777777" w:rsidR="00AE7E78" w:rsidRPr="001818C7"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818C7">
        <w:rPr>
          <w:rFonts w:ascii="Arial" w:hAnsi="Arial" w:cs="Arial"/>
          <w:color w:val="FF0000"/>
          <w:sz w:val="28"/>
          <w:szCs w:val="28"/>
          <w:lang w:val="en-US"/>
        </w:rPr>
        <w:t xml:space="preserve">* * * * </w:t>
      </w:r>
      <w:r w:rsidRPr="001818C7">
        <w:rPr>
          <w:rFonts w:ascii="Arial" w:hAnsi="Arial" w:cs="Arial"/>
          <w:color w:val="FF0000"/>
          <w:sz w:val="28"/>
          <w:szCs w:val="28"/>
          <w:lang w:val="en-US" w:eastAsia="zh-CN"/>
        </w:rPr>
        <w:t>Second</w:t>
      </w:r>
      <w:r w:rsidRPr="001818C7">
        <w:rPr>
          <w:rFonts w:ascii="Arial" w:hAnsi="Arial" w:cs="Arial"/>
          <w:color w:val="FF0000"/>
          <w:sz w:val="28"/>
          <w:szCs w:val="28"/>
          <w:lang w:val="en-US"/>
        </w:rPr>
        <w:t xml:space="preserve"> change * * * *</w:t>
      </w:r>
    </w:p>
    <w:p w14:paraId="28AA2156" w14:textId="77777777" w:rsidR="007840AE" w:rsidRPr="001818C7" w:rsidRDefault="007840AE" w:rsidP="007840AE">
      <w:pPr>
        <w:pStyle w:val="Heading5"/>
        <w:rPr>
          <w:lang w:eastAsia="en-GB"/>
        </w:rPr>
      </w:pPr>
      <w:bookmarkStart w:id="24" w:name="_Toc153802162"/>
      <w:bookmarkStart w:id="25" w:name="_Toc51834896"/>
      <w:bookmarkStart w:id="26" w:name="_Toc47592809"/>
      <w:bookmarkStart w:id="27" w:name="_Toc45193177"/>
      <w:bookmarkStart w:id="28" w:name="_Toc36192081"/>
      <w:bookmarkStart w:id="29" w:name="_Toc27895000"/>
      <w:bookmarkStart w:id="30" w:name="_Toc20204308"/>
      <w:r w:rsidRPr="001818C7">
        <w:t>4.22.6.2.2</w:t>
      </w:r>
      <w:r w:rsidRPr="001818C7">
        <w:tab/>
        <w:t>5GS to EPS idle mode mobility using N26 interface</w:t>
      </w:r>
      <w:bookmarkEnd w:id="24"/>
      <w:bookmarkEnd w:id="25"/>
      <w:bookmarkEnd w:id="26"/>
      <w:bookmarkEnd w:id="27"/>
      <w:bookmarkEnd w:id="28"/>
      <w:bookmarkEnd w:id="29"/>
      <w:bookmarkEnd w:id="30"/>
    </w:p>
    <w:p w14:paraId="21CDA793" w14:textId="77777777" w:rsidR="007840AE" w:rsidRPr="001818C7" w:rsidRDefault="007840AE" w:rsidP="007840AE">
      <w:pPr>
        <w:rPr>
          <w:lang w:val="x-none"/>
        </w:rPr>
      </w:pPr>
      <w:r w:rsidRPr="001818C7">
        <w:rPr>
          <w:lang w:val="x-none"/>
        </w:rPr>
        <w:t>Based on the signalling flow in Figure 4.11.1.3.2-1, the procedure is performed with the following differences and modifications:</w:t>
      </w:r>
    </w:p>
    <w:p w14:paraId="69A2893E" w14:textId="77777777" w:rsidR="007840AE" w:rsidRPr="001818C7" w:rsidRDefault="007840AE" w:rsidP="007840AE">
      <w:pPr>
        <w:pStyle w:val="B1"/>
      </w:pPr>
      <w:r w:rsidRPr="001818C7">
        <w:t>-</w:t>
      </w:r>
      <w:r w:rsidRPr="001818C7">
        <w:tab/>
        <w:t>Step 5a is also performed with all the SMF+PGW-Cs corresponding to the MA PDU Sessions with allocated EBI(s).</w:t>
      </w:r>
    </w:p>
    <w:p w14:paraId="1B77FD5F" w14:textId="724F1D52" w:rsidR="007840AE" w:rsidRPr="001818C7" w:rsidRDefault="007840AE" w:rsidP="007840AE">
      <w:pPr>
        <w:pStyle w:val="B1"/>
      </w:pPr>
      <w:r w:rsidRPr="001818C7">
        <w:t>-</w:t>
      </w:r>
      <w:r w:rsidRPr="001818C7">
        <w:tab/>
        <w:t xml:space="preserve">In step 12, if the MA PDU Session is established in both 3GPP and non-3GPP accesses and the MA PDU Session is moved to EPS and if the UE or the network does not support MA PDU Session with 3GPP access connected to EPC, the SMF triggers the MA PDU Session Release procedure over non-3GPP access. If UE and the network support MA PDU Session with 3GPP access connected to EPC, the SMF should keep the user-plane resources over non-3GPP access in 5GC and use the PDN Connection as the 3GPP access leg of the MA PDU Session. If the MA PDU Session is established using one 3GPP access path via 5GC and one non-3GPP access path via </w:t>
      </w:r>
      <w:proofErr w:type="spellStart"/>
      <w:r w:rsidRPr="001818C7">
        <w:t>ePDG</w:t>
      </w:r>
      <w:proofErr w:type="spellEnd"/>
      <w:r w:rsidRPr="001818C7">
        <w:t>/EPC and the MA PDU Session is moved to EPS and if the UE and network supports MA PDU Session with non-3GPP access connected to EPC, the SMF may keep the MA PDU Session.</w:t>
      </w:r>
      <w:ins w:id="31" w:author="huawei" w:date="2024-01-02T10:51:00Z">
        <w:r w:rsidRPr="001818C7">
          <w:t xml:space="preserve"> If MA PDU Sessions with 3GPP access and non-3GPP access </w:t>
        </w:r>
      </w:ins>
      <w:ins w:id="32" w:author="huawei" w:date="2024-01-09T14:50:00Z">
        <w:r w:rsidR="00306EFB" w:rsidRPr="001818C7">
          <w:t xml:space="preserve">user plane resources both </w:t>
        </w:r>
      </w:ins>
      <w:ins w:id="33" w:author="huawei" w:date="2024-01-02T10:51:00Z">
        <w:r w:rsidRPr="001818C7">
          <w:t>connected to EPC</w:t>
        </w:r>
      </w:ins>
      <w:ins w:id="34" w:author="Huawei - 0122" w:date="2024-01-22T21:42:00Z">
        <w:r w:rsidR="00985CAA">
          <w:t xml:space="preserve"> is not allowed</w:t>
        </w:r>
      </w:ins>
      <w:ins w:id="35" w:author="Ericsson User2" w:date="2024-01-23T16:59:00Z">
        <w:r w:rsidR="0046633B" w:rsidRPr="0046633B">
          <w:t xml:space="preserve"> </w:t>
        </w:r>
        <w:r w:rsidR="0046633B" w:rsidRPr="00B73062">
          <w:t>based on operator policy</w:t>
        </w:r>
      </w:ins>
      <w:ins w:id="36" w:author="huawei" w:date="2024-01-02T10:51:00Z">
        <w:r w:rsidRPr="00B73062">
          <w:t xml:space="preserve">, the SMF+PGW-C may release the user plane resources either over 3GPP access or non-3GPP access. In this case, while the UE </w:t>
        </w:r>
      </w:ins>
      <w:ins w:id="37" w:author="Huawei - 0122" w:date="2024-01-22T21:43:00Z">
        <w:r w:rsidR="00985CAA" w:rsidRPr="00B73062">
          <w:t>is connected to</w:t>
        </w:r>
      </w:ins>
      <w:ins w:id="38" w:author="huawei" w:date="2024-01-02T10:51:00Z">
        <w:r w:rsidRPr="00B73062">
          <w:t xml:space="preserve"> EPC </w:t>
        </w:r>
      </w:ins>
      <w:ins w:id="39" w:author="Huawei - 0122" w:date="2024-01-22T21:43:00Z">
        <w:r w:rsidR="00985CAA" w:rsidRPr="00B73062">
          <w:t>via</w:t>
        </w:r>
      </w:ins>
      <w:ins w:id="40" w:author="huawei" w:date="2024-01-02T10:51:00Z">
        <w:r w:rsidRPr="00B73062">
          <w:t xml:space="preserve"> both 3GPP access and non-3GPP access, the UE shall not trigger PDN Connection establishment to add an additional EPC access leg to the MA PDU Session.</w:t>
        </w:r>
      </w:ins>
    </w:p>
    <w:p w14:paraId="653FE3ED" w14:textId="77777777" w:rsidR="007840AE" w:rsidRPr="001818C7" w:rsidRDefault="007840AE" w:rsidP="007840AE">
      <w:pPr>
        <w:pStyle w:val="B1"/>
      </w:pPr>
      <w:r w:rsidRPr="001818C7">
        <w:t>-</w:t>
      </w:r>
      <w:r w:rsidRPr="001818C7">
        <w:tab/>
        <w:t xml:space="preserve">In step 15a, the AMF also requests the release of the MA PDU Session which has resources established for 3GPP access, but not expected to be transferred to EPS, i.e. no EBI(s) allocated to the MA PDU Session by triggering </w:t>
      </w:r>
      <w:proofErr w:type="spellStart"/>
      <w:r w:rsidRPr="001818C7">
        <w:t>Nsmf_PDUSession_UpdateSMContext</w:t>
      </w:r>
      <w:proofErr w:type="spellEnd"/>
      <w:r w:rsidRPr="001818C7">
        <w:t xml:space="preserve"> service operation.</w:t>
      </w:r>
    </w:p>
    <w:p w14:paraId="5F17E0B3" w14:textId="77777777" w:rsidR="007840AE" w:rsidRPr="001818C7" w:rsidRDefault="007840AE" w:rsidP="007840AE">
      <w:pPr>
        <w:pStyle w:val="NO"/>
      </w:pPr>
      <w:r w:rsidRPr="001818C7">
        <w:t>NOTE:</w:t>
      </w:r>
      <w:r w:rsidRPr="001818C7">
        <w:tab/>
        <w:t>When the SMF received the release request from the AMF, the SMF decides whether the MA PDU Session is completely released or released over a single access based on its local policy.</w:t>
      </w:r>
    </w:p>
    <w:p w14:paraId="23D7F530" w14:textId="77777777" w:rsidR="00AE7E78" w:rsidRPr="001818C7"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1818C7">
        <w:rPr>
          <w:rFonts w:ascii="Arial" w:hAnsi="Arial" w:cs="Arial"/>
          <w:color w:val="FF0000"/>
          <w:sz w:val="28"/>
          <w:szCs w:val="28"/>
          <w:lang w:val="en-US"/>
        </w:rPr>
        <w:t xml:space="preserve">* * * * </w:t>
      </w:r>
      <w:r w:rsidRPr="001818C7">
        <w:rPr>
          <w:rFonts w:ascii="Arial" w:hAnsi="Arial" w:cs="Arial"/>
          <w:color w:val="FF0000"/>
          <w:sz w:val="28"/>
          <w:szCs w:val="28"/>
          <w:lang w:val="en-US" w:eastAsia="zh-CN"/>
        </w:rPr>
        <w:t xml:space="preserve">End of changes </w:t>
      </w:r>
      <w:r w:rsidRPr="001818C7">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DF0CCD" w14:textId="77777777" w:rsidR="00F257FE" w:rsidRDefault="00F257FE">
      <w:r>
        <w:separator/>
      </w:r>
    </w:p>
  </w:endnote>
  <w:endnote w:type="continuationSeparator" w:id="0">
    <w:p w14:paraId="231F958C" w14:textId="77777777" w:rsidR="00F257FE" w:rsidRDefault="00F257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0D08B3" w14:textId="77777777" w:rsidR="00F257FE" w:rsidRDefault="00F257FE">
      <w:r>
        <w:separator/>
      </w:r>
    </w:p>
  </w:footnote>
  <w:footnote w:type="continuationSeparator" w:id="0">
    <w:p w14:paraId="1963D4FB" w14:textId="77777777" w:rsidR="00F257FE" w:rsidRDefault="00F257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 - 0122">
    <w15:presenceInfo w15:providerId="None" w15:userId="Huawei - 0122"/>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1F4"/>
    <w:rsid w:val="00022E4A"/>
    <w:rsid w:val="00031A70"/>
    <w:rsid w:val="00071B58"/>
    <w:rsid w:val="000A6394"/>
    <w:rsid w:val="000B3D7A"/>
    <w:rsid w:val="000B7F47"/>
    <w:rsid w:val="000B7FED"/>
    <w:rsid w:val="000C038A"/>
    <w:rsid w:val="000C5D1F"/>
    <w:rsid w:val="000C6598"/>
    <w:rsid w:val="000D44B3"/>
    <w:rsid w:val="00107406"/>
    <w:rsid w:val="00134E80"/>
    <w:rsid w:val="00141C3F"/>
    <w:rsid w:val="00145D43"/>
    <w:rsid w:val="001818C7"/>
    <w:rsid w:val="00192C46"/>
    <w:rsid w:val="001A08B3"/>
    <w:rsid w:val="001A7B60"/>
    <w:rsid w:val="001B52F0"/>
    <w:rsid w:val="001B7A65"/>
    <w:rsid w:val="001E41F3"/>
    <w:rsid w:val="00234DBE"/>
    <w:rsid w:val="0025360F"/>
    <w:rsid w:val="0026004D"/>
    <w:rsid w:val="002640DD"/>
    <w:rsid w:val="00275D12"/>
    <w:rsid w:val="00284FEB"/>
    <w:rsid w:val="002860C4"/>
    <w:rsid w:val="002B5741"/>
    <w:rsid w:val="002E0D43"/>
    <w:rsid w:val="002E3A1F"/>
    <w:rsid w:val="002E472E"/>
    <w:rsid w:val="00305409"/>
    <w:rsid w:val="00306EFB"/>
    <w:rsid w:val="003363F4"/>
    <w:rsid w:val="0034659C"/>
    <w:rsid w:val="003609EF"/>
    <w:rsid w:val="0036231A"/>
    <w:rsid w:val="00366166"/>
    <w:rsid w:val="00374DD4"/>
    <w:rsid w:val="00386D51"/>
    <w:rsid w:val="003A5458"/>
    <w:rsid w:val="003E1A36"/>
    <w:rsid w:val="00410371"/>
    <w:rsid w:val="004242F1"/>
    <w:rsid w:val="0046633B"/>
    <w:rsid w:val="004B75B7"/>
    <w:rsid w:val="004D126A"/>
    <w:rsid w:val="004E590D"/>
    <w:rsid w:val="005141D9"/>
    <w:rsid w:val="0051580D"/>
    <w:rsid w:val="0053652F"/>
    <w:rsid w:val="00547111"/>
    <w:rsid w:val="00592D74"/>
    <w:rsid w:val="00593ACC"/>
    <w:rsid w:val="005E2C44"/>
    <w:rsid w:val="005E4811"/>
    <w:rsid w:val="005E5FA6"/>
    <w:rsid w:val="00621188"/>
    <w:rsid w:val="006257ED"/>
    <w:rsid w:val="00653DE4"/>
    <w:rsid w:val="00665C47"/>
    <w:rsid w:val="00686F7F"/>
    <w:rsid w:val="00695808"/>
    <w:rsid w:val="006B46FB"/>
    <w:rsid w:val="006D7DF5"/>
    <w:rsid w:val="006E21FB"/>
    <w:rsid w:val="007814C2"/>
    <w:rsid w:val="007840AE"/>
    <w:rsid w:val="007851D4"/>
    <w:rsid w:val="00792342"/>
    <w:rsid w:val="007977A8"/>
    <w:rsid w:val="007B512A"/>
    <w:rsid w:val="007C2097"/>
    <w:rsid w:val="007D6A07"/>
    <w:rsid w:val="007F7259"/>
    <w:rsid w:val="00802EE2"/>
    <w:rsid w:val="008040A8"/>
    <w:rsid w:val="008279FA"/>
    <w:rsid w:val="008626E7"/>
    <w:rsid w:val="00870EE7"/>
    <w:rsid w:val="008863B9"/>
    <w:rsid w:val="0088788E"/>
    <w:rsid w:val="008A45A6"/>
    <w:rsid w:val="008B4535"/>
    <w:rsid w:val="008D3CCC"/>
    <w:rsid w:val="008F3789"/>
    <w:rsid w:val="008F686C"/>
    <w:rsid w:val="00902D29"/>
    <w:rsid w:val="009148DE"/>
    <w:rsid w:val="00941E30"/>
    <w:rsid w:val="009777D9"/>
    <w:rsid w:val="00985CAA"/>
    <w:rsid w:val="00991B88"/>
    <w:rsid w:val="009A5753"/>
    <w:rsid w:val="009A579D"/>
    <w:rsid w:val="009B662C"/>
    <w:rsid w:val="009C46E2"/>
    <w:rsid w:val="009E3297"/>
    <w:rsid w:val="009F734F"/>
    <w:rsid w:val="009F74B7"/>
    <w:rsid w:val="009F7ED6"/>
    <w:rsid w:val="00A246B6"/>
    <w:rsid w:val="00A47E70"/>
    <w:rsid w:val="00A50CF0"/>
    <w:rsid w:val="00A7671C"/>
    <w:rsid w:val="00AA2CBC"/>
    <w:rsid w:val="00AC31A0"/>
    <w:rsid w:val="00AC5820"/>
    <w:rsid w:val="00AC75CA"/>
    <w:rsid w:val="00AD1CD8"/>
    <w:rsid w:val="00AE7E78"/>
    <w:rsid w:val="00B258BB"/>
    <w:rsid w:val="00B370F8"/>
    <w:rsid w:val="00B67B97"/>
    <w:rsid w:val="00B73062"/>
    <w:rsid w:val="00B968C8"/>
    <w:rsid w:val="00BA3EC5"/>
    <w:rsid w:val="00BA51D9"/>
    <w:rsid w:val="00BB5DFC"/>
    <w:rsid w:val="00BD279D"/>
    <w:rsid w:val="00BD30B6"/>
    <w:rsid w:val="00BD6BB8"/>
    <w:rsid w:val="00BE2FA9"/>
    <w:rsid w:val="00BF6C7E"/>
    <w:rsid w:val="00C66BA2"/>
    <w:rsid w:val="00C66F98"/>
    <w:rsid w:val="00C870F6"/>
    <w:rsid w:val="00C95985"/>
    <w:rsid w:val="00CA3E0D"/>
    <w:rsid w:val="00CB4A97"/>
    <w:rsid w:val="00CC5026"/>
    <w:rsid w:val="00CC68D0"/>
    <w:rsid w:val="00CD61B0"/>
    <w:rsid w:val="00CE1B2F"/>
    <w:rsid w:val="00D03F9A"/>
    <w:rsid w:val="00D06D51"/>
    <w:rsid w:val="00D24991"/>
    <w:rsid w:val="00D33240"/>
    <w:rsid w:val="00D50255"/>
    <w:rsid w:val="00D66520"/>
    <w:rsid w:val="00D84AE9"/>
    <w:rsid w:val="00DC0E32"/>
    <w:rsid w:val="00DD456A"/>
    <w:rsid w:val="00DE34CF"/>
    <w:rsid w:val="00E03D12"/>
    <w:rsid w:val="00E13F3D"/>
    <w:rsid w:val="00E25D0C"/>
    <w:rsid w:val="00E34898"/>
    <w:rsid w:val="00E63074"/>
    <w:rsid w:val="00E957AA"/>
    <w:rsid w:val="00EB09B7"/>
    <w:rsid w:val="00EC7413"/>
    <w:rsid w:val="00EE7D7C"/>
    <w:rsid w:val="00EF6A2F"/>
    <w:rsid w:val="00F07248"/>
    <w:rsid w:val="00F257FE"/>
    <w:rsid w:val="00F25D98"/>
    <w:rsid w:val="00F27EC3"/>
    <w:rsid w:val="00F300FB"/>
    <w:rsid w:val="00F64A5A"/>
    <w:rsid w:val="00FB6386"/>
    <w:rsid w:val="00FB6C09"/>
    <w:rsid w:val="00FC5219"/>
    <w:rsid w:val="00FE392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03D8780-EF7C-4EB2-A3AD-54C2F67C43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7840AE"/>
    <w:rPr>
      <w:rFonts w:ascii="Times New Roman" w:hAnsi="Times New Roman"/>
      <w:lang w:val="en-GB" w:eastAsia="en-US"/>
    </w:rPr>
  </w:style>
  <w:style w:type="character" w:customStyle="1" w:styleId="B1Char">
    <w:name w:val="B1 Char"/>
    <w:link w:val="B1"/>
    <w:locked/>
    <w:rsid w:val="007840AE"/>
    <w:rPr>
      <w:rFonts w:ascii="Times New Roman" w:hAnsi="Times New Roman"/>
      <w:lang w:val="en-GB" w:eastAsia="en-US"/>
    </w:rPr>
  </w:style>
  <w:style w:type="paragraph" w:styleId="Revision">
    <w:name w:val="Revision"/>
    <w:hidden/>
    <w:uiPriority w:val="99"/>
    <w:semiHidden/>
    <w:rsid w:val="0046633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371567">
      <w:bodyDiv w:val="1"/>
      <w:marLeft w:val="0"/>
      <w:marRight w:val="0"/>
      <w:marTop w:val="0"/>
      <w:marBottom w:val="0"/>
      <w:divBdr>
        <w:top w:val="none" w:sz="0" w:space="0" w:color="auto"/>
        <w:left w:val="none" w:sz="0" w:space="0" w:color="auto"/>
        <w:bottom w:val="none" w:sz="0" w:space="0" w:color="auto"/>
        <w:right w:val="none" w:sz="0" w:space="0" w:color="auto"/>
      </w:divBdr>
    </w:div>
    <w:div w:id="1680542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E95363-3C93-493C-B19B-D73F6C0464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1081</Words>
  <Characters>5690</Characters>
  <Application>Microsoft Office Word</Application>
  <DocSecurity>0</DocSecurity>
  <Lines>183</Lines>
  <Paragraphs>138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23.122_CR1197_(Rel-18)_PLMNsel_NS</cp:lastModifiedBy>
  <cp:revision>16</cp:revision>
  <cp:lastPrinted>1900-01-01T00:00:00Z</cp:lastPrinted>
  <dcterms:created xsi:type="dcterms:W3CDTF">2024-01-23T15:59:00Z</dcterms:created>
  <dcterms:modified xsi:type="dcterms:W3CDTF">2024-01-31T07:08:00Z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(3)NO3xlUB74wvVCWN+0TPF8dzqVu42bYFl/6IYtWcA5Gq4GKt3ieu4dNlO1mxKR8swQxNKoZGZ
tkY+ZfNuWYfzXpyGo13U0/x744qUE0WQCGAfoTO9Xw7I9ydqEmzQc1mQf1vd3VN29c0mHeq8
oBeegYesOeYWT9fWrbPm/qYuc/t2wlKdnq4FKMEtoVZWHeTfoQPV+GPF0BWxnmJ5Ln842XM4
nJeYuUIGZJ8BH/6btK</vt:lpwstr>
  </property>
  <property fmtid="{D5CDD505-2E9C-101B-9397-08002B2CF9AE}" pid="22" name="_2015_ms_pID_7253431">
    <vt:lpwstr>GPuaVlPIfTUcl2mJMUbPc2sDU+iKROz+FRp+JcvZavzWZw3uQwimsy
dg9I6l89P1me/C/PKhCyKwHJVuPOGgAXSt6K7D2iKtI0owZFusPyhdjCcSGOl1TylQvGWo1c
mZDu9RLmbuoByVvYsnUoraI71pPI3ijR51Q/F864wQXG40JsWuIJZNq3zGBREMzmV5GzqKWN
L3o8CG7IodcYkTBwSB5bvMnDiYiPp4hQ7xEU</vt:lpwstr>
  </property>
  <property fmtid="{D5CDD505-2E9C-101B-9397-08002B2CF9AE}" pid="23" name="_2015_ms_pID_7253432">
    <vt:lpwstr>5C8ne3SFsk5NzJnggy8llJU=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1706488018</vt:lpwstr>
  </property>
</Properties>
</file>