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4D134" w14:textId="4F4800B0" w:rsidR="00483A0C" w:rsidRPr="00FC12C6" w:rsidRDefault="00483A0C" w:rsidP="00483A0C">
      <w:pPr>
        <w:pStyle w:val="Header"/>
        <w:tabs>
          <w:tab w:val="right" w:pos="9638"/>
        </w:tabs>
        <w:ind w:right="-57"/>
        <w:rPr>
          <w:rFonts w:eastAsia="Arial Unicode MS" w:cs="Arial"/>
          <w:b w:val="0"/>
          <w:bCs/>
          <w:sz w:val="24"/>
        </w:rPr>
      </w:pPr>
      <w:bookmarkStart w:id="0" w:name="_Hlk91753531"/>
      <w:r w:rsidRPr="00FC12C6">
        <w:rPr>
          <w:rFonts w:eastAsia="Arial Unicode MS" w:cs="Arial"/>
          <w:bCs/>
          <w:sz w:val="24"/>
        </w:rPr>
        <w:t>3GPP TSG-WG SA2 Meeting #160-Ad Hoc-e</w:t>
      </w:r>
      <w:r w:rsidRPr="00FC12C6">
        <w:rPr>
          <w:rFonts w:eastAsia="Arial Unicode MS" w:cs="Arial"/>
          <w:bCs/>
          <w:sz w:val="24"/>
        </w:rPr>
        <w:tab/>
      </w:r>
      <w:r w:rsidRPr="00FC12C6">
        <w:rPr>
          <w:rFonts w:eastAsia="SimSun"/>
          <w:i/>
          <w:sz w:val="28"/>
        </w:rPr>
        <w:t>S2-240</w:t>
      </w:r>
      <w:r w:rsidR="00FC12C6" w:rsidRPr="00FC12C6">
        <w:rPr>
          <w:rFonts w:eastAsia="SimSun"/>
          <w:i/>
          <w:sz w:val="28"/>
        </w:rPr>
        <w:t>1456</w:t>
      </w:r>
    </w:p>
    <w:p w14:paraId="417518DD" w14:textId="600C9F77" w:rsidR="007D7AA9" w:rsidRPr="00FC12C6" w:rsidRDefault="00483A0C" w:rsidP="00483A0C">
      <w:pPr>
        <w:pStyle w:val="CRCoverPage"/>
        <w:tabs>
          <w:tab w:val="right" w:pos="5103"/>
          <w:tab w:val="right" w:pos="9639"/>
        </w:tabs>
        <w:outlineLvl w:val="0"/>
        <w:rPr>
          <w:b/>
          <w:noProof/>
          <w:sz w:val="24"/>
        </w:rPr>
      </w:pPr>
      <w:r w:rsidRPr="00FC12C6">
        <w:rPr>
          <w:rFonts w:eastAsia="Arial Unicode MS" w:cs="Arial"/>
          <w:b/>
          <w:bCs/>
          <w:sz w:val="24"/>
        </w:rPr>
        <w:t>Online, Jan 22 – 29, 2024</w:t>
      </w:r>
      <w:r w:rsidRPr="00FC12C6">
        <w:rPr>
          <w:rFonts w:eastAsia="Arial Unicode MS" w:cs="Arial"/>
          <w:b/>
          <w:bCs/>
          <w:sz w:val="24"/>
        </w:rPr>
        <w:tab/>
      </w:r>
      <w:r w:rsidRPr="00FC12C6">
        <w:rPr>
          <w:rFonts w:eastAsia="Arial Unicode MS" w:cs="Arial"/>
          <w:b/>
          <w:bCs/>
        </w:rPr>
        <w:tab/>
      </w:r>
      <w:r w:rsidRPr="00FC12C6">
        <w:rPr>
          <w:rFonts w:cs="Arial"/>
          <w:b/>
          <w:bCs/>
          <w:color w:val="0000FF"/>
        </w:rPr>
        <w:t>(revision of S2-23</w:t>
      </w:r>
      <w:r w:rsidR="00FC12C6" w:rsidRPr="00FC12C6">
        <w:rPr>
          <w:rFonts w:cs="Arial"/>
          <w:b/>
          <w:bCs/>
          <w:color w:val="0000FF"/>
        </w:rPr>
        <w:t>01177</w:t>
      </w:r>
      <w:r w:rsidRPr="00FC12C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12C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FC12C6" w:rsidRDefault="00305409" w:rsidP="00E34898">
            <w:pPr>
              <w:pStyle w:val="CRCoverPage"/>
              <w:spacing w:after="0"/>
              <w:jc w:val="right"/>
              <w:rPr>
                <w:i/>
                <w:noProof/>
              </w:rPr>
            </w:pPr>
            <w:r w:rsidRPr="00FC12C6">
              <w:rPr>
                <w:i/>
                <w:noProof/>
                <w:sz w:val="14"/>
              </w:rPr>
              <w:t>CR-Form-v</w:t>
            </w:r>
            <w:r w:rsidR="008863B9" w:rsidRPr="00FC12C6">
              <w:rPr>
                <w:i/>
                <w:noProof/>
                <w:sz w:val="14"/>
              </w:rPr>
              <w:t>12.</w:t>
            </w:r>
            <w:r w:rsidR="002E472E" w:rsidRPr="00FC12C6">
              <w:rPr>
                <w:i/>
                <w:noProof/>
                <w:sz w:val="14"/>
              </w:rPr>
              <w:t>1</w:t>
            </w:r>
          </w:p>
        </w:tc>
      </w:tr>
      <w:tr w:rsidR="001E41F3" w:rsidRPr="00FC12C6" w14:paraId="3FBB62B8" w14:textId="77777777" w:rsidTr="00547111">
        <w:tc>
          <w:tcPr>
            <w:tcW w:w="9641" w:type="dxa"/>
            <w:gridSpan w:val="9"/>
            <w:tcBorders>
              <w:left w:val="single" w:sz="4" w:space="0" w:color="auto"/>
              <w:right w:val="single" w:sz="4" w:space="0" w:color="auto"/>
            </w:tcBorders>
          </w:tcPr>
          <w:p w14:paraId="79AB67D6" w14:textId="77777777" w:rsidR="001E41F3" w:rsidRPr="00FC12C6" w:rsidRDefault="001E41F3">
            <w:pPr>
              <w:pStyle w:val="CRCoverPage"/>
              <w:spacing w:after="0"/>
              <w:jc w:val="center"/>
              <w:rPr>
                <w:noProof/>
              </w:rPr>
            </w:pPr>
            <w:r w:rsidRPr="00FC12C6">
              <w:rPr>
                <w:b/>
                <w:noProof/>
                <w:sz w:val="32"/>
              </w:rPr>
              <w:t>CHANGE REQUEST</w:t>
            </w:r>
          </w:p>
        </w:tc>
      </w:tr>
      <w:tr w:rsidR="001E41F3" w:rsidRPr="00FC12C6" w14:paraId="79946B04" w14:textId="77777777" w:rsidTr="00547111">
        <w:tc>
          <w:tcPr>
            <w:tcW w:w="9641" w:type="dxa"/>
            <w:gridSpan w:val="9"/>
            <w:tcBorders>
              <w:left w:val="single" w:sz="4" w:space="0" w:color="auto"/>
              <w:right w:val="single" w:sz="4" w:space="0" w:color="auto"/>
            </w:tcBorders>
          </w:tcPr>
          <w:p w14:paraId="12C70EEE" w14:textId="77777777" w:rsidR="001E41F3" w:rsidRPr="00FC12C6" w:rsidRDefault="001E41F3">
            <w:pPr>
              <w:pStyle w:val="CRCoverPage"/>
              <w:spacing w:after="0"/>
              <w:rPr>
                <w:noProof/>
                <w:sz w:val="8"/>
                <w:szCs w:val="8"/>
              </w:rPr>
            </w:pPr>
          </w:p>
        </w:tc>
      </w:tr>
      <w:tr w:rsidR="001E41F3" w:rsidRPr="00FC12C6" w14:paraId="3999489E" w14:textId="77777777" w:rsidTr="00547111">
        <w:tc>
          <w:tcPr>
            <w:tcW w:w="142" w:type="dxa"/>
            <w:tcBorders>
              <w:left w:val="single" w:sz="4" w:space="0" w:color="auto"/>
            </w:tcBorders>
          </w:tcPr>
          <w:p w14:paraId="4DDA7F40" w14:textId="77777777" w:rsidR="001E41F3" w:rsidRPr="00FC12C6" w:rsidRDefault="001E41F3">
            <w:pPr>
              <w:pStyle w:val="CRCoverPage"/>
              <w:spacing w:after="0"/>
              <w:jc w:val="right"/>
              <w:rPr>
                <w:noProof/>
              </w:rPr>
            </w:pPr>
          </w:p>
        </w:tc>
        <w:tc>
          <w:tcPr>
            <w:tcW w:w="1559" w:type="dxa"/>
            <w:shd w:val="pct30" w:color="FFFF00" w:fill="auto"/>
          </w:tcPr>
          <w:p w14:paraId="52508B66" w14:textId="740C6DD0" w:rsidR="001E41F3" w:rsidRPr="00FC12C6" w:rsidRDefault="00FE5D90" w:rsidP="00E13F3D">
            <w:pPr>
              <w:pStyle w:val="CRCoverPage"/>
              <w:spacing w:after="0"/>
              <w:jc w:val="right"/>
              <w:rPr>
                <w:b/>
                <w:noProof/>
                <w:sz w:val="28"/>
              </w:rPr>
            </w:pPr>
            <w:r w:rsidRPr="00FC12C6">
              <w:rPr>
                <w:b/>
                <w:noProof/>
                <w:sz w:val="28"/>
              </w:rPr>
              <w:t>23.</w:t>
            </w:r>
            <w:r w:rsidR="00B50403" w:rsidRPr="00FC12C6">
              <w:rPr>
                <w:b/>
                <w:noProof/>
                <w:sz w:val="28"/>
              </w:rPr>
              <w:t>316</w:t>
            </w:r>
          </w:p>
        </w:tc>
        <w:tc>
          <w:tcPr>
            <w:tcW w:w="709" w:type="dxa"/>
          </w:tcPr>
          <w:p w14:paraId="77009707" w14:textId="77777777" w:rsidR="001E41F3" w:rsidRPr="00FC12C6" w:rsidRDefault="001E41F3">
            <w:pPr>
              <w:pStyle w:val="CRCoverPage"/>
              <w:spacing w:after="0"/>
              <w:jc w:val="center"/>
              <w:rPr>
                <w:noProof/>
              </w:rPr>
            </w:pPr>
            <w:r w:rsidRPr="00FC12C6">
              <w:rPr>
                <w:b/>
                <w:noProof/>
                <w:sz w:val="28"/>
              </w:rPr>
              <w:t>CR</w:t>
            </w:r>
          </w:p>
        </w:tc>
        <w:tc>
          <w:tcPr>
            <w:tcW w:w="1276" w:type="dxa"/>
            <w:shd w:val="pct30" w:color="FFFF00" w:fill="auto"/>
          </w:tcPr>
          <w:p w14:paraId="6CAED29D" w14:textId="64C99E96" w:rsidR="001E41F3" w:rsidRPr="00787DE0" w:rsidRDefault="003C0499" w:rsidP="009658BC">
            <w:pPr>
              <w:pStyle w:val="CRCoverPage"/>
              <w:spacing w:after="0"/>
              <w:jc w:val="center"/>
              <w:rPr>
                <w:b/>
                <w:noProof/>
                <w:sz w:val="28"/>
              </w:rPr>
            </w:pPr>
            <w:r w:rsidRPr="00787DE0">
              <w:rPr>
                <w:b/>
                <w:noProof/>
                <w:sz w:val="28"/>
              </w:rPr>
              <w:t>2128</w:t>
            </w:r>
          </w:p>
        </w:tc>
        <w:tc>
          <w:tcPr>
            <w:tcW w:w="709" w:type="dxa"/>
          </w:tcPr>
          <w:p w14:paraId="09D2C09B" w14:textId="77777777" w:rsidR="001E41F3" w:rsidRPr="00FC12C6" w:rsidRDefault="001E41F3" w:rsidP="0051580D">
            <w:pPr>
              <w:pStyle w:val="CRCoverPage"/>
              <w:tabs>
                <w:tab w:val="right" w:pos="625"/>
              </w:tabs>
              <w:spacing w:after="0"/>
              <w:jc w:val="center"/>
              <w:rPr>
                <w:noProof/>
              </w:rPr>
            </w:pPr>
            <w:r w:rsidRPr="00FC12C6">
              <w:rPr>
                <w:b/>
                <w:bCs/>
                <w:noProof/>
                <w:sz w:val="28"/>
              </w:rPr>
              <w:t>rev</w:t>
            </w:r>
          </w:p>
        </w:tc>
        <w:tc>
          <w:tcPr>
            <w:tcW w:w="992" w:type="dxa"/>
            <w:shd w:val="pct30" w:color="FFFF00" w:fill="auto"/>
          </w:tcPr>
          <w:p w14:paraId="7533BF9D" w14:textId="3326106E" w:rsidR="001E41F3" w:rsidRPr="00787DE0" w:rsidRDefault="00FC12C6" w:rsidP="00E13F3D">
            <w:pPr>
              <w:pStyle w:val="CRCoverPage"/>
              <w:spacing w:after="0"/>
              <w:jc w:val="center"/>
              <w:rPr>
                <w:b/>
                <w:noProof/>
                <w:sz w:val="28"/>
              </w:rPr>
            </w:pPr>
            <w:r w:rsidRPr="00787DE0">
              <w:rPr>
                <w:b/>
                <w:noProof/>
                <w:sz w:val="28"/>
              </w:rPr>
              <w:t>1</w:t>
            </w:r>
          </w:p>
        </w:tc>
        <w:tc>
          <w:tcPr>
            <w:tcW w:w="2410" w:type="dxa"/>
          </w:tcPr>
          <w:p w14:paraId="5D4AEAE9" w14:textId="77777777" w:rsidR="001E41F3" w:rsidRPr="00FC12C6" w:rsidRDefault="001E41F3" w:rsidP="0051580D">
            <w:pPr>
              <w:pStyle w:val="CRCoverPage"/>
              <w:tabs>
                <w:tab w:val="right" w:pos="1825"/>
              </w:tabs>
              <w:spacing w:after="0"/>
              <w:jc w:val="center"/>
              <w:rPr>
                <w:noProof/>
              </w:rPr>
            </w:pPr>
            <w:r w:rsidRPr="00FC12C6">
              <w:rPr>
                <w:b/>
                <w:noProof/>
                <w:sz w:val="28"/>
                <w:szCs w:val="28"/>
              </w:rPr>
              <w:t>Current version:</w:t>
            </w:r>
          </w:p>
        </w:tc>
        <w:tc>
          <w:tcPr>
            <w:tcW w:w="1701" w:type="dxa"/>
            <w:shd w:val="pct30" w:color="FFFF00" w:fill="auto"/>
          </w:tcPr>
          <w:p w14:paraId="1E22D6AC" w14:textId="70EAD5B4" w:rsidR="001E41F3" w:rsidRPr="00FC12C6" w:rsidRDefault="00FE5D90">
            <w:pPr>
              <w:pStyle w:val="CRCoverPage"/>
              <w:spacing w:after="0"/>
              <w:jc w:val="center"/>
              <w:rPr>
                <w:noProof/>
                <w:sz w:val="28"/>
              </w:rPr>
            </w:pPr>
            <w:r w:rsidRPr="00FC12C6">
              <w:rPr>
                <w:b/>
                <w:noProof/>
                <w:sz w:val="28"/>
              </w:rPr>
              <w:t>1</w:t>
            </w:r>
            <w:r w:rsidR="004D49F5" w:rsidRPr="00FC12C6">
              <w:rPr>
                <w:b/>
                <w:noProof/>
                <w:sz w:val="28"/>
              </w:rPr>
              <w:t>8</w:t>
            </w:r>
            <w:r w:rsidRPr="00FC12C6">
              <w:rPr>
                <w:b/>
                <w:noProof/>
                <w:sz w:val="28"/>
              </w:rPr>
              <w:t>.</w:t>
            </w:r>
            <w:r w:rsidR="00483A0C" w:rsidRPr="00FC12C6">
              <w:rPr>
                <w:b/>
                <w:noProof/>
                <w:sz w:val="28"/>
              </w:rPr>
              <w:t>4</w:t>
            </w:r>
            <w:r w:rsidRPr="00FC12C6">
              <w:rPr>
                <w:b/>
                <w:noProof/>
                <w:sz w:val="28"/>
              </w:rPr>
              <w:t>.0</w:t>
            </w:r>
          </w:p>
        </w:tc>
        <w:tc>
          <w:tcPr>
            <w:tcW w:w="143" w:type="dxa"/>
            <w:tcBorders>
              <w:right w:val="single" w:sz="4" w:space="0" w:color="auto"/>
            </w:tcBorders>
          </w:tcPr>
          <w:p w14:paraId="399238C9" w14:textId="77777777" w:rsidR="001E41F3" w:rsidRPr="00FC12C6" w:rsidRDefault="001E41F3">
            <w:pPr>
              <w:pStyle w:val="CRCoverPage"/>
              <w:spacing w:after="0"/>
              <w:rPr>
                <w:noProof/>
              </w:rPr>
            </w:pPr>
          </w:p>
        </w:tc>
      </w:tr>
      <w:tr w:rsidR="001E41F3" w:rsidRPr="00FC12C6" w14:paraId="7DC9F5A2" w14:textId="77777777" w:rsidTr="00547111">
        <w:tc>
          <w:tcPr>
            <w:tcW w:w="9641" w:type="dxa"/>
            <w:gridSpan w:val="9"/>
            <w:tcBorders>
              <w:left w:val="single" w:sz="4" w:space="0" w:color="auto"/>
              <w:right w:val="single" w:sz="4" w:space="0" w:color="auto"/>
            </w:tcBorders>
          </w:tcPr>
          <w:p w14:paraId="4883A7D2" w14:textId="77777777" w:rsidR="001E41F3" w:rsidRPr="00FC12C6" w:rsidRDefault="001E41F3">
            <w:pPr>
              <w:pStyle w:val="CRCoverPage"/>
              <w:spacing w:after="0"/>
              <w:rPr>
                <w:noProof/>
              </w:rPr>
            </w:pPr>
          </w:p>
        </w:tc>
      </w:tr>
      <w:tr w:rsidR="001E41F3" w:rsidRPr="00FC12C6" w14:paraId="266B4BDF" w14:textId="77777777" w:rsidTr="00547111">
        <w:tc>
          <w:tcPr>
            <w:tcW w:w="9641" w:type="dxa"/>
            <w:gridSpan w:val="9"/>
            <w:tcBorders>
              <w:top w:val="single" w:sz="4" w:space="0" w:color="auto"/>
            </w:tcBorders>
          </w:tcPr>
          <w:p w14:paraId="47E13998" w14:textId="77777777" w:rsidR="001E41F3" w:rsidRPr="00FC12C6" w:rsidRDefault="001E41F3">
            <w:pPr>
              <w:pStyle w:val="CRCoverPage"/>
              <w:spacing w:after="0"/>
              <w:jc w:val="center"/>
              <w:rPr>
                <w:rFonts w:cs="Arial"/>
                <w:i/>
                <w:noProof/>
              </w:rPr>
            </w:pPr>
            <w:r w:rsidRPr="00FC12C6">
              <w:rPr>
                <w:rFonts w:cs="Arial"/>
                <w:i/>
                <w:noProof/>
              </w:rPr>
              <w:t xml:space="preserve">For </w:t>
            </w:r>
            <w:hyperlink r:id="rId14" w:anchor="_blank" w:history="1">
              <w:r w:rsidRPr="00FC12C6">
                <w:rPr>
                  <w:rStyle w:val="Hyperlink"/>
                  <w:rFonts w:cs="Arial"/>
                  <w:b/>
                  <w:i/>
                  <w:noProof/>
                  <w:color w:val="FF0000"/>
                </w:rPr>
                <w:t>HE</w:t>
              </w:r>
              <w:bookmarkStart w:id="1" w:name="_Hlt497126619"/>
              <w:r w:rsidRPr="00FC12C6">
                <w:rPr>
                  <w:rStyle w:val="Hyperlink"/>
                  <w:rFonts w:cs="Arial"/>
                  <w:b/>
                  <w:i/>
                  <w:noProof/>
                  <w:color w:val="FF0000"/>
                </w:rPr>
                <w:t>L</w:t>
              </w:r>
              <w:bookmarkEnd w:id="1"/>
              <w:r w:rsidRPr="00FC12C6">
                <w:rPr>
                  <w:rStyle w:val="Hyperlink"/>
                  <w:rFonts w:cs="Arial"/>
                  <w:b/>
                  <w:i/>
                  <w:noProof/>
                  <w:color w:val="FF0000"/>
                </w:rPr>
                <w:t>P</w:t>
              </w:r>
            </w:hyperlink>
            <w:r w:rsidRPr="00FC12C6">
              <w:rPr>
                <w:rFonts w:cs="Arial"/>
                <w:b/>
                <w:i/>
                <w:noProof/>
                <w:color w:val="FF0000"/>
              </w:rPr>
              <w:t xml:space="preserve"> </w:t>
            </w:r>
            <w:r w:rsidRPr="00FC12C6">
              <w:rPr>
                <w:rFonts w:cs="Arial"/>
                <w:i/>
                <w:noProof/>
              </w:rPr>
              <w:t>on using this form</w:t>
            </w:r>
            <w:r w:rsidR="0051580D" w:rsidRPr="00FC12C6">
              <w:rPr>
                <w:rFonts w:cs="Arial"/>
                <w:i/>
                <w:noProof/>
              </w:rPr>
              <w:t>: c</w:t>
            </w:r>
            <w:r w:rsidR="00F25D98" w:rsidRPr="00FC12C6">
              <w:rPr>
                <w:rFonts w:cs="Arial"/>
                <w:i/>
                <w:noProof/>
              </w:rPr>
              <w:t xml:space="preserve">omprehensive instructions can be found at </w:t>
            </w:r>
            <w:r w:rsidR="001B7A65" w:rsidRPr="00FC12C6">
              <w:rPr>
                <w:rFonts w:cs="Arial"/>
                <w:i/>
                <w:noProof/>
              </w:rPr>
              <w:br/>
            </w:r>
            <w:hyperlink r:id="rId15" w:history="1">
              <w:r w:rsidR="00DE34CF" w:rsidRPr="00FC12C6">
                <w:rPr>
                  <w:rStyle w:val="Hyperlink"/>
                  <w:rFonts w:cs="Arial"/>
                  <w:i/>
                  <w:noProof/>
                </w:rPr>
                <w:t>http://www.3gpp.org/Change-Requests</w:t>
              </w:r>
            </w:hyperlink>
            <w:r w:rsidR="00F25D98" w:rsidRPr="00FC12C6">
              <w:rPr>
                <w:rFonts w:cs="Arial"/>
                <w:i/>
                <w:noProof/>
              </w:rPr>
              <w:t>.</w:t>
            </w:r>
          </w:p>
        </w:tc>
      </w:tr>
      <w:tr w:rsidR="001E41F3" w:rsidRPr="00FC12C6" w14:paraId="296CF086" w14:textId="77777777" w:rsidTr="00547111">
        <w:tc>
          <w:tcPr>
            <w:tcW w:w="9641" w:type="dxa"/>
            <w:gridSpan w:val="9"/>
          </w:tcPr>
          <w:p w14:paraId="7D4A60B5" w14:textId="77777777" w:rsidR="001E41F3" w:rsidRPr="00FC12C6" w:rsidRDefault="001E41F3">
            <w:pPr>
              <w:pStyle w:val="CRCoverPage"/>
              <w:spacing w:after="0"/>
              <w:rPr>
                <w:noProof/>
                <w:sz w:val="8"/>
                <w:szCs w:val="8"/>
              </w:rPr>
            </w:pPr>
          </w:p>
        </w:tc>
      </w:tr>
    </w:tbl>
    <w:p w14:paraId="53540664" w14:textId="77777777" w:rsidR="001E41F3" w:rsidRPr="00FC12C6"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FC12C6" w14:paraId="0EE45D52" w14:textId="77777777" w:rsidTr="00D27314">
        <w:trPr>
          <w:gridBefore w:val="1"/>
          <w:wBefore w:w="42" w:type="dxa"/>
        </w:trPr>
        <w:tc>
          <w:tcPr>
            <w:tcW w:w="2835" w:type="dxa"/>
            <w:gridSpan w:val="3"/>
          </w:tcPr>
          <w:p w14:paraId="59860FA1" w14:textId="77777777" w:rsidR="00F25D98" w:rsidRPr="00FC12C6" w:rsidRDefault="00F25D98" w:rsidP="001E41F3">
            <w:pPr>
              <w:pStyle w:val="CRCoverPage"/>
              <w:tabs>
                <w:tab w:val="right" w:pos="2751"/>
              </w:tabs>
              <w:spacing w:after="0"/>
              <w:rPr>
                <w:b/>
                <w:i/>
                <w:noProof/>
              </w:rPr>
            </w:pPr>
            <w:r w:rsidRPr="00FC12C6">
              <w:rPr>
                <w:b/>
                <w:i/>
                <w:noProof/>
              </w:rPr>
              <w:t>Proposed change</w:t>
            </w:r>
            <w:r w:rsidR="00A7671C" w:rsidRPr="00FC12C6">
              <w:rPr>
                <w:b/>
                <w:i/>
                <w:noProof/>
              </w:rPr>
              <w:t xml:space="preserve"> </w:t>
            </w:r>
            <w:r w:rsidRPr="00FC12C6">
              <w:rPr>
                <w:b/>
                <w:i/>
                <w:noProof/>
              </w:rPr>
              <w:t>affects:</w:t>
            </w:r>
          </w:p>
        </w:tc>
        <w:tc>
          <w:tcPr>
            <w:tcW w:w="1418" w:type="dxa"/>
            <w:gridSpan w:val="2"/>
          </w:tcPr>
          <w:p w14:paraId="07128383" w14:textId="77777777" w:rsidR="00F25D98" w:rsidRPr="00FC12C6" w:rsidRDefault="00F25D98" w:rsidP="001E41F3">
            <w:pPr>
              <w:pStyle w:val="CRCoverPage"/>
              <w:spacing w:after="0"/>
              <w:jc w:val="right"/>
              <w:rPr>
                <w:noProof/>
              </w:rPr>
            </w:pPr>
            <w:r w:rsidRPr="00FC12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12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12C6" w:rsidRDefault="00F25D98" w:rsidP="001E41F3">
            <w:pPr>
              <w:pStyle w:val="CRCoverPage"/>
              <w:spacing w:after="0"/>
              <w:jc w:val="right"/>
              <w:rPr>
                <w:noProof/>
                <w:u w:val="single"/>
              </w:rPr>
            </w:pPr>
            <w:r w:rsidRPr="00FC12C6">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6B914B5C" w:rsidR="00F25D98" w:rsidRPr="00FC12C6" w:rsidRDefault="000F15CE" w:rsidP="001E41F3">
            <w:pPr>
              <w:pStyle w:val="CRCoverPage"/>
              <w:spacing w:after="0"/>
              <w:jc w:val="center"/>
              <w:rPr>
                <w:b/>
                <w:caps/>
                <w:noProof/>
              </w:rPr>
            </w:pPr>
            <w:r w:rsidRPr="00FC12C6">
              <w:rPr>
                <w:b/>
                <w:caps/>
                <w:noProof/>
              </w:rPr>
              <w:t>X</w:t>
            </w:r>
          </w:p>
        </w:tc>
        <w:tc>
          <w:tcPr>
            <w:tcW w:w="2126" w:type="dxa"/>
            <w:gridSpan w:val="4"/>
          </w:tcPr>
          <w:p w14:paraId="2ED8415F" w14:textId="77777777" w:rsidR="00F25D98" w:rsidRPr="00FC12C6" w:rsidRDefault="00F25D98" w:rsidP="001E41F3">
            <w:pPr>
              <w:pStyle w:val="CRCoverPage"/>
              <w:spacing w:after="0"/>
              <w:jc w:val="right"/>
              <w:rPr>
                <w:noProof/>
                <w:u w:val="single"/>
              </w:rPr>
            </w:pPr>
            <w:r w:rsidRPr="00FC12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12C6" w:rsidRDefault="00F25D98" w:rsidP="001E41F3">
            <w:pPr>
              <w:pStyle w:val="CRCoverPage"/>
              <w:spacing w:after="0"/>
              <w:jc w:val="center"/>
              <w:rPr>
                <w:b/>
                <w:caps/>
                <w:noProof/>
              </w:rPr>
            </w:pPr>
          </w:p>
        </w:tc>
        <w:tc>
          <w:tcPr>
            <w:tcW w:w="1418" w:type="dxa"/>
            <w:tcBorders>
              <w:left w:val="nil"/>
            </w:tcBorders>
          </w:tcPr>
          <w:p w14:paraId="6562735E" w14:textId="77777777" w:rsidR="00F25D98" w:rsidRPr="00FC12C6" w:rsidRDefault="00F25D98" w:rsidP="001E41F3">
            <w:pPr>
              <w:pStyle w:val="CRCoverPage"/>
              <w:spacing w:after="0"/>
              <w:jc w:val="right"/>
              <w:rPr>
                <w:noProof/>
              </w:rPr>
            </w:pPr>
            <w:r w:rsidRPr="00FC12C6">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C12C6" w:rsidRDefault="00FE5D90" w:rsidP="001E41F3">
            <w:pPr>
              <w:pStyle w:val="CRCoverPage"/>
              <w:spacing w:after="0"/>
              <w:jc w:val="center"/>
              <w:rPr>
                <w:b/>
                <w:bCs/>
                <w:caps/>
                <w:noProof/>
              </w:rPr>
            </w:pPr>
            <w:r w:rsidRPr="00FC12C6">
              <w:rPr>
                <w:b/>
                <w:bCs/>
                <w:caps/>
                <w:noProof/>
              </w:rPr>
              <w:t>X</w:t>
            </w:r>
          </w:p>
        </w:tc>
      </w:tr>
      <w:tr w:rsidR="00D27314" w:rsidRPr="00FC12C6"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FC12C6" w:rsidRDefault="00D27314" w:rsidP="00E12773">
            <w:pPr>
              <w:pStyle w:val="CRCoverPage"/>
              <w:tabs>
                <w:tab w:val="right" w:pos="1759"/>
              </w:tabs>
              <w:spacing w:after="0"/>
              <w:rPr>
                <w:b/>
                <w:i/>
                <w:noProof/>
              </w:rPr>
            </w:pPr>
            <w:r w:rsidRPr="00FC12C6">
              <w:rPr>
                <w:b/>
                <w:i/>
                <w:noProof/>
              </w:rPr>
              <w:t>Title:</w:t>
            </w:r>
            <w:r w:rsidRPr="00FC12C6">
              <w:rPr>
                <w:b/>
                <w:i/>
                <w:noProof/>
              </w:rPr>
              <w:tab/>
            </w:r>
          </w:p>
        </w:tc>
        <w:tc>
          <w:tcPr>
            <w:tcW w:w="7797" w:type="dxa"/>
            <w:gridSpan w:val="15"/>
            <w:tcBorders>
              <w:top w:val="single" w:sz="4" w:space="0" w:color="auto"/>
              <w:right w:val="single" w:sz="4" w:space="0" w:color="auto"/>
            </w:tcBorders>
            <w:shd w:val="pct30" w:color="FFFF00" w:fill="auto"/>
          </w:tcPr>
          <w:p w14:paraId="38097AAC" w14:textId="11E9CED9" w:rsidR="00D27314" w:rsidRPr="00FC12C6" w:rsidRDefault="00263986" w:rsidP="00E12773">
            <w:pPr>
              <w:pStyle w:val="CRCoverPage"/>
              <w:spacing w:after="0"/>
              <w:ind w:left="100"/>
              <w:rPr>
                <w:noProof/>
                <w:lang w:eastAsia="zh-CN"/>
              </w:rPr>
            </w:pPr>
            <w:r w:rsidRPr="00FC12C6">
              <w:rPr>
                <w:noProof/>
                <w:lang w:eastAsia="zh-CN"/>
              </w:rPr>
              <w:t>URSP for 5G-RG and FN-RG</w:t>
            </w:r>
          </w:p>
        </w:tc>
      </w:tr>
      <w:tr w:rsidR="00D27314" w:rsidRPr="00FC12C6"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FC12C6" w:rsidRDefault="00D27314" w:rsidP="00E12773">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FC12C6" w:rsidRDefault="00D27314" w:rsidP="00E12773">
            <w:pPr>
              <w:pStyle w:val="CRCoverPage"/>
              <w:spacing w:after="0"/>
              <w:rPr>
                <w:noProof/>
                <w:sz w:val="8"/>
                <w:szCs w:val="8"/>
              </w:rPr>
            </w:pPr>
          </w:p>
        </w:tc>
      </w:tr>
      <w:tr w:rsidR="00D27314" w:rsidRPr="00FC12C6"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FC12C6" w:rsidRDefault="00D27314" w:rsidP="00E12773">
            <w:pPr>
              <w:pStyle w:val="CRCoverPage"/>
              <w:tabs>
                <w:tab w:val="right" w:pos="1759"/>
              </w:tabs>
              <w:spacing w:after="0"/>
              <w:rPr>
                <w:b/>
                <w:i/>
                <w:noProof/>
              </w:rPr>
            </w:pPr>
            <w:r w:rsidRPr="00FC12C6">
              <w:rPr>
                <w:b/>
                <w:i/>
                <w:noProof/>
              </w:rPr>
              <w:t>Source to WG:</w:t>
            </w:r>
          </w:p>
        </w:tc>
        <w:tc>
          <w:tcPr>
            <w:tcW w:w="7797" w:type="dxa"/>
            <w:gridSpan w:val="15"/>
            <w:tcBorders>
              <w:right w:val="single" w:sz="4" w:space="0" w:color="auto"/>
            </w:tcBorders>
            <w:shd w:val="pct30" w:color="FFFF00" w:fill="auto"/>
          </w:tcPr>
          <w:p w14:paraId="5571720B" w14:textId="067970D5" w:rsidR="00D27314" w:rsidRPr="00FC12C6" w:rsidRDefault="007D7AA9" w:rsidP="00E12773">
            <w:pPr>
              <w:pStyle w:val="CRCoverPage"/>
              <w:spacing w:after="0"/>
              <w:ind w:left="100"/>
              <w:rPr>
                <w:noProof/>
                <w:lang w:eastAsia="zh-CN"/>
              </w:rPr>
            </w:pPr>
            <w:r w:rsidRPr="00FC12C6">
              <w:rPr>
                <w:noProof/>
                <w:lang w:eastAsia="zh-CN"/>
              </w:rPr>
              <w:t>Huawei, Hisilicon</w:t>
            </w:r>
            <w:r w:rsidR="00F169F9" w:rsidRPr="00FC12C6">
              <w:rPr>
                <w:noProof/>
                <w:lang w:eastAsia="zh-CN"/>
              </w:rPr>
              <w:t>, Nokia</w:t>
            </w:r>
          </w:p>
        </w:tc>
      </w:tr>
      <w:tr w:rsidR="00D27314" w:rsidRPr="00FC12C6"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FC12C6" w:rsidRDefault="00D27314" w:rsidP="00E12773">
            <w:pPr>
              <w:pStyle w:val="CRCoverPage"/>
              <w:tabs>
                <w:tab w:val="right" w:pos="1759"/>
              </w:tabs>
              <w:spacing w:after="0"/>
              <w:rPr>
                <w:b/>
                <w:i/>
                <w:noProof/>
              </w:rPr>
            </w:pPr>
            <w:r w:rsidRPr="00FC12C6">
              <w:rPr>
                <w:b/>
                <w:i/>
                <w:noProof/>
              </w:rPr>
              <w:t>Source to TSG:</w:t>
            </w:r>
          </w:p>
        </w:tc>
        <w:tc>
          <w:tcPr>
            <w:tcW w:w="7797" w:type="dxa"/>
            <w:gridSpan w:val="15"/>
            <w:tcBorders>
              <w:right w:val="single" w:sz="4" w:space="0" w:color="auto"/>
            </w:tcBorders>
            <w:shd w:val="pct30" w:color="FFFF00" w:fill="auto"/>
          </w:tcPr>
          <w:p w14:paraId="3A79DA98" w14:textId="6B7962CB" w:rsidR="00D27314" w:rsidRPr="00FC12C6" w:rsidRDefault="00D27314" w:rsidP="00E12773">
            <w:pPr>
              <w:pStyle w:val="CRCoverPage"/>
              <w:spacing w:after="0"/>
              <w:ind w:left="100"/>
              <w:rPr>
                <w:noProof/>
                <w:lang w:eastAsia="zh-CN"/>
              </w:rPr>
            </w:pPr>
            <w:r w:rsidRPr="00FC12C6">
              <w:rPr>
                <w:lang w:eastAsia="zh-CN"/>
              </w:rPr>
              <w:t>S</w:t>
            </w:r>
            <w:r w:rsidR="00335995" w:rsidRPr="00FC12C6">
              <w:rPr>
                <w:lang w:eastAsia="zh-CN"/>
              </w:rPr>
              <w:t>A</w:t>
            </w:r>
            <w:r w:rsidRPr="00FC12C6">
              <w:rPr>
                <w:lang w:eastAsia="zh-CN"/>
              </w:rPr>
              <w:t>2</w:t>
            </w:r>
          </w:p>
        </w:tc>
      </w:tr>
      <w:tr w:rsidR="00D27314" w:rsidRPr="00FC12C6"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FC12C6" w:rsidRDefault="00D27314" w:rsidP="00E12773">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FC12C6" w:rsidRDefault="00D27314" w:rsidP="00E12773">
            <w:pPr>
              <w:pStyle w:val="CRCoverPage"/>
              <w:spacing w:after="0"/>
              <w:rPr>
                <w:noProof/>
                <w:sz w:val="8"/>
                <w:szCs w:val="8"/>
              </w:rPr>
            </w:pPr>
          </w:p>
        </w:tc>
      </w:tr>
      <w:tr w:rsidR="00D27314" w:rsidRPr="00FC12C6"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FC12C6" w:rsidRDefault="00D27314" w:rsidP="00E12773">
            <w:pPr>
              <w:pStyle w:val="CRCoverPage"/>
              <w:tabs>
                <w:tab w:val="right" w:pos="1759"/>
              </w:tabs>
              <w:spacing w:after="0"/>
              <w:rPr>
                <w:b/>
                <w:i/>
                <w:noProof/>
              </w:rPr>
            </w:pPr>
            <w:r w:rsidRPr="00FC12C6">
              <w:rPr>
                <w:b/>
                <w:i/>
                <w:noProof/>
              </w:rPr>
              <w:t>Work item code:</w:t>
            </w:r>
          </w:p>
        </w:tc>
        <w:tc>
          <w:tcPr>
            <w:tcW w:w="3686" w:type="dxa"/>
            <w:gridSpan w:val="7"/>
            <w:shd w:val="pct30" w:color="FFFF00" w:fill="auto"/>
          </w:tcPr>
          <w:p w14:paraId="1721070D" w14:textId="0C8BEA64" w:rsidR="00D27314" w:rsidRPr="00FC12C6" w:rsidRDefault="00531E61" w:rsidP="00E12773">
            <w:pPr>
              <w:pStyle w:val="CRCoverPage"/>
              <w:spacing w:after="0"/>
              <w:ind w:left="100"/>
              <w:rPr>
                <w:noProof/>
                <w:lang w:eastAsia="zh-CN"/>
              </w:rPr>
            </w:pPr>
            <w:r w:rsidRPr="00FC12C6">
              <w:rPr>
                <w:lang w:eastAsia="zh-CN"/>
              </w:rPr>
              <w:t>5WWC_Ph2</w:t>
            </w:r>
          </w:p>
        </w:tc>
        <w:tc>
          <w:tcPr>
            <w:tcW w:w="567" w:type="dxa"/>
            <w:gridSpan w:val="2"/>
            <w:tcBorders>
              <w:left w:val="nil"/>
            </w:tcBorders>
          </w:tcPr>
          <w:p w14:paraId="69183BB0" w14:textId="77777777" w:rsidR="00D27314" w:rsidRPr="00FC12C6" w:rsidRDefault="00D27314" w:rsidP="00E12773">
            <w:pPr>
              <w:pStyle w:val="CRCoverPage"/>
              <w:spacing w:after="0"/>
              <w:ind w:right="100"/>
              <w:rPr>
                <w:noProof/>
              </w:rPr>
            </w:pPr>
          </w:p>
        </w:tc>
        <w:tc>
          <w:tcPr>
            <w:tcW w:w="1417" w:type="dxa"/>
            <w:gridSpan w:val="2"/>
            <w:tcBorders>
              <w:left w:val="nil"/>
            </w:tcBorders>
          </w:tcPr>
          <w:p w14:paraId="61B6B118" w14:textId="77777777" w:rsidR="00D27314" w:rsidRPr="00FC12C6" w:rsidRDefault="00D27314" w:rsidP="00E12773">
            <w:pPr>
              <w:pStyle w:val="CRCoverPage"/>
              <w:spacing w:after="0"/>
              <w:jc w:val="right"/>
              <w:rPr>
                <w:noProof/>
              </w:rPr>
            </w:pPr>
            <w:r w:rsidRPr="00FC12C6">
              <w:rPr>
                <w:b/>
                <w:i/>
                <w:noProof/>
              </w:rPr>
              <w:t>Date:</w:t>
            </w:r>
          </w:p>
        </w:tc>
        <w:tc>
          <w:tcPr>
            <w:tcW w:w="2127" w:type="dxa"/>
            <w:gridSpan w:val="4"/>
            <w:tcBorders>
              <w:right w:val="single" w:sz="4" w:space="0" w:color="auto"/>
            </w:tcBorders>
            <w:shd w:val="pct30" w:color="FFFF00" w:fill="auto"/>
          </w:tcPr>
          <w:p w14:paraId="38B4BD9C" w14:textId="2A6ED7B3" w:rsidR="00D27314" w:rsidRPr="00FC12C6" w:rsidRDefault="00D27314" w:rsidP="00E12773">
            <w:pPr>
              <w:pStyle w:val="CRCoverPage"/>
              <w:spacing w:after="0"/>
              <w:ind w:left="100"/>
              <w:rPr>
                <w:noProof/>
                <w:lang w:eastAsia="zh-CN"/>
              </w:rPr>
            </w:pPr>
            <w:r w:rsidRPr="00FC12C6">
              <w:rPr>
                <w:lang w:eastAsia="zh-CN"/>
              </w:rPr>
              <w:t>2023-</w:t>
            </w:r>
            <w:r w:rsidR="00531E61" w:rsidRPr="00FC12C6">
              <w:rPr>
                <w:lang w:eastAsia="zh-CN"/>
              </w:rPr>
              <w:t>10</w:t>
            </w:r>
            <w:r w:rsidR="00263986" w:rsidRPr="00FC12C6">
              <w:rPr>
                <w:lang w:eastAsia="zh-CN"/>
              </w:rPr>
              <w:t>-09</w:t>
            </w:r>
          </w:p>
        </w:tc>
      </w:tr>
      <w:tr w:rsidR="00D27314" w:rsidRPr="00FC12C6"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FC12C6" w:rsidRDefault="00D27314" w:rsidP="00E12773">
            <w:pPr>
              <w:pStyle w:val="CRCoverPage"/>
              <w:spacing w:after="0"/>
              <w:rPr>
                <w:b/>
                <w:i/>
                <w:noProof/>
                <w:sz w:val="8"/>
                <w:szCs w:val="8"/>
              </w:rPr>
            </w:pPr>
          </w:p>
        </w:tc>
        <w:tc>
          <w:tcPr>
            <w:tcW w:w="1986" w:type="dxa"/>
            <w:gridSpan w:val="3"/>
          </w:tcPr>
          <w:p w14:paraId="68798C1E" w14:textId="77777777" w:rsidR="00D27314" w:rsidRPr="00FC12C6" w:rsidRDefault="00D27314" w:rsidP="00E12773">
            <w:pPr>
              <w:pStyle w:val="CRCoverPage"/>
              <w:spacing w:after="0"/>
              <w:rPr>
                <w:noProof/>
                <w:sz w:val="8"/>
                <w:szCs w:val="8"/>
              </w:rPr>
            </w:pPr>
          </w:p>
        </w:tc>
        <w:tc>
          <w:tcPr>
            <w:tcW w:w="2267" w:type="dxa"/>
            <w:gridSpan w:val="6"/>
          </w:tcPr>
          <w:p w14:paraId="1A015BDA" w14:textId="77777777" w:rsidR="00D27314" w:rsidRPr="00FC12C6" w:rsidRDefault="00D27314" w:rsidP="00E12773">
            <w:pPr>
              <w:pStyle w:val="CRCoverPage"/>
              <w:spacing w:after="0"/>
              <w:rPr>
                <w:noProof/>
                <w:sz w:val="8"/>
                <w:szCs w:val="8"/>
              </w:rPr>
            </w:pPr>
          </w:p>
        </w:tc>
        <w:tc>
          <w:tcPr>
            <w:tcW w:w="1417" w:type="dxa"/>
            <w:gridSpan w:val="2"/>
          </w:tcPr>
          <w:p w14:paraId="412D84D3" w14:textId="77777777" w:rsidR="00D27314" w:rsidRPr="00FC12C6" w:rsidRDefault="00D27314" w:rsidP="00E12773">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FC12C6" w:rsidRDefault="00D27314" w:rsidP="00E12773">
            <w:pPr>
              <w:pStyle w:val="CRCoverPage"/>
              <w:spacing w:after="0"/>
              <w:rPr>
                <w:noProof/>
                <w:sz w:val="8"/>
                <w:szCs w:val="8"/>
              </w:rPr>
            </w:pPr>
          </w:p>
        </w:tc>
      </w:tr>
      <w:tr w:rsidR="00D27314" w:rsidRPr="00FC12C6"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FC12C6" w:rsidRDefault="00D27314" w:rsidP="00E12773">
            <w:pPr>
              <w:pStyle w:val="CRCoverPage"/>
              <w:tabs>
                <w:tab w:val="right" w:pos="1759"/>
              </w:tabs>
              <w:spacing w:after="0"/>
              <w:rPr>
                <w:b/>
                <w:i/>
                <w:noProof/>
              </w:rPr>
            </w:pPr>
            <w:r w:rsidRPr="00FC12C6">
              <w:rPr>
                <w:b/>
                <w:i/>
                <w:noProof/>
              </w:rPr>
              <w:t>Category:</w:t>
            </w:r>
          </w:p>
        </w:tc>
        <w:tc>
          <w:tcPr>
            <w:tcW w:w="851" w:type="dxa"/>
            <w:shd w:val="pct30" w:color="FFFF00" w:fill="auto"/>
          </w:tcPr>
          <w:p w14:paraId="492F0124" w14:textId="2AEFBCF9" w:rsidR="00D27314" w:rsidRPr="00FC12C6" w:rsidRDefault="00531E61" w:rsidP="00E12773">
            <w:pPr>
              <w:pStyle w:val="CRCoverPage"/>
              <w:spacing w:after="0"/>
              <w:ind w:left="100" w:right="-609"/>
              <w:rPr>
                <w:b/>
                <w:noProof/>
                <w:lang w:eastAsia="zh-CN"/>
              </w:rPr>
            </w:pPr>
            <w:r w:rsidRPr="00FC12C6">
              <w:rPr>
                <w:lang w:eastAsia="zh-CN"/>
              </w:rPr>
              <w:t>F</w:t>
            </w:r>
          </w:p>
        </w:tc>
        <w:tc>
          <w:tcPr>
            <w:tcW w:w="3402" w:type="dxa"/>
            <w:gridSpan w:val="8"/>
            <w:tcBorders>
              <w:left w:val="nil"/>
            </w:tcBorders>
          </w:tcPr>
          <w:p w14:paraId="2B4B8F55" w14:textId="77777777" w:rsidR="00D27314" w:rsidRPr="00FC12C6" w:rsidRDefault="00D27314" w:rsidP="00E12773">
            <w:pPr>
              <w:pStyle w:val="CRCoverPage"/>
              <w:spacing w:after="0"/>
              <w:rPr>
                <w:noProof/>
              </w:rPr>
            </w:pPr>
          </w:p>
        </w:tc>
        <w:tc>
          <w:tcPr>
            <w:tcW w:w="1417" w:type="dxa"/>
            <w:gridSpan w:val="2"/>
            <w:tcBorders>
              <w:left w:val="nil"/>
            </w:tcBorders>
          </w:tcPr>
          <w:p w14:paraId="0CC66DC6" w14:textId="77777777" w:rsidR="00D27314" w:rsidRPr="00FC12C6" w:rsidRDefault="00D27314" w:rsidP="00E12773">
            <w:pPr>
              <w:pStyle w:val="CRCoverPage"/>
              <w:spacing w:after="0"/>
              <w:jc w:val="right"/>
              <w:rPr>
                <w:b/>
                <w:i/>
                <w:noProof/>
              </w:rPr>
            </w:pPr>
            <w:r w:rsidRPr="00FC12C6">
              <w:rPr>
                <w:b/>
                <w:i/>
                <w:noProof/>
              </w:rPr>
              <w:t>Release:</w:t>
            </w:r>
          </w:p>
        </w:tc>
        <w:tc>
          <w:tcPr>
            <w:tcW w:w="2127" w:type="dxa"/>
            <w:gridSpan w:val="4"/>
            <w:tcBorders>
              <w:right w:val="single" w:sz="4" w:space="0" w:color="auto"/>
            </w:tcBorders>
            <w:shd w:val="pct30" w:color="FFFF00" w:fill="auto"/>
          </w:tcPr>
          <w:p w14:paraId="336DF9C1" w14:textId="77777777" w:rsidR="00D27314" w:rsidRPr="00FC12C6" w:rsidRDefault="00D27314" w:rsidP="00E12773">
            <w:pPr>
              <w:pStyle w:val="CRCoverPage"/>
              <w:spacing w:after="0"/>
              <w:ind w:left="100"/>
              <w:rPr>
                <w:noProof/>
                <w:lang w:eastAsia="zh-CN"/>
              </w:rPr>
            </w:pPr>
            <w:r w:rsidRPr="00FC12C6">
              <w:rPr>
                <w:lang w:eastAsia="zh-CN"/>
              </w:rPr>
              <w:t>Rel-18</w:t>
            </w:r>
          </w:p>
        </w:tc>
      </w:tr>
      <w:tr w:rsidR="00D27314" w:rsidRPr="00FC12C6"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FC12C6" w:rsidRDefault="00D27314" w:rsidP="00E12773">
            <w:pPr>
              <w:pStyle w:val="CRCoverPage"/>
              <w:spacing w:after="0"/>
              <w:rPr>
                <w:b/>
                <w:i/>
                <w:noProof/>
              </w:rPr>
            </w:pPr>
          </w:p>
        </w:tc>
        <w:tc>
          <w:tcPr>
            <w:tcW w:w="4677" w:type="dxa"/>
            <w:gridSpan w:val="10"/>
            <w:tcBorders>
              <w:bottom w:val="single" w:sz="4" w:space="0" w:color="auto"/>
            </w:tcBorders>
          </w:tcPr>
          <w:p w14:paraId="1A79F949" w14:textId="77777777" w:rsidR="00D27314" w:rsidRPr="00FC12C6" w:rsidRDefault="00D27314" w:rsidP="00E12773">
            <w:pPr>
              <w:pStyle w:val="CRCoverPage"/>
              <w:spacing w:after="0"/>
              <w:ind w:left="383" w:hanging="383"/>
              <w:rPr>
                <w:i/>
                <w:noProof/>
                <w:sz w:val="18"/>
              </w:rPr>
            </w:pPr>
            <w:r w:rsidRPr="00FC12C6">
              <w:rPr>
                <w:i/>
                <w:noProof/>
                <w:sz w:val="18"/>
              </w:rPr>
              <w:t xml:space="preserve">Use </w:t>
            </w:r>
            <w:r w:rsidRPr="00FC12C6">
              <w:rPr>
                <w:i/>
                <w:noProof/>
                <w:sz w:val="18"/>
                <w:u w:val="single"/>
              </w:rPr>
              <w:t>one</w:t>
            </w:r>
            <w:r w:rsidRPr="00FC12C6">
              <w:rPr>
                <w:i/>
                <w:noProof/>
                <w:sz w:val="18"/>
              </w:rPr>
              <w:t xml:space="preserve"> of the following categories:</w:t>
            </w:r>
            <w:r w:rsidRPr="00FC12C6">
              <w:rPr>
                <w:b/>
                <w:i/>
                <w:noProof/>
                <w:sz w:val="18"/>
              </w:rPr>
              <w:br/>
              <w:t>F</w:t>
            </w:r>
            <w:r w:rsidRPr="00FC12C6">
              <w:rPr>
                <w:i/>
                <w:noProof/>
                <w:sz w:val="18"/>
              </w:rPr>
              <w:t xml:space="preserve">  (correction)</w:t>
            </w:r>
            <w:r w:rsidRPr="00FC12C6">
              <w:rPr>
                <w:i/>
                <w:noProof/>
                <w:sz w:val="18"/>
              </w:rPr>
              <w:br/>
            </w:r>
            <w:r w:rsidRPr="00FC12C6">
              <w:rPr>
                <w:b/>
                <w:i/>
                <w:noProof/>
                <w:sz w:val="18"/>
              </w:rPr>
              <w:t>A</w:t>
            </w:r>
            <w:r w:rsidRPr="00FC12C6">
              <w:rPr>
                <w:i/>
                <w:noProof/>
                <w:sz w:val="18"/>
              </w:rPr>
              <w:t xml:space="preserve">  (mirror corresponding to a change in an earlier </w:t>
            </w:r>
            <w:r w:rsidRPr="00FC12C6">
              <w:rPr>
                <w:i/>
                <w:noProof/>
                <w:sz w:val="18"/>
              </w:rPr>
              <w:tab/>
            </w:r>
            <w:r w:rsidRPr="00FC12C6">
              <w:rPr>
                <w:i/>
                <w:noProof/>
                <w:sz w:val="18"/>
              </w:rPr>
              <w:tab/>
            </w:r>
            <w:r w:rsidRPr="00FC12C6">
              <w:rPr>
                <w:i/>
                <w:noProof/>
                <w:sz w:val="18"/>
              </w:rPr>
              <w:tab/>
            </w:r>
            <w:r w:rsidRPr="00FC12C6">
              <w:rPr>
                <w:i/>
                <w:noProof/>
                <w:sz w:val="18"/>
              </w:rPr>
              <w:tab/>
            </w:r>
            <w:r w:rsidRPr="00FC12C6">
              <w:rPr>
                <w:i/>
                <w:noProof/>
                <w:sz w:val="18"/>
              </w:rPr>
              <w:tab/>
            </w:r>
            <w:r w:rsidRPr="00FC12C6">
              <w:rPr>
                <w:i/>
                <w:noProof/>
                <w:sz w:val="18"/>
              </w:rPr>
              <w:tab/>
            </w:r>
            <w:r w:rsidRPr="00FC12C6">
              <w:rPr>
                <w:i/>
                <w:noProof/>
                <w:sz w:val="18"/>
              </w:rPr>
              <w:tab/>
            </w:r>
            <w:r w:rsidRPr="00FC12C6">
              <w:rPr>
                <w:i/>
                <w:noProof/>
                <w:sz w:val="18"/>
              </w:rPr>
              <w:tab/>
            </w:r>
            <w:r w:rsidRPr="00FC12C6">
              <w:rPr>
                <w:i/>
                <w:noProof/>
                <w:sz w:val="18"/>
              </w:rPr>
              <w:tab/>
            </w:r>
            <w:r w:rsidRPr="00FC12C6">
              <w:rPr>
                <w:i/>
                <w:noProof/>
                <w:sz w:val="18"/>
              </w:rPr>
              <w:tab/>
            </w:r>
            <w:r w:rsidRPr="00FC12C6">
              <w:rPr>
                <w:i/>
                <w:noProof/>
                <w:sz w:val="18"/>
              </w:rPr>
              <w:tab/>
            </w:r>
            <w:r w:rsidRPr="00FC12C6">
              <w:rPr>
                <w:i/>
                <w:noProof/>
                <w:sz w:val="18"/>
              </w:rPr>
              <w:tab/>
            </w:r>
            <w:r w:rsidRPr="00FC12C6">
              <w:rPr>
                <w:i/>
                <w:noProof/>
                <w:sz w:val="18"/>
              </w:rPr>
              <w:tab/>
              <w:t>release)</w:t>
            </w:r>
            <w:r w:rsidRPr="00FC12C6">
              <w:rPr>
                <w:i/>
                <w:noProof/>
                <w:sz w:val="18"/>
              </w:rPr>
              <w:br/>
            </w:r>
            <w:r w:rsidRPr="00FC12C6">
              <w:rPr>
                <w:b/>
                <w:i/>
                <w:noProof/>
                <w:sz w:val="18"/>
              </w:rPr>
              <w:t>B</w:t>
            </w:r>
            <w:r w:rsidRPr="00FC12C6">
              <w:rPr>
                <w:i/>
                <w:noProof/>
                <w:sz w:val="18"/>
              </w:rPr>
              <w:t xml:space="preserve">  (addition of feature), </w:t>
            </w:r>
            <w:r w:rsidRPr="00FC12C6">
              <w:rPr>
                <w:i/>
                <w:noProof/>
                <w:sz w:val="18"/>
              </w:rPr>
              <w:br/>
            </w:r>
            <w:r w:rsidRPr="00FC12C6">
              <w:rPr>
                <w:b/>
                <w:i/>
                <w:noProof/>
                <w:sz w:val="18"/>
              </w:rPr>
              <w:t>C</w:t>
            </w:r>
            <w:r w:rsidRPr="00FC12C6">
              <w:rPr>
                <w:i/>
                <w:noProof/>
                <w:sz w:val="18"/>
              </w:rPr>
              <w:t xml:space="preserve">  (functional modification of feature)</w:t>
            </w:r>
            <w:r w:rsidRPr="00FC12C6">
              <w:rPr>
                <w:i/>
                <w:noProof/>
                <w:sz w:val="18"/>
              </w:rPr>
              <w:br/>
            </w:r>
            <w:r w:rsidRPr="00FC12C6">
              <w:rPr>
                <w:b/>
                <w:i/>
                <w:noProof/>
                <w:sz w:val="18"/>
              </w:rPr>
              <w:t>D</w:t>
            </w:r>
            <w:r w:rsidRPr="00FC12C6">
              <w:rPr>
                <w:i/>
                <w:noProof/>
                <w:sz w:val="18"/>
              </w:rPr>
              <w:t xml:space="preserve">  (editorial modification)</w:t>
            </w:r>
          </w:p>
          <w:p w14:paraId="545D183F" w14:textId="77777777" w:rsidR="00D27314" w:rsidRPr="00FC12C6" w:rsidRDefault="00D27314" w:rsidP="00E12773">
            <w:pPr>
              <w:pStyle w:val="CRCoverPage"/>
              <w:rPr>
                <w:noProof/>
              </w:rPr>
            </w:pPr>
            <w:r w:rsidRPr="00FC12C6">
              <w:rPr>
                <w:noProof/>
                <w:sz w:val="18"/>
              </w:rPr>
              <w:t>Detailed explanations of the above categories can</w:t>
            </w:r>
            <w:r w:rsidRPr="00FC12C6">
              <w:rPr>
                <w:noProof/>
                <w:sz w:val="18"/>
              </w:rPr>
              <w:br/>
              <w:t xml:space="preserve">be found in 3GPP </w:t>
            </w:r>
            <w:hyperlink r:id="rId16" w:history="1">
              <w:r w:rsidRPr="00FC12C6">
                <w:rPr>
                  <w:rStyle w:val="Hyperlink"/>
                  <w:noProof/>
                  <w:sz w:val="18"/>
                </w:rPr>
                <w:t>TR 21.900</w:t>
              </w:r>
            </w:hyperlink>
            <w:r w:rsidRPr="00FC12C6">
              <w:rPr>
                <w:noProof/>
                <w:sz w:val="18"/>
              </w:rPr>
              <w:t>.</w:t>
            </w:r>
          </w:p>
        </w:tc>
        <w:tc>
          <w:tcPr>
            <w:tcW w:w="3120" w:type="dxa"/>
            <w:gridSpan w:val="5"/>
            <w:tcBorders>
              <w:bottom w:val="single" w:sz="4" w:space="0" w:color="auto"/>
              <w:right w:val="single" w:sz="4" w:space="0" w:color="auto"/>
            </w:tcBorders>
          </w:tcPr>
          <w:p w14:paraId="1278019B" w14:textId="77777777" w:rsidR="00D27314" w:rsidRPr="00FC12C6" w:rsidRDefault="00D27314" w:rsidP="00E12773">
            <w:pPr>
              <w:pStyle w:val="CRCoverPage"/>
              <w:tabs>
                <w:tab w:val="left" w:pos="950"/>
              </w:tabs>
              <w:spacing w:after="0"/>
              <w:ind w:left="241" w:hanging="241"/>
              <w:rPr>
                <w:i/>
                <w:noProof/>
                <w:sz w:val="18"/>
              </w:rPr>
            </w:pPr>
            <w:r w:rsidRPr="00FC12C6">
              <w:rPr>
                <w:i/>
                <w:noProof/>
                <w:sz w:val="18"/>
              </w:rPr>
              <w:t xml:space="preserve">Use </w:t>
            </w:r>
            <w:r w:rsidRPr="00FC12C6">
              <w:rPr>
                <w:i/>
                <w:noProof/>
                <w:sz w:val="18"/>
                <w:u w:val="single"/>
              </w:rPr>
              <w:t>one</w:t>
            </w:r>
            <w:r w:rsidRPr="00FC12C6">
              <w:rPr>
                <w:i/>
                <w:noProof/>
                <w:sz w:val="18"/>
              </w:rPr>
              <w:t xml:space="preserve"> of the following releases:</w:t>
            </w:r>
            <w:r w:rsidRPr="00FC12C6">
              <w:rPr>
                <w:i/>
                <w:noProof/>
                <w:sz w:val="18"/>
              </w:rPr>
              <w:br/>
              <w:t>Rel-8</w:t>
            </w:r>
            <w:r w:rsidRPr="00FC12C6">
              <w:rPr>
                <w:i/>
                <w:noProof/>
                <w:sz w:val="18"/>
              </w:rPr>
              <w:tab/>
              <w:t>(Release 8)</w:t>
            </w:r>
            <w:r w:rsidRPr="00FC12C6">
              <w:rPr>
                <w:i/>
                <w:noProof/>
                <w:sz w:val="18"/>
              </w:rPr>
              <w:br/>
              <w:t>Rel-9</w:t>
            </w:r>
            <w:r w:rsidRPr="00FC12C6">
              <w:rPr>
                <w:i/>
                <w:noProof/>
                <w:sz w:val="18"/>
              </w:rPr>
              <w:tab/>
              <w:t>(Release 9)</w:t>
            </w:r>
            <w:r w:rsidRPr="00FC12C6">
              <w:rPr>
                <w:i/>
                <w:noProof/>
                <w:sz w:val="18"/>
              </w:rPr>
              <w:br/>
              <w:t>Rel-10</w:t>
            </w:r>
            <w:r w:rsidRPr="00FC12C6">
              <w:rPr>
                <w:i/>
                <w:noProof/>
                <w:sz w:val="18"/>
              </w:rPr>
              <w:tab/>
              <w:t>(Release 10)</w:t>
            </w:r>
            <w:r w:rsidRPr="00FC12C6">
              <w:rPr>
                <w:i/>
                <w:noProof/>
                <w:sz w:val="18"/>
              </w:rPr>
              <w:br/>
              <w:t>Rel-11</w:t>
            </w:r>
            <w:r w:rsidRPr="00FC12C6">
              <w:rPr>
                <w:i/>
                <w:noProof/>
                <w:sz w:val="18"/>
              </w:rPr>
              <w:tab/>
              <w:t>(Release 11)</w:t>
            </w:r>
            <w:r w:rsidRPr="00FC12C6">
              <w:rPr>
                <w:i/>
                <w:noProof/>
                <w:sz w:val="18"/>
              </w:rPr>
              <w:br/>
              <w:t>…</w:t>
            </w:r>
            <w:r w:rsidRPr="00FC12C6">
              <w:rPr>
                <w:i/>
                <w:noProof/>
                <w:sz w:val="18"/>
              </w:rPr>
              <w:br/>
              <w:t>Rel-16</w:t>
            </w:r>
            <w:r w:rsidRPr="00FC12C6">
              <w:rPr>
                <w:i/>
                <w:noProof/>
                <w:sz w:val="18"/>
              </w:rPr>
              <w:tab/>
              <w:t>(Release 16)</w:t>
            </w:r>
            <w:r w:rsidRPr="00FC12C6">
              <w:rPr>
                <w:i/>
                <w:noProof/>
                <w:sz w:val="18"/>
              </w:rPr>
              <w:br/>
              <w:t>Rel-17</w:t>
            </w:r>
            <w:r w:rsidRPr="00FC12C6">
              <w:rPr>
                <w:i/>
                <w:noProof/>
                <w:sz w:val="18"/>
              </w:rPr>
              <w:tab/>
              <w:t>(Release 17)</w:t>
            </w:r>
            <w:r w:rsidRPr="00FC12C6">
              <w:rPr>
                <w:i/>
                <w:noProof/>
                <w:sz w:val="18"/>
              </w:rPr>
              <w:br/>
              <w:t>Rel-18</w:t>
            </w:r>
            <w:r w:rsidRPr="00FC12C6">
              <w:rPr>
                <w:i/>
                <w:noProof/>
                <w:sz w:val="18"/>
              </w:rPr>
              <w:tab/>
              <w:t>(Release 18)</w:t>
            </w:r>
            <w:r w:rsidRPr="00FC12C6">
              <w:rPr>
                <w:i/>
                <w:noProof/>
                <w:sz w:val="18"/>
              </w:rPr>
              <w:br/>
              <w:t>Rel-19</w:t>
            </w:r>
            <w:r w:rsidRPr="00FC12C6">
              <w:rPr>
                <w:i/>
                <w:noProof/>
                <w:sz w:val="18"/>
              </w:rPr>
              <w:tab/>
              <w:t>(Release 19)</w:t>
            </w:r>
          </w:p>
        </w:tc>
      </w:tr>
      <w:tr w:rsidR="00D27314" w:rsidRPr="00FC12C6" w14:paraId="3E3AC004" w14:textId="77777777" w:rsidTr="00D27314">
        <w:trPr>
          <w:gridAfter w:val="1"/>
          <w:wAfter w:w="41" w:type="dxa"/>
        </w:trPr>
        <w:tc>
          <w:tcPr>
            <w:tcW w:w="1843" w:type="dxa"/>
            <w:gridSpan w:val="2"/>
          </w:tcPr>
          <w:p w14:paraId="24B7CE8E" w14:textId="77777777" w:rsidR="00D27314" w:rsidRPr="00FC12C6" w:rsidRDefault="00D27314" w:rsidP="00E12773">
            <w:pPr>
              <w:pStyle w:val="CRCoverPage"/>
              <w:spacing w:after="0"/>
              <w:rPr>
                <w:b/>
                <w:i/>
                <w:noProof/>
                <w:sz w:val="8"/>
                <w:szCs w:val="8"/>
              </w:rPr>
            </w:pPr>
          </w:p>
        </w:tc>
        <w:tc>
          <w:tcPr>
            <w:tcW w:w="7797" w:type="dxa"/>
            <w:gridSpan w:val="15"/>
          </w:tcPr>
          <w:p w14:paraId="3A7BE631" w14:textId="77777777" w:rsidR="00D27314" w:rsidRPr="00FC12C6" w:rsidRDefault="00D27314" w:rsidP="00E12773">
            <w:pPr>
              <w:pStyle w:val="CRCoverPage"/>
              <w:spacing w:after="0"/>
              <w:rPr>
                <w:noProof/>
                <w:sz w:val="8"/>
                <w:szCs w:val="8"/>
              </w:rPr>
            </w:pPr>
          </w:p>
        </w:tc>
      </w:tr>
      <w:tr w:rsidR="00D27314" w:rsidRPr="00FC12C6"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FC12C6" w:rsidRDefault="00D27314" w:rsidP="00E12773">
            <w:pPr>
              <w:pStyle w:val="CRCoverPage"/>
              <w:tabs>
                <w:tab w:val="right" w:pos="2184"/>
              </w:tabs>
              <w:spacing w:after="0"/>
              <w:rPr>
                <w:b/>
                <w:i/>
                <w:noProof/>
              </w:rPr>
            </w:pPr>
            <w:r w:rsidRPr="00FC12C6">
              <w:rPr>
                <w:b/>
                <w:i/>
                <w:noProof/>
              </w:rPr>
              <w:t>Reason for change:</w:t>
            </w:r>
          </w:p>
        </w:tc>
        <w:tc>
          <w:tcPr>
            <w:tcW w:w="6946" w:type="dxa"/>
            <w:gridSpan w:val="14"/>
            <w:tcBorders>
              <w:top w:val="single" w:sz="4" w:space="0" w:color="auto"/>
              <w:right w:val="single" w:sz="4" w:space="0" w:color="auto"/>
            </w:tcBorders>
            <w:shd w:val="pct30" w:color="FFFF00" w:fill="auto"/>
          </w:tcPr>
          <w:p w14:paraId="2E719940" w14:textId="565121E7" w:rsidR="00A2176C" w:rsidRPr="00FC12C6" w:rsidRDefault="00A2176C" w:rsidP="008D3E6D">
            <w:pPr>
              <w:spacing w:before="80" w:after="0"/>
            </w:pPr>
            <w:r w:rsidRPr="00FC12C6">
              <w:t>The specification of URSP for 5G-RG and FN-RG is currently defined in TS 23.503 and in TS 23.316 which make</w:t>
            </w:r>
            <w:r w:rsidR="007D7AA9" w:rsidRPr="00FC12C6">
              <w:t>s</w:t>
            </w:r>
            <w:r w:rsidRPr="00FC12C6">
              <w:t xml:space="preserve"> difficult to have a consistent reading of the specification, mainly from external SDOs which are reponsable for specification of RGs. It is propose</w:t>
            </w:r>
            <w:r w:rsidR="007D7AA9" w:rsidRPr="00FC12C6">
              <w:t>d</w:t>
            </w:r>
            <w:r w:rsidRPr="00FC12C6">
              <w:t xml:space="preserve"> </w:t>
            </w:r>
            <w:r w:rsidR="00EC2552" w:rsidRPr="00FC12C6">
              <w:t xml:space="preserve">that </w:t>
            </w:r>
            <w:r w:rsidR="00EC2552" w:rsidRPr="00FC12C6">
              <w:rPr>
                <w:sz w:val="16"/>
                <w:szCs w:val="16"/>
              </w:rPr>
              <w:t xml:space="preserve">The definition of UE policy control for 5G-RG, FN-RG and AUN3 devices is specified in TS 23.316  and thus </w:t>
            </w:r>
            <w:r w:rsidRPr="00FC12C6">
              <w:t>to</w:t>
            </w:r>
            <w:r w:rsidR="00EC2552" w:rsidRPr="00FC12C6">
              <w:t xml:space="preserve"> </w:t>
            </w:r>
            <w:r w:rsidRPr="00FC12C6">
              <w:t xml:space="preserve"> move all </w:t>
            </w:r>
            <w:r w:rsidR="00EC2552" w:rsidRPr="00FC12C6">
              <w:t xml:space="preserve">corresponding </w:t>
            </w:r>
            <w:r w:rsidRPr="00FC12C6">
              <w:t xml:space="preserve">normative text from TS 23.503 to TS 23.316 leaving in TS 23.503 </w:t>
            </w:r>
            <w:r w:rsidR="000B42F7" w:rsidRPr="00FC12C6">
              <w:t xml:space="preserve">a </w:t>
            </w:r>
            <w:r w:rsidRPr="00FC12C6">
              <w:t>point</w:t>
            </w:r>
            <w:r w:rsidR="007D7AA9" w:rsidRPr="00FC12C6">
              <w:t>er</w:t>
            </w:r>
            <w:r w:rsidRPr="00FC12C6">
              <w:t xml:space="preserve"> to TS 23.316</w:t>
            </w:r>
          </w:p>
          <w:p w14:paraId="18EF1738" w14:textId="509CC0A8" w:rsidR="00EE7DC0" w:rsidRPr="00FC12C6" w:rsidRDefault="00A2176C" w:rsidP="008D3E6D">
            <w:pPr>
              <w:spacing w:before="80" w:after="0"/>
            </w:pPr>
            <w:r w:rsidRPr="00FC12C6">
              <w:t xml:space="preserve">The </w:t>
            </w:r>
            <w:r w:rsidR="00B21EEF" w:rsidRPr="00FC12C6">
              <w:t>secon</w:t>
            </w:r>
            <w:r w:rsidR="007D7AA9" w:rsidRPr="00FC12C6">
              <w:t>d</w:t>
            </w:r>
            <w:r w:rsidRPr="00FC12C6">
              <w:t xml:space="preserve"> issue is related to the definition of the URSP parameter</w:t>
            </w:r>
            <w:r w:rsidR="007D7AA9" w:rsidRPr="00FC12C6">
              <w:t>s</w:t>
            </w:r>
            <w:r w:rsidRPr="00FC12C6">
              <w:t xml:space="preserve"> and polic</w:t>
            </w:r>
            <w:r w:rsidR="007D7AA9" w:rsidRPr="00FC12C6">
              <w:t>ies</w:t>
            </w:r>
            <w:r w:rsidRPr="00FC12C6">
              <w:t xml:space="preserve"> which are not applicable to the </w:t>
            </w:r>
            <w:r w:rsidR="00B21EEF" w:rsidRPr="00FC12C6">
              <w:t>5G-RG</w:t>
            </w:r>
            <w:r w:rsidR="007D7AA9" w:rsidRPr="00FC12C6">
              <w:t xml:space="preserve"> and</w:t>
            </w:r>
            <w:r w:rsidR="00B21EEF" w:rsidRPr="00FC12C6">
              <w:t xml:space="preserve"> </w:t>
            </w:r>
            <w:r w:rsidRPr="00FC12C6">
              <w:t xml:space="preserve">FN-RG, therefore </w:t>
            </w:r>
            <w:r w:rsidR="007D7AA9" w:rsidRPr="00FC12C6">
              <w:t xml:space="preserve">they should </w:t>
            </w:r>
            <w:r w:rsidRPr="00FC12C6">
              <w:t xml:space="preserve">not </w:t>
            </w:r>
            <w:r w:rsidR="007D7AA9" w:rsidRPr="00FC12C6">
              <w:t>be provided within the URSP</w:t>
            </w:r>
            <w:r w:rsidRPr="00FC12C6">
              <w:t xml:space="preserve">, </w:t>
            </w:r>
            <w:r w:rsidR="007D7AA9" w:rsidRPr="00FC12C6">
              <w:t>or</w:t>
            </w:r>
            <w:r w:rsidRPr="00FC12C6">
              <w:t xml:space="preserve"> if </w:t>
            </w:r>
            <w:r w:rsidR="007D7AA9" w:rsidRPr="00FC12C6">
              <w:t xml:space="preserve">they </w:t>
            </w:r>
            <w:r w:rsidRPr="00FC12C6">
              <w:t>are provided</w:t>
            </w:r>
            <w:r w:rsidR="007D7AA9" w:rsidRPr="00FC12C6">
              <w:t>,</w:t>
            </w:r>
            <w:r w:rsidRPr="00FC12C6">
              <w:t xml:space="preserve"> the </w:t>
            </w:r>
            <w:r w:rsidR="007D7AA9" w:rsidRPr="00FC12C6">
              <w:t xml:space="preserve">5G-RG and </w:t>
            </w:r>
            <w:r w:rsidRPr="00FC12C6">
              <w:t>W-AGF need to ignore them.</w:t>
            </w:r>
          </w:p>
          <w:p w14:paraId="1F3BF276" w14:textId="770FE16C" w:rsidR="00A2176C" w:rsidRPr="00FC12C6" w:rsidRDefault="00A2176C" w:rsidP="008D3E6D">
            <w:pPr>
              <w:spacing w:before="80" w:after="0"/>
            </w:pPr>
            <w:r w:rsidRPr="00FC12C6">
              <w:t>The URSP parameters to be ignored are:</w:t>
            </w:r>
          </w:p>
          <w:p w14:paraId="3747D6EF" w14:textId="018E81E0" w:rsidR="00A2176C" w:rsidRPr="00FC12C6" w:rsidRDefault="00A2176C" w:rsidP="00A2176C">
            <w:pPr>
              <w:pStyle w:val="ListParagraph"/>
              <w:numPr>
                <w:ilvl w:val="0"/>
                <w:numId w:val="5"/>
              </w:numPr>
              <w:spacing w:before="80" w:after="0"/>
            </w:pPr>
            <w:r w:rsidRPr="00FC12C6">
              <w:t>PIN ID since the PIN feature is not supported for RG</w:t>
            </w:r>
          </w:p>
          <w:p w14:paraId="39402757" w14:textId="59FAD490" w:rsidR="00A2176C" w:rsidRPr="00FC12C6" w:rsidRDefault="00A2176C" w:rsidP="00A2176C">
            <w:pPr>
              <w:pStyle w:val="ListParagraph"/>
              <w:numPr>
                <w:ilvl w:val="0"/>
                <w:numId w:val="5"/>
              </w:numPr>
              <w:spacing w:before="80" w:after="0"/>
            </w:pPr>
            <w:r w:rsidRPr="00FC12C6">
              <w:t>The Connectivity Group ID since the W-AGF is not aware of any FN-RG local configuration</w:t>
            </w:r>
          </w:p>
          <w:p w14:paraId="339FBD3A" w14:textId="53191184" w:rsidR="00B21EEF" w:rsidRPr="00FC12C6" w:rsidRDefault="00B21EEF" w:rsidP="00A2176C">
            <w:pPr>
              <w:pStyle w:val="ListParagraph"/>
              <w:numPr>
                <w:ilvl w:val="0"/>
                <w:numId w:val="5"/>
              </w:numPr>
              <w:spacing w:before="80" w:after="0"/>
            </w:pPr>
            <w:r w:rsidRPr="00FC12C6">
              <w:t>The ProSe Layer-3 UE-to-Network Relay Offload Policy, PDU Session Pair ID, RSN, ProSe Multi-path Preference of URSP policy since related to feature not supported by RG.</w:t>
            </w:r>
          </w:p>
          <w:p w14:paraId="391965A4" w14:textId="03C1D611" w:rsidR="00F169F9" w:rsidRPr="00FC12C6" w:rsidRDefault="00F169F9" w:rsidP="00F169F9">
            <w:pPr>
              <w:spacing w:before="80" w:after="0"/>
            </w:pPr>
            <w:r w:rsidRPr="00FC12C6">
              <w:t>Another technical aspect is whether the USRP rule enforcement reporting is supported by 5G-RG</w:t>
            </w:r>
            <w:r w:rsidR="00864B83" w:rsidRPr="00FC12C6">
              <w:t xml:space="preserve"> or</w:t>
            </w:r>
            <w:r w:rsidRPr="00FC12C6">
              <w:t xml:space="preserve"> for FN-RG /  AUN3 devices. This aspect has been never investigated in study phase and </w:t>
            </w:r>
            <w:r w:rsidR="00C436A8" w:rsidRPr="00FC12C6">
              <w:t xml:space="preserve">it has </w:t>
            </w:r>
            <w:r w:rsidRPr="00FC12C6">
              <w:t xml:space="preserve">never </w:t>
            </w:r>
            <w:r w:rsidR="00C436A8" w:rsidRPr="00FC12C6">
              <w:t xml:space="preserve">been </w:t>
            </w:r>
            <w:r w:rsidRPr="00FC12C6">
              <w:t xml:space="preserve">verified with BBF and </w:t>
            </w:r>
            <w:proofErr w:type="spellStart"/>
            <w:r w:rsidRPr="00FC12C6">
              <w:t>Cablelabs</w:t>
            </w:r>
            <w:proofErr w:type="spellEnd"/>
            <w:r w:rsidRPr="00FC12C6">
              <w:t xml:space="preserve">, </w:t>
            </w:r>
            <w:bookmarkStart w:id="2" w:name="_Hlk156739724"/>
            <w:r w:rsidRPr="00FC12C6">
              <w:t>therefore is proposed to state in TS 23.316 that it is not supported</w:t>
            </w:r>
            <w:bookmarkEnd w:id="2"/>
            <w:r w:rsidRPr="00FC12C6">
              <w:t>.</w:t>
            </w:r>
          </w:p>
          <w:p w14:paraId="2950AD5E" w14:textId="4326BC1E" w:rsidR="00EE7DC0" w:rsidRPr="00FC12C6" w:rsidRDefault="00EE7DC0" w:rsidP="008D3E6D">
            <w:pPr>
              <w:spacing w:before="80" w:after="0"/>
            </w:pPr>
          </w:p>
        </w:tc>
      </w:tr>
      <w:tr w:rsidR="00D27314" w:rsidRPr="00FC12C6"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FC12C6" w:rsidRDefault="00D27314" w:rsidP="00E12773">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FC12C6" w:rsidRDefault="00D27314" w:rsidP="00E12773">
            <w:pPr>
              <w:pStyle w:val="CRCoverPage"/>
              <w:spacing w:after="0"/>
              <w:rPr>
                <w:noProof/>
                <w:sz w:val="8"/>
                <w:szCs w:val="8"/>
              </w:rPr>
            </w:pPr>
          </w:p>
        </w:tc>
      </w:tr>
      <w:tr w:rsidR="00D27314" w:rsidRPr="00FC12C6"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FC12C6" w:rsidRDefault="00D27314" w:rsidP="00E12773">
            <w:pPr>
              <w:pStyle w:val="CRCoverPage"/>
              <w:tabs>
                <w:tab w:val="right" w:pos="2184"/>
              </w:tabs>
              <w:spacing w:after="0"/>
              <w:rPr>
                <w:b/>
                <w:i/>
                <w:noProof/>
              </w:rPr>
            </w:pPr>
            <w:r w:rsidRPr="00FC12C6">
              <w:rPr>
                <w:b/>
                <w:i/>
                <w:noProof/>
              </w:rPr>
              <w:t>Summary of change:</w:t>
            </w:r>
          </w:p>
        </w:tc>
        <w:tc>
          <w:tcPr>
            <w:tcW w:w="6946" w:type="dxa"/>
            <w:gridSpan w:val="14"/>
            <w:tcBorders>
              <w:right w:val="single" w:sz="4" w:space="0" w:color="auto"/>
            </w:tcBorders>
            <w:shd w:val="pct30" w:color="FFFF00" w:fill="auto"/>
          </w:tcPr>
          <w:p w14:paraId="517E625A" w14:textId="77777777" w:rsidR="00EA4AA1" w:rsidRPr="00FC12C6" w:rsidRDefault="009C042D" w:rsidP="00E12773">
            <w:pPr>
              <w:pStyle w:val="CRCoverPage"/>
              <w:spacing w:after="0"/>
              <w:ind w:left="100"/>
              <w:rPr>
                <w:noProof/>
                <w:lang w:eastAsia="zh-CN"/>
              </w:rPr>
            </w:pPr>
            <w:r w:rsidRPr="00FC12C6">
              <w:rPr>
                <w:noProof/>
                <w:lang w:eastAsia="zh-CN"/>
              </w:rPr>
              <w:t>The following modification are porposed:</w:t>
            </w:r>
          </w:p>
          <w:p w14:paraId="7F423473" w14:textId="4BC5D3C9" w:rsidR="009C042D" w:rsidRPr="00FC12C6" w:rsidRDefault="009C042D" w:rsidP="009C042D">
            <w:pPr>
              <w:pStyle w:val="CRCoverPage"/>
              <w:numPr>
                <w:ilvl w:val="0"/>
                <w:numId w:val="4"/>
              </w:numPr>
              <w:spacing w:after="0"/>
              <w:rPr>
                <w:noProof/>
                <w:lang w:eastAsia="zh-CN"/>
              </w:rPr>
            </w:pPr>
            <w:r w:rsidRPr="00FC12C6">
              <w:rPr>
                <w:noProof/>
                <w:lang w:eastAsia="zh-CN"/>
              </w:rPr>
              <w:t>Move text from 23.503 clause 6.2.1.1 referring to AUN3 device into 9.5.2.1</w:t>
            </w:r>
          </w:p>
          <w:p w14:paraId="38CB9732" w14:textId="77777777" w:rsidR="009C042D" w:rsidRPr="00FC12C6" w:rsidRDefault="009C042D" w:rsidP="009C042D">
            <w:pPr>
              <w:pStyle w:val="CRCoverPage"/>
              <w:numPr>
                <w:ilvl w:val="0"/>
                <w:numId w:val="4"/>
              </w:numPr>
              <w:spacing w:after="0"/>
              <w:rPr>
                <w:noProof/>
                <w:lang w:eastAsia="zh-CN"/>
              </w:rPr>
            </w:pPr>
            <w:r w:rsidRPr="00FC12C6">
              <w:rPr>
                <w:noProof/>
                <w:lang w:eastAsia="zh-CN"/>
              </w:rPr>
              <w:t>Move the text from clause 9.6.4 to clause 9.5.2.2</w:t>
            </w:r>
          </w:p>
          <w:p w14:paraId="5C8B7C21" w14:textId="297F8C65" w:rsidR="009C042D" w:rsidRPr="00FC12C6" w:rsidRDefault="009C042D" w:rsidP="009C042D">
            <w:pPr>
              <w:pStyle w:val="CRCoverPage"/>
              <w:numPr>
                <w:ilvl w:val="0"/>
                <w:numId w:val="4"/>
              </w:numPr>
              <w:spacing w:after="0"/>
              <w:rPr>
                <w:noProof/>
                <w:lang w:eastAsia="zh-CN"/>
              </w:rPr>
            </w:pPr>
            <w:r w:rsidRPr="00FC12C6">
              <w:rPr>
                <w:noProof/>
                <w:lang w:eastAsia="zh-CN"/>
              </w:rPr>
              <w:t xml:space="preserve">Added specification on URSP policy </w:t>
            </w:r>
            <w:r w:rsidR="00C436A8" w:rsidRPr="00FC12C6">
              <w:rPr>
                <w:noProof/>
                <w:lang w:eastAsia="zh-CN"/>
              </w:rPr>
              <w:t xml:space="preserve">explicitly </w:t>
            </w:r>
            <w:r w:rsidRPr="00FC12C6">
              <w:rPr>
                <w:noProof/>
                <w:lang w:eastAsia="zh-CN"/>
              </w:rPr>
              <w:t xml:space="preserve">supported by </w:t>
            </w:r>
            <w:r w:rsidR="00C436A8" w:rsidRPr="00FC12C6">
              <w:rPr>
                <w:noProof/>
                <w:lang w:eastAsia="zh-CN"/>
              </w:rPr>
              <w:t xml:space="preserve">5G-RG(s), for AUN3 devices and for </w:t>
            </w:r>
            <w:r w:rsidRPr="00FC12C6">
              <w:rPr>
                <w:noProof/>
                <w:lang w:eastAsia="zh-CN"/>
              </w:rPr>
              <w:t>FN-RG</w:t>
            </w:r>
            <w:r w:rsidR="00C436A8" w:rsidRPr="00FC12C6">
              <w:rPr>
                <w:noProof/>
                <w:lang w:eastAsia="zh-CN"/>
              </w:rPr>
              <w:t>(s)</w:t>
            </w:r>
          </w:p>
          <w:p w14:paraId="715BF07B" w14:textId="03D9052A" w:rsidR="009C042D" w:rsidRPr="00FC12C6" w:rsidRDefault="00F17040" w:rsidP="009C042D">
            <w:pPr>
              <w:pStyle w:val="CRCoverPage"/>
              <w:numPr>
                <w:ilvl w:val="0"/>
                <w:numId w:val="4"/>
              </w:numPr>
              <w:spacing w:after="0"/>
              <w:rPr>
                <w:noProof/>
                <w:lang w:eastAsia="zh-CN"/>
              </w:rPr>
            </w:pPr>
            <w:r w:rsidRPr="00FC12C6">
              <w:rPr>
                <w:noProof/>
                <w:lang w:eastAsia="zh-CN"/>
              </w:rPr>
              <w:lastRenderedPageBreak/>
              <w:t>The text in 9.6.4 has been moved in 9.5.2.2 and new text reflecting the change is proposed in order to maintain correct reference from other specifications</w:t>
            </w:r>
          </w:p>
        </w:tc>
      </w:tr>
      <w:tr w:rsidR="00D27314" w:rsidRPr="00FC12C6"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FC12C6" w:rsidRDefault="00D27314" w:rsidP="00E12773">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FC12C6" w:rsidRDefault="00D27314" w:rsidP="00E12773">
            <w:pPr>
              <w:pStyle w:val="CRCoverPage"/>
              <w:spacing w:after="0"/>
              <w:rPr>
                <w:noProof/>
                <w:sz w:val="8"/>
                <w:szCs w:val="8"/>
              </w:rPr>
            </w:pPr>
          </w:p>
        </w:tc>
      </w:tr>
      <w:tr w:rsidR="00D27314" w:rsidRPr="00FC12C6"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FC12C6" w:rsidRDefault="00D27314" w:rsidP="00E12773">
            <w:pPr>
              <w:pStyle w:val="CRCoverPage"/>
              <w:tabs>
                <w:tab w:val="right" w:pos="2184"/>
              </w:tabs>
              <w:spacing w:after="0"/>
              <w:rPr>
                <w:b/>
                <w:i/>
                <w:noProof/>
              </w:rPr>
            </w:pPr>
            <w:r w:rsidRPr="00FC12C6">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63371BB3" w:rsidR="00D27314" w:rsidRPr="00FC12C6" w:rsidRDefault="00EE7DC0" w:rsidP="00E12773">
            <w:pPr>
              <w:pStyle w:val="CRCoverPage"/>
              <w:spacing w:after="0"/>
              <w:ind w:left="100"/>
              <w:rPr>
                <w:noProof/>
                <w:lang w:eastAsia="zh-CN"/>
              </w:rPr>
            </w:pPr>
            <w:r w:rsidRPr="00FC12C6">
              <w:rPr>
                <w:noProof/>
                <w:lang w:eastAsia="zh-CN"/>
              </w:rPr>
              <w:t>Uncorrect  UE behaviour and uncorrect support of features</w:t>
            </w:r>
          </w:p>
        </w:tc>
      </w:tr>
    </w:tbl>
    <w:p w14:paraId="69DCC391" w14:textId="77777777" w:rsidR="001E41F3" w:rsidRPr="00FC12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FC12C6" w14:paraId="31618834" w14:textId="77777777" w:rsidTr="00547111">
        <w:tc>
          <w:tcPr>
            <w:tcW w:w="9640" w:type="dxa"/>
            <w:gridSpan w:val="5"/>
          </w:tcPr>
          <w:p w14:paraId="55477508" w14:textId="77777777" w:rsidR="001E41F3" w:rsidRPr="00FC12C6" w:rsidRDefault="001E41F3">
            <w:pPr>
              <w:pStyle w:val="CRCoverPage"/>
              <w:spacing w:after="0"/>
              <w:rPr>
                <w:noProof/>
                <w:sz w:val="8"/>
                <w:szCs w:val="8"/>
              </w:rPr>
            </w:pPr>
          </w:p>
        </w:tc>
      </w:tr>
      <w:tr w:rsidR="001E41F3" w:rsidRPr="00FC12C6" w14:paraId="034AF533" w14:textId="77777777" w:rsidTr="00547111">
        <w:tc>
          <w:tcPr>
            <w:tcW w:w="2694" w:type="dxa"/>
          </w:tcPr>
          <w:p w14:paraId="39D9EB5B" w14:textId="77777777" w:rsidR="001E41F3" w:rsidRPr="00FC12C6" w:rsidRDefault="001E41F3">
            <w:pPr>
              <w:pStyle w:val="CRCoverPage"/>
              <w:spacing w:after="0"/>
              <w:rPr>
                <w:b/>
                <w:i/>
                <w:noProof/>
                <w:sz w:val="8"/>
                <w:szCs w:val="8"/>
              </w:rPr>
            </w:pPr>
          </w:p>
        </w:tc>
        <w:tc>
          <w:tcPr>
            <w:tcW w:w="6946" w:type="dxa"/>
            <w:gridSpan w:val="4"/>
          </w:tcPr>
          <w:p w14:paraId="7826CB1C" w14:textId="77777777" w:rsidR="001E41F3" w:rsidRPr="00FC12C6" w:rsidRDefault="001E41F3">
            <w:pPr>
              <w:pStyle w:val="CRCoverPage"/>
              <w:spacing w:after="0"/>
              <w:rPr>
                <w:noProof/>
                <w:sz w:val="8"/>
                <w:szCs w:val="8"/>
              </w:rPr>
            </w:pPr>
          </w:p>
        </w:tc>
      </w:tr>
      <w:tr w:rsidR="001E41F3" w:rsidRPr="00FC12C6" w14:paraId="6A17D7AC" w14:textId="77777777" w:rsidTr="00547111">
        <w:tc>
          <w:tcPr>
            <w:tcW w:w="2694" w:type="dxa"/>
            <w:tcBorders>
              <w:top w:val="single" w:sz="4" w:space="0" w:color="auto"/>
              <w:left w:val="single" w:sz="4" w:space="0" w:color="auto"/>
            </w:tcBorders>
          </w:tcPr>
          <w:p w14:paraId="6DAD5B19" w14:textId="77777777" w:rsidR="001E41F3" w:rsidRPr="00FC12C6" w:rsidRDefault="001E41F3">
            <w:pPr>
              <w:pStyle w:val="CRCoverPage"/>
              <w:tabs>
                <w:tab w:val="right" w:pos="2184"/>
              </w:tabs>
              <w:spacing w:after="0"/>
              <w:rPr>
                <w:b/>
                <w:i/>
                <w:noProof/>
              </w:rPr>
            </w:pPr>
            <w:r w:rsidRPr="00FC12C6">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07A11A06" w:rsidR="001E41F3" w:rsidRPr="00FC12C6" w:rsidRDefault="00F64043">
            <w:pPr>
              <w:pStyle w:val="CRCoverPage"/>
              <w:spacing w:after="0"/>
              <w:ind w:left="100"/>
              <w:rPr>
                <w:noProof/>
                <w:lang w:val="en-US"/>
              </w:rPr>
            </w:pPr>
            <w:r w:rsidRPr="00FC12C6">
              <w:rPr>
                <w:noProof/>
                <w:lang w:val="en-US"/>
              </w:rPr>
              <w:t xml:space="preserve">9.5.2, </w:t>
            </w:r>
            <w:r w:rsidR="009C042D" w:rsidRPr="00FC12C6">
              <w:rPr>
                <w:noProof/>
                <w:lang w:val="en-US"/>
              </w:rPr>
              <w:t>9.5.2.1</w:t>
            </w:r>
            <w:r w:rsidRPr="00FC12C6">
              <w:rPr>
                <w:noProof/>
                <w:lang w:val="en-US"/>
              </w:rPr>
              <w:t>, 9.5.2.2</w:t>
            </w:r>
            <w:r w:rsidR="007D7AA9" w:rsidRPr="00FC12C6">
              <w:rPr>
                <w:noProof/>
                <w:lang w:val="en-US"/>
              </w:rPr>
              <w:t xml:space="preserve"> and</w:t>
            </w:r>
            <w:r w:rsidR="009C042D" w:rsidRPr="00FC12C6">
              <w:rPr>
                <w:noProof/>
                <w:lang w:val="en-US"/>
              </w:rPr>
              <w:t xml:space="preserve"> </w:t>
            </w:r>
            <w:r w:rsidR="001D2F18" w:rsidRPr="00FC12C6">
              <w:rPr>
                <w:noProof/>
                <w:lang w:val="en-US"/>
              </w:rPr>
              <w:t>9.6.4</w:t>
            </w:r>
          </w:p>
        </w:tc>
      </w:tr>
      <w:tr w:rsidR="001E41F3" w:rsidRPr="00FC12C6" w14:paraId="56E1E6C3" w14:textId="77777777" w:rsidTr="00547111">
        <w:tc>
          <w:tcPr>
            <w:tcW w:w="2694" w:type="dxa"/>
            <w:tcBorders>
              <w:left w:val="single" w:sz="4" w:space="0" w:color="auto"/>
            </w:tcBorders>
          </w:tcPr>
          <w:p w14:paraId="2FB9DE77" w14:textId="77777777" w:rsidR="001E41F3" w:rsidRPr="00787DE0" w:rsidRDefault="001E41F3">
            <w:pPr>
              <w:pStyle w:val="CRCoverPage"/>
              <w:spacing w:after="0"/>
              <w:rPr>
                <w:b/>
                <w:i/>
                <w:noProof/>
                <w:sz w:val="8"/>
                <w:szCs w:val="8"/>
                <w:lang w:val="en-US"/>
              </w:rPr>
            </w:pPr>
          </w:p>
        </w:tc>
        <w:tc>
          <w:tcPr>
            <w:tcW w:w="6946" w:type="dxa"/>
            <w:gridSpan w:val="4"/>
            <w:tcBorders>
              <w:right w:val="single" w:sz="4" w:space="0" w:color="auto"/>
            </w:tcBorders>
          </w:tcPr>
          <w:p w14:paraId="0898542D" w14:textId="77777777" w:rsidR="001E41F3" w:rsidRPr="00787DE0" w:rsidRDefault="001E41F3">
            <w:pPr>
              <w:pStyle w:val="CRCoverPage"/>
              <w:spacing w:after="0"/>
              <w:rPr>
                <w:noProof/>
                <w:sz w:val="8"/>
                <w:szCs w:val="8"/>
                <w:lang w:val="en-US"/>
              </w:rPr>
            </w:pPr>
          </w:p>
        </w:tc>
      </w:tr>
      <w:tr w:rsidR="001E41F3" w:rsidRPr="00FC12C6" w14:paraId="76F95A8B" w14:textId="77777777" w:rsidTr="00547111">
        <w:tc>
          <w:tcPr>
            <w:tcW w:w="2694" w:type="dxa"/>
            <w:tcBorders>
              <w:left w:val="single" w:sz="4" w:space="0" w:color="auto"/>
            </w:tcBorders>
          </w:tcPr>
          <w:p w14:paraId="335EAB52" w14:textId="77777777" w:rsidR="001E41F3" w:rsidRPr="00787DE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12C6" w:rsidRDefault="001E41F3">
            <w:pPr>
              <w:pStyle w:val="CRCoverPage"/>
              <w:spacing w:after="0"/>
              <w:jc w:val="center"/>
              <w:rPr>
                <w:b/>
                <w:caps/>
                <w:noProof/>
              </w:rPr>
            </w:pPr>
            <w:r w:rsidRPr="00FC12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12C6" w:rsidRDefault="001E41F3">
            <w:pPr>
              <w:pStyle w:val="CRCoverPage"/>
              <w:spacing w:after="0"/>
              <w:jc w:val="center"/>
              <w:rPr>
                <w:b/>
                <w:caps/>
                <w:noProof/>
              </w:rPr>
            </w:pPr>
            <w:r w:rsidRPr="00FC12C6">
              <w:rPr>
                <w:b/>
                <w:caps/>
                <w:noProof/>
              </w:rPr>
              <w:t>N</w:t>
            </w:r>
          </w:p>
        </w:tc>
        <w:tc>
          <w:tcPr>
            <w:tcW w:w="2977" w:type="dxa"/>
          </w:tcPr>
          <w:p w14:paraId="304CCBCB" w14:textId="77777777" w:rsidR="001E41F3" w:rsidRPr="00FC12C6"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FC12C6" w:rsidRDefault="001E41F3">
            <w:pPr>
              <w:pStyle w:val="CRCoverPage"/>
              <w:spacing w:after="0"/>
              <w:ind w:left="99"/>
              <w:rPr>
                <w:noProof/>
              </w:rPr>
            </w:pPr>
          </w:p>
        </w:tc>
      </w:tr>
      <w:tr w:rsidR="001E41F3" w:rsidRPr="00FC12C6" w14:paraId="34ACE2EB" w14:textId="77777777" w:rsidTr="00547111">
        <w:tc>
          <w:tcPr>
            <w:tcW w:w="2694" w:type="dxa"/>
            <w:tcBorders>
              <w:left w:val="single" w:sz="4" w:space="0" w:color="auto"/>
            </w:tcBorders>
          </w:tcPr>
          <w:p w14:paraId="571382F3" w14:textId="77777777" w:rsidR="001E41F3" w:rsidRPr="00FC12C6" w:rsidRDefault="001E41F3">
            <w:pPr>
              <w:pStyle w:val="CRCoverPage"/>
              <w:tabs>
                <w:tab w:val="right" w:pos="2184"/>
              </w:tabs>
              <w:spacing w:after="0"/>
              <w:rPr>
                <w:b/>
                <w:i/>
                <w:noProof/>
              </w:rPr>
            </w:pPr>
            <w:r w:rsidRPr="00FC12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12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FC12C6" w:rsidRDefault="00FE5D90">
            <w:pPr>
              <w:pStyle w:val="CRCoverPage"/>
              <w:spacing w:after="0"/>
              <w:jc w:val="center"/>
              <w:rPr>
                <w:b/>
                <w:caps/>
                <w:noProof/>
              </w:rPr>
            </w:pPr>
            <w:r w:rsidRPr="00FC12C6">
              <w:rPr>
                <w:b/>
                <w:caps/>
                <w:noProof/>
              </w:rPr>
              <w:t>x</w:t>
            </w:r>
          </w:p>
        </w:tc>
        <w:tc>
          <w:tcPr>
            <w:tcW w:w="2977" w:type="dxa"/>
          </w:tcPr>
          <w:p w14:paraId="7DB274D8" w14:textId="77777777" w:rsidR="001E41F3" w:rsidRPr="00FC12C6" w:rsidRDefault="001E41F3">
            <w:pPr>
              <w:pStyle w:val="CRCoverPage"/>
              <w:tabs>
                <w:tab w:val="right" w:pos="2893"/>
              </w:tabs>
              <w:spacing w:after="0"/>
              <w:rPr>
                <w:noProof/>
              </w:rPr>
            </w:pPr>
            <w:r w:rsidRPr="00FC12C6">
              <w:rPr>
                <w:noProof/>
              </w:rPr>
              <w:t xml:space="preserve"> Other core specifications</w:t>
            </w:r>
            <w:r w:rsidRPr="00FC12C6">
              <w:rPr>
                <w:noProof/>
              </w:rPr>
              <w:tab/>
            </w:r>
          </w:p>
        </w:tc>
        <w:tc>
          <w:tcPr>
            <w:tcW w:w="3401" w:type="dxa"/>
            <w:tcBorders>
              <w:right w:val="single" w:sz="4" w:space="0" w:color="auto"/>
            </w:tcBorders>
            <w:shd w:val="pct30" w:color="FFFF00" w:fill="auto"/>
          </w:tcPr>
          <w:p w14:paraId="42398B96" w14:textId="7D7819C7" w:rsidR="001E41F3" w:rsidRPr="00FC12C6" w:rsidRDefault="001E41F3">
            <w:pPr>
              <w:pStyle w:val="CRCoverPage"/>
              <w:spacing w:after="0"/>
              <w:ind w:left="99"/>
              <w:rPr>
                <w:noProof/>
              </w:rPr>
            </w:pPr>
          </w:p>
        </w:tc>
      </w:tr>
      <w:tr w:rsidR="001E41F3" w:rsidRPr="00FC12C6" w14:paraId="446DDBAC" w14:textId="77777777" w:rsidTr="00547111">
        <w:tc>
          <w:tcPr>
            <w:tcW w:w="2694" w:type="dxa"/>
            <w:tcBorders>
              <w:left w:val="single" w:sz="4" w:space="0" w:color="auto"/>
            </w:tcBorders>
          </w:tcPr>
          <w:p w14:paraId="678A1AA6" w14:textId="77777777" w:rsidR="001E41F3" w:rsidRPr="00FC12C6" w:rsidRDefault="001E41F3">
            <w:pPr>
              <w:pStyle w:val="CRCoverPage"/>
              <w:spacing w:after="0"/>
              <w:rPr>
                <w:b/>
                <w:i/>
                <w:noProof/>
              </w:rPr>
            </w:pPr>
            <w:r w:rsidRPr="00FC12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12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FC12C6" w:rsidRDefault="00FE5D90">
            <w:pPr>
              <w:pStyle w:val="CRCoverPage"/>
              <w:spacing w:after="0"/>
              <w:jc w:val="center"/>
              <w:rPr>
                <w:b/>
                <w:caps/>
                <w:noProof/>
              </w:rPr>
            </w:pPr>
            <w:r w:rsidRPr="00FC12C6">
              <w:rPr>
                <w:b/>
                <w:caps/>
                <w:noProof/>
              </w:rPr>
              <w:t>x</w:t>
            </w:r>
          </w:p>
        </w:tc>
        <w:tc>
          <w:tcPr>
            <w:tcW w:w="2977" w:type="dxa"/>
          </w:tcPr>
          <w:p w14:paraId="1A4306D9" w14:textId="77777777" w:rsidR="001E41F3" w:rsidRPr="00FC12C6" w:rsidRDefault="001E41F3">
            <w:pPr>
              <w:pStyle w:val="CRCoverPage"/>
              <w:spacing w:after="0"/>
              <w:rPr>
                <w:noProof/>
              </w:rPr>
            </w:pPr>
            <w:r w:rsidRPr="00FC12C6">
              <w:rPr>
                <w:noProof/>
              </w:rPr>
              <w:t xml:space="preserve"> Test specifications</w:t>
            </w:r>
          </w:p>
        </w:tc>
        <w:tc>
          <w:tcPr>
            <w:tcW w:w="3401" w:type="dxa"/>
            <w:tcBorders>
              <w:right w:val="single" w:sz="4" w:space="0" w:color="auto"/>
            </w:tcBorders>
            <w:shd w:val="pct30" w:color="FFFF00" w:fill="auto"/>
          </w:tcPr>
          <w:p w14:paraId="186A633D" w14:textId="4563BCD0" w:rsidR="001E41F3" w:rsidRPr="00FC12C6" w:rsidRDefault="001E41F3">
            <w:pPr>
              <w:pStyle w:val="CRCoverPage"/>
              <w:spacing w:after="0"/>
              <w:ind w:left="99"/>
              <w:rPr>
                <w:noProof/>
              </w:rPr>
            </w:pPr>
          </w:p>
        </w:tc>
      </w:tr>
      <w:tr w:rsidR="001E41F3" w:rsidRPr="00FC12C6" w14:paraId="55C714D2" w14:textId="77777777" w:rsidTr="00547111">
        <w:tc>
          <w:tcPr>
            <w:tcW w:w="2694" w:type="dxa"/>
            <w:tcBorders>
              <w:left w:val="single" w:sz="4" w:space="0" w:color="auto"/>
            </w:tcBorders>
          </w:tcPr>
          <w:p w14:paraId="45913E62" w14:textId="77777777" w:rsidR="001E41F3" w:rsidRPr="00FC12C6" w:rsidRDefault="00145D43">
            <w:pPr>
              <w:pStyle w:val="CRCoverPage"/>
              <w:spacing w:after="0"/>
              <w:rPr>
                <w:b/>
                <w:i/>
                <w:noProof/>
              </w:rPr>
            </w:pPr>
            <w:r w:rsidRPr="00FC12C6">
              <w:rPr>
                <w:b/>
                <w:i/>
                <w:noProof/>
              </w:rPr>
              <w:t xml:space="preserve">(show </w:t>
            </w:r>
            <w:r w:rsidR="00592D74" w:rsidRPr="00FC12C6">
              <w:rPr>
                <w:b/>
                <w:i/>
                <w:noProof/>
              </w:rPr>
              <w:t xml:space="preserve">related </w:t>
            </w:r>
            <w:r w:rsidRPr="00FC12C6">
              <w:rPr>
                <w:b/>
                <w:i/>
                <w:noProof/>
              </w:rPr>
              <w:t>CR</w:t>
            </w:r>
            <w:r w:rsidR="00592D74" w:rsidRPr="00FC12C6">
              <w:rPr>
                <w:b/>
                <w:i/>
                <w:noProof/>
              </w:rPr>
              <w:t>s</w:t>
            </w:r>
            <w:r w:rsidRPr="00FC12C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12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FC12C6" w:rsidRDefault="00FE5D90">
            <w:pPr>
              <w:pStyle w:val="CRCoverPage"/>
              <w:spacing w:after="0"/>
              <w:jc w:val="center"/>
              <w:rPr>
                <w:b/>
                <w:caps/>
                <w:noProof/>
              </w:rPr>
            </w:pPr>
            <w:r w:rsidRPr="00FC12C6">
              <w:rPr>
                <w:b/>
                <w:caps/>
                <w:noProof/>
              </w:rPr>
              <w:t>x</w:t>
            </w:r>
          </w:p>
        </w:tc>
        <w:tc>
          <w:tcPr>
            <w:tcW w:w="2977" w:type="dxa"/>
          </w:tcPr>
          <w:p w14:paraId="1B4FF921" w14:textId="77777777" w:rsidR="001E41F3" w:rsidRPr="00FC12C6" w:rsidRDefault="001E41F3">
            <w:pPr>
              <w:pStyle w:val="CRCoverPage"/>
              <w:spacing w:after="0"/>
              <w:rPr>
                <w:noProof/>
              </w:rPr>
            </w:pPr>
            <w:r w:rsidRPr="00FC12C6">
              <w:rPr>
                <w:noProof/>
              </w:rPr>
              <w:t xml:space="preserve"> O&amp;M Specifications</w:t>
            </w:r>
          </w:p>
        </w:tc>
        <w:tc>
          <w:tcPr>
            <w:tcW w:w="3401" w:type="dxa"/>
            <w:tcBorders>
              <w:right w:val="single" w:sz="4" w:space="0" w:color="auto"/>
            </w:tcBorders>
            <w:shd w:val="pct30" w:color="FFFF00" w:fill="auto"/>
          </w:tcPr>
          <w:p w14:paraId="66152F5E" w14:textId="1E4F3FF2" w:rsidR="001E41F3" w:rsidRPr="00FC12C6" w:rsidRDefault="001E41F3">
            <w:pPr>
              <w:pStyle w:val="CRCoverPage"/>
              <w:spacing w:after="0"/>
              <w:ind w:left="99"/>
              <w:rPr>
                <w:noProof/>
              </w:rPr>
            </w:pPr>
          </w:p>
        </w:tc>
      </w:tr>
      <w:tr w:rsidR="001E41F3" w:rsidRPr="00FC12C6" w14:paraId="60DF82CC" w14:textId="77777777" w:rsidTr="008863B9">
        <w:tc>
          <w:tcPr>
            <w:tcW w:w="2694" w:type="dxa"/>
            <w:tcBorders>
              <w:left w:val="single" w:sz="4" w:space="0" w:color="auto"/>
            </w:tcBorders>
          </w:tcPr>
          <w:p w14:paraId="517696CD" w14:textId="77777777" w:rsidR="001E41F3" w:rsidRPr="00FC12C6"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FC12C6" w:rsidRDefault="001E41F3">
            <w:pPr>
              <w:pStyle w:val="CRCoverPage"/>
              <w:spacing w:after="0"/>
              <w:rPr>
                <w:noProof/>
              </w:rPr>
            </w:pPr>
          </w:p>
        </w:tc>
      </w:tr>
      <w:tr w:rsidR="001E41F3" w:rsidRPr="00FC12C6" w14:paraId="556B87B6" w14:textId="77777777" w:rsidTr="008863B9">
        <w:tc>
          <w:tcPr>
            <w:tcW w:w="2694" w:type="dxa"/>
            <w:tcBorders>
              <w:left w:val="single" w:sz="4" w:space="0" w:color="auto"/>
              <w:bottom w:val="single" w:sz="4" w:space="0" w:color="auto"/>
            </w:tcBorders>
          </w:tcPr>
          <w:p w14:paraId="79A9C411" w14:textId="77777777" w:rsidR="001E41F3" w:rsidRPr="00FC12C6" w:rsidRDefault="001E41F3">
            <w:pPr>
              <w:pStyle w:val="CRCoverPage"/>
              <w:tabs>
                <w:tab w:val="right" w:pos="2184"/>
              </w:tabs>
              <w:spacing w:after="0"/>
              <w:rPr>
                <w:b/>
                <w:i/>
                <w:noProof/>
              </w:rPr>
            </w:pPr>
            <w:r w:rsidRPr="00FC12C6">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FC12C6" w:rsidRDefault="001E41F3">
            <w:pPr>
              <w:pStyle w:val="CRCoverPage"/>
              <w:spacing w:after="0"/>
              <w:ind w:left="100"/>
              <w:rPr>
                <w:noProof/>
                <w:sz w:val="32"/>
                <w:szCs w:val="32"/>
              </w:rPr>
            </w:pPr>
          </w:p>
        </w:tc>
      </w:tr>
      <w:tr w:rsidR="008863B9" w:rsidRPr="00FC12C6" w14:paraId="45BFE792" w14:textId="77777777" w:rsidTr="008863B9">
        <w:tc>
          <w:tcPr>
            <w:tcW w:w="2694" w:type="dxa"/>
            <w:tcBorders>
              <w:top w:val="single" w:sz="4" w:space="0" w:color="auto"/>
              <w:bottom w:val="single" w:sz="4" w:space="0" w:color="auto"/>
            </w:tcBorders>
          </w:tcPr>
          <w:p w14:paraId="194242DD" w14:textId="77777777" w:rsidR="008863B9" w:rsidRPr="00FC12C6"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FC12C6" w:rsidRDefault="008863B9">
            <w:pPr>
              <w:pStyle w:val="CRCoverPage"/>
              <w:spacing w:after="0"/>
              <w:ind w:left="100"/>
              <w:rPr>
                <w:noProof/>
                <w:sz w:val="8"/>
                <w:szCs w:val="8"/>
              </w:rPr>
            </w:pPr>
          </w:p>
        </w:tc>
      </w:tr>
      <w:tr w:rsidR="008863B9" w:rsidRPr="00FC12C6"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FC12C6" w:rsidRDefault="008863B9">
            <w:pPr>
              <w:pStyle w:val="CRCoverPage"/>
              <w:tabs>
                <w:tab w:val="right" w:pos="2184"/>
              </w:tabs>
              <w:spacing w:after="0"/>
              <w:rPr>
                <w:b/>
                <w:i/>
                <w:noProof/>
              </w:rPr>
            </w:pPr>
            <w:r w:rsidRPr="00FC12C6">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FC12C6" w:rsidRDefault="008863B9">
            <w:pPr>
              <w:pStyle w:val="CRCoverPage"/>
              <w:spacing w:after="0"/>
              <w:ind w:left="100"/>
              <w:rPr>
                <w:noProof/>
              </w:rPr>
            </w:pPr>
          </w:p>
        </w:tc>
      </w:tr>
    </w:tbl>
    <w:p w14:paraId="17759814" w14:textId="77777777" w:rsidR="001E41F3" w:rsidRPr="00FC12C6" w:rsidRDefault="001E41F3">
      <w:pPr>
        <w:pStyle w:val="CRCoverPage"/>
        <w:spacing w:after="0"/>
        <w:rPr>
          <w:noProof/>
          <w:sz w:val="8"/>
          <w:szCs w:val="8"/>
        </w:rPr>
      </w:pPr>
    </w:p>
    <w:p w14:paraId="2066C254" w14:textId="77777777" w:rsidR="00FE5D90" w:rsidRPr="00FC12C6" w:rsidRDefault="00FE5D90" w:rsidP="00FE5D90">
      <w:pPr>
        <w:rPr>
          <w:noProof/>
        </w:rPr>
        <w:sectPr w:rsidR="00FE5D90" w:rsidRPr="00FC12C6" w:rsidSect="00513B38">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FC12C6"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C12C6">
        <w:rPr>
          <w:rFonts w:ascii="Arial" w:hAnsi="Arial"/>
          <w:i/>
          <w:color w:val="FF0000"/>
          <w:sz w:val="24"/>
          <w:lang w:val="en-US"/>
        </w:rPr>
        <w:lastRenderedPageBreak/>
        <w:t>FIRST CHANGE</w:t>
      </w:r>
    </w:p>
    <w:p w14:paraId="17E3B33C" w14:textId="7BE623AA" w:rsidR="006A775D" w:rsidRPr="00FC12C6" w:rsidRDefault="006A775D" w:rsidP="00A90248">
      <w:pPr>
        <w:pStyle w:val="Heading3"/>
      </w:pPr>
      <w:bookmarkStart w:id="3" w:name="_Toc138255338"/>
    </w:p>
    <w:p w14:paraId="69E8C2C9" w14:textId="77777777" w:rsidR="006A775D" w:rsidRPr="00FC12C6" w:rsidRDefault="006A775D" w:rsidP="006A775D">
      <w:pPr>
        <w:pStyle w:val="Heading3"/>
      </w:pPr>
      <w:bookmarkStart w:id="4" w:name="_Toc153795263"/>
      <w:r w:rsidRPr="00FC12C6">
        <w:t>9.5.2</w:t>
      </w:r>
      <w:r w:rsidRPr="00FC12C6">
        <w:tab/>
        <w:t>UE access selection and PDU Session selection related policy information</w:t>
      </w:r>
      <w:bookmarkEnd w:id="4"/>
    </w:p>
    <w:p w14:paraId="21857615" w14:textId="77777777" w:rsidR="006A775D" w:rsidRPr="00FC12C6" w:rsidRDefault="006A775D" w:rsidP="006A775D">
      <w:pPr>
        <w:pStyle w:val="Heading4"/>
      </w:pPr>
      <w:bookmarkStart w:id="5" w:name="_CR9_5_2_1"/>
      <w:bookmarkStart w:id="6" w:name="_Toc153795264"/>
      <w:bookmarkEnd w:id="5"/>
      <w:r w:rsidRPr="00FC12C6">
        <w:t>9.5.2.1</w:t>
      </w:r>
      <w:r w:rsidRPr="00FC12C6">
        <w:tab/>
        <w:t>5G-RG</w:t>
      </w:r>
      <w:bookmarkEnd w:id="6"/>
    </w:p>
    <w:p w14:paraId="180FCE09" w14:textId="77777777" w:rsidR="006A775D" w:rsidRPr="00FC12C6" w:rsidRDefault="006A775D" w:rsidP="006A775D">
      <w:r w:rsidRPr="00FC12C6">
        <w:t>This clause specifies the delta related to UE policy distribution defined in TS 23.503 [4] clause 6.1.2.2 and related to URSP defined in TS 23.503 [4] clause 6.6. for 5G-RG.</w:t>
      </w:r>
    </w:p>
    <w:p w14:paraId="522A67DF" w14:textId="59EF016A" w:rsidR="00BC72A5" w:rsidRPr="00FC12C6" w:rsidRDefault="00BC72A5" w:rsidP="006A775D">
      <w:pPr>
        <w:rPr>
          <w:ins w:id="7" w:author="LTHr02" w:date="2024-01-23T12:11:00Z"/>
        </w:rPr>
      </w:pPr>
      <w:ins w:id="8" w:author="LTHr02" w:date="2024-01-23T12:08:00Z">
        <w:r w:rsidRPr="00FC12C6">
          <w:t>Only URSP policies are applicable for a 5G -RG.</w:t>
        </w:r>
      </w:ins>
    </w:p>
    <w:p w14:paraId="3E5EF37A" w14:textId="6D75D1CD" w:rsidR="00BC72A5" w:rsidRPr="00FC12C6" w:rsidRDefault="00BC72A5">
      <w:pPr>
        <w:pStyle w:val="NO"/>
        <w:pPrChange w:id="9" w:author="LTHr02" w:date="2024-01-23T12:12:00Z">
          <w:pPr/>
        </w:pPrChange>
      </w:pPr>
      <w:ins w:id="10" w:author="LTHr02" w:date="2024-01-23T12:11:00Z">
        <w:r w:rsidRPr="00FC12C6">
          <w:t>NOTE:</w:t>
        </w:r>
        <w:r w:rsidRPr="00FC12C6">
          <w:tab/>
          <w:t xml:space="preserve"> </w:t>
        </w:r>
      </w:ins>
      <w:ins w:id="11" w:author="LTHr02" w:date="2024-01-23T12:12:00Z">
        <w:r w:rsidRPr="00FC12C6">
          <w:t>F</w:t>
        </w:r>
      </w:ins>
      <w:ins w:id="12" w:author="LTHr02" w:date="2024-01-23T12:11:00Z">
        <w:r w:rsidRPr="00FC12C6">
          <w:t>or example</w:t>
        </w:r>
      </w:ins>
      <w:ins w:id="13" w:author="LTHr02" w:date="2024-01-23T12:12:00Z">
        <w:r w:rsidRPr="00FC12C6">
          <w:t>,</w:t>
        </w:r>
      </w:ins>
      <w:ins w:id="14" w:author="LTHr02" w:date="2024-01-23T12:11:00Z">
        <w:r w:rsidRPr="00FC12C6">
          <w:t xml:space="preserve"> ANDSP policies, ProSe Layer-3 UE-to-Network Relay Offload Policy</w:t>
        </w:r>
      </w:ins>
      <w:ins w:id="15" w:author="LTHr02" w:date="2024-01-23T12:12:00Z">
        <w:r w:rsidRPr="00FC12C6">
          <w:t xml:space="preserve"> are not applicable to 5G-RG</w:t>
        </w:r>
      </w:ins>
      <w:ins w:id="16" w:author="LTHr02" w:date="2024-01-23T12:11:00Z">
        <w:r w:rsidRPr="00FC12C6">
          <w:t>,</w:t>
        </w:r>
      </w:ins>
    </w:p>
    <w:p w14:paraId="120D9A84" w14:textId="475D32DE" w:rsidR="00560395" w:rsidRPr="00FC12C6" w:rsidRDefault="006A775D" w:rsidP="00560395">
      <w:pPr>
        <w:rPr>
          <w:ins w:id="17" w:author="LTHr02" w:date="2024-01-23T12:16:00Z"/>
        </w:rPr>
      </w:pPr>
      <w:r w:rsidRPr="00FC12C6">
        <w:t xml:space="preserve">If the PCF provides </w:t>
      </w:r>
      <w:del w:id="18" w:author="LTHr02" w:date="2024-01-23T11:59:00Z">
        <w:r w:rsidRPr="00FC12C6" w:rsidDel="00351E16">
          <w:delText xml:space="preserve">the </w:delText>
        </w:r>
      </w:del>
      <w:ins w:id="19" w:author="LTHr02" w:date="2024-01-23T11:59:00Z">
        <w:r w:rsidR="00351E16" w:rsidRPr="00FC12C6">
          <w:t xml:space="preserve">an </w:t>
        </w:r>
      </w:ins>
      <w:r w:rsidRPr="00FC12C6">
        <w:t xml:space="preserve">URSP policy to the 5G-RG, the PCF should </w:t>
      </w:r>
      <w:ins w:id="20" w:author="LTHr02" w:date="2024-01-23T12:16:00Z">
        <w:r w:rsidR="00560395" w:rsidRPr="00FC12C6">
          <w:t xml:space="preserve">only provide </w:t>
        </w:r>
      </w:ins>
      <w:ins w:id="21" w:author="QC_02" w:date="2024-01-24T14:30:00Z">
        <w:r w:rsidR="002101A4" w:rsidRPr="00FC12C6">
          <w:t xml:space="preserve">the following </w:t>
        </w:r>
      </w:ins>
      <w:ins w:id="22" w:author="LTHr02" w:date="2024-01-23T12:16:00Z">
        <w:r w:rsidR="00560395" w:rsidRPr="00FC12C6">
          <w:t>URSP policy information:</w:t>
        </w:r>
      </w:ins>
    </w:p>
    <w:p w14:paraId="2EED81BC" w14:textId="77777777" w:rsidR="00560395" w:rsidRPr="00FC12C6" w:rsidRDefault="00560395" w:rsidP="00560395">
      <w:pPr>
        <w:pStyle w:val="B1"/>
        <w:numPr>
          <w:ilvl w:val="0"/>
          <w:numId w:val="4"/>
        </w:numPr>
        <w:rPr>
          <w:ins w:id="23" w:author="LTHr02" w:date="2024-01-23T12:16:00Z"/>
        </w:rPr>
      </w:pPr>
      <w:ins w:id="24" w:author="LTHr02" w:date="2024-01-23T12:16:00Z">
        <w:r w:rsidRPr="00FC12C6">
          <w:rPr>
            <w:szCs w:val="18"/>
          </w:rPr>
          <w:t xml:space="preserve">Rule </w:t>
        </w:r>
        <w:r w:rsidRPr="00FC12C6">
          <w:rPr>
            <w:szCs w:val="18"/>
            <w:lang w:eastAsia="ja-JP"/>
          </w:rPr>
          <w:t>Precedence</w:t>
        </w:r>
      </w:ins>
    </w:p>
    <w:p w14:paraId="6896E395" w14:textId="77777777" w:rsidR="00560395" w:rsidRPr="00FC12C6" w:rsidRDefault="00560395" w:rsidP="00560395">
      <w:pPr>
        <w:pStyle w:val="B1"/>
        <w:numPr>
          <w:ilvl w:val="0"/>
          <w:numId w:val="4"/>
        </w:numPr>
        <w:rPr>
          <w:ins w:id="25" w:author="LTHr02" w:date="2024-01-23T12:16:00Z"/>
          <w:szCs w:val="18"/>
          <w:lang w:val="fr-FR"/>
        </w:rPr>
      </w:pPr>
      <w:ins w:id="26" w:author="LTHr02" w:date="2024-01-23T12:16:00Z">
        <w:r w:rsidRPr="00FC12C6">
          <w:rPr>
            <w:bCs/>
            <w:lang w:val="fr-FR"/>
          </w:rPr>
          <w:t>Traffic descriptor</w:t>
        </w:r>
        <w:r w:rsidRPr="00FC12C6">
          <w:rPr>
            <w:bCs/>
            <w:szCs w:val="18"/>
            <w:lang w:val="fr-FR"/>
          </w:rPr>
          <w:t>/</w:t>
        </w:r>
        <w:r w:rsidRPr="00FC12C6">
          <w:rPr>
            <w:szCs w:val="18"/>
            <w:lang w:val="fr-FR"/>
          </w:rPr>
          <w:t xml:space="preserve">Application descriptors, IP descriptors, Domain descriptors, </w:t>
        </w:r>
        <w:r w:rsidRPr="00FC12C6">
          <w:rPr>
            <w:lang w:val="fr-FR"/>
          </w:rPr>
          <w:t xml:space="preserve">Non-IP descriptors, </w:t>
        </w:r>
        <w:r w:rsidRPr="00FC12C6">
          <w:rPr>
            <w:szCs w:val="18"/>
            <w:lang w:val="fr-FR"/>
          </w:rPr>
          <w:t xml:space="preserve">DNN, </w:t>
        </w:r>
        <w:r w:rsidRPr="00FC12C6">
          <w:rPr>
            <w:lang w:val="fr-FR"/>
          </w:rPr>
          <w:t>Connection Capabilities</w:t>
        </w:r>
      </w:ins>
    </w:p>
    <w:p w14:paraId="7FA5C69B" w14:textId="77777777" w:rsidR="00560395" w:rsidRPr="00FC12C6" w:rsidRDefault="00560395" w:rsidP="00560395">
      <w:pPr>
        <w:pStyle w:val="B1"/>
        <w:numPr>
          <w:ilvl w:val="0"/>
          <w:numId w:val="4"/>
        </w:numPr>
        <w:rPr>
          <w:ins w:id="27" w:author="LTHr02" w:date="2024-01-23T12:16:00Z"/>
          <w:bCs/>
        </w:rPr>
      </w:pPr>
      <w:ins w:id="28" w:author="LTHr02" w:date="2024-01-23T12:16:00Z">
        <w:r w:rsidRPr="00FC12C6">
          <w:rPr>
            <w:szCs w:val="18"/>
          </w:rPr>
          <w:t>Route Selection Descriptor Precedence,</w:t>
        </w:r>
      </w:ins>
    </w:p>
    <w:p w14:paraId="15C135B4" w14:textId="77777777" w:rsidR="00560395" w:rsidRPr="00FC12C6" w:rsidRDefault="00560395" w:rsidP="00560395">
      <w:pPr>
        <w:pStyle w:val="B1"/>
        <w:numPr>
          <w:ilvl w:val="0"/>
          <w:numId w:val="4"/>
        </w:numPr>
        <w:rPr>
          <w:ins w:id="29" w:author="LTHr02" w:date="2024-01-23T12:16:00Z"/>
          <w:bCs/>
        </w:rPr>
      </w:pPr>
      <w:ins w:id="30" w:author="LTHr02" w:date="2024-01-23T12:16:00Z">
        <w:r w:rsidRPr="00FC12C6">
          <w:rPr>
            <w:bCs/>
          </w:rPr>
          <w:t>Route selection components/</w:t>
        </w:r>
        <w:r w:rsidRPr="00FC12C6">
          <w:rPr>
            <w:rFonts w:eastAsia="SimSun"/>
            <w:bCs/>
          </w:rPr>
          <w:t xml:space="preserve"> SSC Mode Selection, Network Slice Selection, DNN Selection, </w:t>
        </w:r>
        <w:r w:rsidRPr="00FC12C6">
          <w:rPr>
            <w:bCs/>
          </w:rPr>
          <w:t>PDU Session Type Selection</w:t>
        </w:r>
      </w:ins>
    </w:p>
    <w:p w14:paraId="3035E494" w14:textId="77777777" w:rsidR="00560395" w:rsidRPr="00FC12C6" w:rsidRDefault="00560395" w:rsidP="00560395">
      <w:pPr>
        <w:pStyle w:val="TAL"/>
        <w:keepNext w:val="0"/>
        <w:numPr>
          <w:ilvl w:val="0"/>
          <w:numId w:val="4"/>
        </w:numPr>
        <w:rPr>
          <w:ins w:id="31" w:author="LTHr02" w:date="2024-01-23T12:16:00Z"/>
          <w:rFonts w:ascii="Times New Roman" w:hAnsi="Times New Roman"/>
          <w:bCs/>
          <w:sz w:val="20"/>
        </w:rPr>
      </w:pPr>
      <w:ins w:id="32" w:author="LTHr02" w:date="2024-01-23T12:16:00Z">
        <w:r w:rsidRPr="00FC12C6">
          <w:rPr>
            <w:rFonts w:ascii="Times New Roman" w:hAnsi="Times New Roman"/>
            <w:bCs/>
            <w:sz w:val="20"/>
          </w:rPr>
          <w:t>Route Selection Validation Criteria/ Time Window</w:t>
        </w:r>
      </w:ins>
    </w:p>
    <w:p w14:paraId="1E8EBF5C" w14:textId="77777777" w:rsidR="00560395" w:rsidRPr="00FC12C6" w:rsidRDefault="00560395" w:rsidP="00560395">
      <w:pPr>
        <w:pStyle w:val="B1"/>
        <w:ind w:left="460" w:firstLine="0"/>
        <w:rPr>
          <w:ins w:id="33" w:author="LTHr02" w:date="2024-01-23T12:16:00Z"/>
          <w:szCs w:val="18"/>
        </w:rPr>
      </w:pPr>
    </w:p>
    <w:p w14:paraId="0C787552" w14:textId="654FEBBC" w:rsidR="00BC72A5" w:rsidRPr="00FC12C6" w:rsidRDefault="00BC72A5" w:rsidP="00560395">
      <w:pPr>
        <w:rPr>
          <w:szCs w:val="18"/>
        </w:rPr>
      </w:pPr>
    </w:p>
    <w:p w14:paraId="0417BCF6" w14:textId="044038E1" w:rsidR="00351E16" w:rsidRPr="00FC12C6" w:rsidRDefault="00E178F4" w:rsidP="006A775D">
      <w:pPr>
        <w:rPr>
          <w:ins w:id="34" w:author="LTHr02" w:date="2024-01-23T12:00:00Z"/>
        </w:rPr>
      </w:pPr>
      <w:ins w:id="35" w:author="LTHM0" w:date="2024-01-21T19:01:00Z">
        <w:del w:id="36" w:author="LTHr02" w:date="2024-01-23T12:09:00Z">
          <w:r w:rsidRPr="00FC12C6" w:rsidDel="00BC72A5">
            <w:delText>T</w:delText>
          </w:r>
        </w:del>
      </w:ins>
      <w:ins w:id="37" w:author="LTHM0" w:date="2024-01-21T14:40:00Z">
        <w:del w:id="38" w:author="LTHr02" w:date="2024-01-23T12:09:00Z">
          <w:r w:rsidR="00864B83" w:rsidRPr="00FC12C6" w:rsidDel="00BC72A5">
            <w:delText>he PCF should not include</w:delText>
          </w:r>
        </w:del>
      </w:ins>
      <w:del w:id="39" w:author="LTHr02" w:date="2024-01-23T12:09:00Z">
        <w:r w:rsidR="006A775D" w:rsidRPr="00FC12C6" w:rsidDel="00BC72A5">
          <w:delText xml:space="preserve"> nor any ANDSP policies</w:delText>
        </w:r>
      </w:del>
      <w:ins w:id="40" w:author="Huawei2" w:date="2024-01-10T15:59:00Z">
        <w:del w:id="41" w:author="LTHr02" w:date="2024-01-23T12:09:00Z">
          <w:r w:rsidR="00B92615" w:rsidRPr="00FC12C6" w:rsidDel="00BC72A5">
            <w:delText xml:space="preserve">, </w:delText>
          </w:r>
        </w:del>
      </w:ins>
    </w:p>
    <w:p w14:paraId="2BF22C8D" w14:textId="182CF311" w:rsidR="00BC72A5" w:rsidRPr="00FC12C6" w:rsidRDefault="006A775D" w:rsidP="006A775D">
      <w:pPr>
        <w:rPr>
          <w:ins w:id="42" w:author="LTHr02" w:date="2024-01-23T12:09:00Z"/>
        </w:rPr>
      </w:pPr>
      <w:r w:rsidRPr="00FC12C6">
        <w:t xml:space="preserve">The 5G-RG shall ignore any </w:t>
      </w:r>
      <w:del w:id="43" w:author="Huawei2" w:date="2024-01-10T15:59:00Z">
        <w:r w:rsidRPr="00FC12C6" w:rsidDel="00B92615">
          <w:delText>NSWO indication or any ANDSP policies</w:delText>
        </w:r>
      </w:del>
      <w:ins w:id="44" w:author="Huawei2" w:date="2024-01-10T15:59:00Z">
        <w:r w:rsidR="00B92615" w:rsidRPr="00FC12C6">
          <w:t xml:space="preserve"> of the parameters and policies</w:t>
        </w:r>
      </w:ins>
      <w:ins w:id="45" w:author="LTHM0" w:date="2024-01-21T14:08:00Z">
        <w:r w:rsidR="00EC2552" w:rsidRPr="00FC12C6">
          <w:t xml:space="preserve"> </w:t>
        </w:r>
      </w:ins>
      <w:ins w:id="46" w:author="LTHr02" w:date="2024-01-23T12:02:00Z">
        <w:r w:rsidR="00351E16" w:rsidRPr="00FC12C6">
          <w:t xml:space="preserve">not </w:t>
        </w:r>
      </w:ins>
      <w:ins w:id="47" w:author="LTHM0" w:date="2024-01-21T14:08:00Z">
        <w:r w:rsidR="00EC2552" w:rsidRPr="00FC12C6">
          <w:t>listed above</w:t>
        </w:r>
      </w:ins>
      <w:ins w:id="48" w:author="Huawei2" w:date="2024-01-10T16:00:00Z">
        <w:r w:rsidR="00B92615" w:rsidRPr="00FC12C6">
          <w:t>,</w:t>
        </w:r>
      </w:ins>
      <w:r w:rsidRPr="00FC12C6">
        <w:t xml:space="preserve"> if received from the 5GC. </w:t>
      </w:r>
    </w:p>
    <w:p w14:paraId="292C2EC9" w14:textId="036745EC" w:rsidR="00351E16" w:rsidRPr="00FC12C6" w:rsidDel="00351E16" w:rsidRDefault="006A775D" w:rsidP="006A775D">
      <w:pPr>
        <w:rPr>
          <w:del w:id="49" w:author="LTHr02" w:date="2024-01-23T12:02:00Z"/>
        </w:rPr>
      </w:pPr>
      <w:r w:rsidRPr="00FC12C6">
        <w:t>The 5G-RG shall use the URSP policy as specified in TS 23.503 [4], for example for the association of application and PDU session, slices, etc.</w:t>
      </w:r>
    </w:p>
    <w:p w14:paraId="48A9D29E" w14:textId="77777777" w:rsidR="006A775D" w:rsidRPr="00FC12C6" w:rsidRDefault="006A775D" w:rsidP="006A775D">
      <w:r w:rsidRPr="00FC12C6">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601C52D" w14:textId="77777777" w:rsidR="006A775D" w:rsidRPr="00FC12C6" w:rsidRDefault="006A775D" w:rsidP="006A775D">
      <w:r w:rsidRPr="00FC12C6">
        <w:t>UE Policy procedures defined in clause 6.1.2.2 of TS 23.503 [4] are applicable as follows:</w:t>
      </w:r>
    </w:p>
    <w:p w14:paraId="7CF617A6" w14:textId="77777777" w:rsidR="006A775D" w:rsidRPr="00FC12C6" w:rsidRDefault="006A775D" w:rsidP="006A775D">
      <w:pPr>
        <w:pStyle w:val="B1"/>
        <w:rPr>
          <w:ins w:id="50" w:author="LTHM0" w:date="2024-01-21T14:44:00Z"/>
        </w:rPr>
      </w:pPr>
      <w:r w:rsidRPr="00FC12C6">
        <w:t>-</w:t>
      </w:r>
      <w:r w:rsidRPr="00FC12C6">
        <w:tab/>
        <w:t>Roaming is not applicable to W-5GAN access in this release of specification.</w:t>
      </w:r>
    </w:p>
    <w:p w14:paraId="169928B1" w14:textId="4547CC71" w:rsidR="00864B83" w:rsidRPr="00FC12C6" w:rsidRDefault="00864B83" w:rsidP="006A775D">
      <w:pPr>
        <w:pStyle w:val="B1"/>
      </w:pPr>
      <w:ins w:id="51" w:author="LTHM0" w:date="2024-01-21T14:44:00Z">
        <w:r w:rsidRPr="00FC12C6">
          <w:t>-</w:t>
        </w:r>
        <w:r w:rsidRPr="00FC12C6">
          <w:tab/>
          <w:t>USRP rule enforcement reporting is n</w:t>
        </w:r>
      </w:ins>
      <w:ins w:id="52" w:author="LTHM0" w:date="2024-01-21T14:45:00Z">
        <w:r w:rsidRPr="00FC12C6">
          <w:t>ot defined for</w:t>
        </w:r>
      </w:ins>
      <w:ins w:id="53" w:author="LTHM0" w:date="2024-01-21T14:44:00Z">
        <w:r w:rsidRPr="00FC12C6">
          <w:t xml:space="preserve"> 5G-RG </w:t>
        </w:r>
      </w:ins>
    </w:p>
    <w:p w14:paraId="07F64660" w14:textId="4903DD8A" w:rsidR="006A775D" w:rsidRPr="00FC12C6" w:rsidRDefault="00B92615" w:rsidP="006A775D">
      <w:ins w:id="54" w:author="Huawei2" w:date="2024-01-10T16:00:00Z">
        <w:r w:rsidRPr="00FC12C6">
          <w:rPr>
            <w:lang w:eastAsia="zh-CN"/>
            <w:rPrChange w:id="55" w:author="Huawei2" w:date="2024-01-12T17:09:00Z">
              <w:rPr>
                <w:highlight w:val="cyan"/>
                <w:lang w:eastAsia="zh-CN"/>
              </w:rPr>
            </w:rPrChange>
          </w:rPr>
          <w:t xml:space="preserve">In case of Authenticable Non-3GPP (AUN3) device behind a 5G-RG </w:t>
        </w:r>
      </w:ins>
      <w:ins w:id="56" w:author="QC_02" w:date="2024-01-24T14:16:00Z">
        <w:r w:rsidR="00E074D4" w:rsidRPr="00FC12C6">
          <w:rPr>
            <w:lang w:eastAsia="zh-CN"/>
          </w:rPr>
          <w:t>only URSP policies are applicable. E</w:t>
        </w:r>
      </w:ins>
      <w:ins w:id="57" w:author="Huawei2" w:date="2024-01-10T16:00:00Z">
        <w:r w:rsidRPr="00FC12C6">
          <w:rPr>
            <w:lang w:eastAsia="zh-CN"/>
            <w:rPrChange w:id="58" w:author="Huawei2" w:date="2024-01-12T17:09:00Z">
              <w:rPr>
                <w:highlight w:val="cyan"/>
                <w:lang w:eastAsia="zh-CN"/>
              </w:rPr>
            </w:rPrChange>
          </w:rPr>
          <w:t xml:space="preserve">ach AUN3 device </w:t>
        </w:r>
      </w:ins>
      <w:ins w:id="59" w:author="LTHM0" w:date="2024-01-21T14:10:00Z">
        <w:r w:rsidR="00EC2552" w:rsidRPr="00FC12C6">
          <w:rPr>
            <w:lang w:eastAsia="zh-CN"/>
          </w:rPr>
          <w:t>is</w:t>
        </w:r>
      </w:ins>
      <w:ins w:id="60" w:author="Huawei2" w:date="2024-01-10T16:00:00Z">
        <w:r w:rsidRPr="00FC12C6">
          <w:rPr>
            <w:lang w:eastAsia="zh-CN"/>
            <w:rPrChange w:id="61" w:author="Huawei2" w:date="2024-01-12T17:09:00Z">
              <w:rPr>
                <w:highlight w:val="cyan"/>
                <w:lang w:eastAsia="zh-CN"/>
              </w:rPr>
            </w:rPrChange>
          </w:rPr>
          <w:t xml:space="preserve"> managed in 5G-RG as </w:t>
        </w:r>
      </w:ins>
      <w:ins w:id="62" w:author="LTHM0" w:date="2024-01-21T14:10:00Z">
        <w:r w:rsidR="00EC2552" w:rsidRPr="00FC12C6">
          <w:rPr>
            <w:lang w:eastAsia="zh-CN"/>
          </w:rPr>
          <w:t xml:space="preserve">a </w:t>
        </w:r>
      </w:ins>
      <w:ins w:id="63" w:author="Huawei2" w:date="2024-01-10T16:00:00Z">
        <w:r w:rsidRPr="00FC12C6">
          <w:rPr>
            <w:lang w:eastAsia="zh-CN"/>
            <w:rPrChange w:id="64" w:author="Huawei2" w:date="2024-01-12T17:09:00Z">
              <w:rPr>
                <w:highlight w:val="cyan"/>
                <w:lang w:eastAsia="zh-CN"/>
              </w:rPr>
            </w:rPrChange>
          </w:rPr>
          <w:t>separate device</w:t>
        </w:r>
        <w:del w:id="65" w:author="LTHM0" w:date="2024-01-21T14:10:00Z">
          <w:r w:rsidRPr="00FC12C6" w:rsidDel="00EC2552">
            <w:rPr>
              <w:lang w:eastAsia="zh-CN"/>
              <w:rPrChange w:id="66" w:author="Huawei2" w:date="2024-01-12T17:09:00Z">
                <w:rPr>
                  <w:highlight w:val="cyan"/>
                  <w:lang w:eastAsia="zh-CN"/>
                </w:rPr>
              </w:rPrChange>
            </w:rPr>
            <w:delText>s</w:delText>
          </w:r>
        </w:del>
        <w:r w:rsidRPr="00FC12C6">
          <w:rPr>
            <w:lang w:eastAsia="zh-CN"/>
            <w:rPrChange w:id="67" w:author="Huawei2" w:date="2024-01-12T17:09:00Z">
              <w:rPr>
                <w:highlight w:val="cyan"/>
                <w:lang w:eastAsia="zh-CN"/>
              </w:rPr>
            </w:rPrChange>
          </w:rPr>
          <w:t xml:space="preserve"> with its own NAS and states, therefore from point of view of 5GC, the AUN3 device is seen as a single device and the URSP received in the NAS dedicated to an AUN3 device shall apply to this AUN3 device </w:t>
        </w:r>
      </w:ins>
      <w:ins w:id="68" w:author="LTHM0" w:date="2024-01-21T14:10:00Z">
        <w:r w:rsidR="00EC2552" w:rsidRPr="00FC12C6">
          <w:rPr>
            <w:lang w:eastAsia="zh-CN"/>
          </w:rPr>
          <w:t>only</w:t>
        </w:r>
      </w:ins>
      <w:ins w:id="69" w:author="Huawei2" w:date="2024-01-10T16:00:00Z">
        <w:r w:rsidRPr="00FC12C6">
          <w:rPr>
            <w:lang w:eastAsia="zh-CN"/>
            <w:rPrChange w:id="70" w:author="Huawei2" w:date="2024-01-12T17:09:00Z">
              <w:rPr>
                <w:highlight w:val="cyan"/>
                <w:lang w:eastAsia="zh-CN"/>
              </w:rPr>
            </w:rPrChange>
          </w:rPr>
          <w:t xml:space="preserve"> the 5G-RG shall apply URSP received within NAS for AUN3 device acting on behalf of AUN3 device</w:t>
        </w:r>
        <w:r w:rsidRPr="00FC12C6">
          <w:rPr>
            <w:lang w:eastAsia="zh-CN"/>
            <w:rPrChange w:id="71" w:author="Huawei2" w:date="2024-01-12T17:09:00Z">
              <w:rPr>
                <w:highlight w:val="yellow"/>
                <w:lang w:eastAsia="zh-CN"/>
              </w:rPr>
            </w:rPrChange>
          </w:rPr>
          <w:t xml:space="preserve">. Therefore </w:t>
        </w:r>
      </w:ins>
      <w:del w:id="72" w:author="Huawei2" w:date="2024-01-10T16:00:00Z">
        <w:r w:rsidR="006A775D" w:rsidRPr="00FC12C6" w:rsidDel="00B92615">
          <w:delText xml:space="preserve">In order </w:delText>
        </w:r>
      </w:del>
      <w:r w:rsidR="006A775D" w:rsidRPr="00FC12C6">
        <w:t>to support the case when AUN3 devices may be connected via 5G-RG, specific URSP rules may be configured by the PCF for the SUPI associated with the AUN3 device.</w:t>
      </w:r>
    </w:p>
    <w:p w14:paraId="0DF68926" w14:textId="219E64E6" w:rsidR="006A775D" w:rsidRPr="00FC12C6" w:rsidRDefault="006A775D" w:rsidP="006A775D">
      <w:r w:rsidRPr="00FC12C6">
        <w:t xml:space="preserve">UE Route Selection Policy information targeting an AUN3 device (i.e. sent to a 5G-RG in the NAS connection corresponding to an AUN3 device) follows the structure defined in clause 6.2.2 of TS 23.503 [4] with </w:t>
      </w:r>
      <w:ins w:id="73" w:author="QC_02" w:date="2024-01-24T14:19:00Z">
        <w:r w:rsidR="00E074D4" w:rsidRPr="00FC12C6">
          <w:t xml:space="preserve">the </w:t>
        </w:r>
      </w:ins>
      <w:r w:rsidRPr="00FC12C6">
        <w:t>following difference</w:t>
      </w:r>
      <w:del w:id="74" w:author="QC_02" w:date="2024-01-24T14:19:00Z">
        <w:r w:rsidRPr="00FC12C6" w:rsidDel="00E074D4">
          <w:delText>s</w:delText>
        </w:r>
      </w:del>
      <w:r w:rsidRPr="00FC12C6">
        <w:t>:</w:t>
      </w:r>
    </w:p>
    <w:p w14:paraId="5CBC8481" w14:textId="6B9E9775" w:rsidR="00864B83" w:rsidRPr="00FC12C6" w:rsidRDefault="006A775D" w:rsidP="006A775D">
      <w:pPr>
        <w:pStyle w:val="B1"/>
        <w:rPr>
          <w:ins w:id="75" w:author="LTHM0" w:date="2024-01-21T14:42:00Z"/>
        </w:rPr>
      </w:pPr>
      <w:r w:rsidRPr="00FC12C6">
        <w:t>-</w:t>
      </w:r>
      <w:r w:rsidRPr="00FC12C6">
        <w:tab/>
        <w:t>As an AUN3 can have only one PDU Session, its URSP shall contain a match all TD</w:t>
      </w:r>
      <w:ins w:id="76" w:author="QC_02" w:date="2024-01-24T14:29:00Z">
        <w:r w:rsidR="002101A4" w:rsidRPr="00FC12C6">
          <w:t>.</w:t>
        </w:r>
      </w:ins>
    </w:p>
    <w:p w14:paraId="5C955311" w14:textId="68CE38AB" w:rsidR="00864B83" w:rsidRPr="00FC12C6" w:rsidRDefault="00864B83">
      <w:pPr>
        <w:rPr>
          <w:ins w:id="77" w:author="LTHM0" w:date="2024-01-21T14:45:00Z"/>
        </w:rPr>
        <w:pPrChange w:id="78" w:author="QC_02" w:date="2024-01-24T14:18:00Z">
          <w:pPr>
            <w:pStyle w:val="B1"/>
          </w:pPr>
        </w:pPrChange>
      </w:pPr>
      <w:bookmarkStart w:id="79" w:name="_Hlk156756038"/>
      <w:ins w:id="80" w:author="LTHM0" w:date="2024-01-21T14:45:00Z">
        <w:r w:rsidRPr="00FC12C6">
          <w:lastRenderedPageBreak/>
          <w:t>USRP rule enforcement reporting is not defined for AUN3 devices</w:t>
        </w:r>
      </w:ins>
      <w:ins w:id="81" w:author="QC_02" w:date="2024-01-24T14:19:00Z">
        <w:r w:rsidR="00E074D4" w:rsidRPr="00FC12C6">
          <w:t>.</w:t>
        </w:r>
      </w:ins>
    </w:p>
    <w:bookmarkEnd w:id="79"/>
    <w:p w14:paraId="5ED9628A" w14:textId="77777777" w:rsidR="006A775D" w:rsidRPr="00FC12C6" w:rsidRDefault="006A775D" w:rsidP="006A775D">
      <w:r w:rsidRPr="00FC12C6">
        <w:t>In order to support the case when NAUN3 devices may be connected via 5G-RG, specific URSP rules may be configured by the PCF on 5G-RG.</w:t>
      </w:r>
    </w:p>
    <w:p w14:paraId="54A62E56" w14:textId="77777777" w:rsidR="006A775D" w:rsidRPr="00FC12C6" w:rsidRDefault="006A775D" w:rsidP="006A775D">
      <w:r w:rsidRPr="00FC12C6">
        <w:t>URSP rules for NAUN3 devices connected to 5G-RG follow the structure defined in clause 6.6.2 of TS 23.503 [4] and may contain any combination of the following traffic descriptors:</w:t>
      </w:r>
    </w:p>
    <w:p w14:paraId="064C69CB" w14:textId="77777777" w:rsidR="006A775D" w:rsidRPr="00FC12C6" w:rsidRDefault="006A775D" w:rsidP="006A775D">
      <w:pPr>
        <w:pStyle w:val="B1"/>
      </w:pPr>
      <w:r w:rsidRPr="00FC12C6">
        <w:t>-</w:t>
      </w:r>
      <w:r w:rsidRPr="00FC12C6">
        <w:tab/>
      </w:r>
      <w:r w:rsidRPr="00FC12C6">
        <w:rPr>
          <w:b/>
          <w:bCs/>
        </w:rPr>
        <w:t>IP Descriptors:</w:t>
      </w:r>
      <w:r w:rsidRPr="00FC12C6">
        <w:t xml:space="preserve"> For IP traffic from NAUN3 devices connected to 5G-RG, IP descriptors are matched against header information contained in IP packets sent by NAUN3 devices; IP descriptors are only applicable for traffic from NAUN3 devices if network address translation (NAT) is performed for that traffic.</w:t>
      </w:r>
    </w:p>
    <w:p w14:paraId="3C834E56" w14:textId="77777777" w:rsidR="006A775D" w:rsidRPr="00FC12C6" w:rsidRDefault="006A775D" w:rsidP="006A775D">
      <w:pPr>
        <w:pStyle w:val="B1"/>
      </w:pPr>
      <w:r w:rsidRPr="00FC12C6">
        <w:t>-</w:t>
      </w:r>
      <w:r w:rsidRPr="00FC12C6">
        <w:tab/>
      </w:r>
      <w:r w:rsidRPr="00FC12C6">
        <w:rPr>
          <w:b/>
          <w:bCs/>
        </w:rPr>
        <w:t>Non-IP descriptors:</w:t>
      </w:r>
      <w:r w:rsidRPr="00FC12C6">
        <w:t xml:space="preserve"> For Ethernet traffic from NAUN3 devices connected to 5G-RG, Non-IP descriptors are matched against header information contained in Ethernet frames sent by NAUN3 devices.</w:t>
      </w:r>
    </w:p>
    <w:p w14:paraId="14611EEC" w14:textId="77777777" w:rsidR="006A775D" w:rsidRPr="00FC12C6" w:rsidRDefault="006A775D" w:rsidP="006A775D">
      <w:pPr>
        <w:pStyle w:val="B1"/>
      </w:pPr>
      <w:r w:rsidRPr="00FC12C6">
        <w:t>-</w:t>
      </w:r>
      <w:r w:rsidRPr="00FC12C6">
        <w:tab/>
      </w:r>
      <w:r w:rsidRPr="00FC12C6">
        <w:rPr>
          <w:b/>
          <w:bCs/>
        </w:rPr>
        <w:t>Connectivity Group ID:</w:t>
      </w:r>
      <w:r w:rsidRPr="00FC12C6">
        <w:t xml:space="preserve"> For traffic from a NAUN3 device connected to 5G-RG, Connectivity Group ID in the URSP rule is matched against the Connectivity Group ID that the NAUN3 device is associated with (see clause 4.10b).</w:t>
      </w:r>
    </w:p>
    <w:p w14:paraId="6CEC09DD" w14:textId="77777777" w:rsidR="006A775D" w:rsidRPr="00FC12C6" w:rsidRDefault="006A775D" w:rsidP="006A775D">
      <w:pPr>
        <w:pStyle w:val="Heading4"/>
      </w:pPr>
      <w:bookmarkStart w:id="82" w:name="_CR9_5_2_2"/>
      <w:bookmarkStart w:id="83" w:name="_Toc153795265"/>
      <w:bookmarkEnd w:id="82"/>
      <w:r w:rsidRPr="00FC12C6">
        <w:t>9.5.2.2</w:t>
      </w:r>
      <w:r w:rsidRPr="00FC12C6">
        <w:tab/>
        <w:t>FN-RG</w:t>
      </w:r>
      <w:bookmarkEnd w:id="83"/>
    </w:p>
    <w:p w14:paraId="36436416" w14:textId="1E07B053" w:rsidR="006A775D" w:rsidRPr="00FC12C6" w:rsidRDefault="006A775D" w:rsidP="006A775D">
      <w:pPr>
        <w:rPr>
          <w:ins w:id="84" w:author="LTHr02" w:date="2024-01-23T12:20:00Z"/>
        </w:rPr>
      </w:pPr>
      <w:r w:rsidRPr="00FC12C6">
        <w:t xml:space="preserve">This clause specifies the delta </w:t>
      </w:r>
      <w:ins w:id="85" w:author="LTHr02" w:date="2024-01-23T12:21:00Z">
        <w:r w:rsidR="00560395" w:rsidRPr="00FC12C6">
          <w:t xml:space="preserve">for FN-RG </w:t>
        </w:r>
      </w:ins>
      <w:r w:rsidRPr="00FC12C6">
        <w:t>related to UE policy distribution defined in TS 23.503 [4] clause 6.1.2.2 and related to URSP defined in TS 23.503 [4] clause 6.6</w:t>
      </w:r>
      <w:del w:id="86" w:author="LTHr02" w:date="2024-01-23T12:21:00Z">
        <w:r w:rsidRPr="00FC12C6" w:rsidDel="00560395">
          <w:delText xml:space="preserve"> for 5G-RG</w:delText>
        </w:r>
      </w:del>
      <w:r w:rsidRPr="00FC12C6">
        <w:t>.</w:t>
      </w:r>
    </w:p>
    <w:p w14:paraId="5DCF7834" w14:textId="77777777" w:rsidR="00560395" w:rsidRPr="00FC12C6" w:rsidRDefault="00560395" w:rsidP="00560395">
      <w:pPr>
        <w:rPr>
          <w:ins w:id="87" w:author="LTHr02" w:date="2024-01-23T12:24:00Z"/>
        </w:rPr>
      </w:pPr>
      <w:ins w:id="88" w:author="LTHr02" w:date="2024-01-23T12:24:00Z">
        <w:r w:rsidRPr="00FC12C6">
          <w:t>Only URSP policies are applicable for a FN-RG</w:t>
        </w:r>
      </w:ins>
    </w:p>
    <w:p w14:paraId="5F341291" w14:textId="0E94F79D" w:rsidR="00560395" w:rsidRPr="00FC12C6" w:rsidRDefault="00560395" w:rsidP="006A775D">
      <w:pPr>
        <w:rPr>
          <w:ins w:id="89" w:author="LTHr02" w:date="2024-01-23T12:24:00Z"/>
        </w:rPr>
      </w:pPr>
      <w:ins w:id="90" w:author="LTHr02" w:date="2024-01-23T12:24:00Z">
        <w:r w:rsidRPr="00FC12C6">
          <w:t xml:space="preserve">A W-AGF needs to be able to determine the (DNN, S-NSSAI) parameters of the PDU Sessions it requests on behalf of a FN RG. Therefore the URSP is used by a W-AGF on behalf of </w:t>
        </w:r>
        <w:r w:rsidR="00C436A8" w:rsidRPr="00FC12C6">
          <w:t xml:space="preserve">a </w:t>
        </w:r>
        <w:r w:rsidRPr="00FC12C6">
          <w:t xml:space="preserve">FN-RG to determine </w:t>
        </w:r>
        <w:del w:id="91" w:author="LTHr02" w:date="2024-01-23T12:25:00Z">
          <w:r w:rsidRPr="00FC12C6" w:rsidDel="00C436A8">
            <w:delText>an</w:delText>
          </w:r>
        </w:del>
      </w:ins>
      <w:ins w:id="92" w:author="LTHr02" w:date="2024-01-23T12:25:00Z">
        <w:r w:rsidR="00C436A8" w:rsidRPr="00FC12C6">
          <w:t>the</w:t>
        </w:r>
      </w:ins>
      <w:ins w:id="93" w:author="LTHr02" w:date="2024-01-23T12:24:00Z">
        <w:r w:rsidRPr="00FC12C6">
          <w:t xml:space="preserve"> association of traffic from FN-RG with a PDU session to use for this traffic. </w:t>
        </w:r>
      </w:ins>
    </w:p>
    <w:p w14:paraId="082A1A3C" w14:textId="43F77BC4" w:rsidR="00560395" w:rsidRPr="00FC12C6" w:rsidRDefault="00560395" w:rsidP="006A775D">
      <w:pPr>
        <w:rPr>
          <w:ins w:id="94" w:author="LTHr02" w:date="2024-01-23T12:21:00Z"/>
        </w:rPr>
      </w:pPr>
      <w:ins w:id="95" w:author="LTHr02" w:date="2024-01-23T12:23:00Z">
        <w:r w:rsidRPr="00FC12C6">
          <w:t>USRP rule enforcement reporting is not defined for FN-RG</w:t>
        </w:r>
      </w:ins>
    </w:p>
    <w:p w14:paraId="22A43EAF" w14:textId="71E41781" w:rsidR="00560395" w:rsidRPr="00FC12C6" w:rsidRDefault="00560395" w:rsidP="006A775D">
      <w:ins w:id="96" w:author="LTHr02" w:date="2024-01-23T12:21:00Z">
        <w:r w:rsidRPr="00FC12C6">
          <w:t xml:space="preserve">URSP policy information applicable for 5G-RG </w:t>
        </w:r>
      </w:ins>
      <w:ins w:id="97" w:author="LTHr02" w:date="2024-01-23T12:22:00Z">
        <w:r w:rsidRPr="00FC12C6">
          <w:t xml:space="preserve">(as defined in clause9.5.2.1)  </w:t>
        </w:r>
      </w:ins>
      <w:ins w:id="98" w:author="LTHr02" w:date="2024-01-23T12:21:00Z">
        <w:r w:rsidRPr="00FC12C6">
          <w:t xml:space="preserve">is also applicable for </w:t>
        </w:r>
      </w:ins>
      <w:ins w:id="99" w:author="LTHr02" w:date="2024-01-23T12:22:00Z">
        <w:r w:rsidRPr="00FC12C6">
          <w:t>FN-RG</w:t>
        </w:r>
      </w:ins>
      <w:ins w:id="100" w:author="LTHr02" w:date="2024-01-23T12:21:00Z">
        <w:r w:rsidRPr="00FC12C6">
          <w:t xml:space="preserve"> devices except that for </w:t>
        </w:r>
        <w:r w:rsidRPr="00FC12C6">
          <w:rPr>
            <w:bCs/>
          </w:rPr>
          <w:t>Traffic descriptor</w:t>
        </w:r>
        <w:r w:rsidRPr="00FC12C6">
          <w:rPr>
            <w:bCs/>
            <w:szCs w:val="18"/>
          </w:rPr>
          <w:t xml:space="preserve">, only </w:t>
        </w:r>
        <w:r w:rsidRPr="00FC12C6">
          <w:rPr>
            <w:szCs w:val="18"/>
          </w:rPr>
          <w:t xml:space="preserve"> IP descriptors, and </w:t>
        </w:r>
        <w:r w:rsidRPr="00FC12C6">
          <w:t>Non-IP descriptors are applicable</w:t>
        </w:r>
      </w:ins>
      <w:ins w:id="101" w:author="LTHr02" w:date="2024-01-23T12:22:00Z">
        <w:r w:rsidRPr="00FC12C6">
          <w:t>.</w:t>
        </w:r>
      </w:ins>
    </w:p>
    <w:p w14:paraId="5263831F" w14:textId="4EFCB4F1" w:rsidR="006A775D" w:rsidRPr="00FC12C6" w:rsidRDefault="00FC12C6" w:rsidP="006A775D">
      <w:del w:id="102" w:author="Huawei9" w:date="2024-01-29T14:34:00Z">
        <w:r w:rsidDel="00FC12C6">
          <w:delText xml:space="preserve">If the PCF provides the URSP rules related to FN-RG to the W-AGF, the PCF should not include NSWO indication. The PCF should not provide ANDSP policies. </w:delText>
        </w:r>
      </w:del>
      <w:r w:rsidR="006A775D" w:rsidRPr="00FC12C6">
        <w:t xml:space="preserve">The W-AGF shall ignore any </w:t>
      </w:r>
      <w:ins w:id="103" w:author="Huawei2" w:date="2024-01-10T16:01:00Z">
        <w:r w:rsidR="00B92615" w:rsidRPr="00FC12C6">
          <w:t xml:space="preserve">of the </w:t>
        </w:r>
      </w:ins>
      <w:ins w:id="104" w:author="LTHr02" w:date="2024-01-23T12:25:00Z">
        <w:r w:rsidR="00C436A8" w:rsidRPr="00FC12C6">
          <w:t>information</w:t>
        </w:r>
      </w:ins>
      <w:ins w:id="105" w:author="Huawei2" w:date="2024-01-10T16:01:00Z">
        <w:r w:rsidR="00B92615" w:rsidRPr="00FC12C6">
          <w:t xml:space="preserve"> and policies</w:t>
        </w:r>
      </w:ins>
      <w:ins w:id="106" w:author="LTHM0" w:date="2024-01-21T19:04:00Z">
        <w:r w:rsidR="00E178F4" w:rsidRPr="00FC12C6">
          <w:t xml:space="preserve"> </w:t>
        </w:r>
      </w:ins>
      <w:ins w:id="107" w:author="LTHr02" w:date="2024-01-23T12:25:00Z">
        <w:r w:rsidR="00C436A8" w:rsidRPr="00FC12C6">
          <w:t xml:space="preserve">not </w:t>
        </w:r>
      </w:ins>
      <w:ins w:id="108" w:author="LTHM0" w:date="2024-01-21T19:05:00Z">
        <w:r w:rsidR="00E178F4" w:rsidRPr="00FC12C6">
          <w:t>l</w:t>
        </w:r>
      </w:ins>
      <w:ins w:id="109" w:author="LTHM0" w:date="2024-01-21T19:04:00Z">
        <w:r w:rsidR="00E178F4" w:rsidRPr="00FC12C6">
          <w:t>isted above</w:t>
        </w:r>
      </w:ins>
      <w:r>
        <w:t xml:space="preserve">  </w:t>
      </w:r>
      <w:del w:id="110" w:author="Huawei2" w:date="2024-01-10T16:01:00Z">
        <w:r w:rsidR="006A775D" w:rsidRPr="00FC12C6" w:rsidDel="00B92615">
          <w:delText>NSWO indication or any ANDSP</w:delText>
        </w:r>
      </w:del>
      <w:r w:rsidR="006A775D" w:rsidRPr="00FC12C6">
        <w:t xml:space="preserve"> </w:t>
      </w:r>
      <w:del w:id="111" w:author="LTHr02" w:date="2024-01-23T12:25:00Z">
        <w:r w:rsidR="006A775D" w:rsidRPr="00FC12C6" w:rsidDel="00C436A8">
          <w:delText xml:space="preserve">policies </w:delText>
        </w:r>
      </w:del>
      <w:r w:rsidR="006A775D" w:rsidRPr="00FC12C6">
        <w:t>if received from the 5GC.</w:t>
      </w:r>
    </w:p>
    <w:p w14:paraId="505721A0" w14:textId="30D98F1C" w:rsidR="00FC12C6" w:rsidDel="00FC12C6" w:rsidRDefault="00FC12C6" w:rsidP="00FC12C6">
      <w:pPr>
        <w:rPr>
          <w:del w:id="112" w:author="Huawei9" w:date="2024-01-29T14:35:00Z"/>
          <w:lang w:eastAsia="en-GB"/>
        </w:rPr>
      </w:pPr>
      <w:del w:id="113" w:author="Huawei9" w:date="2024-01-29T14:35:00Z">
        <w:r w:rsidDel="00FC12C6">
          <w:delText>The W-AGF shall use the URSP policy as specified in TS 23.503 [4] with the following modifications:</w:delText>
        </w:r>
      </w:del>
    </w:p>
    <w:p w14:paraId="39B1C952" w14:textId="1DE47BE2" w:rsidR="00FC12C6" w:rsidDel="00FC12C6" w:rsidRDefault="00FC12C6" w:rsidP="00FC12C6">
      <w:pPr>
        <w:pStyle w:val="B1"/>
        <w:rPr>
          <w:del w:id="114" w:author="Huawei9" w:date="2024-01-29T14:35:00Z"/>
        </w:rPr>
      </w:pPr>
      <w:del w:id="115" w:author="Huawei9" w:date="2024-01-29T14:35:00Z">
        <w:r w:rsidDel="00FC12C6">
          <w:delText>-</w:delText>
        </w:r>
        <w:r w:rsidDel="00FC12C6">
          <w:tab/>
          <w:delText>Traffic descriptor;</w:delText>
        </w:r>
      </w:del>
    </w:p>
    <w:p w14:paraId="74853297" w14:textId="52624CF1" w:rsidR="00FC12C6" w:rsidDel="00FC12C6" w:rsidRDefault="00FC12C6" w:rsidP="00FC12C6">
      <w:pPr>
        <w:pStyle w:val="B1"/>
        <w:rPr>
          <w:del w:id="116" w:author="Huawei9" w:date="2024-01-29T14:35:00Z"/>
        </w:rPr>
      </w:pPr>
      <w:del w:id="117" w:author="Huawei9" w:date="2024-01-29T14:35:00Z">
        <w:r w:rsidDel="00FC12C6">
          <w:delText>-</w:delText>
        </w:r>
        <w:r w:rsidDel="00FC12C6">
          <w:tab/>
          <w:delText>the Application Descriptor is not applicable;</w:delText>
        </w:r>
      </w:del>
    </w:p>
    <w:p w14:paraId="34F2C8F6" w14:textId="3973EB7D" w:rsidR="00FC12C6" w:rsidDel="00FC12C6" w:rsidRDefault="00FC12C6" w:rsidP="00FC12C6">
      <w:pPr>
        <w:pStyle w:val="B1"/>
        <w:rPr>
          <w:del w:id="118" w:author="Huawei9" w:date="2024-01-29T14:35:00Z"/>
        </w:rPr>
      </w:pPr>
      <w:del w:id="119" w:author="Huawei9" w:date="2024-01-29T14:35:00Z">
        <w:r w:rsidDel="00FC12C6">
          <w:delText>-</w:delText>
        </w:r>
        <w:r w:rsidDel="00FC12C6">
          <w:tab/>
          <w:delText>the DNN is not applicable;</w:delText>
        </w:r>
      </w:del>
    </w:p>
    <w:p w14:paraId="611453D1" w14:textId="2858CDA5" w:rsidR="00FC12C6" w:rsidDel="00FC12C6" w:rsidRDefault="00FC12C6" w:rsidP="00FC12C6">
      <w:pPr>
        <w:pStyle w:val="B1"/>
        <w:rPr>
          <w:del w:id="120" w:author="Huawei9" w:date="2024-01-29T14:35:00Z"/>
        </w:rPr>
      </w:pPr>
      <w:del w:id="121" w:author="Huawei9" w:date="2024-01-29T14:35:00Z">
        <w:r w:rsidDel="00FC12C6">
          <w:delText>-</w:delText>
        </w:r>
        <w:r w:rsidDel="00FC12C6">
          <w:tab/>
          <w:delText>The Connection Capabilities Descriptor is not applicable.</w:delText>
        </w:r>
      </w:del>
    </w:p>
    <w:p w14:paraId="6F83DDBC" w14:textId="3DEDD99F" w:rsidR="00E178F4" w:rsidRPr="00FC12C6" w:rsidRDefault="00E178F4" w:rsidP="006A775D">
      <w:pPr>
        <w:pStyle w:val="B1"/>
      </w:pPr>
    </w:p>
    <w:p w14:paraId="303D1133" w14:textId="77777777" w:rsidR="006A775D" w:rsidRPr="00FC12C6" w:rsidRDefault="006A775D" w:rsidP="006A775D">
      <w:pPr>
        <w:pStyle w:val="NO"/>
      </w:pPr>
      <w:r w:rsidRPr="00FC12C6">
        <w:t>NOTE 1:</w:t>
      </w:r>
      <w:r w:rsidRPr="00FC12C6">
        <w:tab/>
        <w:t>The FN-RG initiates the W-5GAN session with the W-AGF, for example PPPoE, and consequently the W-AGF does not receive any indication of the application used for that session (e.g. whether it used for web browsing or for any specific application) and any DNN indication from the application, hence the policy including the Application Descriptors and/or DNN will never match the traffic.</w:t>
      </w:r>
    </w:p>
    <w:p w14:paraId="31C9A958" w14:textId="77777777" w:rsidR="006A775D" w:rsidRPr="00FC12C6" w:rsidRDefault="006A775D" w:rsidP="006A775D">
      <w:r w:rsidRPr="00FC12C6">
        <w:t>If the PCF sends UE policy (e.g. URSP), the W-AGF shall store it for the duration that FN-RG is registered. When the FN-RG is deregistered, the UE policy can be removed. Whether it is done immediately, or after a certain period (e.g. for quick recovery from disconnection or fault), or stored permanently it is left to implementation and is out of the scope of this TS.</w:t>
      </w:r>
    </w:p>
    <w:p w14:paraId="20726A50" w14:textId="77777777" w:rsidR="006A775D" w:rsidRPr="00FC12C6" w:rsidRDefault="006A775D" w:rsidP="006A775D">
      <w:r w:rsidRPr="00FC12C6">
        <w:t>If the URSP for the FN-RG are present in W-AGF (e.g. pre-configured or received from PCF) the W-AGF shall use them as defined for a UE with URSP.</w:t>
      </w:r>
    </w:p>
    <w:p w14:paraId="606554A1" w14:textId="77777777" w:rsidR="006A775D" w:rsidRPr="00FC12C6" w:rsidRDefault="006A775D" w:rsidP="006A775D">
      <w:r w:rsidRPr="00FC12C6">
        <w:t>If the URSP for the FN-RG are not present in W-AGF, the W-AGF acts based on local configuration, as defined for a UE without URSP.</w:t>
      </w:r>
    </w:p>
    <w:p w14:paraId="49EBFA13" w14:textId="77777777" w:rsidR="00B92615" w:rsidRPr="00FC12C6" w:rsidRDefault="00B92615" w:rsidP="00B92615">
      <w:pPr>
        <w:rPr>
          <w:ins w:id="122" w:author="Huawei2" w:date="2024-01-10T16:01:00Z"/>
        </w:rPr>
      </w:pPr>
      <w:ins w:id="123" w:author="Huawei2" w:date="2024-01-10T16:01:00Z">
        <w:r w:rsidRPr="00FC12C6">
          <w:lastRenderedPageBreak/>
          <w:t>The W-AGF requests PDU Sessions upon data trigger (e.g. PPPoE , DHCP, etc.) received over a data path identified by a VLAN and a GLI; this is defined in BBF specifications (BBF TR-456 [9] and BBF TR-470 [38]).</w:t>
        </w:r>
      </w:ins>
    </w:p>
    <w:p w14:paraId="7CE58E07" w14:textId="77777777" w:rsidR="00B92615" w:rsidRPr="00FC12C6" w:rsidRDefault="00B92615" w:rsidP="00B92615">
      <w:pPr>
        <w:rPr>
          <w:ins w:id="124" w:author="Huawei2" w:date="2024-01-10T16:01:00Z"/>
        </w:rPr>
      </w:pPr>
      <w:ins w:id="125" w:author="Huawei2" w:date="2024-01-10T16:01:00Z">
        <w:r w:rsidRPr="00FC12C6">
          <w:t>Thus the W-AGF needs to be configured to request different PDU Sessions for different VLAN(s) terminated at different FN RG(s).</w:t>
        </w:r>
      </w:ins>
    </w:p>
    <w:p w14:paraId="0D86AEAA" w14:textId="77777777" w:rsidR="00B92615" w:rsidRPr="00FC12C6" w:rsidRDefault="00B92615" w:rsidP="00B92615">
      <w:pPr>
        <w:pStyle w:val="NO"/>
        <w:rPr>
          <w:ins w:id="126" w:author="Huawei2" w:date="2024-01-10T16:01:00Z"/>
        </w:rPr>
      </w:pPr>
      <w:ins w:id="127" w:author="Huawei2" w:date="2024-01-10T16:01:00Z">
        <w:r w:rsidRPr="00FC12C6">
          <w:t>NOTE 1:</w:t>
        </w:r>
        <w:r w:rsidRPr="00FC12C6">
          <w:tab/>
          <w:t>The VLAN configuration depends on the served FN RG as a W-AGF service area can serve different Wireline access networks with different VLAN configurations.</w:t>
        </w:r>
      </w:ins>
    </w:p>
    <w:p w14:paraId="02E756A6" w14:textId="77777777" w:rsidR="00B92615" w:rsidRPr="00FC12C6" w:rsidRDefault="00B92615" w:rsidP="00B92615">
      <w:pPr>
        <w:rPr>
          <w:ins w:id="128" w:author="Huawei2" w:date="2024-01-10T16:01:00Z"/>
        </w:rPr>
      </w:pPr>
      <w:ins w:id="129" w:author="Huawei2" w:date="2024-01-10T16:01:00Z">
        <w:r w:rsidRPr="00FC12C6">
          <w:t>The corresponding W-AGF configuration about parameters of the PDU Sessions to request for a GLI corresponds to URSP that the W-AGF receives from the PCF for a SUPI corresponding to a GLI.</w:t>
        </w:r>
      </w:ins>
    </w:p>
    <w:p w14:paraId="7FF3DC31" w14:textId="77777777" w:rsidR="00B92615" w:rsidRPr="00FC12C6" w:rsidRDefault="00B92615" w:rsidP="00B92615">
      <w:pPr>
        <w:rPr>
          <w:ins w:id="130" w:author="Huawei2" w:date="2024-01-10T16:01:00Z"/>
        </w:rPr>
      </w:pPr>
      <w:ins w:id="131" w:author="Huawei2" w:date="2024-01-10T16:01:00Z">
        <w:r w:rsidRPr="00FC12C6">
          <w: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t>
        </w:r>
      </w:ins>
    </w:p>
    <w:p w14:paraId="4953455B" w14:textId="678E98FC" w:rsidR="00B92615" w:rsidRPr="00FC12C6" w:rsidRDefault="00B92615" w:rsidP="00B92615">
      <w:pPr>
        <w:pStyle w:val="NO"/>
        <w:rPr>
          <w:ins w:id="132" w:author="Huawei2" w:date="2024-01-10T16:01:00Z"/>
        </w:rPr>
      </w:pPr>
      <w:ins w:id="133" w:author="Huawei2" w:date="2024-01-10T16:01:00Z">
        <w:r w:rsidRPr="00FC12C6">
          <w:t>NOTE 2:</w:t>
        </w:r>
        <w:r w:rsidRPr="00FC12C6">
          <w:tab/>
          <w:t>UDR policy data related with a FN-RG subscription (UE Policy Section, see clause 5.4.2.3 of TS 29.519 [39]) can be configured accordingly.</w:t>
        </w:r>
      </w:ins>
    </w:p>
    <w:p w14:paraId="4445EEEE" w14:textId="77777777" w:rsidR="00B92615" w:rsidRPr="00FC12C6" w:rsidRDefault="00B92615" w:rsidP="006A775D">
      <w:pPr>
        <w:rPr>
          <w:ins w:id="134" w:author="Huawei2" w:date="2024-01-10T16:01:00Z"/>
        </w:rPr>
      </w:pPr>
    </w:p>
    <w:p w14:paraId="2A6C8EF7" w14:textId="486ACCF7" w:rsidR="006A775D" w:rsidRPr="00FC12C6" w:rsidRDefault="006A775D" w:rsidP="006A775D">
      <w:r w:rsidRPr="00FC12C6">
        <w:t>It is assumed that the FN-RG configuration (provided via BBF TR-069 [18]/BBF TR-369 [19]), the URSP rules and the local configuration in the W-AGF are consistent with each other. If the W-AGF detects conflicting requirements based on URSP, local configuration, or requests from the FN-RG, then the URSP rules takes precedence since they are considered the most updated and aligned to the current 5G system conditions.</w:t>
      </w:r>
    </w:p>
    <w:p w14:paraId="21B5517B" w14:textId="77777777" w:rsidR="006A775D" w:rsidRPr="00FC12C6" w:rsidRDefault="006A775D" w:rsidP="006A775D">
      <w:r w:rsidRPr="00FC12C6">
        <w:t>UE Policy procedures defined in clause 6.1.2.2 of TS 23.503 [4] are applicable with the following modification:</w:t>
      </w:r>
    </w:p>
    <w:p w14:paraId="4403948E" w14:textId="77777777" w:rsidR="006A775D" w:rsidRPr="00FC12C6" w:rsidRDefault="006A775D" w:rsidP="006A775D">
      <w:pPr>
        <w:pStyle w:val="B1"/>
      </w:pPr>
      <w:r w:rsidRPr="00FC12C6">
        <w:t>-</w:t>
      </w:r>
      <w:r w:rsidRPr="00FC12C6">
        <w:tab/>
        <w:t>Roaming is not applicable to W-5GAN access in this release of specification.</w:t>
      </w:r>
    </w:p>
    <w:p w14:paraId="46F3298B" w14:textId="798D8BD7" w:rsidR="006A775D" w:rsidRPr="00FC12C6" w:rsidRDefault="006A775D" w:rsidP="006A775D"/>
    <w:p w14:paraId="463AA8D9" w14:textId="77777777" w:rsidR="006A775D" w:rsidRPr="00FC12C6" w:rsidRDefault="006A775D" w:rsidP="006A775D"/>
    <w:p w14:paraId="16D94853" w14:textId="77777777" w:rsidR="006A775D" w:rsidRPr="00FC12C6" w:rsidRDefault="006A775D" w:rsidP="00A90248">
      <w:pPr>
        <w:pStyle w:val="Heading3"/>
      </w:pPr>
    </w:p>
    <w:bookmarkEnd w:id="3"/>
    <w:p w14:paraId="38656BF1" w14:textId="797F884B" w:rsidR="00A90248" w:rsidRPr="00FC12C6" w:rsidRDefault="00A90248" w:rsidP="00D028FA"/>
    <w:p w14:paraId="669BB50A" w14:textId="3F5E2CBA" w:rsidR="009C042D" w:rsidRPr="00FC12C6" w:rsidRDefault="009C042D" w:rsidP="009C04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C12C6">
        <w:rPr>
          <w:rFonts w:ascii="Arial" w:hAnsi="Arial"/>
          <w:i/>
          <w:color w:val="FF0000"/>
          <w:sz w:val="24"/>
          <w:lang w:val="en-US"/>
        </w:rPr>
        <w:t>SECOND CHANGE</w:t>
      </w:r>
    </w:p>
    <w:p w14:paraId="7C11EBF7" w14:textId="77777777" w:rsidR="009C042D" w:rsidRPr="00FC12C6" w:rsidRDefault="009C042D" w:rsidP="00D028FA"/>
    <w:p w14:paraId="0889B4D6" w14:textId="77777777" w:rsidR="00F65844" w:rsidRPr="00FC12C6" w:rsidRDefault="00F65844" w:rsidP="00F65844">
      <w:pPr>
        <w:pStyle w:val="Heading3"/>
      </w:pPr>
      <w:bookmarkStart w:id="135" w:name="_Toc138255346"/>
      <w:r w:rsidRPr="00FC12C6">
        <w:t>9.6.4</w:t>
      </w:r>
      <w:r w:rsidRPr="00FC12C6">
        <w:tab/>
        <w:t>URSP for FN RG</w:t>
      </w:r>
      <w:bookmarkEnd w:id="135"/>
    </w:p>
    <w:p w14:paraId="00B1DD05" w14:textId="003501B2" w:rsidR="00F65844" w:rsidRPr="00FC12C6" w:rsidRDefault="00F65844" w:rsidP="00F65844">
      <w:ins w:id="136" w:author="Huawei2" w:date="2023-09-12T16:48:00Z">
        <w:r w:rsidRPr="00FC12C6">
          <w:t xml:space="preserve">The </w:t>
        </w:r>
        <w:del w:id="137" w:author="LTHM0" w:date="2024-01-21T19:10:00Z">
          <w:r w:rsidRPr="00FC12C6" w:rsidDel="00E178F4">
            <w:delText xml:space="preserve"> </w:delText>
          </w:r>
        </w:del>
        <w:r w:rsidRPr="00FC12C6">
          <w:t>URSP for FN-RG is defined in clause 9.</w:t>
        </w:r>
      </w:ins>
      <w:ins w:id="138" w:author="Huawei2" w:date="2023-09-14T15:55:00Z">
        <w:r w:rsidR="00A90248" w:rsidRPr="00FC12C6">
          <w:t>5</w:t>
        </w:r>
      </w:ins>
      <w:ins w:id="139" w:author="Huawei2" w:date="2023-09-12T16:48:00Z">
        <w:r w:rsidRPr="00FC12C6">
          <w:t>.2</w:t>
        </w:r>
      </w:ins>
      <w:ins w:id="140" w:author="Huawei2" w:date="2023-09-14T15:56:00Z">
        <w:r w:rsidR="00A90248" w:rsidRPr="00FC12C6">
          <w:t>.2</w:t>
        </w:r>
      </w:ins>
      <w:r w:rsidR="00B92615" w:rsidRPr="00FC12C6">
        <w:t>.</w:t>
      </w:r>
    </w:p>
    <w:p w14:paraId="015A9B39" w14:textId="0278E626" w:rsidR="00B92615" w:rsidRPr="00FC12C6" w:rsidDel="00B92615" w:rsidRDefault="00B92615" w:rsidP="00B92615">
      <w:pPr>
        <w:rPr>
          <w:del w:id="141" w:author="Huawei2" w:date="2024-01-10T16:03:00Z"/>
        </w:rPr>
      </w:pPr>
      <w:del w:id="142" w:author="Huawei2" w:date="2024-01-10T16:03:00Z">
        <w:r w:rsidRPr="00FC12C6" w:rsidDel="00B92615">
          <w:delText>A W-AGF needs to be able to determine the (DNN, S-NSSAI) parameters of the PDU Sessions it requests on behalf of a FN RG. The W-AGF requests such PDU Sessions upon data trigger (e.g. PPPoE , DHCP, etc.) received over a data path identified by a VLAN and a GLI; this is defined in BBF specifications (BBF TR-456 [9] and BBF TR-470 [38]).</w:delText>
        </w:r>
      </w:del>
    </w:p>
    <w:p w14:paraId="0C017A6B" w14:textId="40EED543" w:rsidR="00B92615" w:rsidRPr="00FC12C6" w:rsidDel="00B92615" w:rsidRDefault="00B92615" w:rsidP="00B92615">
      <w:pPr>
        <w:rPr>
          <w:del w:id="143" w:author="Huawei2" w:date="2024-01-10T16:03:00Z"/>
        </w:rPr>
      </w:pPr>
      <w:del w:id="144" w:author="Huawei2" w:date="2024-01-10T16:03:00Z">
        <w:r w:rsidRPr="00FC12C6" w:rsidDel="00B92615">
          <w:delText>Thus the W-AGF needs to be configured to request different PDU Sessions for different VLAN(s) terminated at different FN RG(s).</w:delText>
        </w:r>
      </w:del>
    </w:p>
    <w:p w14:paraId="2FC21D24" w14:textId="1247C448" w:rsidR="00B92615" w:rsidRPr="00FC12C6" w:rsidDel="00B92615" w:rsidRDefault="00B92615" w:rsidP="00B92615">
      <w:pPr>
        <w:pStyle w:val="NO"/>
        <w:rPr>
          <w:del w:id="145" w:author="Huawei2" w:date="2024-01-10T16:03:00Z"/>
        </w:rPr>
      </w:pPr>
      <w:del w:id="146" w:author="Huawei2" w:date="2024-01-10T16:03:00Z">
        <w:r w:rsidRPr="00FC12C6" w:rsidDel="00B92615">
          <w:delText>NOTE 1:</w:delText>
        </w:r>
        <w:r w:rsidRPr="00FC12C6" w:rsidDel="00B92615">
          <w:tab/>
          <w:delText>The VLAN configuration depends on the served FN RG as a W-AGF service area can serve different Wireline access networks with different VLAN configurations.</w:delText>
        </w:r>
      </w:del>
    </w:p>
    <w:p w14:paraId="44E4BAF9" w14:textId="472E7C1C" w:rsidR="00B92615" w:rsidRPr="00FC12C6" w:rsidDel="00B92615" w:rsidRDefault="00B92615" w:rsidP="00B92615">
      <w:pPr>
        <w:rPr>
          <w:del w:id="147" w:author="Huawei2" w:date="2024-01-10T16:03:00Z"/>
        </w:rPr>
      </w:pPr>
      <w:del w:id="148" w:author="Huawei2" w:date="2024-01-10T16:03:00Z">
        <w:r w:rsidRPr="00FC12C6" w:rsidDel="00B92615">
          <w:delText>The corresponding W-AGF configuration about parameters of the PDU Sessions to request for a GLI corresponds to URSP that the W-AGF receives from the PCF for a SUPI corresponding to a GLI.</w:delText>
        </w:r>
      </w:del>
    </w:p>
    <w:p w14:paraId="15E5C25E" w14:textId="756DFC9C" w:rsidR="00B92615" w:rsidRPr="00FC12C6" w:rsidDel="00B92615" w:rsidRDefault="00B92615" w:rsidP="00B92615">
      <w:pPr>
        <w:rPr>
          <w:del w:id="149" w:author="Huawei2" w:date="2024-01-10T16:03:00Z"/>
        </w:rPr>
      </w:pPr>
      <w:del w:id="150" w:author="Huawei2" w:date="2024-01-10T16:03:00Z">
        <w:r w:rsidRPr="00FC12C6" w:rsidDel="00B92615">
          <w:delTex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delText>
        </w:r>
      </w:del>
    </w:p>
    <w:p w14:paraId="2A5E56CF" w14:textId="5F917296" w:rsidR="00B92615" w:rsidRPr="00FC12C6" w:rsidDel="00B92615" w:rsidRDefault="00B92615" w:rsidP="00B92615">
      <w:pPr>
        <w:pStyle w:val="NO"/>
        <w:rPr>
          <w:del w:id="151" w:author="Huawei2" w:date="2024-01-10T16:03:00Z"/>
        </w:rPr>
      </w:pPr>
      <w:del w:id="152" w:author="Huawei2" w:date="2024-01-10T16:03:00Z">
        <w:r w:rsidRPr="00FC12C6" w:rsidDel="00B92615">
          <w:delText>NOTE 2:</w:delText>
        </w:r>
        <w:r w:rsidRPr="00FC12C6" w:rsidDel="00B92615">
          <w:tab/>
          <w:delText>UDR policy data related with a FN-RG subscription (UE Policy Section, see clause 5.4.2.3 of TS 29.519 [39]) can be configured accordingly.</w:delText>
        </w:r>
      </w:del>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C12C6">
        <w:rPr>
          <w:rFonts w:ascii="Arial" w:hAnsi="Arial"/>
          <w:i/>
          <w:color w:val="FF0000"/>
          <w:sz w:val="24"/>
          <w:lang w:val="en-US"/>
        </w:rPr>
        <w:lastRenderedPageBreak/>
        <w:t>END OF CHANGES</w:t>
      </w:r>
    </w:p>
    <w:sectPr w:rsidR="00FE5D90" w:rsidRPr="008C362F" w:rsidSect="00513B3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15DB9" w14:textId="77777777" w:rsidR="00513B38" w:rsidRDefault="00513B38">
      <w:r>
        <w:separator/>
      </w:r>
    </w:p>
  </w:endnote>
  <w:endnote w:type="continuationSeparator" w:id="0">
    <w:p w14:paraId="36C9C8A0" w14:textId="77777777" w:rsidR="00513B38" w:rsidRDefault="00513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3AC55" w14:textId="77777777" w:rsidR="00513B38" w:rsidRDefault="00513B38">
      <w:r>
        <w:separator/>
      </w:r>
    </w:p>
  </w:footnote>
  <w:footnote w:type="continuationSeparator" w:id="0">
    <w:p w14:paraId="4DE8DAB0" w14:textId="77777777" w:rsidR="00513B38" w:rsidRDefault="00513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B83B65" w:rsidRDefault="00B83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3B65" w:rsidRDefault="00B83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3B65" w:rsidRDefault="00B83B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3B65" w:rsidRDefault="00B83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5AC"/>
    <w:multiLevelType w:val="hybridMultilevel"/>
    <w:tmpl w:val="40AEB2EE"/>
    <w:lvl w:ilvl="0" w:tplc="D3F4B612">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02E23F58"/>
    <w:multiLevelType w:val="hybridMultilevel"/>
    <w:tmpl w:val="63A2A4C6"/>
    <w:lvl w:ilvl="0" w:tplc="A46E886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1EB36203"/>
    <w:multiLevelType w:val="hybridMultilevel"/>
    <w:tmpl w:val="920AFE20"/>
    <w:lvl w:ilvl="0" w:tplc="D52C9556">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42873A3"/>
    <w:multiLevelType w:val="hybridMultilevel"/>
    <w:tmpl w:val="18666A30"/>
    <w:lvl w:ilvl="0" w:tplc="0A70E524">
      <w:start w:val="9"/>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48E1A04"/>
    <w:multiLevelType w:val="hybridMultilevel"/>
    <w:tmpl w:val="466E5E12"/>
    <w:lvl w:ilvl="0" w:tplc="AB08D7BE">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1585849">
    <w:abstractNumId w:val="1"/>
  </w:num>
  <w:num w:numId="2" w16cid:durableId="1597665353">
    <w:abstractNumId w:val="2"/>
  </w:num>
  <w:num w:numId="3" w16cid:durableId="465006963">
    <w:abstractNumId w:val="0"/>
  </w:num>
  <w:num w:numId="4" w16cid:durableId="1543320896">
    <w:abstractNumId w:val="3"/>
  </w:num>
  <w:num w:numId="5" w16cid:durableId="1181121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r02">
    <w15:presenceInfo w15:providerId="None" w15:userId="LTHr02"/>
  </w15:person>
  <w15:person w15:author="QC_02">
    <w15:presenceInfo w15:providerId="None" w15:userId="QC_02"/>
  </w15:person>
  <w15:person w15:author="LTHM0">
    <w15:presenceInfo w15:providerId="None" w15:userId="LTHM0"/>
  </w15:person>
  <w15:person w15:author="Huawei2">
    <w15:presenceInfo w15:providerId="None" w15:userId="Huawei2"/>
  </w15:person>
  <w15:person w15:author="Huawei9">
    <w15:presenceInfo w15:providerId="None" w15:userId="Huawei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231B1"/>
    <w:rsid w:val="00036481"/>
    <w:rsid w:val="00042647"/>
    <w:rsid w:val="00056FFF"/>
    <w:rsid w:val="000647A1"/>
    <w:rsid w:val="00080EBD"/>
    <w:rsid w:val="00082717"/>
    <w:rsid w:val="000920E6"/>
    <w:rsid w:val="000A6394"/>
    <w:rsid w:val="000B2EA8"/>
    <w:rsid w:val="000B42F7"/>
    <w:rsid w:val="000B7FED"/>
    <w:rsid w:val="000C038A"/>
    <w:rsid w:val="000C6598"/>
    <w:rsid w:val="000D44B3"/>
    <w:rsid w:val="000D471B"/>
    <w:rsid w:val="000F1262"/>
    <w:rsid w:val="000F15CE"/>
    <w:rsid w:val="00122A02"/>
    <w:rsid w:val="00122DCF"/>
    <w:rsid w:val="00123FE2"/>
    <w:rsid w:val="00145D43"/>
    <w:rsid w:val="00154052"/>
    <w:rsid w:val="00163719"/>
    <w:rsid w:val="001707D4"/>
    <w:rsid w:val="001728D5"/>
    <w:rsid w:val="00192C46"/>
    <w:rsid w:val="0019589D"/>
    <w:rsid w:val="001A08B3"/>
    <w:rsid w:val="001A1572"/>
    <w:rsid w:val="001A7B60"/>
    <w:rsid w:val="001B52F0"/>
    <w:rsid w:val="001B7A65"/>
    <w:rsid w:val="001C416D"/>
    <w:rsid w:val="001D2F18"/>
    <w:rsid w:val="001E397D"/>
    <w:rsid w:val="001E41F3"/>
    <w:rsid w:val="001E6ED5"/>
    <w:rsid w:val="001F2674"/>
    <w:rsid w:val="001F445D"/>
    <w:rsid w:val="002101A4"/>
    <w:rsid w:val="002143B6"/>
    <w:rsid w:val="00236811"/>
    <w:rsid w:val="00251D76"/>
    <w:rsid w:val="00254E3B"/>
    <w:rsid w:val="002569C0"/>
    <w:rsid w:val="0026004D"/>
    <w:rsid w:val="00263986"/>
    <w:rsid w:val="002640DD"/>
    <w:rsid w:val="00274A7B"/>
    <w:rsid w:val="00275D12"/>
    <w:rsid w:val="00276C27"/>
    <w:rsid w:val="00284FEB"/>
    <w:rsid w:val="002860C4"/>
    <w:rsid w:val="002A02B0"/>
    <w:rsid w:val="002B5741"/>
    <w:rsid w:val="002E472E"/>
    <w:rsid w:val="002F2100"/>
    <w:rsid w:val="002F344D"/>
    <w:rsid w:val="002F3647"/>
    <w:rsid w:val="00305409"/>
    <w:rsid w:val="00335995"/>
    <w:rsid w:val="003401C5"/>
    <w:rsid w:val="00351E16"/>
    <w:rsid w:val="003609EF"/>
    <w:rsid w:val="00362251"/>
    <w:rsid w:val="0036231A"/>
    <w:rsid w:val="003657E1"/>
    <w:rsid w:val="00372B4A"/>
    <w:rsid w:val="00374DD4"/>
    <w:rsid w:val="003A2A40"/>
    <w:rsid w:val="003C0499"/>
    <w:rsid w:val="003E1A36"/>
    <w:rsid w:val="003E2E90"/>
    <w:rsid w:val="003F4A8D"/>
    <w:rsid w:val="00410371"/>
    <w:rsid w:val="00416D4B"/>
    <w:rsid w:val="004242F1"/>
    <w:rsid w:val="004632ED"/>
    <w:rsid w:val="00464B05"/>
    <w:rsid w:val="00483A0C"/>
    <w:rsid w:val="004B75B7"/>
    <w:rsid w:val="004C216C"/>
    <w:rsid w:val="004D10ED"/>
    <w:rsid w:val="004D49F5"/>
    <w:rsid w:val="004E11DE"/>
    <w:rsid w:val="0050589B"/>
    <w:rsid w:val="00513B38"/>
    <w:rsid w:val="0051580D"/>
    <w:rsid w:val="0051653C"/>
    <w:rsid w:val="00531E61"/>
    <w:rsid w:val="00533FCA"/>
    <w:rsid w:val="00547111"/>
    <w:rsid w:val="005514D4"/>
    <w:rsid w:val="00551C7F"/>
    <w:rsid w:val="00560395"/>
    <w:rsid w:val="0058259F"/>
    <w:rsid w:val="005829EA"/>
    <w:rsid w:val="005917B2"/>
    <w:rsid w:val="00592D74"/>
    <w:rsid w:val="00596FCA"/>
    <w:rsid w:val="005D5B55"/>
    <w:rsid w:val="005E2B63"/>
    <w:rsid w:val="005E2C44"/>
    <w:rsid w:val="006014BC"/>
    <w:rsid w:val="006105A9"/>
    <w:rsid w:val="00621188"/>
    <w:rsid w:val="00621B2C"/>
    <w:rsid w:val="006257ED"/>
    <w:rsid w:val="00635118"/>
    <w:rsid w:val="006568CA"/>
    <w:rsid w:val="0066018B"/>
    <w:rsid w:val="006615F7"/>
    <w:rsid w:val="00664C99"/>
    <w:rsid w:val="00665C47"/>
    <w:rsid w:val="006708A1"/>
    <w:rsid w:val="0067628B"/>
    <w:rsid w:val="00680CE5"/>
    <w:rsid w:val="00695808"/>
    <w:rsid w:val="00697596"/>
    <w:rsid w:val="006A775D"/>
    <w:rsid w:val="006B46FB"/>
    <w:rsid w:val="006E213E"/>
    <w:rsid w:val="006E21FB"/>
    <w:rsid w:val="006E525C"/>
    <w:rsid w:val="00722D45"/>
    <w:rsid w:val="00744CC3"/>
    <w:rsid w:val="007450CB"/>
    <w:rsid w:val="007725EF"/>
    <w:rsid w:val="00777197"/>
    <w:rsid w:val="00787DE0"/>
    <w:rsid w:val="00792342"/>
    <w:rsid w:val="007977A8"/>
    <w:rsid w:val="007B512A"/>
    <w:rsid w:val="007C2097"/>
    <w:rsid w:val="007C428E"/>
    <w:rsid w:val="007C5C9B"/>
    <w:rsid w:val="007D2004"/>
    <w:rsid w:val="007D6A07"/>
    <w:rsid w:val="007D7AA9"/>
    <w:rsid w:val="007F7259"/>
    <w:rsid w:val="008040A8"/>
    <w:rsid w:val="00807D4E"/>
    <w:rsid w:val="00813248"/>
    <w:rsid w:val="008279FA"/>
    <w:rsid w:val="00830374"/>
    <w:rsid w:val="008626E7"/>
    <w:rsid w:val="00864B83"/>
    <w:rsid w:val="00870EE7"/>
    <w:rsid w:val="008863B9"/>
    <w:rsid w:val="00892A84"/>
    <w:rsid w:val="008A3C17"/>
    <w:rsid w:val="008A45A6"/>
    <w:rsid w:val="008A69E6"/>
    <w:rsid w:val="008C0D78"/>
    <w:rsid w:val="008D2D79"/>
    <w:rsid w:val="008D3E6D"/>
    <w:rsid w:val="008D4283"/>
    <w:rsid w:val="008D5AEB"/>
    <w:rsid w:val="008E17F4"/>
    <w:rsid w:val="008E55E7"/>
    <w:rsid w:val="008F3789"/>
    <w:rsid w:val="008F686C"/>
    <w:rsid w:val="0090795C"/>
    <w:rsid w:val="009148DE"/>
    <w:rsid w:val="0092798B"/>
    <w:rsid w:val="00941E30"/>
    <w:rsid w:val="009426FF"/>
    <w:rsid w:val="0094677E"/>
    <w:rsid w:val="009547AA"/>
    <w:rsid w:val="009658BC"/>
    <w:rsid w:val="009777D9"/>
    <w:rsid w:val="00982E8C"/>
    <w:rsid w:val="009849F3"/>
    <w:rsid w:val="00986EBD"/>
    <w:rsid w:val="00991B88"/>
    <w:rsid w:val="009A5753"/>
    <w:rsid w:val="009A579D"/>
    <w:rsid w:val="009C042D"/>
    <w:rsid w:val="009C1074"/>
    <w:rsid w:val="009C6EE5"/>
    <w:rsid w:val="009E1255"/>
    <w:rsid w:val="009E3297"/>
    <w:rsid w:val="009F734F"/>
    <w:rsid w:val="00A039F4"/>
    <w:rsid w:val="00A04196"/>
    <w:rsid w:val="00A067AE"/>
    <w:rsid w:val="00A2176C"/>
    <w:rsid w:val="00A246B6"/>
    <w:rsid w:val="00A47E70"/>
    <w:rsid w:val="00A50CF0"/>
    <w:rsid w:val="00A7671C"/>
    <w:rsid w:val="00A87E7E"/>
    <w:rsid w:val="00A90248"/>
    <w:rsid w:val="00A9131E"/>
    <w:rsid w:val="00A97F04"/>
    <w:rsid w:val="00AA2CBC"/>
    <w:rsid w:val="00AA77D2"/>
    <w:rsid w:val="00AA7F5B"/>
    <w:rsid w:val="00AB40E4"/>
    <w:rsid w:val="00AC4C0B"/>
    <w:rsid w:val="00AC5820"/>
    <w:rsid w:val="00AD1CD8"/>
    <w:rsid w:val="00B21EEF"/>
    <w:rsid w:val="00B23B91"/>
    <w:rsid w:val="00B258BB"/>
    <w:rsid w:val="00B4609E"/>
    <w:rsid w:val="00B50403"/>
    <w:rsid w:val="00B509FF"/>
    <w:rsid w:val="00B67B97"/>
    <w:rsid w:val="00B74533"/>
    <w:rsid w:val="00B83B65"/>
    <w:rsid w:val="00B92615"/>
    <w:rsid w:val="00B94A49"/>
    <w:rsid w:val="00B968C8"/>
    <w:rsid w:val="00BA2411"/>
    <w:rsid w:val="00BA3EC5"/>
    <w:rsid w:val="00BA51D9"/>
    <w:rsid w:val="00BA5986"/>
    <w:rsid w:val="00BB5DFC"/>
    <w:rsid w:val="00BC72A5"/>
    <w:rsid w:val="00BD279D"/>
    <w:rsid w:val="00BD5C13"/>
    <w:rsid w:val="00BD6BB8"/>
    <w:rsid w:val="00BE4B37"/>
    <w:rsid w:val="00BE502E"/>
    <w:rsid w:val="00BF35BD"/>
    <w:rsid w:val="00C009E2"/>
    <w:rsid w:val="00C12C41"/>
    <w:rsid w:val="00C131F0"/>
    <w:rsid w:val="00C17086"/>
    <w:rsid w:val="00C436A8"/>
    <w:rsid w:val="00C519DC"/>
    <w:rsid w:val="00C525F1"/>
    <w:rsid w:val="00C66BA2"/>
    <w:rsid w:val="00C82CCA"/>
    <w:rsid w:val="00C95985"/>
    <w:rsid w:val="00C9729D"/>
    <w:rsid w:val="00CB4EA1"/>
    <w:rsid w:val="00CC5026"/>
    <w:rsid w:val="00CC5546"/>
    <w:rsid w:val="00CC68D0"/>
    <w:rsid w:val="00CF56B0"/>
    <w:rsid w:val="00D00481"/>
    <w:rsid w:val="00D028FA"/>
    <w:rsid w:val="00D03D5E"/>
    <w:rsid w:val="00D03F9A"/>
    <w:rsid w:val="00D0456B"/>
    <w:rsid w:val="00D06D51"/>
    <w:rsid w:val="00D24991"/>
    <w:rsid w:val="00D27314"/>
    <w:rsid w:val="00D35AE8"/>
    <w:rsid w:val="00D50255"/>
    <w:rsid w:val="00D541BA"/>
    <w:rsid w:val="00D63E88"/>
    <w:rsid w:val="00D66520"/>
    <w:rsid w:val="00DB7070"/>
    <w:rsid w:val="00DD6C31"/>
    <w:rsid w:val="00DD6D93"/>
    <w:rsid w:val="00DE0AA8"/>
    <w:rsid w:val="00DE34CF"/>
    <w:rsid w:val="00DF2312"/>
    <w:rsid w:val="00E074D4"/>
    <w:rsid w:val="00E12773"/>
    <w:rsid w:val="00E13F3D"/>
    <w:rsid w:val="00E178F4"/>
    <w:rsid w:val="00E20174"/>
    <w:rsid w:val="00E25671"/>
    <w:rsid w:val="00E25C3A"/>
    <w:rsid w:val="00E340F0"/>
    <w:rsid w:val="00E34898"/>
    <w:rsid w:val="00E41059"/>
    <w:rsid w:val="00E842C5"/>
    <w:rsid w:val="00E865B8"/>
    <w:rsid w:val="00EA0B64"/>
    <w:rsid w:val="00EA4AA1"/>
    <w:rsid w:val="00EB09B7"/>
    <w:rsid w:val="00EC2552"/>
    <w:rsid w:val="00EE010B"/>
    <w:rsid w:val="00EE7D7C"/>
    <w:rsid w:val="00EE7DC0"/>
    <w:rsid w:val="00EF4CE6"/>
    <w:rsid w:val="00EF6B4D"/>
    <w:rsid w:val="00F04C36"/>
    <w:rsid w:val="00F149AB"/>
    <w:rsid w:val="00F169F9"/>
    <w:rsid w:val="00F16C16"/>
    <w:rsid w:val="00F17040"/>
    <w:rsid w:val="00F17677"/>
    <w:rsid w:val="00F25075"/>
    <w:rsid w:val="00F25D98"/>
    <w:rsid w:val="00F300FB"/>
    <w:rsid w:val="00F33065"/>
    <w:rsid w:val="00F36D3D"/>
    <w:rsid w:val="00F40EBC"/>
    <w:rsid w:val="00F42524"/>
    <w:rsid w:val="00F64043"/>
    <w:rsid w:val="00F65844"/>
    <w:rsid w:val="00F65D75"/>
    <w:rsid w:val="00F71B03"/>
    <w:rsid w:val="00F737B6"/>
    <w:rsid w:val="00FA0A15"/>
    <w:rsid w:val="00FA3061"/>
    <w:rsid w:val="00FB29BB"/>
    <w:rsid w:val="00FB6386"/>
    <w:rsid w:val="00FC12C6"/>
    <w:rsid w:val="00FE157A"/>
    <w:rsid w:val="00FE5D90"/>
    <w:rsid w:val="00FF10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4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 w:type="character" w:customStyle="1" w:styleId="Heading4Char">
    <w:name w:val="Heading 4 Char"/>
    <w:basedOn w:val="DefaultParagraphFont"/>
    <w:link w:val="Heading4"/>
    <w:rsid w:val="0050589B"/>
    <w:rPr>
      <w:rFonts w:ascii="Arial" w:hAnsi="Arial"/>
      <w:sz w:val="24"/>
      <w:lang w:val="en-GB" w:eastAsia="en-US"/>
    </w:rPr>
  </w:style>
  <w:style w:type="character" w:customStyle="1" w:styleId="EditorsNoteChar">
    <w:name w:val="Editor's Note Char"/>
    <w:link w:val="EditorsNote"/>
    <w:rsid w:val="00042647"/>
    <w:rPr>
      <w:rFonts w:ascii="Times New Roman" w:hAnsi="Times New Roman"/>
      <w:color w:val="FF0000"/>
      <w:lang w:val="en-GB" w:eastAsia="en-US"/>
    </w:rPr>
  </w:style>
  <w:style w:type="character" w:customStyle="1" w:styleId="Heading5Char">
    <w:name w:val="Heading 5 Char"/>
    <w:basedOn w:val="DefaultParagraphFont"/>
    <w:link w:val="Heading5"/>
    <w:rsid w:val="00E25671"/>
    <w:rPr>
      <w:rFonts w:ascii="Arial" w:hAnsi="Arial"/>
      <w:sz w:val="22"/>
      <w:lang w:val="en-GB" w:eastAsia="en-US"/>
    </w:rPr>
  </w:style>
  <w:style w:type="paragraph" w:styleId="ListParagraph">
    <w:name w:val="List Paragraph"/>
    <w:basedOn w:val="Normal"/>
    <w:uiPriority w:val="34"/>
    <w:qFormat/>
    <w:rsid w:val="00E25671"/>
    <w:pPr>
      <w:ind w:left="720"/>
      <w:contextualSpacing/>
    </w:pPr>
  </w:style>
  <w:style w:type="character" w:customStyle="1" w:styleId="TACChar">
    <w:name w:val="TAC Char"/>
    <w:link w:val="TAC"/>
    <w:rsid w:val="00F65844"/>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3A0C"/>
    <w:rPr>
      <w:rFonts w:ascii="Arial" w:hAnsi="Arial"/>
      <w:b/>
      <w:noProof/>
      <w:sz w:val="18"/>
      <w:lang w:val="en-GB" w:eastAsia="en-US"/>
    </w:rPr>
  </w:style>
  <w:style w:type="character" w:customStyle="1" w:styleId="CommentTextChar">
    <w:name w:val="Comment Text Char"/>
    <w:basedOn w:val="DefaultParagraphFont"/>
    <w:link w:val="CommentText"/>
    <w:semiHidden/>
    <w:rsid w:val="00B926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13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53AA0D8B-662A-41D4-8616-50D29CFABEFA}">
  <ds:schemaRefs>
    <ds:schemaRef ds:uri="http://schemas.openxmlformats.org/officeDocument/2006/bibliography"/>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1909</Words>
  <Characters>10882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3</cp:revision>
  <cp:lastPrinted>1900-01-01T06:00:00Z</cp:lastPrinted>
  <dcterms:created xsi:type="dcterms:W3CDTF">2024-01-29T13:36:00Z</dcterms:created>
  <dcterms:modified xsi:type="dcterms:W3CDTF">2024-03-04T14:49:00Z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2015_ms_pID_725343">
    <vt:lpwstr>(3)gOAy8Eq4KiJaHjuaibVhoZhikPxoL5wWPHDOgyQ+ZWZGu6gABUjBSB9DkYqqE7IHwIuaUPtW
+HLZpSlEqjnICvmTRQcZGSUy7kqkjsAK9xJz2hp/Qq3I3p+hDQoazBMjxqcRXCKMMUVEhCQ8
0WjkrWHLwy+TWXLKZwZXJWFVFOUb9QToLihfd0/o9SjlOfAGdEhlWtyf9EnvQv0+JidI0v2r
5hiAzH92kKG1M/qn3o</vt:lpwstr>
  </property>
  <property fmtid="{D5CDD505-2E9C-101B-9397-08002B2CF9AE}" pid="25" name="_2015_ms_pID_7253431">
    <vt:lpwstr>c4+FdbV2uDZ3byTVhYYDiQO6jI5SpZLK9fCtOz7b8WsbnTG5lpIwvu
7FbY6qEplc1i9ULqsmN1NNELYZ/BmJ7YKl/oxBVZLE21JHH/gDrk7avX7YquNRPXvtJZ8yKl
qZ9kuL3q8KFCmHHYNKpRaPV6ylMAtK+hJObe2JU9rpn27ligWr+9//YYlTFw0rnZgjOTdTYX
TRGW0Cqet+Fr9mjXYOMHsENSdSRdLyxC2JtW</vt:lpwstr>
  </property>
  <property fmtid="{D5CDD505-2E9C-101B-9397-08002B2CF9AE}" pid="26" name="_2015_ms_pID_7253432">
    <vt:lpwstr>Jg==</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1706534900</vt:lpwstr>
  </property>
</Properties>
</file>