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4A5C880"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25DA3">
        <w:rPr>
          <w:rFonts w:cs="Arial"/>
          <w:b/>
          <w:noProof/>
          <w:sz w:val="24"/>
        </w:rPr>
        <w:t>6</w:t>
      </w:r>
      <w:r w:rsidR="008302FA">
        <w:rPr>
          <w:rFonts w:cs="Arial"/>
          <w:b/>
          <w:noProof/>
          <w:sz w:val="24"/>
        </w:rPr>
        <w:t>1</w:t>
      </w:r>
      <w:r w:rsidR="00423C56" w:rsidRPr="009F2047">
        <w:rPr>
          <w:b/>
          <w:i/>
          <w:noProof/>
          <w:sz w:val="28"/>
        </w:rPr>
        <w:tab/>
      </w:r>
      <w:r w:rsidR="0049175E" w:rsidRPr="0049175E">
        <w:rPr>
          <w:rFonts w:cs="Arial"/>
          <w:b/>
          <w:noProof/>
          <w:sz w:val="24"/>
        </w:rPr>
        <w:t>S2-2</w:t>
      </w:r>
      <w:r w:rsidR="00FB6224">
        <w:rPr>
          <w:rFonts w:cs="Arial"/>
          <w:b/>
          <w:noProof/>
          <w:sz w:val="24"/>
        </w:rPr>
        <w:t>40</w:t>
      </w:r>
      <w:r w:rsidR="009331A7">
        <w:rPr>
          <w:rFonts w:cs="Arial"/>
          <w:b/>
          <w:noProof/>
          <w:sz w:val="24"/>
        </w:rPr>
        <w:t>3172</w:t>
      </w:r>
    </w:p>
    <w:p w14:paraId="60FBAA85" w14:textId="619D1CA3" w:rsidR="00423C56" w:rsidRPr="009F2047" w:rsidRDefault="00B83540" w:rsidP="00423C56">
      <w:pPr>
        <w:pStyle w:val="CRCoverPage"/>
        <w:tabs>
          <w:tab w:val="right" w:pos="9639"/>
        </w:tabs>
        <w:outlineLvl w:val="0"/>
        <w:rPr>
          <w:b/>
          <w:noProof/>
          <w:sz w:val="24"/>
        </w:rPr>
      </w:pPr>
      <w:r>
        <w:rPr>
          <w:rFonts w:cs="Arial"/>
          <w:b/>
          <w:bCs/>
          <w:sz w:val="24"/>
          <w:szCs w:val="24"/>
        </w:rPr>
        <w:t>February</w:t>
      </w:r>
      <w:r w:rsidR="00FB6224">
        <w:rPr>
          <w:rFonts w:cs="Arial"/>
          <w:b/>
          <w:bCs/>
          <w:sz w:val="24"/>
          <w:szCs w:val="24"/>
        </w:rPr>
        <w:t xml:space="preserve"> 2</w:t>
      </w:r>
      <w:r w:rsidR="009E771B">
        <w:rPr>
          <w:rFonts w:cs="Arial"/>
          <w:b/>
          <w:bCs/>
          <w:sz w:val="24"/>
          <w:szCs w:val="24"/>
        </w:rPr>
        <w:t>6</w:t>
      </w:r>
      <w:r w:rsidR="00FB6224">
        <w:rPr>
          <w:rFonts w:cs="Arial"/>
          <w:b/>
          <w:bCs/>
          <w:sz w:val="24"/>
          <w:szCs w:val="24"/>
        </w:rPr>
        <w:t xml:space="preserve"> </w:t>
      </w:r>
      <w:r w:rsidR="009E771B">
        <w:rPr>
          <w:rFonts w:cs="Arial"/>
          <w:b/>
          <w:bCs/>
          <w:sz w:val="24"/>
          <w:szCs w:val="24"/>
        </w:rPr>
        <w:t>–</w:t>
      </w:r>
      <w:r w:rsidR="00FB6224">
        <w:rPr>
          <w:rFonts w:cs="Arial"/>
          <w:b/>
          <w:bCs/>
          <w:sz w:val="24"/>
          <w:szCs w:val="24"/>
        </w:rPr>
        <w:t xml:space="preserve"> </w:t>
      </w:r>
      <w:r w:rsidR="009E771B">
        <w:rPr>
          <w:rFonts w:cs="Arial"/>
          <w:b/>
          <w:bCs/>
          <w:sz w:val="24"/>
          <w:szCs w:val="24"/>
        </w:rPr>
        <w:t>March 1</w:t>
      </w:r>
      <w:r w:rsidR="00FB6224" w:rsidRPr="00913600">
        <w:rPr>
          <w:rFonts w:cs="Arial"/>
          <w:b/>
          <w:bCs/>
          <w:sz w:val="24"/>
          <w:szCs w:val="24"/>
        </w:rPr>
        <w:t>, 20</w:t>
      </w:r>
      <w:r w:rsidR="00FB6224">
        <w:rPr>
          <w:rFonts w:cs="Arial"/>
          <w:b/>
          <w:bCs/>
          <w:sz w:val="24"/>
          <w:szCs w:val="24"/>
        </w:rPr>
        <w:t>24</w:t>
      </w:r>
      <w:r w:rsidR="004D1902" w:rsidRPr="00EB45CE">
        <w:rPr>
          <w:rFonts w:cs="Arial"/>
          <w:b/>
          <w:bCs/>
          <w:sz w:val="24"/>
          <w:szCs w:val="24"/>
        </w:rPr>
        <w:t xml:space="preserve">, </w:t>
      </w:r>
      <w:r w:rsidR="005B36CF">
        <w:rPr>
          <w:rFonts w:cs="Arial"/>
          <w:b/>
          <w:bCs/>
          <w:sz w:val="24"/>
          <w:szCs w:val="24"/>
        </w:rPr>
        <w:t>Athen</w:t>
      </w:r>
      <w:r w:rsidR="003415B0">
        <w:rPr>
          <w:rFonts w:cs="Arial"/>
          <w:b/>
          <w:bCs/>
          <w:sz w:val="24"/>
          <w:szCs w:val="24"/>
        </w:rPr>
        <w:t>s</w:t>
      </w:r>
      <w:r w:rsidR="00957074">
        <w:rPr>
          <w:rFonts w:cs="Arial"/>
          <w:b/>
          <w:bCs/>
          <w:sz w:val="24"/>
          <w:szCs w:val="24"/>
        </w:rPr>
        <w:t>, Greece</w:t>
      </w:r>
      <w:r w:rsidR="00423C56" w:rsidRPr="009F2047">
        <w:rPr>
          <w:rFonts w:cs="Arial"/>
          <w:b/>
          <w:noProof/>
          <w:sz w:val="24"/>
        </w:rPr>
        <w:tab/>
      </w:r>
      <w:r w:rsidR="007C26D1" w:rsidRPr="00DB481D">
        <w:rPr>
          <w:rFonts w:cs="Arial"/>
          <w:b/>
          <w:i/>
          <w:iCs/>
          <w:noProof/>
          <w:color w:val="0000FF"/>
          <w:szCs w:val="16"/>
        </w:rPr>
        <w:t>(was S2-</w:t>
      </w:r>
      <w:r w:rsidR="009331A7">
        <w:rPr>
          <w:rFonts w:cs="Arial"/>
          <w:b/>
          <w:i/>
          <w:iCs/>
          <w:noProof/>
          <w:color w:val="0000FF"/>
          <w:szCs w:val="16"/>
        </w:rPr>
        <w:t>2402133</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B771C8A"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8302FA">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71C0158" w:rsidR="00D54FA1" w:rsidRPr="00D54FA1" w:rsidRDefault="005D2DB6" w:rsidP="000471BA">
            <w:pPr>
              <w:spacing w:after="0"/>
              <w:jc w:val="center"/>
              <w:rPr>
                <w:rFonts w:ascii="Arial" w:hAnsi="Arial" w:cs="Arial"/>
                <w:noProof/>
                <w:lang w:val="en-US"/>
              </w:rPr>
            </w:pPr>
            <w:r w:rsidRPr="005D2DB6">
              <w:rPr>
                <w:rFonts w:ascii="Arial" w:hAnsi="Arial" w:cs="Arial"/>
                <w:b/>
                <w:noProof/>
                <w:sz w:val="28"/>
                <w:lang w:val="en-US"/>
              </w:rPr>
              <w:t>0354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C36247D" w:rsidR="00D54FA1" w:rsidRPr="00D54FA1" w:rsidRDefault="00B4451C" w:rsidP="006A658E">
            <w:pPr>
              <w:spacing w:after="0"/>
              <w:jc w:val="center"/>
              <w:rPr>
                <w:rFonts w:ascii="Arial" w:hAnsi="Arial" w:cs="Arial"/>
                <w:b/>
                <w:noProof/>
                <w:lang w:val="en-US"/>
              </w:rPr>
            </w:pPr>
            <w:r>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61BABE0" w:rsidR="00D54FA1" w:rsidRPr="00D54FA1" w:rsidRDefault="0077009C" w:rsidP="00913B27">
            <w:pPr>
              <w:spacing w:after="0"/>
              <w:jc w:val="right"/>
              <w:rPr>
                <w:rFonts w:ascii="Arial" w:hAnsi="Arial" w:cs="Arial"/>
                <w:noProof/>
                <w:sz w:val="28"/>
                <w:lang w:val="en-US"/>
              </w:rPr>
            </w:pPr>
            <w:r>
              <w:rPr>
                <w:rFonts w:ascii="Arial" w:hAnsi="Arial" w:cs="Arial"/>
                <w:b/>
                <w:noProof/>
                <w:sz w:val="28"/>
                <w:lang w:val="en-US"/>
              </w:rPr>
              <w:t>1</w:t>
            </w:r>
            <w:r w:rsidR="00181C86">
              <w:rPr>
                <w:rFonts w:ascii="Arial" w:hAnsi="Arial" w:cs="Arial"/>
                <w:b/>
                <w:noProof/>
                <w:sz w:val="28"/>
                <w:lang w:val="en-US"/>
              </w:rPr>
              <w:t>8.4</w:t>
            </w:r>
            <w:r>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D6488CD" w:rsidR="00D54FA1" w:rsidRPr="00D54FA1" w:rsidRDefault="00D54FA1" w:rsidP="008D5A94">
            <w:pPr>
              <w:spacing w:after="0"/>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0716ED07"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58FE490"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981C3FF" w:rsidR="00D54FA1" w:rsidRPr="00D54FA1" w:rsidRDefault="003415B0" w:rsidP="00D54FA1">
            <w:pPr>
              <w:spacing w:after="0"/>
              <w:ind w:left="100"/>
              <w:rPr>
                <w:rFonts w:ascii="Arial" w:hAnsi="Arial" w:cs="Arial"/>
                <w:noProof/>
                <w:lang w:eastAsia="ko-KR"/>
              </w:rPr>
            </w:pPr>
            <w:r>
              <w:rPr>
                <w:rFonts w:ascii="Arial" w:hAnsi="Arial" w:cs="Arial"/>
                <w:noProof/>
                <w:lang w:eastAsia="ko-KR"/>
              </w:rPr>
              <w:t>MB-SMF Service Area Definition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191FB979" w:rsidR="00D54FA1" w:rsidRPr="00D54FA1" w:rsidRDefault="004F6F14" w:rsidP="00D54FA1">
            <w:pPr>
              <w:spacing w:after="0"/>
              <w:ind w:left="100"/>
              <w:rPr>
                <w:rFonts w:ascii="Arial" w:hAnsi="Arial" w:cs="Arial"/>
                <w:noProof/>
                <w:lang w:val="en-US" w:eastAsia="zh-CN"/>
              </w:rPr>
            </w:pPr>
            <w:r>
              <w:rPr>
                <w:rFonts w:ascii="Arial" w:hAnsi="Arial" w:cs="Arial"/>
                <w:noProof/>
                <w:lang w:val="en-US" w:eastAsia="zh-CN"/>
              </w:rPr>
              <w:t>Ericsson</w:t>
            </w:r>
            <w:r w:rsidR="00EF0169">
              <w:rPr>
                <w:rFonts w:ascii="Arial" w:hAnsi="Arial" w:cs="Arial"/>
                <w:noProof/>
                <w:lang w:val="en-US" w:eastAsia="zh-CN"/>
              </w:rPr>
              <w:t xml:space="preserve">, </w:t>
            </w:r>
            <w:r w:rsidR="00EF0169" w:rsidRPr="00EF0169">
              <w:rPr>
                <w:rFonts w:ascii="Arial" w:hAnsi="Arial" w:cs="Arial"/>
                <w:noProof/>
                <w:lang w:val="en-US" w:eastAsia="zh-CN"/>
              </w:rPr>
              <w:t>Nokia, Nokia Shanghai-Bell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4944085" w:rsidR="00D54FA1" w:rsidRPr="00D54FA1" w:rsidRDefault="000D3907" w:rsidP="00D54FA1">
            <w:pPr>
              <w:spacing w:after="0"/>
              <w:ind w:left="100"/>
              <w:rPr>
                <w:rFonts w:ascii="Arial" w:hAnsi="Arial" w:cs="Arial"/>
                <w:noProof/>
                <w:lang w:val="en-US"/>
              </w:rPr>
            </w:pPr>
            <w:r>
              <w:rPr>
                <w:rFonts w:ascii="Arial" w:hAnsi="Arial" w:cs="Arial"/>
                <w:noProof/>
                <w:lang w:val="en-US"/>
              </w:rPr>
              <w:t>5MBS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673835A5"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53487">
              <w:rPr>
                <w:rFonts w:ascii="Arial" w:hAnsi="Arial" w:cs="Arial"/>
                <w:lang w:val="en-US"/>
              </w:rPr>
              <w:t>4</w:t>
            </w:r>
            <w:r w:rsidR="00C93D6D">
              <w:rPr>
                <w:rFonts w:ascii="Arial" w:hAnsi="Arial" w:cs="Arial"/>
                <w:lang w:val="en-US"/>
              </w:rPr>
              <w:t>-</w:t>
            </w:r>
            <w:r w:rsidR="00753487">
              <w:rPr>
                <w:rFonts w:ascii="Arial" w:hAnsi="Arial" w:cs="Arial"/>
                <w:lang w:val="en-US"/>
              </w:rPr>
              <w:t>0</w:t>
            </w:r>
            <w:r w:rsidR="009020BF">
              <w:rPr>
                <w:rFonts w:ascii="Arial" w:hAnsi="Arial" w:cs="Arial"/>
                <w:lang w:val="en-US"/>
              </w:rPr>
              <w:t>2</w:t>
            </w:r>
            <w:r w:rsidR="00F6374F">
              <w:rPr>
                <w:rFonts w:ascii="Arial" w:hAnsi="Arial" w:cs="Arial"/>
                <w:lang w:val="en-US"/>
              </w:rPr>
              <w:t>-</w:t>
            </w:r>
            <w:r w:rsidR="00B4451C">
              <w:rPr>
                <w:rFonts w:ascii="Arial" w:hAnsi="Arial" w:cs="Arial"/>
                <w:lang w:val="en-US"/>
              </w:rPr>
              <w:t>27</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8480DB8" w:rsidR="00D54FA1" w:rsidRPr="00D54FA1" w:rsidRDefault="00BE59E2"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055010D"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71516A">
              <w:rPr>
                <w:rFonts w:ascii="Arial" w:hAnsi="Arial" w:cs="Arial"/>
                <w:noProof/>
                <w:lang w:val="en-US"/>
              </w:rPr>
              <w:t>1</w:t>
            </w:r>
            <w:r w:rsidR="00BE59E2">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B48E85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432E1B">
              <w:rPr>
                <w:rFonts w:ascii="Arial" w:hAnsi="Arial" w:cs="Arial"/>
                <w:i/>
                <w:noProof/>
                <w:sz w:val="18"/>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r>
            <w:r w:rsidR="00432E1B" w:rsidRPr="00432E1B">
              <w:rPr>
                <w:rFonts w:ascii="Arial" w:hAnsi="Arial" w:cs="Arial"/>
                <w:i/>
                <w:noProof/>
                <w:sz w:val="18"/>
              </w:rPr>
              <w:t>…</w:t>
            </w:r>
            <w:r w:rsidR="00432E1B" w:rsidRPr="00432E1B">
              <w:rPr>
                <w:rFonts w:ascii="Arial" w:hAnsi="Arial" w:cs="Arial"/>
                <w:i/>
                <w:noProof/>
                <w:sz w:val="18"/>
              </w:rPr>
              <w:br/>
              <w:t>Rel-16</w:t>
            </w:r>
            <w:r w:rsidR="00432E1B" w:rsidRPr="00432E1B">
              <w:rPr>
                <w:rFonts w:ascii="Arial" w:hAnsi="Arial" w:cs="Arial"/>
                <w:i/>
                <w:noProof/>
                <w:sz w:val="18"/>
              </w:rPr>
              <w:tab/>
              <w:t>(Release 16)</w:t>
            </w:r>
            <w:r w:rsidR="00432E1B" w:rsidRPr="00432E1B">
              <w:rPr>
                <w:rFonts w:ascii="Arial" w:hAnsi="Arial" w:cs="Arial"/>
                <w:i/>
                <w:noProof/>
                <w:sz w:val="18"/>
              </w:rPr>
              <w:br/>
              <w:t>Rel-17</w:t>
            </w:r>
            <w:r w:rsidR="00432E1B" w:rsidRPr="00432E1B">
              <w:rPr>
                <w:rFonts w:ascii="Arial" w:hAnsi="Arial" w:cs="Arial"/>
                <w:i/>
                <w:noProof/>
                <w:sz w:val="18"/>
              </w:rPr>
              <w:tab/>
              <w:t>(Release 17)</w:t>
            </w:r>
            <w:r w:rsidR="00432E1B" w:rsidRPr="00432E1B">
              <w:rPr>
                <w:rFonts w:ascii="Arial" w:hAnsi="Arial" w:cs="Arial"/>
                <w:i/>
                <w:noProof/>
                <w:sz w:val="18"/>
              </w:rPr>
              <w:br/>
              <w:t>Rel-18</w:t>
            </w:r>
            <w:r w:rsidR="00432E1B" w:rsidRPr="00432E1B">
              <w:rPr>
                <w:rFonts w:ascii="Arial" w:hAnsi="Arial" w:cs="Arial"/>
                <w:i/>
                <w:noProof/>
                <w:sz w:val="18"/>
              </w:rPr>
              <w:tab/>
              <w:t>(Release 18)</w:t>
            </w:r>
            <w:r w:rsidR="00432E1B" w:rsidRPr="00432E1B">
              <w:rPr>
                <w:rFonts w:ascii="Arial" w:hAnsi="Arial" w:cs="Arial"/>
                <w:i/>
                <w:noProof/>
                <w:sz w:val="18"/>
              </w:rPr>
              <w:br/>
              <w:t>Rel-19</w:t>
            </w:r>
            <w:r w:rsidR="00432E1B" w:rsidRPr="00432E1B">
              <w:rPr>
                <w:rFonts w:ascii="Arial" w:hAnsi="Arial" w:cs="Arial"/>
                <w:i/>
                <w:noProof/>
                <w:sz w:val="18"/>
              </w:rPr>
              <w:tab/>
              <w:t>(Release 19</w:t>
            </w:r>
            <w:r w:rsidR="00432E1B">
              <w:rPr>
                <w:rFonts w:ascii="Arial" w:hAnsi="Arial" w:cs="Arial"/>
                <w:i/>
                <w:noProof/>
                <w:sz w:val="18"/>
              </w:rPr>
              <w:t>)</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7AA215C" w14:textId="77DB31A3" w:rsidR="00631C45" w:rsidRDefault="00226E1D" w:rsidP="00226E1D">
            <w:pPr>
              <w:spacing w:after="0"/>
              <w:rPr>
                <w:rFonts w:ascii="Arial" w:hAnsi="Arial" w:cs="Arial"/>
                <w:noProof/>
                <w:lang w:eastAsia="ko-KR"/>
              </w:rPr>
            </w:pPr>
            <w:r>
              <w:rPr>
                <w:rFonts w:ascii="Arial" w:hAnsi="Arial" w:cs="Arial"/>
                <w:noProof/>
                <w:lang w:eastAsia="ko-KR"/>
              </w:rPr>
              <w:t>In TS 23.247, MB-SMF Service Area has been used, but not defined.</w:t>
            </w:r>
            <w:r w:rsidR="007D446C">
              <w:rPr>
                <w:rFonts w:ascii="Arial" w:hAnsi="Arial" w:cs="Arial"/>
                <w:noProof/>
                <w:lang w:eastAsia="ko-KR"/>
              </w:rPr>
              <w:t xml:space="preserve"> Without proper definition, there </w:t>
            </w:r>
            <w:r w:rsidR="00F13E8D">
              <w:rPr>
                <w:rFonts w:ascii="Arial" w:hAnsi="Arial" w:cs="Arial"/>
                <w:noProof/>
                <w:lang w:eastAsia="ko-KR"/>
              </w:rPr>
              <w:t>were</w:t>
            </w:r>
            <w:r w:rsidR="007D446C">
              <w:rPr>
                <w:rFonts w:ascii="Arial" w:hAnsi="Arial" w:cs="Arial"/>
                <w:noProof/>
                <w:lang w:eastAsia="ko-KR"/>
              </w:rPr>
              <w:t xml:space="preserve"> different understandings and different interpretation </w:t>
            </w:r>
            <w:r w:rsidR="00F13E8D">
              <w:rPr>
                <w:rFonts w:ascii="Arial" w:hAnsi="Arial" w:cs="Arial"/>
                <w:noProof/>
                <w:lang w:eastAsia="ko-KR"/>
              </w:rPr>
              <w:t>in stage 2 and stage 3 discussion about</w:t>
            </w:r>
            <w:r w:rsidR="007D446C">
              <w:rPr>
                <w:rFonts w:ascii="Arial" w:hAnsi="Arial" w:cs="Arial"/>
                <w:noProof/>
                <w:lang w:eastAsia="ko-KR"/>
              </w:rPr>
              <w:t xml:space="preserve"> MB-SMF Service Area.</w:t>
            </w:r>
          </w:p>
          <w:p w14:paraId="7C25F6B5" w14:textId="77777777" w:rsidR="00575DA7" w:rsidRDefault="00575DA7" w:rsidP="00226E1D">
            <w:pPr>
              <w:spacing w:after="0"/>
              <w:rPr>
                <w:rFonts w:ascii="Arial" w:hAnsi="Arial" w:cs="Arial"/>
                <w:noProof/>
                <w:lang w:eastAsia="ko-KR"/>
              </w:rPr>
            </w:pPr>
          </w:p>
          <w:p w14:paraId="7930D29D" w14:textId="7176DB06" w:rsidR="00226E1D" w:rsidRPr="0042541A" w:rsidRDefault="000D30C5" w:rsidP="00226E1D">
            <w:pPr>
              <w:spacing w:after="0"/>
              <w:rPr>
                <w:rFonts w:ascii="Arial" w:hAnsi="Arial" w:cs="Arial"/>
                <w:noProof/>
                <w:lang w:eastAsia="ko-KR"/>
              </w:rPr>
            </w:pPr>
            <w:r>
              <w:rPr>
                <w:rFonts w:ascii="Arial" w:hAnsi="Arial" w:cs="Arial"/>
                <w:noProof/>
                <w:lang w:eastAsia="ko-KR"/>
              </w:rPr>
              <w:t>In SA2#159, there were some discussions on how to define it, but no consensus</w:t>
            </w:r>
            <w:r w:rsidR="00F13E8D">
              <w:rPr>
                <w:rFonts w:ascii="Arial" w:hAnsi="Arial" w:cs="Arial"/>
                <w:noProof/>
                <w:lang w:eastAsia="ko-KR"/>
              </w:rPr>
              <w:t xml:space="preserve"> reached.</w:t>
            </w:r>
          </w:p>
        </w:tc>
      </w:tr>
      <w:tr w:rsidR="00FB2204" w:rsidRPr="00D54FA1" w14:paraId="7B96A800" w14:textId="77777777" w:rsidTr="002A7D5D">
        <w:tc>
          <w:tcPr>
            <w:tcW w:w="2694" w:type="dxa"/>
            <w:gridSpan w:val="2"/>
            <w:tcBorders>
              <w:left w:val="single" w:sz="4" w:space="0" w:color="auto"/>
            </w:tcBorders>
          </w:tcPr>
          <w:p w14:paraId="45702F90" w14:textId="0432EFBD" w:rsidR="00FB2204" w:rsidRPr="00D54FA1" w:rsidRDefault="00FE4BCA" w:rsidP="00FB2204">
            <w:pPr>
              <w:spacing w:after="0"/>
              <w:rPr>
                <w:rFonts w:ascii="Arial" w:hAnsi="Arial" w:cs="Arial"/>
                <w:b/>
                <w:i/>
                <w:noProof/>
                <w:sz w:val="8"/>
                <w:szCs w:val="8"/>
              </w:rPr>
            </w:pPr>
            <w:r>
              <w:rPr>
                <w:rFonts w:ascii="Arial" w:hAnsi="Arial" w:cs="Arial"/>
                <w:b/>
                <w:i/>
                <w:noProof/>
                <w:sz w:val="8"/>
                <w:szCs w:val="8"/>
              </w:rPr>
              <w:t xml:space="preserve"> </w:t>
            </w: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F6CE18E" w:rsidR="00BE2701" w:rsidRPr="00F501C6" w:rsidRDefault="00CB3F60" w:rsidP="00CB3F60">
            <w:pPr>
              <w:spacing w:after="0"/>
              <w:rPr>
                <w:rFonts w:ascii="Arial" w:hAnsi="Arial" w:cs="Arial"/>
                <w:noProof/>
                <w:lang w:val="en-US" w:eastAsia="zh-CN"/>
              </w:rPr>
            </w:pPr>
            <w:r>
              <w:rPr>
                <w:rFonts w:ascii="Arial" w:hAnsi="Arial" w:cs="Arial"/>
                <w:noProof/>
                <w:lang w:val="en-US" w:eastAsia="zh-CN"/>
              </w:rPr>
              <w:t>Define the term MB-SMF Service Area</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2F6E5AD" w14:textId="77777777" w:rsidR="00FB2204" w:rsidRDefault="000E044C" w:rsidP="00F44201">
            <w:pPr>
              <w:spacing w:after="0"/>
              <w:rPr>
                <w:rFonts w:ascii="Arial" w:hAnsi="Arial" w:cs="Arial"/>
                <w:noProof/>
              </w:rPr>
            </w:pPr>
            <w:r>
              <w:rPr>
                <w:rFonts w:ascii="Arial" w:hAnsi="Arial" w:cs="Arial"/>
                <w:noProof/>
              </w:rPr>
              <w:t xml:space="preserve">Without proper definition, </w:t>
            </w:r>
            <w:r w:rsidR="006C1197">
              <w:rPr>
                <w:rFonts w:ascii="Arial" w:hAnsi="Arial" w:cs="Arial"/>
                <w:noProof/>
              </w:rPr>
              <w:t xml:space="preserve">misunderstanding and misinterpretation </w:t>
            </w:r>
            <w:r w:rsidR="008537CF">
              <w:rPr>
                <w:rFonts w:ascii="Arial" w:hAnsi="Arial" w:cs="Arial"/>
                <w:noProof/>
              </w:rPr>
              <w:t>may take place</w:t>
            </w:r>
            <w:r w:rsidR="00FD6E15">
              <w:rPr>
                <w:rFonts w:ascii="Arial" w:hAnsi="Arial" w:cs="Arial"/>
                <w:noProof/>
              </w:rPr>
              <w:t xml:space="preserve"> in stage 2 and stage 3 discussion.</w:t>
            </w:r>
          </w:p>
          <w:p w14:paraId="4D9919B8" w14:textId="465B6DE2" w:rsidR="004C4966" w:rsidRPr="00D54FA1" w:rsidRDefault="004C4966" w:rsidP="00F44201">
            <w:pPr>
              <w:spacing w:after="0"/>
              <w:rPr>
                <w:rFonts w:ascii="Arial" w:hAnsi="Arial" w:cs="Arial"/>
                <w:noProof/>
              </w:rPr>
            </w:pPr>
            <w:r>
              <w:rPr>
                <w:rFonts w:ascii="Arial" w:hAnsi="Arial" w:cs="Arial"/>
                <w:noProof/>
              </w:rPr>
              <w:t>In multi-vendor deployments, there will be interopreability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AF87822" w:rsidR="00D54FA1" w:rsidRPr="00D54FA1" w:rsidRDefault="00BE59E2" w:rsidP="008241CC">
            <w:pPr>
              <w:spacing w:after="0"/>
              <w:ind w:left="54"/>
              <w:rPr>
                <w:rFonts w:ascii="Arial" w:hAnsi="Arial" w:cs="Arial"/>
                <w:noProof/>
                <w:lang w:val="en-US"/>
              </w:rPr>
            </w:pPr>
            <w:r>
              <w:rPr>
                <w:rFonts w:ascii="Arial" w:hAnsi="Arial" w:cs="Arial"/>
                <w:noProof/>
                <w:lang w:val="en-US"/>
              </w:rPr>
              <w:t>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4278DC74" w:rsidR="00D54FA1" w:rsidRPr="00D54FA1" w:rsidRDefault="00D54FA1" w:rsidP="00E538F7">
            <w:pPr>
              <w:spacing w:after="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A55DABB" w14:textId="3109473C" w:rsidR="00027EDD" w:rsidRPr="00E538F7" w:rsidRDefault="00DB481D" w:rsidP="00E538F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44366A">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B27F522" w14:textId="77777777" w:rsidR="0067386D" w:rsidRPr="0067386D" w:rsidRDefault="0067386D" w:rsidP="0067386D">
      <w:pPr>
        <w:pStyle w:val="Heading2"/>
        <w:rPr>
          <w:rFonts w:eastAsia="DengXian"/>
        </w:rPr>
      </w:pPr>
      <w:bookmarkStart w:id="11" w:name="_Toc66391721"/>
      <w:bookmarkStart w:id="12" w:name="_Toc70079008"/>
      <w:bookmarkStart w:id="13" w:name="_Toc153792033"/>
      <w:bookmarkStart w:id="14" w:name="_Toc27846933"/>
      <w:bookmarkStart w:id="15" w:name="_Toc36188064"/>
      <w:bookmarkStart w:id="16" w:name="_Toc45183969"/>
      <w:bookmarkStart w:id="17" w:name="_Toc47342811"/>
      <w:bookmarkStart w:id="18" w:name="_Toc51769513"/>
      <w:bookmarkStart w:id="19" w:name="_Toc59095865"/>
      <w:bookmarkEnd w:id="1"/>
      <w:bookmarkEnd w:id="2"/>
      <w:bookmarkEnd w:id="3"/>
      <w:bookmarkEnd w:id="4"/>
      <w:bookmarkEnd w:id="5"/>
      <w:bookmarkEnd w:id="6"/>
      <w:bookmarkEnd w:id="7"/>
      <w:r w:rsidRPr="0067386D">
        <w:rPr>
          <w:rFonts w:eastAsia="DengXian"/>
        </w:rPr>
        <w:t>3.1</w:t>
      </w:r>
      <w:r w:rsidRPr="0067386D">
        <w:rPr>
          <w:rFonts w:eastAsia="DengXian"/>
        </w:rPr>
        <w:tab/>
        <w:t>Terms</w:t>
      </w:r>
      <w:bookmarkEnd w:id="11"/>
      <w:bookmarkEnd w:id="12"/>
      <w:bookmarkEnd w:id="13"/>
    </w:p>
    <w:p w14:paraId="76F40D90" w14:textId="77777777" w:rsidR="0067386D" w:rsidRDefault="0067386D" w:rsidP="0067386D">
      <w:pPr>
        <w:rPr>
          <w:rFonts w:eastAsia="Batang"/>
        </w:rPr>
      </w:pPr>
      <w:r>
        <w:rPr>
          <w:rFonts w:eastAsia="Batang"/>
        </w:rPr>
        <w:t>For the purposes of the present document, the terms and definitions defined in TR 21.905 [1] and the following apply:</w:t>
      </w:r>
    </w:p>
    <w:p w14:paraId="0BB94307" w14:textId="77777777" w:rsidR="0067386D" w:rsidRDefault="0067386D" w:rsidP="0067386D">
      <w:pPr>
        <w:rPr>
          <w:rFonts w:eastAsia="MS Mincho"/>
        </w:rPr>
      </w:pPr>
      <w:r>
        <w:rPr>
          <w:b/>
        </w:rPr>
        <w:t>5GC Individual MBS traffic delivery</w:t>
      </w:r>
      <w:r>
        <w:t>: 5G CN</w:t>
      </w:r>
      <w:r>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MBS Session.</w:t>
      </w:r>
    </w:p>
    <w:p w14:paraId="5D4D24CE" w14:textId="77777777" w:rsidR="0067386D" w:rsidRDefault="0067386D" w:rsidP="0067386D">
      <w:pPr>
        <w:rPr>
          <w:rFonts w:eastAsia="MS Mincho"/>
        </w:rPr>
      </w:pPr>
      <w:r>
        <w:rPr>
          <w:b/>
        </w:rPr>
        <w:t>5GC Shared MBS traffic delivery</w:t>
      </w:r>
      <w:r>
        <w:t xml:space="preserve">: </w:t>
      </w:r>
      <w:r>
        <w:rPr>
          <w:rFonts w:eastAsia="MS Mincho"/>
        </w:rPr>
        <w:t>5G CN receives a single copy of MBS data packets and delivers a single copy of those MBS data packets to a RAN node.</w:t>
      </w:r>
    </w:p>
    <w:p w14:paraId="7389D4B1" w14:textId="77777777" w:rsidR="0067386D" w:rsidRDefault="0067386D" w:rsidP="0067386D">
      <w:pPr>
        <w:rPr>
          <w:rFonts w:eastAsia="MS Mincho"/>
        </w:rPr>
      </w:pPr>
      <w:r>
        <w:rPr>
          <w:b/>
        </w:rPr>
        <w:t xml:space="preserve">Area Session Identifier: </w:t>
      </w:r>
      <w:r>
        <w:t xml:space="preserve">A unique identifier within an MBS Session used </w:t>
      </w:r>
      <w:r>
        <w:rPr>
          <w:lang w:eastAsia="zh-CN"/>
        </w:rPr>
        <w:t>for an MBS session with location dependent content</w:t>
      </w:r>
      <w:r>
        <w:t xml:space="preserve">. When present, the Area Session ID, together with the TMGI, is used to uniquely identify the data flow of an MBS Session </w:t>
      </w:r>
      <w:r>
        <w:rPr>
          <w:lang w:eastAsia="zh-CN"/>
        </w:rPr>
        <w:t>in a specific MBS service area</w:t>
      </w:r>
      <w:r>
        <w:t>.</w:t>
      </w:r>
    </w:p>
    <w:p w14:paraId="09B16CAF" w14:textId="77777777" w:rsidR="0067386D" w:rsidRDefault="0067386D" w:rsidP="0067386D">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76A33C14" w14:textId="77777777" w:rsidR="0067386D" w:rsidRDefault="0067386D" w:rsidP="0067386D">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6F44C88B" w14:textId="77777777" w:rsidR="0067386D" w:rsidRPr="0067386D" w:rsidRDefault="0067386D" w:rsidP="0067386D">
      <w:pPr>
        <w:rPr>
          <w:rFonts w:eastAsia="DengXian"/>
        </w:rPr>
      </w:pPr>
      <w:r>
        <w:rPr>
          <w:b/>
        </w:rPr>
        <w:t xml:space="preserve">Broadcast communication service: </w:t>
      </w:r>
      <w:r>
        <w:t>A 5GS communication service in which the same service and the same specific content data are provided simultaneously to all UEs in a geographical area (i.e. all UEs in the broadcast coverage area are authorized to receive the data).</w:t>
      </w:r>
    </w:p>
    <w:p w14:paraId="3CCE714F" w14:textId="77777777" w:rsidR="0067386D" w:rsidRDefault="0067386D" w:rsidP="0067386D">
      <w:pPr>
        <w:pStyle w:val="NO"/>
      </w:pPr>
      <w:r>
        <w:t>NOTE 1:</w:t>
      </w:r>
      <w:r>
        <w:tab/>
        <w:t>For the broadcast communication service, the content provider and network may not be aware whether the authorized UEs are actually receiving the data being delivered.</w:t>
      </w:r>
    </w:p>
    <w:p w14:paraId="56DDC46E" w14:textId="77777777" w:rsidR="0067386D" w:rsidRDefault="0067386D" w:rsidP="0067386D">
      <w:r>
        <w:rPr>
          <w:b/>
        </w:rPr>
        <w:t xml:space="preserve">Broadcast MBS session: </w:t>
      </w:r>
      <w:r>
        <w:t>An MBS session to deliver the broadcast communication service. A broadcast MBS session is characterised by the content to send and the geographical area where to distribute it.</w:t>
      </w:r>
    </w:p>
    <w:p w14:paraId="14C59CE9" w14:textId="77777777" w:rsidR="0067386D" w:rsidRDefault="0067386D" w:rsidP="0067386D">
      <w:r>
        <w:rPr>
          <w:b/>
        </w:rPr>
        <w:t>Broadcast service area:</w:t>
      </w:r>
      <w:r>
        <w:t xml:space="preserve"> The area within which data of one or multiple Broadcast MBS session(s) are sent.</w:t>
      </w:r>
    </w:p>
    <w:p w14:paraId="7C214E2A" w14:textId="77777777" w:rsidR="0067386D" w:rsidRDefault="0067386D" w:rsidP="0067386D">
      <w:r>
        <w:rPr>
          <w:b/>
          <w:bCs/>
        </w:rPr>
        <w:t>MBS QoS Flow</w:t>
      </w:r>
      <w:r>
        <w:t>: The finest granularity for QoS forwarding treatment for MBS data. Providing different QoS forwarding treatment requires separate MBS QoS Flow</w:t>
      </w:r>
      <w:r>
        <w:rPr>
          <w:lang w:val="en-US"/>
        </w:rPr>
        <w:t>s</w:t>
      </w:r>
      <w:r>
        <w:t xml:space="preserve"> in 5GS supporting MBS.</w:t>
      </w:r>
    </w:p>
    <w:p w14:paraId="24C091F4" w14:textId="77777777" w:rsidR="0067386D" w:rsidRDefault="0067386D" w:rsidP="0067386D">
      <w:r>
        <w:rPr>
          <w:b/>
          <w:bCs/>
        </w:rPr>
        <w:t>MBS Service Announcement:</w:t>
      </w:r>
      <w:r>
        <w:t xml:space="preserve"> Mechanism to allow users to be informed about the available MBS services.</w:t>
      </w:r>
    </w:p>
    <w:p w14:paraId="0AABF850" w14:textId="77777777" w:rsidR="0067386D" w:rsidRDefault="0067386D" w:rsidP="0067386D">
      <w:pPr>
        <w:rPr>
          <w:lang w:eastAsia="zh-CN"/>
        </w:rPr>
      </w:pPr>
      <w:r>
        <w:rPr>
          <w:b/>
        </w:rPr>
        <w:t>MBS session:</w:t>
      </w:r>
      <w:r>
        <w:t xml:space="preserve"> A multicast MBS session or a broadcast MBS session.</w:t>
      </w:r>
    </w:p>
    <w:p w14:paraId="10CE04E3" w14:textId="4DF2BDBA" w:rsidR="00B3081E" w:rsidRDefault="0067386D" w:rsidP="006A79AF">
      <w:pPr>
        <w:rPr>
          <w:ins w:id="20" w:author="Ericsson" w:date="2024-02-05T22:07:00Z"/>
        </w:rPr>
      </w:pPr>
      <w:r>
        <w:rPr>
          <w:b/>
          <w:bCs/>
        </w:rPr>
        <w:t>MBS service area:</w:t>
      </w:r>
      <w: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5ACF92A4" w14:textId="2285C0D5" w:rsidR="00666290" w:rsidRDefault="00666290" w:rsidP="00666290">
      <w:pPr>
        <w:rPr>
          <w:ins w:id="21" w:author="Ericsson" w:date="2024-02-15T19:58:00Z"/>
          <w:sz w:val="18"/>
          <w:szCs w:val="18"/>
          <w:lang w:val="en-US" w:eastAsia="zh-CN"/>
        </w:rPr>
      </w:pPr>
      <w:ins w:id="22" w:author="Ericsson" w:date="2024-02-15T19:58:00Z">
        <w:r>
          <w:rPr>
            <w:b/>
            <w:bCs/>
          </w:rPr>
          <w:t>MB-SMF service area:</w:t>
        </w:r>
        <w:r>
          <w:t xml:space="preserve"> </w:t>
        </w:r>
      </w:ins>
      <w:ins w:id="23" w:author="Ericsson" w:date="2024-02-16T00:20:00Z">
        <w:r w:rsidR="00665D48">
          <w:t xml:space="preserve">The area toward which MBS data received by any of the MB-UPF(s) controlled by the MB-SMF can be delivered. </w:t>
        </w:r>
      </w:ins>
      <w:ins w:id="24" w:author="Ericsson" w:date="2024-02-15T19:58:00Z">
        <w:r>
          <w:t>For MBS supporting NG-RAN node(s) within MB-SMF service area, MBS data are delivered via 5GC Shared</w:t>
        </w:r>
      </w:ins>
      <w:ins w:id="25" w:author="Ericsson" w:date="2024-02-15T23:00:00Z">
        <w:r w:rsidR="001432D7">
          <w:t xml:space="preserve"> MBS</w:t>
        </w:r>
      </w:ins>
      <w:ins w:id="26" w:author="Ericsson" w:date="2024-02-15T19:58:00Z">
        <w:r>
          <w:t xml:space="preserve"> traffic </w:t>
        </w:r>
        <w:r w:rsidRPr="002A14D4">
          <w:t>delivery. For MBS non-supporting NG-RAN node(s) within MB-SMF service area, Multicast MBS session data are delivered via 5GC Individual MBS traffic delivery, while Broadcast MBS session data are not delivered.</w:t>
        </w:r>
      </w:ins>
    </w:p>
    <w:p w14:paraId="7DA1B8EE" w14:textId="77777777" w:rsidR="0067386D" w:rsidRDefault="0067386D" w:rsidP="00B3081E">
      <w:r>
        <w:rPr>
          <w:b/>
        </w:rPr>
        <w:t xml:space="preserve">Multicast communication service: </w:t>
      </w:r>
      <w:r>
        <w:t>A 5GS communication service in which the same service and the same specific content data are provided simultaneously to a dedicated set of UEs (i.e. not all UEs in the coverage of the MBS service area are authorized to receive the data).</w:t>
      </w:r>
    </w:p>
    <w:p w14:paraId="404074A8" w14:textId="467AAB5F" w:rsidR="0067386D" w:rsidRDefault="0067386D" w:rsidP="0067386D">
      <w:pPr>
        <w:pStyle w:val="NO"/>
      </w:pPr>
      <w:r>
        <w:t>NOTE </w:t>
      </w:r>
      <w:r>
        <w:t>2</w:t>
      </w:r>
      <w:r>
        <w:t>:</w:t>
      </w:r>
      <w:r>
        <w:tab/>
        <w:t xml:space="preserve">For multicast communication service, </w:t>
      </w:r>
      <w:r>
        <w:rPr>
          <w:lang w:eastAsia="zh-CN"/>
        </w:rPr>
        <w:t>t</w:t>
      </w:r>
      <w:r>
        <w:t>he content provider and network can be aware whether the authorized UEs are actually receiving the data being delivered.</w:t>
      </w:r>
    </w:p>
    <w:p w14:paraId="03C814B2" w14:textId="77777777" w:rsidR="0067386D" w:rsidRDefault="0067386D" w:rsidP="0067386D">
      <w:r>
        <w:rPr>
          <w:b/>
        </w:rPr>
        <w:lastRenderedPageBreak/>
        <w:t xml:space="preserve">Multicast MBS session: </w:t>
      </w:r>
      <w:r>
        <w:t>An MBS session to deliver the multicast communication service. A multicast MBS session is characterised by the content to send, by the list of UEs that may receive the service and optionally by a geographical area where to distribute it.</w:t>
      </w:r>
    </w:p>
    <w:p w14:paraId="5E8BD3BB" w14:textId="77777777" w:rsidR="00DB481D" w:rsidRPr="00FC7455" w:rsidRDefault="00DB481D" w:rsidP="00DB481D">
      <w:pPr>
        <w:rPr>
          <w:lang w:eastAsia="ko-KR"/>
        </w:rPr>
      </w:pPr>
    </w:p>
    <w:bookmarkEnd w:id="8"/>
    <w:bookmarkEnd w:id="9"/>
    <w:bookmarkEnd w:id="10"/>
    <w:bookmarkEnd w:id="14"/>
    <w:bookmarkEnd w:id="15"/>
    <w:bookmarkEnd w:id="16"/>
    <w:bookmarkEnd w:id="17"/>
    <w:bookmarkEnd w:id="18"/>
    <w:bookmarkEnd w:id="19"/>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3BC33" w14:textId="77777777" w:rsidR="00376B76" w:rsidRDefault="00376B76">
      <w:r>
        <w:separator/>
      </w:r>
    </w:p>
  </w:endnote>
  <w:endnote w:type="continuationSeparator" w:id="0">
    <w:p w14:paraId="3E475A7D" w14:textId="77777777" w:rsidR="00376B76" w:rsidRDefault="00376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0875F" w14:textId="77777777" w:rsidR="00376B76" w:rsidRDefault="00376B76">
      <w:r>
        <w:separator/>
      </w:r>
    </w:p>
  </w:footnote>
  <w:footnote w:type="continuationSeparator" w:id="0">
    <w:p w14:paraId="4426C7DC" w14:textId="77777777" w:rsidR="00376B76" w:rsidRDefault="00376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A47BC4"/>
    <w:multiLevelType w:val="hybridMultilevel"/>
    <w:tmpl w:val="7A8CB1A8"/>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8701D"/>
    <w:multiLevelType w:val="hybridMultilevel"/>
    <w:tmpl w:val="C9C2C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8E4313"/>
    <w:multiLevelType w:val="hybridMultilevel"/>
    <w:tmpl w:val="2E5249C2"/>
    <w:lvl w:ilvl="0" w:tplc="2FB0D516">
      <w:start w:val="3"/>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8"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92664764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75117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268377">
    <w:abstractNumId w:val="10"/>
  </w:num>
  <w:num w:numId="4" w16cid:durableId="474447020">
    <w:abstractNumId w:val="11"/>
  </w:num>
  <w:num w:numId="5" w16cid:durableId="541330011">
    <w:abstractNumId w:val="12"/>
  </w:num>
  <w:num w:numId="6" w16cid:durableId="760567747">
    <w:abstractNumId w:val="15"/>
  </w:num>
  <w:num w:numId="7" w16cid:durableId="1513373710">
    <w:abstractNumId w:val="16"/>
  </w:num>
  <w:num w:numId="8" w16cid:durableId="1561598346">
    <w:abstractNumId w:val="8"/>
  </w:num>
  <w:num w:numId="9" w16cid:durableId="1633755704">
    <w:abstractNumId w:val="7"/>
  </w:num>
  <w:num w:numId="10" w16cid:durableId="506941334">
    <w:abstractNumId w:val="6"/>
  </w:num>
  <w:num w:numId="11" w16cid:durableId="479732474">
    <w:abstractNumId w:val="5"/>
  </w:num>
  <w:num w:numId="12" w16cid:durableId="1993172567">
    <w:abstractNumId w:val="4"/>
  </w:num>
  <w:num w:numId="13" w16cid:durableId="297808294">
    <w:abstractNumId w:val="3"/>
  </w:num>
  <w:num w:numId="14" w16cid:durableId="412551468">
    <w:abstractNumId w:val="2"/>
  </w:num>
  <w:num w:numId="15" w16cid:durableId="94832549">
    <w:abstractNumId w:val="1"/>
  </w:num>
  <w:num w:numId="16" w16cid:durableId="1988508195">
    <w:abstractNumId w:val="0"/>
  </w:num>
  <w:num w:numId="17" w16cid:durableId="1880973730">
    <w:abstractNumId w:val="18"/>
  </w:num>
  <w:num w:numId="18" w16cid:durableId="1777749121">
    <w:abstractNumId w:val="13"/>
  </w:num>
  <w:num w:numId="19" w16cid:durableId="1862433902">
    <w:abstractNumId w:val="14"/>
  </w:num>
  <w:num w:numId="20" w16cid:durableId="165486848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3C23"/>
    <w:rsid w:val="0000458C"/>
    <w:rsid w:val="00005033"/>
    <w:rsid w:val="00006842"/>
    <w:rsid w:val="00012053"/>
    <w:rsid w:val="00013654"/>
    <w:rsid w:val="000138A4"/>
    <w:rsid w:val="00013A60"/>
    <w:rsid w:val="00014ACC"/>
    <w:rsid w:val="000158FE"/>
    <w:rsid w:val="000165AA"/>
    <w:rsid w:val="00022F46"/>
    <w:rsid w:val="00023CAA"/>
    <w:rsid w:val="00025513"/>
    <w:rsid w:val="00027EDD"/>
    <w:rsid w:val="0003154D"/>
    <w:rsid w:val="00031BCA"/>
    <w:rsid w:val="00031C29"/>
    <w:rsid w:val="00033397"/>
    <w:rsid w:val="0003687F"/>
    <w:rsid w:val="00037E5F"/>
    <w:rsid w:val="00040095"/>
    <w:rsid w:val="00040809"/>
    <w:rsid w:val="00042FFE"/>
    <w:rsid w:val="000437F4"/>
    <w:rsid w:val="00045C52"/>
    <w:rsid w:val="000471BA"/>
    <w:rsid w:val="000474C8"/>
    <w:rsid w:val="000501B3"/>
    <w:rsid w:val="0005111A"/>
    <w:rsid w:val="00051834"/>
    <w:rsid w:val="00052F28"/>
    <w:rsid w:val="00054404"/>
    <w:rsid w:val="00054A22"/>
    <w:rsid w:val="00061741"/>
    <w:rsid w:val="000624EE"/>
    <w:rsid w:val="000628A3"/>
    <w:rsid w:val="00063C2C"/>
    <w:rsid w:val="000655A6"/>
    <w:rsid w:val="00065A42"/>
    <w:rsid w:val="00070490"/>
    <w:rsid w:val="00074523"/>
    <w:rsid w:val="000756B6"/>
    <w:rsid w:val="00080512"/>
    <w:rsid w:val="00080936"/>
    <w:rsid w:val="000863EC"/>
    <w:rsid w:val="00092255"/>
    <w:rsid w:val="00093034"/>
    <w:rsid w:val="00093242"/>
    <w:rsid w:val="000959A8"/>
    <w:rsid w:val="00095F6E"/>
    <w:rsid w:val="00097A79"/>
    <w:rsid w:val="000A03EF"/>
    <w:rsid w:val="000A0904"/>
    <w:rsid w:val="000A3183"/>
    <w:rsid w:val="000A3914"/>
    <w:rsid w:val="000A48D8"/>
    <w:rsid w:val="000A76A2"/>
    <w:rsid w:val="000B0DFA"/>
    <w:rsid w:val="000B1ED3"/>
    <w:rsid w:val="000B2777"/>
    <w:rsid w:val="000B3298"/>
    <w:rsid w:val="000B34DF"/>
    <w:rsid w:val="000B5B81"/>
    <w:rsid w:val="000B63F6"/>
    <w:rsid w:val="000C2D12"/>
    <w:rsid w:val="000C6FE5"/>
    <w:rsid w:val="000C710D"/>
    <w:rsid w:val="000C76CA"/>
    <w:rsid w:val="000D1156"/>
    <w:rsid w:val="000D1647"/>
    <w:rsid w:val="000D17E0"/>
    <w:rsid w:val="000D1A7E"/>
    <w:rsid w:val="000D25E8"/>
    <w:rsid w:val="000D280C"/>
    <w:rsid w:val="000D30C5"/>
    <w:rsid w:val="000D3907"/>
    <w:rsid w:val="000D4025"/>
    <w:rsid w:val="000D4707"/>
    <w:rsid w:val="000D47C4"/>
    <w:rsid w:val="000D48F8"/>
    <w:rsid w:val="000D4995"/>
    <w:rsid w:val="000D58AB"/>
    <w:rsid w:val="000D5E4C"/>
    <w:rsid w:val="000E044C"/>
    <w:rsid w:val="000E1DDD"/>
    <w:rsid w:val="000E4188"/>
    <w:rsid w:val="000E5490"/>
    <w:rsid w:val="000F0C64"/>
    <w:rsid w:val="000F0ED4"/>
    <w:rsid w:val="000F2544"/>
    <w:rsid w:val="000F6A9C"/>
    <w:rsid w:val="001001E3"/>
    <w:rsid w:val="00101848"/>
    <w:rsid w:val="00104E8A"/>
    <w:rsid w:val="0010627A"/>
    <w:rsid w:val="0010692B"/>
    <w:rsid w:val="00110FF5"/>
    <w:rsid w:val="00114B8E"/>
    <w:rsid w:val="00114CA1"/>
    <w:rsid w:val="0011527A"/>
    <w:rsid w:val="00115724"/>
    <w:rsid w:val="001170A2"/>
    <w:rsid w:val="00117579"/>
    <w:rsid w:val="001212D5"/>
    <w:rsid w:val="001225EC"/>
    <w:rsid w:val="00122802"/>
    <w:rsid w:val="00123550"/>
    <w:rsid w:val="0013002B"/>
    <w:rsid w:val="001318D4"/>
    <w:rsid w:val="00135E0E"/>
    <w:rsid w:val="00137A26"/>
    <w:rsid w:val="00137AF1"/>
    <w:rsid w:val="00137DBB"/>
    <w:rsid w:val="00137F57"/>
    <w:rsid w:val="001408CA"/>
    <w:rsid w:val="00140A76"/>
    <w:rsid w:val="00141031"/>
    <w:rsid w:val="00141442"/>
    <w:rsid w:val="00141A47"/>
    <w:rsid w:val="00141CB2"/>
    <w:rsid w:val="0014280C"/>
    <w:rsid w:val="0014306E"/>
    <w:rsid w:val="001432D7"/>
    <w:rsid w:val="00143897"/>
    <w:rsid w:val="001450FB"/>
    <w:rsid w:val="00145643"/>
    <w:rsid w:val="00147649"/>
    <w:rsid w:val="00147EBF"/>
    <w:rsid w:val="00150F3E"/>
    <w:rsid w:val="001521AC"/>
    <w:rsid w:val="00153F68"/>
    <w:rsid w:val="00156428"/>
    <w:rsid w:val="00157E9D"/>
    <w:rsid w:val="001600AD"/>
    <w:rsid w:val="00162713"/>
    <w:rsid w:val="0016406B"/>
    <w:rsid w:val="0016451A"/>
    <w:rsid w:val="00165686"/>
    <w:rsid w:val="00166EFE"/>
    <w:rsid w:val="00170361"/>
    <w:rsid w:val="00170883"/>
    <w:rsid w:val="00173B7F"/>
    <w:rsid w:val="0017488D"/>
    <w:rsid w:val="001754A8"/>
    <w:rsid w:val="00175830"/>
    <w:rsid w:val="0017709B"/>
    <w:rsid w:val="00180F07"/>
    <w:rsid w:val="001810ED"/>
    <w:rsid w:val="00181C86"/>
    <w:rsid w:val="00182C34"/>
    <w:rsid w:val="00182DDD"/>
    <w:rsid w:val="00183ED0"/>
    <w:rsid w:val="00184695"/>
    <w:rsid w:val="00184B0E"/>
    <w:rsid w:val="00185A78"/>
    <w:rsid w:val="0018645F"/>
    <w:rsid w:val="001867E7"/>
    <w:rsid w:val="0019101F"/>
    <w:rsid w:val="00191B59"/>
    <w:rsid w:val="00193E10"/>
    <w:rsid w:val="00196A26"/>
    <w:rsid w:val="00196E3F"/>
    <w:rsid w:val="001A0D87"/>
    <w:rsid w:val="001A17EE"/>
    <w:rsid w:val="001A1AB8"/>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52D"/>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07F55"/>
    <w:rsid w:val="002102A1"/>
    <w:rsid w:val="002142EB"/>
    <w:rsid w:val="0021434B"/>
    <w:rsid w:val="0021546A"/>
    <w:rsid w:val="0021647A"/>
    <w:rsid w:val="002166A2"/>
    <w:rsid w:val="00220269"/>
    <w:rsid w:val="002205B6"/>
    <w:rsid w:val="002218F2"/>
    <w:rsid w:val="00221F4F"/>
    <w:rsid w:val="0022231B"/>
    <w:rsid w:val="002230F5"/>
    <w:rsid w:val="00226E1D"/>
    <w:rsid w:val="002272EF"/>
    <w:rsid w:val="00227B2A"/>
    <w:rsid w:val="0023034C"/>
    <w:rsid w:val="00230B65"/>
    <w:rsid w:val="00232007"/>
    <w:rsid w:val="00232EB7"/>
    <w:rsid w:val="00233193"/>
    <w:rsid w:val="0023475C"/>
    <w:rsid w:val="002347A2"/>
    <w:rsid w:val="00234B23"/>
    <w:rsid w:val="002358EF"/>
    <w:rsid w:val="0023600C"/>
    <w:rsid w:val="002402D6"/>
    <w:rsid w:val="00244CB9"/>
    <w:rsid w:val="002450AE"/>
    <w:rsid w:val="00247BA6"/>
    <w:rsid w:val="00250673"/>
    <w:rsid w:val="002521AF"/>
    <w:rsid w:val="00260DC6"/>
    <w:rsid w:val="00262ABA"/>
    <w:rsid w:val="00262D9A"/>
    <w:rsid w:val="00263FFB"/>
    <w:rsid w:val="002641BB"/>
    <w:rsid w:val="0026463D"/>
    <w:rsid w:val="002648EA"/>
    <w:rsid w:val="002664AB"/>
    <w:rsid w:val="0026684F"/>
    <w:rsid w:val="00267EAE"/>
    <w:rsid w:val="00270452"/>
    <w:rsid w:val="00270495"/>
    <w:rsid w:val="00270B97"/>
    <w:rsid w:val="00271A67"/>
    <w:rsid w:val="00271BF4"/>
    <w:rsid w:val="00273014"/>
    <w:rsid w:val="0028035A"/>
    <w:rsid w:val="00283763"/>
    <w:rsid w:val="00283803"/>
    <w:rsid w:val="002841D9"/>
    <w:rsid w:val="00284A12"/>
    <w:rsid w:val="00286B0B"/>
    <w:rsid w:val="00286B59"/>
    <w:rsid w:val="00286F53"/>
    <w:rsid w:val="002877D7"/>
    <w:rsid w:val="00287E24"/>
    <w:rsid w:val="00292AB5"/>
    <w:rsid w:val="00296C9E"/>
    <w:rsid w:val="002A18E7"/>
    <w:rsid w:val="002A1EB3"/>
    <w:rsid w:val="002A2F5D"/>
    <w:rsid w:val="002A3B93"/>
    <w:rsid w:val="002A422C"/>
    <w:rsid w:val="002A425E"/>
    <w:rsid w:val="002A49BD"/>
    <w:rsid w:val="002A5537"/>
    <w:rsid w:val="002A5CA9"/>
    <w:rsid w:val="002A72ED"/>
    <w:rsid w:val="002A7D5D"/>
    <w:rsid w:val="002B3875"/>
    <w:rsid w:val="002B43CB"/>
    <w:rsid w:val="002B4BE8"/>
    <w:rsid w:val="002B6889"/>
    <w:rsid w:val="002B744D"/>
    <w:rsid w:val="002B77C4"/>
    <w:rsid w:val="002C1815"/>
    <w:rsid w:val="002C3C81"/>
    <w:rsid w:val="002C60B6"/>
    <w:rsid w:val="002C777C"/>
    <w:rsid w:val="002D08CF"/>
    <w:rsid w:val="002D2CFE"/>
    <w:rsid w:val="002D5B56"/>
    <w:rsid w:val="002E2C8E"/>
    <w:rsid w:val="002E3821"/>
    <w:rsid w:val="002E4525"/>
    <w:rsid w:val="002F1F79"/>
    <w:rsid w:val="002F22AC"/>
    <w:rsid w:val="002F78E8"/>
    <w:rsid w:val="00301600"/>
    <w:rsid w:val="003029DB"/>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12BC"/>
    <w:rsid w:val="003314D8"/>
    <w:rsid w:val="00335636"/>
    <w:rsid w:val="003363D3"/>
    <w:rsid w:val="0034005F"/>
    <w:rsid w:val="00340E7C"/>
    <w:rsid w:val="003415B0"/>
    <w:rsid w:val="003416A3"/>
    <w:rsid w:val="0034194F"/>
    <w:rsid w:val="00342C0E"/>
    <w:rsid w:val="003448DC"/>
    <w:rsid w:val="003478CB"/>
    <w:rsid w:val="003505DD"/>
    <w:rsid w:val="0035462D"/>
    <w:rsid w:val="00354E8D"/>
    <w:rsid w:val="0035763F"/>
    <w:rsid w:val="003615E9"/>
    <w:rsid w:val="003622E7"/>
    <w:rsid w:val="00365C1C"/>
    <w:rsid w:val="00365FE4"/>
    <w:rsid w:val="003672C3"/>
    <w:rsid w:val="0037236E"/>
    <w:rsid w:val="003744EE"/>
    <w:rsid w:val="003768A3"/>
    <w:rsid w:val="00376B76"/>
    <w:rsid w:val="00386315"/>
    <w:rsid w:val="00387B04"/>
    <w:rsid w:val="003900F5"/>
    <w:rsid w:val="00390CB6"/>
    <w:rsid w:val="00395341"/>
    <w:rsid w:val="00396774"/>
    <w:rsid w:val="003A1BB6"/>
    <w:rsid w:val="003A22A0"/>
    <w:rsid w:val="003A3D3D"/>
    <w:rsid w:val="003A4CDC"/>
    <w:rsid w:val="003A5733"/>
    <w:rsid w:val="003A61B4"/>
    <w:rsid w:val="003A75B1"/>
    <w:rsid w:val="003B0071"/>
    <w:rsid w:val="003B16E4"/>
    <w:rsid w:val="003B2C0F"/>
    <w:rsid w:val="003B4B30"/>
    <w:rsid w:val="003B6681"/>
    <w:rsid w:val="003B7010"/>
    <w:rsid w:val="003B7B31"/>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4E40"/>
    <w:rsid w:val="003F6DF9"/>
    <w:rsid w:val="00400266"/>
    <w:rsid w:val="004009EE"/>
    <w:rsid w:val="0040312A"/>
    <w:rsid w:val="00404920"/>
    <w:rsid w:val="00405B88"/>
    <w:rsid w:val="00406048"/>
    <w:rsid w:val="0041031D"/>
    <w:rsid w:val="004126C2"/>
    <w:rsid w:val="004129C7"/>
    <w:rsid w:val="004159E3"/>
    <w:rsid w:val="00417178"/>
    <w:rsid w:val="00417216"/>
    <w:rsid w:val="00423A9A"/>
    <w:rsid w:val="00423C56"/>
    <w:rsid w:val="00424E85"/>
    <w:rsid w:val="0042541A"/>
    <w:rsid w:val="00426429"/>
    <w:rsid w:val="00432E1B"/>
    <w:rsid w:val="0043359A"/>
    <w:rsid w:val="00435D22"/>
    <w:rsid w:val="00436604"/>
    <w:rsid w:val="004409B4"/>
    <w:rsid w:val="00441F66"/>
    <w:rsid w:val="004435D1"/>
    <w:rsid w:val="0044366A"/>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3E8"/>
    <w:rsid w:val="00477A79"/>
    <w:rsid w:val="0048388F"/>
    <w:rsid w:val="00490934"/>
    <w:rsid w:val="00490F5D"/>
    <w:rsid w:val="0049175E"/>
    <w:rsid w:val="00492751"/>
    <w:rsid w:val="00494A1A"/>
    <w:rsid w:val="00494C83"/>
    <w:rsid w:val="004962CB"/>
    <w:rsid w:val="004965F9"/>
    <w:rsid w:val="0049777D"/>
    <w:rsid w:val="004A0290"/>
    <w:rsid w:val="004A0858"/>
    <w:rsid w:val="004A6088"/>
    <w:rsid w:val="004A7D8C"/>
    <w:rsid w:val="004B0015"/>
    <w:rsid w:val="004B1414"/>
    <w:rsid w:val="004B2D49"/>
    <w:rsid w:val="004B5F12"/>
    <w:rsid w:val="004B62BC"/>
    <w:rsid w:val="004C0960"/>
    <w:rsid w:val="004C4923"/>
    <w:rsid w:val="004C4966"/>
    <w:rsid w:val="004C5F58"/>
    <w:rsid w:val="004C5F85"/>
    <w:rsid w:val="004D0132"/>
    <w:rsid w:val="004D1902"/>
    <w:rsid w:val="004D3578"/>
    <w:rsid w:val="004D4719"/>
    <w:rsid w:val="004D66D3"/>
    <w:rsid w:val="004D7B69"/>
    <w:rsid w:val="004E213A"/>
    <w:rsid w:val="004E6743"/>
    <w:rsid w:val="004F05E5"/>
    <w:rsid w:val="004F3A68"/>
    <w:rsid w:val="004F4EBE"/>
    <w:rsid w:val="004F5F82"/>
    <w:rsid w:val="004F695D"/>
    <w:rsid w:val="004F6F14"/>
    <w:rsid w:val="005013B8"/>
    <w:rsid w:val="00502179"/>
    <w:rsid w:val="00503A89"/>
    <w:rsid w:val="005044FF"/>
    <w:rsid w:val="00504C79"/>
    <w:rsid w:val="00505210"/>
    <w:rsid w:val="005062AC"/>
    <w:rsid w:val="005132C3"/>
    <w:rsid w:val="00513765"/>
    <w:rsid w:val="005145F5"/>
    <w:rsid w:val="00514BAE"/>
    <w:rsid w:val="005171E7"/>
    <w:rsid w:val="00521658"/>
    <w:rsid w:val="005235CD"/>
    <w:rsid w:val="00525613"/>
    <w:rsid w:val="0053091A"/>
    <w:rsid w:val="00530B29"/>
    <w:rsid w:val="00537D64"/>
    <w:rsid w:val="005419FD"/>
    <w:rsid w:val="00543E6C"/>
    <w:rsid w:val="00545FFE"/>
    <w:rsid w:val="00546F97"/>
    <w:rsid w:val="00547055"/>
    <w:rsid w:val="00547709"/>
    <w:rsid w:val="0055273C"/>
    <w:rsid w:val="00552BDC"/>
    <w:rsid w:val="00554FC1"/>
    <w:rsid w:val="00555137"/>
    <w:rsid w:val="005575B2"/>
    <w:rsid w:val="00562A3D"/>
    <w:rsid w:val="00565087"/>
    <w:rsid w:val="00565B3F"/>
    <w:rsid w:val="00571BD0"/>
    <w:rsid w:val="00573ED6"/>
    <w:rsid w:val="00575DA7"/>
    <w:rsid w:val="00580B53"/>
    <w:rsid w:val="00581E45"/>
    <w:rsid w:val="005836BF"/>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36CF"/>
    <w:rsid w:val="005B4616"/>
    <w:rsid w:val="005B528B"/>
    <w:rsid w:val="005B5DFD"/>
    <w:rsid w:val="005B6B34"/>
    <w:rsid w:val="005C0870"/>
    <w:rsid w:val="005C09E4"/>
    <w:rsid w:val="005C1C32"/>
    <w:rsid w:val="005C2E51"/>
    <w:rsid w:val="005C40E1"/>
    <w:rsid w:val="005C69BF"/>
    <w:rsid w:val="005C7EB4"/>
    <w:rsid w:val="005D0050"/>
    <w:rsid w:val="005D1121"/>
    <w:rsid w:val="005D191A"/>
    <w:rsid w:val="005D2DB6"/>
    <w:rsid w:val="005D2E01"/>
    <w:rsid w:val="005D5145"/>
    <w:rsid w:val="005D71DF"/>
    <w:rsid w:val="005E0645"/>
    <w:rsid w:val="005E1201"/>
    <w:rsid w:val="005E22DB"/>
    <w:rsid w:val="005E2FF2"/>
    <w:rsid w:val="005E3274"/>
    <w:rsid w:val="005E3830"/>
    <w:rsid w:val="005E41B6"/>
    <w:rsid w:val="005E46D2"/>
    <w:rsid w:val="005E5FFB"/>
    <w:rsid w:val="005E6F52"/>
    <w:rsid w:val="005F0415"/>
    <w:rsid w:val="005F251A"/>
    <w:rsid w:val="005F38BC"/>
    <w:rsid w:val="005F5DC4"/>
    <w:rsid w:val="005F7062"/>
    <w:rsid w:val="0060661F"/>
    <w:rsid w:val="00614CDE"/>
    <w:rsid w:val="00614FDF"/>
    <w:rsid w:val="00617F6D"/>
    <w:rsid w:val="006248E2"/>
    <w:rsid w:val="00625DA3"/>
    <w:rsid w:val="00625DA9"/>
    <w:rsid w:val="0062765D"/>
    <w:rsid w:val="00627E00"/>
    <w:rsid w:val="00631C45"/>
    <w:rsid w:val="0063444C"/>
    <w:rsid w:val="006369F1"/>
    <w:rsid w:val="006411B6"/>
    <w:rsid w:val="0064264D"/>
    <w:rsid w:val="0064297D"/>
    <w:rsid w:val="0064601D"/>
    <w:rsid w:val="00647134"/>
    <w:rsid w:val="006473D8"/>
    <w:rsid w:val="006478E6"/>
    <w:rsid w:val="00647947"/>
    <w:rsid w:val="00647C2D"/>
    <w:rsid w:val="00650A9D"/>
    <w:rsid w:val="00651AB0"/>
    <w:rsid w:val="00652751"/>
    <w:rsid w:val="0065346A"/>
    <w:rsid w:val="006537F1"/>
    <w:rsid w:val="00656362"/>
    <w:rsid w:val="00656CCE"/>
    <w:rsid w:val="006632FA"/>
    <w:rsid w:val="00663374"/>
    <w:rsid w:val="00664B1D"/>
    <w:rsid w:val="00664C76"/>
    <w:rsid w:val="0066586A"/>
    <w:rsid w:val="00665D48"/>
    <w:rsid w:val="00666290"/>
    <w:rsid w:val="00666A77"/>
    <w:rsid w:val="0067045E"/>
    <w:rsid w:val="00670997"/>
    <w:rsid w:val="00670E7E"/>
    <w:rsid w:val="00672131"/>
    <w:rsid w:val="006726E1"/>
    <w:rsid w:val="0067386D"/>
    <w:rsid w:val="0067580D"/>
    <w:rsid w:val="0067774E"/>
    <w:rsid w:val="00682809"/>
    <w:rsid w:val="00682FAB"/>
    <w:rsid w:val="00685638"/>
    <w:rsid w:val="00686637"/>
    <w:rsid w:val="006870B1"/>
    <w:rsid w:val="00687EA4"/>
    <w:rsid w:val="0069091B"/>
    <w:rsid w:val="006921DC"/>
    <w:rsid w:val="00695C16"/>
    <w:rsid w:val="00696889"/>
    <w:rsid w:val="00697DD8"/>
    <w:rsid w:val="006A533F"/>
    <w:rsid w:val="006A5F4B"/>
    <w:rsid w:val="006A658E"/>
    <w:rsid w:val="006A66EC"/>
    <w:rsid w:val="006A79AF"/>
    <w:rsid w:val="006B05D8"/>
    <w:rsid w:val="006B11EE"/>
    <w:rsid w:val="006B223C"/>
    <w:rsid w:val="006B4FA8"/>
    <w:rsid w:val="006C1197"/>
    <w:rsid w:val="006C129B"/>
    <w:rsid w:val="006C5803"/>
    <w:rsid w:val="006D08B0"/>
    <w:rsid w:val="006D1CE1"/>
    <w:rsid w:val="006D27C0"/>
    <w:rsid w:val="006D3F4A"/>
    <w:rsid w:val="006D548E"/>
    <w:rsid w:val="006E2101"/>
    <w:rsid w:val="006E300F"/>
    <w:rsid w:val="006E3B20"/>
    <w:rsid w:val="006E4427"/>
    <w:rsid w:val="006E53B1"/>
    <w:rsid w:val="006E5C86"/>
    <w:rsid w:val="006E6126"/>
    <w:rsid w:val="006F229A"/>
    <w:rsid w:val="006F2E7A"/>
    <w:rsid w:val="006F36A4"/>
    <w:rsid w:val="006F4DF1"/>
    <w:rsid w:val="006F4FA7"/>
    <w:rsid w:val="006F5D9E"/>
    <w:rsid w:val="006F5EAA"/>
    <w:rsid w:val="006F7EC0"/>
    <w:rsid w:val="00702B2F"/>
    <w:rsid w:val="00704D32"/>
    <w:rsid w:val="00704E88"/>
    <w:rsid w:val="0070530E"/>
    <w:rsid w:val="0070757B"/>
    <w:rsid w:val="00707F29"/>
    <w:rsid w:val="00710E44"/>
    <w:rsid w:val="00711A10"/>
    <w:rsid w:val="007129A4"/>
    <w:rsid w:val="00712AAB"/>
    <w:rsid w:val="00712BCB"/>
    <w:rsid w:val="0071419F"/>
    <w:rsid w:val="0071516A"/>
    <w:rsid w:val="00715CB9"/>
    <w:rsid w:val="007164E6"/>
    <w:rsid w:val="0072279C"/>
    <w:rsid w:val="00723B94"/>
    <w:rsid w:val="007270B8"/>
    <w:rsid w:val="007301DD"/>
    <w:rsid w:val="00730DCA"/>
    <w:rsid w:val="00732D84"/>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208"/>
    <w:rsid w:val="00752ABE"/>
    <w:rsid w:val="00752B12"/>
    <w:rsid w:val="00753487"/>
    <w:rsid w:val="00754150"/>
    <w:rsid w:val="007554DF"/>
    <w:rsid w:val="0075571C"/>
    <w:rsid w:val="0075681D"/>
    <w:rsid w:val="00760328"/>
    <w:rsid w:val="0076052C"/>
    <w:rsid w:val="0076205A"/>
    <w:rsid w:val="0076414D"/>
    <w:rsid w:val="0077009C"/>
    <w:rsid w:val="00771096"/>
    <w:rsid w:val="007713B1"/>
    <w:rsid w:val="007755E8"/>
    <w:rsid w:val="00777C1D"/>
    <w:rsid w:val="00780C0A"/>
    <w:rsid w:val="00781CFE"/>
    <w:rsid w:val="00781F0F"/>
    <w:rsid w:val="00782A63"/>
    <w:rsid w:val="00782E73"/>
    <w:rsid w:val="00783CE6"/>
    <w:rsid w:val="00784AAD"/>
    <w:rsid w:val="007850DB"/>
    <w:rsid w:val="00792650"/>
    <w:rsid w:val="00794C62"/>
    <w:rsid w:val="00795B7E"/>
    <w:rsid w:val="00796C8B"/>
    <w:rsid w:val="00797AC9"/>
    <w:rsid w:val="00797F1A"/>
    <w:rsid w:val="007A244A"/>
    <w:rsid w:val="007A256D"/>
    <w:rsid w:val="007A299C"/>
    <w:rsid w:val="007A442F"/>
    <w:rsid w:val="007B344B"/>
    <w:rsid w:val="007B46B9"/>
    <w:rsid w:val="007B4FEB"/>
    <w:rsid w:val="007B6B2C"/>
    <w:rsid w:val="007B6CE3"/>
    <w:rsid w:val="007C26D1"/>
    <w:rsid w:val="007C3B37"/>
    <w:rsid w:val="007C4310"/>
    <w:rsid w:val="007D2685"/>
    <w:rsid w:val="007D446C"/>
    <w:rsid w:val="007D70B3"/>
    <w:rsid w:val="007D720F"/>
    <w:rsid w:val="007D7C7E"/>
    <w:rsid w:val="007E006B"/>
    <w:rsid w:val="007E10F3"/>
    <w:rsid w:val="007E12B1"/>
    <w:rsid w:val="007E13E5"/>
    <w:rsid w:val="007E4A8E"/>
    <w:rsid w:val="007E4CA8"/>
    <w:rsid w:val="007E6B37"/>
    <w:rsid w:val="007E6F99"/>
    <w:rsid w:val="007F15A2"/>
    <w:rsid w:val="007F2EED"/>
    <w:rsid w:val="007F3323"/>
    <w:rsid w:val="007F441F"/>
    <w:rsid w:val="007F4A7E"/>
    <w:rsid w:val="007F5371"/>
    <w:rsid w:val="008013F7"/>
    <w:rsid w:val="00802144"/>
    <w:rsid w:val="008028A4"/>
    <w:rsid w:val="008031D6"/>
    <w:rsid w:val="008053D0"/>
    <w:rsid w:val="00812E96"/>
    <w:rsid w:val="00814BA1"/>
    <w:rsid w:val="00816474"/>
    <w:rsid w:val="008169D9"/>
    <w:rsid w:val="0081709F"/>
    <w:rsid w:val="00820735"/>
    <w:rsid w:val="0082115A"/>
    <w:rsid w:val="008241CC"/>
    <w:rsid w:val="0082506E"/>
    <w:rsid w:val="008251CA"/>
    <w:rsid w:val="00825287"/>
    <w:rsid w:val="00825BE7"/>
    <w:rsid w:val="00826521"/>
    <w:rsid w:val="00827213"/>
    <w:rsid w:val="008302FA"/>
    <w:rsid w:val="0083168F"/>
    <w:rsid w:val="008319C8"/>
    <w:rsid w:val="00832321"/>
    <w:rsid w:val="0083638B"/>
    <w:rsid w:val="00842D5E"/>
    <w:rsid w:val="0085237A"/>
    <w:rsid w:val="00852B24"/>
    <w:rsid w:val="008537CF"/>
    <w:rsid w:val="00854721"/>
    <w:rsid w:val="00864D6D"/>
    <w:rsid w:val="00865B6A"/>
    <w:rsid w:val="008712A3"/>
    <w:rsid w:val="00871F96"/>
    <w:rsid w:val="008720F3"/>
    <w:rsid w:val="008729DD"/>
    <w:rsid w:val="00873A87"/>
    <w:rsid w:val="008740C6"/>
    <w:rsid w:val="00874ABF"/>
    <w:rsid w:val="00875560"/>
    <w:rsid w:val="008766DF"/>
    <w:rsid w:val="008768CA"/>
    <w:rsid w:val="00876DAD"/>
    <w:rsid w:val="00880BE9"/>
    <w:rsid w:val="00880C08"/>
    <w:rsid w:val="00883B20"/>
    <w:rsid w:val="00883C20"/>
    <w:rsid w:val="00883C99"/>
    <w:rsid w:val="00886104"/>
    <w:rsid w:val="00886A46"/>
    <w:rsid w:val="008906AB"/>
    <w:rsid w:val="00890AED"/>
    <w:rsid w:val="00892A4C"/>
    <w:rsid w:val="00892C0B"/>
    <w:rsid w:val="008A06DA"/>
    <w:rsid w:val="008A36DD"/>
    <w:rsid w:val="008A3A3D"/>
    <w:rsid w:val="008B42AD"/>
    <w:rsid w:val="008B4A1D"/>
    <w:rsid w:val="008B7541"/>
    <w:rsid w:val="008B75FF"/>
    <w:rsid w:val="008B7D4D"/>
    <w:rsid w:val="008C0526"/>
    <w:rsid w:val="008C1411"/>
    <w:rsid w:val="008C1512"/>
    <w:rsid w:val="008C15DA"/>
    <w:rsid w:val="008C1638"/>
    <w:rsid w:val="008C496E"/>
    <w:rsid w:val="008C5A44"/>
    <w:rsid w:val="008C5C16"/>
    <w:rsid w:val="008C788E"/>
    <w:rsid w:val="008D0DCC"/>
    <w:rsid w:val="008D52D6"/>
    <w:rsid w:val="008D5A94"/>
    <w:rsid w:val="008D67B5"/>
    <w:rsid w:val="008D6F55"/>
    <w:rsid w:val="008D7782"/>
    <w:rsid w:val="008E2086"/>
    <w:rsid w:val="008E2353"/>
    <w:rsid w:val="008E2B73"/>
    <w:rsid w:val="008E3462"/>
    <w:rsid w:val="008E4DBB"/>
    <w:rsid w:val="008E601B"/>
    <w:rsid w:val="008E78CA"/>
    <w:rsid w:val="008F0164"/>
    <w:rsid w:val="008F1BCA"/>
    <w:rsid w:val="008F31E4"/>
    <w:rsid w:val="008F5676"/>
    <w:rsid w:val="008F586F"/>
    <w:rsid w:val="008F5ED2"/>
    <w:rsid w:val="008F6CBC"/>
    <w:rsid w:val="008F7CAA"/>
    <w:rsid w:val="008F7D37"/>
    <w:rsid w:val="009008E8"/>
    <w:rsid w:val="009020BF"/>
    <w:rsid w:val="0090271F"/>
    <w:rsid w:val="00902E23"/>
    <w:rsid w:val="009038E9"/>
    <w:rsid w:val="00903949"/>
    <w:rsid w:val="00907291"/>
    <w:rsid w:val="009079FB"/>
    <w:rsid w:val="0091348E"/>
    <w:rsid w:val="00913B27"/>
    <w:rsid w:val="009162B0"/>
    <w:rsid w:val="009174C8"/>
    <w:rsid w:val="00917CCB"/>
    <w:rsid w:val="00920299"/>
    <w:rsid w:val="00921104"/>
    <w:rsid w:val="00923F51"/>
    <w:rsid w:val="00927DAD"/>
    <w:rsid w:val="009331A7"/>
    <w:rsid w:val="00935124"/>
    <w:rsid w:val="0093680B"/>
    <w:rsid w:val="00937162"/>
    <w:rsid w:val="00937C40"/>
    <w:rsid w:val="00940F73"/>
    <w:rsid w:val="00942EC2"/>
    <w:rsid w:val="00942FC9"/>
    <w:rsid w:val="0094530C"/>
    <w:rsid w:val="0094543D"/>
    <w:rsid w:val="009460C4"/>
    <w:rsid w:val="009508E9"/>
    <w:rsid w:val="00950991"/>
    <w:rsid w:val="00950B92"/>
    <w:rsid w:val="00954D34"/>
    <w:rsid w:val="00955789"/>
    <w:rsid w:val="00955B8D"/>
    <w:rsid w:val="00955C54"/>
    <w:rsid w:val="00957074"/>
    <w:rsid w:val="00957AB2"/>
    <w:rsid w:val="00962843"/>
    <w:rsid w:val="0096313D"/>
    <w:rsid w:val="0096403B"/>
    <w:rsid w:val="009659EA"/>
    <w:rsid w:val="0096647F"/>
    <w:rsid w:val="00966E94"/>
    <w:rsid w:val="0097171D"/>
    <w:rsid w:val="00975E03"/>
    <w:rsid w:val="0097643A"/>
    <w:rsid w:val="009811B9"/>
    <w:rsid w:val="00982F3E"/>
    <w:rsid w:val="00983175"/>
    <w:rsid w:val="00985158"/>
    <w:rsid w:val="009851D3"/>
    <w:rsid w:val="00985983"/>
    <w:rsid w:val="00985985"/>
    <w:rsid w:val="0098629E"/>
    <w:rsid w:val="00991768"/>
    <w:rsid w:val="0099199E"/>
    <w:rsid w:val="00991FE7"/>
    <w:rsid w:val="00993492"/>
    <w:rsid w:val="009937A6"/>
    <w:rsid w:val="00995192"/>
    <w:rsid w:val="009A0A47"/>
    <w:rsid w:val="009A0DEB"/>
    <w:rsid w:val="009A1BB1"/>
    <w:rsid w:val="009A4695"/>
    <w:rsid w:val="009A6260"/>
    <w:rsid w:val="009A62EC"/>
    <w:rsid w:val="009A75A4"/>
    <w:rsid w:val="009A75CF"/>
    <w:rsid w:val="009B4D42"/>
    <w:rsid w:val="009B5E32"/>
    <w:rsid w:val="009B668E"/>
    <w:rsid w:val="009B7213"/>
    <w:rsid w:val="009C07FA"/>
    <w:rsid w:val="009C32A9"/>
    <w:rsid w:val="009C3428"/>
    <w:rsid w:val="009C6831"/>
    <w:rsid w:val="009D2682"/>
    <w:rsid w:val="009D47EC"/>
    <w:rsid w:val="009D7F0A"/>
    <w:rsid w:val="009D7FB4"/>
    <w:rsid w:val="009E1411"/>
    <w:rsid w:val="009E3879"/>
    <w:rsid w:val="009E4C28"/>
    <w:rsid w:val="009E70DC"/>
    <w:rsid w:val="009E771B"/>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C6A"/>
    <w:rsid w:val="00A124DD"/>
    <w:rsid w:val="00A131A0"/>
    <w:rsid w:val="00A13AE8"/>
    <w:rsid w:val="00A164B4"/>
    <w:rsid w:val="00A1671A"/>
    <w:rsid w:val="00A16870"/>
    <w:rsid w:val="00A16B01"/>
    <w:rsid w:val="00A171CE"/>
    <w:rsid w:val="00A20355"/>
    <w:rsid w:val="00A21225"/>
    <w:rsid w:val="00A2283E"/>
    <w:rsid w:val="00A22DA4"/>
    <w:rsid w:val="00A2457F"/>
    <w:rsid w:val="00A25BD1"/>
    <w:rsid w:val="00A27141"/>
    <w:rsid w:val="00A27E17"/>
    <w:rsid w:val="00A311DE"/>
    <w:rsid w:val="00A32658"/>
    <w:rsid w:val="00A362B9"/>
    <w:rsid w:val="00A36489"/>
    <w:rsid w:val="00A36A3E"/>
    <w:rsid w:val="00A37291"/>
    <w:rsid w:val="00A40A54"/>
    <w:rsid w:val="00A471CF"/>
    <w:rsid w:val="00A47FBA"/>
    <w:rsid w:val="00A50534"/>
    <w:rsid w:val="00A50E85"/>
    <w:rsid w:val="00A52776"/>
    <w:rsid w:val="00A531A8"/>
    <w:rsid w:val="00A53724"/>
    <w:rsid w:val="00A577DF"/>
    <w:rsid w:val="00A57C4A"/>
    <w:rsid w:val="00A60237"/>
    <w:rsid w:val="00A6313B"/>
    <w:rsid w:val="00A64D95"/>
    <w:rsid w:val="00A65CA5"/>
    <w:rsid w:val="00A6620A"/>
    <w:rsid w:val="00A711AC"/>
    <w:rsid w:val="00A71274"/>
    <w:rsid w:val="00A74FD4"/>
    <w:rsid w:val="00A75050"/>
    <w:rsid w:val="00A77BAA"/>
    <w:rsid w:val="00A77FF7"/>
    <w:rsid w:val="00A81D02"/>
    <w:rsid w:val="00A82346"/>
    <w:rsid w:val="00A84016"/>
    <w:rsid w:val="00A847A9"/>
    <w:rsid w:val="00A84847"/>
    <w:rsid w:val="00A8493F"/>
    <w:rsid w:val="00A84952"/>
    <w:rsid w:val="00A84CE4"/>
    <w:rsid w:val="00A85F9F"/>
    <w:rsid w:val="00A90350"/>
    <w:rsid w:val="00A91AFD"/>
    <w:rsid w:val="00A96184"/>
    <w:rsid w:val="00A9662F"/>
    <w:rsid w:val="00A96BE2"/>
    <w:rsid w:val="00A97A7D"/>
    <w:rsid w:val="00AA1D2F"/>
    <w:rsid w:val="00AA219A"/>
    <w:rsid w:val="00AA2522"/>
    <w:rsid w:val="00AA3B1B"/>
    <w:rsid w:val="00AA4612"/>
    <w:rsid w:val="00AA4EE0"/>
    <w:rsid w:val="00AA5F21"/>
    <w:rsid w:val="00AB1826"/>
    <w:rsid w:val="00AB1928"/>
    <w:rsid w:val="00AB39E6"/>
    <w:rsid w:val="00AB50DE"/>
    <w:rsid w:val="00AC1E46"/>
    <w:rsid w:val="00AC2A1A"/>
    <w:rsid w:val="00AC3306"/>
    <w:rsid w:val="00AC37FC"/>
    <w:rsid w:val="00AC4DCC"/>
    <w:rsid w:val="00AC7820"/>
    <w:rsid w:val="00AC7DB1"/>
    <w:rsid w:val="00AD2164"/>
    <w:rsid w:val="00AD2C0F"/>
    <w:rsid w:val="00AD3546"/>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F3D"/>
    <w:rsid w:val="00B263CC"/>
    <w:rsid w:val="00B26AB2"/>
    <w:rsid w:val="00B3081E"/>
    <w:rsid w:val="00B37CAA"/>
    <w:rsid w:val="00B414EA"/>
    <w:rsid w:val="00B4233C"/>
    <w:rsid w:val="00B423C3"/>
    <w:rsid w:val="00B42A4C"/>
    <w:rsid w:val="00B4451C"/>
    <w:rsid w:val="00B44BCF"/>
    <w:rsid w:val="00B47430"/>
    <w:rsid w:val="00B504A9"/>
    <w:rsid w:val="00B5315A"/>
    <w:rsid w:val="00B56A6C"/>
    <w:rsid w:val="00B57D19"/>
    <w:rsid w:val="00B6254E"/>
    <w:rsid w:val="00B64994"/>
    <w:rsid w:val="00B6551C"/>
    <w:rsid w:val="00B6707C"/>
    <w:rsid w:val="00B7011A"/>
    <w:rsid w:val="00B70C96"/>
    <w:rsid w:val="00B71B35"/>
    <w:rsid w:val="00B71C3D"/>
    <w:rsid w:val="00B7283B"/>
    <w:rsid w:val="00B72B2E"/>
    <w:rsid w:val="00B7301D"/>
    <w:rsid w:val="00B7373B"/>
    <w:rsid w:val="00B73DB2"/>
    <w:rsid w:val="00B757CF"/>
    <w:rsid w:val="00B7797C"/>
    <w:rsid w:val="00B83540"/>
    <w:rsid w:val="00B83E1C"/>
    <w:rsid w:val="00B84368"/>
    <w:rsid w:val="00B848CE"/>
    <w:rsid w:val="00B90BB5"/>
    <w:rsid w:val="00B91F77"/>
    <w:rsid w:val="00B93F30"/>
    <w:rsid w:val="00B943B9"/>
    <w:rsid w:val="00B95E8B"/>
    <w:rsid w:val="00B96D7D"/>
    <w:rsid w:val="00BA1C8E"/>
    <w:rsid w:val="00BA40FA"/>
    <w:rsid w:val="00BA486A"/>
    <w:rsid w:val="00BA5B95"/>
    <w:rsid w:val="00BA627A"/>
    <w:rsid w:val="00BA763C"/>
    <w:rsid w:val="00BB11DC"/>
    <w:rsid w:val="00BB294C"/>
    <w:rsid w:val="00BB3001"/>
    <w:rsid w:val="00BB39B6"/>
    <w:rsid w:val="00BB436B"/>
    <w:rsid w:val="00BB4A57"/>
    <w:rsid w:val="00BB51AD"/>
    <w:rsid w:val="00BC0F7D"/>
    <w:rsid w:val="00BC50D6"/>
    <w:rsid w:val="00BC7266"/>
    <w:rsid w:val="00BD016B"/>
    <w:rsid w:val="00BD098D"/>
    <w:rsid w:val="00BD2C89"/>
    <w:rsid w:val="00BD2D04"/>
    <w:rsid w:val="00BD2D56"/>
    <w:rsid w:val="00BD2E6D"/>
    <w:rsid w:val="00BD44EC"/>
    <w:rsid w:val="00BD538C"/>
    <w:rsid w:val="00BD5BB5"/>
    <w:rsid w:val="00BD6F46"/>
    <w:rsid w:val="00BD73E3"/>
    <w:rsid w:val="00BE0724"/>
    <w:rsid w:val="00BE1A9F"/>
    <w:rsid w:val="00BE2701"/>
    <w:rsid w:val="00BE5175"/>
    <w:rsid w:val="00BE52AD"/>
    <w:rsid w:val="00BE59E2"/>
    <w:rsid w:val="00BE6237"/>
    <w:rsid w:val="00BE7605"/>
    <w:rsid w:val="00BE7A91"/>
    <w:rsid w:val="00BF0CA5"/>
    <w:rsid w:val="00BF108F"/>
    <w:rsid w:val="00BF55EF"/>
    <w:rsid w:val="00BF63D3"/>
    <w:rsid w:val="00C0105B"/>
    <w:rsid w:val="00C04572"/>
    <w:rsid w:val="00C04E36"/>
    <w:rsid w:val="00C06F9D"/>
    <w:rsid w:val="00C1018F"/>
    <w:rsid w:val="00C11C90"/>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2D75"/>
    <w:rsid w:val="00C54151"/>
    <w:rsid w:val="00C54487"/>
    <w:rsid w:val="00C544AA"/>
    <w:rsid w:val="00C54F10"/>
    <w:rsid w:val="00C55E27"/>
    <w:rsid w:val="00C56EA6"/>
    <w:rsid w:val="00C60B57"/>
    <w:rsid w:val="00C64301"/>
    <w:rsid w:val="00C6781B"/>
    <w:rsid w:val="00C7157E"/>
    <w:rsid w:val="00C7210F"/>
    <w:rsid w:val="00C72833"/>
    <w:rsid w:val="00C72C60"/>
    <w:rsid w:val="00C737C9"/>
    <w:rsid w:val="00C74365"/>
    <w:rsid w:val="00C8078A"/>
    <w:rsid w:val="00C809EA"/>
    <w:rsid w:val="00C83495"/>
    <w:rsid w:val="00C8461E"/>
    <w:rsid w:val="00C906D4"/>
    <w:rsid w:val="00C91917"/>
    <w:rsid w:val="00C91DA0"/>
    <w:rsid w:val="00C924E6"/>
    <w:rsid w:val="00C93741"/>
    <w:rsid w:val="00C93A51"/>
    <w:rsid w:val="00C93D6D"/>
    <w:rsid w:val="00C93F40"/>
    <w:rsid w:val="00C94950"/>
    <w:rsid w:val="00C96971"/>
    <w:rsid w:val="00C971E8"/>
    <w:rsid w:val="00C97257"/>
    <w:rsid w:val="00C97527"/>
    <w:rsid w:val="00CA0604"/>
    <w:rsid w:val="00CA092A"/>
    <w:rsid w:val="00CA0BA9"/>
    <w:rsid w:val="00CA30C3"/>
    <w:rsid w:val="00CA3D0C"/>
    <w:rsid w:val="00CA4060"/>
    <w:rsid w:val="00CA450A"/>
    <w:rsid w:val="00CA6A8F"/>
    <w:rsid w:val="00CA7594"/>
    <w:rsid w:val="00CB1229"/>
    <w:rsid w:val="00CB225A"/>
    <w:rsid w:val="00CB35EF"/>
    <w:rsid w:val="00CB3F60"/>
    <w:rsid w:val="00CB4CFA"/>
    <w:rsid w:val="00CB539D"/>
    <w:rsid w:val="00CB7180"/>
    <w:rsid w:val="00CB7E67"/>
    <w:rsid w:val="00CC055C"/>
    <w:rsid w:val="00CC325F"/>
    <w:rsid w:val="00CC33A9"/>
    <w:rsid w:val="00CC5BCA"/>
    <w:rsid w:val="00CC6773"/>
    <w:rsid w:val="00CC7581"/>
    <w:rsid w:val="00CC7F6C"/>
    <w:rsid w:val="00CD2273"/>
    <w:rsid w:val="00CD30E4"/>
    <w:rsid w:val="00CD31B0"/>
    <w:rsid w:val="00CD3BB5"/>
    <w:rsid w:val="00CD43AD"/>
    <w:rsid w:val="00CD507A"/>
    <w:rsid w:val="00CD5B4B"/>
    <w:rsid w:val="00CE250F"/>
    <w:rsid w:val="00CE45AA"/>
    <w:rsid w:val="00CE6790"/>
    <w:rsid w:val="00CE6849"/>
    <w:rsid w:val="00CF4994"/>
    <w:rsid w:val="00CF7BAD"/>
    <w:rsid w:val="00D00A1C"/>
    <w:rsid w:val="00D0161D"/>
    <w:rsid w:val="00D01A5E"/>
    <w:rsid w:val="00D06F5F"/>
    <w:rsid w:val="00D07C14"/>
    <w:rsid w:val="00D10385"/>
    <w:rsid w:val="00D10E0C"/>
    <w:rsid w:val="00D1343F"/>
    <w:rsid w:val="00D14B2C"/>
    <w:rsid w:val="00D1665F"/>
    <w:rsid w:val="00D16E7C"/>
    <w:rsid w:val="00D17F15"/>
    <w:rsid w:val="00D20876"/>
    <w:rsid w:val="00D20B49"/>
    <w:rsid w:val="00D21221"/>
    <w:rsid w:val="00D21807"/>
    <w:rsid w:val="00D2542D"/>
    <w:rsid w:val="00D2637F"/>
    <w:rsid w:val="00D27256"/>
    <w:rsid w:val="00D3035E"/>
    <w:rsid w:val="00D30642"/>
    <w:rsid w:val="00D3256C"/>
    <w:rsid w:val="00D330F0"/>
    <w:rsid w:val="00D3366D"/>
    <w:rsid w:val="00D3401D"/>
    <w:rsid w:val="00D34ABD"/>
    <w:rsid w:val="00D453B9"/>
    <w:rsid w:val="00D4727F"/>
    <w:rsid w:val="00D501F7"/>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12FE"/>
    <w:rsid w:val="00D8258F"/>
    <w:rsid w:val="00D85B18"/>
    <w:rsid w:val="00D877E5"/>
    <w:rsid w:val="00D87E00"/>
    <w:rsid w:val="00D90257"/>
    <w:rsid w:val="00D9134D"/>
    <w:rsid w:val="00D92B3A"/>
    <w:rsid w:val="00D9303E"/>
    <w:rsid w:val="00D93FA8"/>
    <w:rsid w:val="00D94453"/>
    <w:rsid w:val="00D94BD9"/>
    <w:rsid w:val="00D951A4"/>
    <w:rsid w:val="00D96327"/>
    <w:rsid w:val="00D97BB5"/>
    <w:rsid w:val="00DA0AB8"/>
    <w:rsid w:val="00DA4108"/>
    <w:rsid w:val="00DA437F"/>
    <w:rsid w:val="00DA74E1"/>
    <w:rsid w:val="00DA7A03"/>
    <w:rsid w:val="00DB1818"/>
    <w:rsid w:val="00DB28EA"/>
    <w:rsid w:val="00DB3AC2"/>
    <w:rsid w:val="00DB481D"/>
    <w:rsid w:val="00DB55FF"/>
    <w:rsid w:val="00DB7B98"/>
    <w:rsid w:val="00DC2A35"/>
    <w:rsid w:val="00DC309B"/>
    <w:rsid w:val="00DC4791"/>
    <w:rsid w:val="00DC4DA2"/>
    <w:rsid w:val="00DD09C1"/>
    <w:rsid w:val="00DD184A"/>
    <w:rsid w:val="00DD40C1"/>
    <w:rsid w:val="00DD5D5A"/>
    <w:rsid w:val="00DE1933"/>
    <w:rsid w:val="00DE1ACE"/>
    <w:rsid w:val="00DE1DE5"/>
    <w:rsid w:val="00DE2B05"/>
    <w:rsid w:val="00DE5642"/>
    <w:rsid w:val="00DE5A75"/>
    <w:rsid w:val="00DF0235"/>
    <w:rsid w:val="00DF1702"/>
    <w:rsid w:val="00DF2105"/>
    <w:rsid w:val="00DF2B1F"/>
    <w:rsid w:val="00DF51EC"/>
    <w:rsid w:val="00DF5E0F"/>
    <w:rsid w:val="00DF62CD"/>
    <w:rsid w:val="00E00964"/>
    <w:rsid w:val="00E00EC9"/>
    <w:rsid w:val="00E0299B"/>
    <w:rsid w:val="00E03628"/>
    <w:rsid w:val="00E111F2"/>
    <w:rsid w:val="00E135BA"/>
    <w:rsid w:val="00E151E9"/>
    <w:rsid w:val="00E15579"/>
    <w:rsid w:val="00E15C61"/>
    <w:rsid w:val="00E15F89"/>
    <w:rsid w:val="00E17600"/>
    <w:rsid w:val="00E24CE8"/>
    <w:rsid w:val="00E2742B"/>
    <w:rsid w:val="00E27A7F"/>
    <w:rsid w:val="00E34A41"/>
    <w:rsid w:val="00E36279"/>
    <w:rsid w:val="00E40249"/>
    <w:rsid w:val="00E40B2A"/>
    <w:rsid w:val="00E47AB5"/>
    <w:rsid w:val="00E47FA5"/>
    <w:rsid w:val="00E52A8C"/>
    <w:rsid w:val="00E538F7"/>
    <w:rsid w:val="00E64AE4"/>
    <w:rsid w:val="00E64D11"/>
    <w:rsid w:val="00E65179"/>
    <w:rsid w:val="00E67A96"/>
    <w:rsid w:val="00E7250F"/>
    <w:rsid w:val="00E75F49"/>
    <w:rsid w:val="00E77645"/>
    <w:rsid w:val="00E82323"/>
    <w:rsid w:val="00E82D83"/>
    <w:rsid w:val="00E92664"/>
    <w:rsid w:val="00E941F5"/>
    <w:rsid w:val="00E95A37"/>
    <w:rsid w:val="00E96906"/>
    <w:rsid w:val="00E9694B"/>
    <w:rsid w:val="00EA220D"/>
    <w:rsid w:val="00EB4A66"/>
    <w:rsid w:val="00EB4FF8"/>
    <w:rsid w:val="00EB5613"/>
    <w:rsid w:val="00EB6027"/>
    <w:rsid w:val="00EB706E"/>
    <w:rsid w:val="00EC07A3"/>
    <w:rsid w:val="00EC2474"/>
    <w:rsid w:val="00EC4A25"/>
    <w:rsid w:val="00EC4BFC"/>
    <w:rsid w:val="00EC6757"/>
    <w:rsid w:val="00ED0ACA"/>
    <w:rsid w:val="00ED0F7E"/>
    <w:rsid w:val="00ED1C74"/>
    <w:rsid w:val="00ED411F"/>
    <w:rsid w:val="00ED433F"/>
    <w:rsid w:val="00ED560C"/>
    <w:rsid w:val="00EE2631"/>
    <w:rsid w:val="00EE28BA"/>
    <w:rsid w:val="00EE708F"/>
    <w:rsid w:val="00EF0169"/>
    <w:rsid w:val="00EF1B30"/>
    <w:rsid w:val="00EF1CFD"/>
    <w:rsid w:val="00EF490F"/>
    <w:rsid w:val="00EF7150"/>
    <w:rsid w:val="00F0047A"/>
    <w:rsid w:val="00F010AC"/>
    <w:rsid w:val="00F01DF2"/>
    <w:rsid w:val="00F025A2"/>
    <w:rsid w:val="00F02B79"/>
    <w:rsid w:val="00F0322B"/>
    <w:rsid w:val="00F033BC"/>
    <w:rsid w:val="00F038D5"/>
    <w:rsid w:val="00F03ED4"/>
    <w:rsid w:val="00F04712"/>
    <w:rsid w:val="00F077AD"/>
    <w:rsid w:val="00F10D75"/>
    <w:rsid w:val="00F1213F"/>
    <w:rsid w:val="00F13E8D"/>
    <w:rsid w:val="00F14093"/>
    <w:rsid w:val="00F147AE"/>
    <w:rsid w:val="00F147FF"/>
    <w:rsid w:val="00F14AB2"/>
    <w:rsid w:val="00F14EA7"/>
    <w:rsid w:val="00F155EC"/>
    <w:rsid w:val="00F2166A"/>
    <w:rsid w:val="00F2227E"/>
    <w:rsid w:val="00F22EC7"/>
    <w:rsid w:val="00F23461"/>
    <w:rsid w:val="00F238B5"/>
    <w:rsid w:val="00F23FC9"/>
    <w:rsid w:val="00F24632"/>
    <w:rsid w:val="00F26FFB"/>
    <w:rsid w:val="00F27905"/>
    <w:rsid w:val="00F30A33"/>
    <w:rsid w:val="00F30A75"/>
    <w:rsid w:val="00F311EC"/>
    <w:rsid w:val="00F315F3"/>
    <w:rsid w:val="00F321D7"/>
    <w:rsid w:val="00F3324D"/>
    <w:rsid w:val="00F3398C"/>
    <w:rsid w:val="00F34349"/>
    <w:rsid w:val="00F4187D"/>
    <w:rsid w:val="00F44201"/>
    <w:rsid w:val="00F46ED8"/>
    <w:rsid w:val="00F46FD8"/>
    <w:rsid w:val="00F501C6"/>
    <w:rsid w:val="00F5051F"/>
    <w:rsid w:val="00F50F99"/>
    <w:rsid w:val="00F520CF"/>
    <w:rsid w:val="00F52D57"/>
    <w:rsid w:val="00F55A15"/>
    <w:rsid w:val="00F613E9"/>
    <w:rsid w:val="00F61A45"/>
    <w:rsid w:val="00F6374F"/>
    <w:rsid w:val="00F640BC"/>
    <w:rsid w:val="00F64B56"/>
    <w:rsid w:val="00F653B8"/>
    <w:rsid w:val="00F660A0"/>
    <w:rsid w:val="00F71221"/>
    <w:rsid w:val="00F71285"/>
    <w:rsid w:val="00F72BB1"/>
    <w:rsid w:val="00F758D5"/>
    <w:rsid w:val="00F75D28"/>
    <w:rsid w:val="00F80554"/>
    <w:rsid w:val="00F91862"/>
    <w:rsid w:val="00F931B5"/>
    <w:rsid w:val="00F95DB7"/>
    <w:rsid w:val="00F96A00"/>
    <w:rsid w:val="00FA1266"/>
    <w:rsid w:val="00FA1984"/>
    <w:rsid w:val="00FA3680"/>
    <w:rsid w:val="00FB2204"/>
    <w:rsid w:val="00FB2620"/>
    <w:rsid w:val="00FB32B9"/>
    <w:rsid w:val="00FB6224"/>
    <w:rsid w:val="00FB6B7C"/>
    <w:rsid w:val="00FC1192"/>
    <w:rsid w:val="00FC2688"/>
    <w:rsid w:val="00FC2A90"/>
    <w:rsid w:val="00FC4433"/>
    <w:rsid w:val="00FC496E"/>
    <w:rsid w:val="00FC5C30"/>
    <w:rsid w:val="00FC5D6D"/>
    <w:rsid w:val="00FC5EE5"/>
    <w:rsid w:val="00FD18AD"/>
    <w:rsid w:val="00FD2233"/>
    <w:rsid w:val="00FD2978"/>
    <w:rsid w:val="00FD3725"/>
    <w:rsid w:val="00FD39B7"/>
    <w:rsid w:val="00FD4053"/>
    <w:rsid w:val="00FD4671"/>
    <w:rsid w:val="00FD4EB0"/>
    <w:rsid w:val="00FD6E15"/>
    <w:rsid w:val="00FE0360"/>
    <w:rsid w:val="00FE1258"/>
    <w:rsid w:val="00FE1C2D"/>
    <w:rsid w:val="00FE1CD2"/>
    <w:rsid w:val="00FE335C"/>
    <w:rsid w:val="00FE4BCA"/>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51F"/>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bidi="ar-SA"/>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bidi="ar-SA"/>
    </w:rPr>
  </w:style>
  <w:style w:type="paragraph" w:styleId="Revision">
    <w:name w:val="Revision"/>
    <w:hidden/>
    <w:uiPriority w:val="99"/>
    <w:semiHidden/>
    <w:rsid w:val="00650A9D"/>
    <w:rPr>
      <w:lang w:val="en-GB" w:eastAsia="en-US" w:bidi="ar-SA"/>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styleId="UnresolvedMention">
    <w:name w:val="Unresolved Mention"/>
    <w:uiPriority w:val="99"/>
    <w:semiHidden/>
    <w:unhideWhenUsed/>
    <w:rsid w:val="00EF490F"/>
    <w:rPr>
      <w:color w:val="605E5C"/>
      <w:shd w:val="clear" w:color="auto" w:fill="E1DFDD"/>
    </w:rPr>
  </w:style>
  <w:style w:type="character" w:customStyle="1" w:styleId="NOChar">
    <w:name w:val="NO Char"/>
    <w:qFormat/>
    <w:locked/>
    <w:rsid w:val="0067386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633089">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41946837">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68033056">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905186834">
      <w:bodyDiv w:val="1"/>
      <w:marLeft w:val="0"/>
      <w:marRight w:val="0"/>
      <w:marTop w:val="0"/>
      <w:marBottom w:val="0"/>
      <w:divBdr>
        <w:top w:val="none" w:sz="0" w:space="0" w:color="auto"/>
        <w:left w:val="none" w:sz="0" w:space="0" w:color="auto"/>
        <w:bottom w:val="none" w:sz="0" w:space="0" w:color="auto"/>
        <w:right w:val="none" w:sz="0" w:space="0" w:color="auto"/>
      </w:divBdr>
    </w:div>
    <w:div w:id="1009403460">
      <w:bodyDiv w:val="1"/>
      <w:marLeft w:val="0"/>
      <w:marRight w:val="0"/>
      <w:marTop w:val="0"/>
      <w:marBottom w:val="0"/>
      <w:divBdr>
        <w:top w:val="none" w:sz="0" w:space="0" w:color="auto"/>
        <w:left w:val="none" w:sz="0" w:space="0" w:color="auto"/>
        <w:bottom w:val="none" w:sz="0" w:space="0" w:color="auto"/>
        <w:right w:val="none" w:sz="0" w:space="0" w:color="auto"/>
      </w:divBdr>
    </w:div>
    <w:div w:id="1307321788">
      <w:bodyDiv w:val="1"/>
      <w:marLeft w:val="0"/>
      <w:marRight w:val="0"/>
      <w:marTop w:val="0"/>
      <w:marBottom w:val="0"/>
      <w:divBdr>
        <w:top w:val="none" w:sz="0" w:space="0" w:color="auto"/>
        <w:left w:val="none" w:sz="0" w:space="0" w:color="auto"/>
        <w:bottom w:val="none" w:sz="0" w:space="0" w:color="auto"/>
        <w:right w:val="none" w:sz="0" w:space="0" w:color="auto"/>
      </w:divBdr>
    </w:div>
    <w:div w:id="1428620223">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02630757">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1972857654">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1269</TotalTime>
  <Pages>3</Pages>
  <Words>905</Words>
  <Characters>5160</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6053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Ericsson_CQ_1</cp:lastModifiedBy>
  <cp:revision>293</cp:revision>
  <dcterms:created xsi:type="dcterms:W3CDTF">2023-05-02T11:23:00Z</dcterms:created>
  <dcterms:modified xsi:type="dcterms:W3CDTF">2024-02-27T15:12:00Z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